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E380E" w14:textId="61E8708B" w:rsidR="008B05A4" w:rsidRPr="00E61854" w:rsidRDefault="008B05A4" w:rsidP="00C63957">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#9</w:t>
      </w:r>
      <w:r w:rsidR="000F40E5">
        <w:rPr>
          <w:rFonts w:ascii="Arial" w:hAnsi="Arial" w:cs="Arial"/>
          <w:b/>
          <w:noProof/>
          <w:sz w:val="24"/>
          <w:szCs w:val="24"/>
          <w:lang w:val="en-US"/>
        </w:rPr>
        <w:t>9</w:t>
      </w:r>
      <w:r>
        <w:rPr>
          <w:rFonts w:ascii="Arial" w:hAnsi="Arial" w:cs="Arial"/>
          <w:b/>
          <w:noProof/>
          <w:sz w:val="24"/>
          <w:szCs w:val="24"/>
          <w:lang w:val="en-US"/>
        </w:rPr>
        <w:t>-e</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1</w:t>
      </w:r>
      <w:r w:rsidR="00BB5847">
        <w:rPr>
          <w:rFonts w:ascii="Arial" w:hAnsi="Arial" w:cs="Arial"/>
          <w:b/>
          <w:noProof/>
          <w:sz w:val="24"/>
          <w:szCs w:val="24"/>
          <w:lang w:val="en-US" w:eastAsia="ja-JP"/>
        </w:rPr>
        <w:t>0</w:t>
      </w:r>
      <w:r w:rsidR="00423440">
        <w:rPr>
          <w:rFonts w:ascii="Arial" w:hAnsi="Arial" w:cs="Arial"/>
          <w:b/>
          <w:noProof/>
          <w:sz w:val="24"/>
          <w:szCs w:val="24"/>
          <w:lang w:val="en-US" w:eastAsia="ja-JP"/>
        </w:rPr>
        <w:t>8097</w:t>
      </w:r>
    </w:p>
    <w:p w14:paraId="61B9126D" w14:textId="48CF3612" w:rsidR="008B05A4" w:rsidRDefault="008B05A4" w:rsidP="008B05A4">
      <w:pPr>
        <w:pStyle w:val="Footer"/>
        <w:jc w:val="both"/>
        <w:rPr>
          <w:rFonts w:eastAsia="SimSun"/>
          <w:i w:val="0"/>
          <w:sz w:val="24"/>
          <w:szCs w:val="24"/>
          <w:lang w:eastAsia="zh-CN"/>
        </w:rPr>
      </w:pPr>
      <w:bookmarkStart w:id="0" w:name="_Hlk40299494"/>
      <w:r>
        <w:rPr>
          <w:rFonts w:eastAsia="SimSun"/>
          <w:i w:val="0"/>
          <w:sz w:val="24"/>
          <w:szCs w:val="24"/>
          <w:lang w:eastAsia="zh-CN"/>
        </w:rPr>
        <w:t xml:space="preserve">Online, </w:t>
      </w:r>
      <w:r w:rsidR="000F40E5">
        <w:rPr>
          <w:rFonts w:eastAsia="SimSun"/>
          <w:i w:val="0"/>
          <w:sz w:val="24"/>
          <w:szCs w:val="24"/>
          <w:lang w:eastAsia="zh-CN"/>
        </w:rPr>
        <w:t>May 19</w:t>
      </w:r>
      <w:r w:rsidR="000F40E5" w:rsidRPr="000F40E5">
        <w:rPr>
          <w:rFonts w:eastAsia="SimSun"/>
          <w:i w:val="0"/>
          <w:sz w:val="24"/>
          <w:szCs w:val="24"/>
          <w:vertAlign w:val="superscript"/>
          <w:lang w:eastAsia="zh-CN"/>
        </w:rPr>
        <w:t>th</w:t>
      </w:r>
      <w:r w:rsidR="000F40E5">
        <w:rPr>
          <w:rFonts w:eastAsia="SimSun"/>
          <w:i w:val="0"/>
          <w:sz w:val="24"/>
          <w:szCs w:val="24"/>
          <w:lang w:eastAsia="zh-CN"/>
        </w:rPr>
        <w:t xml:space="preserve"> – 27</w:t>
      </w:r>
      <w:r w:rsidR="000F40E5" w:rsidRPr="000F40E5">
        <w:rPr>
          <w:rFonts w:eastAsia="SimSun"/>
          <w:i w:val="0"/>
          <w:sz w:val="24"/>
          <w:szCs w:val="24"/>
          <w:vertAlign w:val="superscript"/>
          <w:lang w:eastAsia="zh-CN"/>
        </w:rPr>
        <w:t>th</w:t>
      </w:r>
      <w:r w:rsidR="000F40E5">
        <w:rPr>
          <w:rFonts w:eastAsia="SimSun"/>
          <w:i w:val="0"/>
          <w:sz w:val="24"/>
          <w:szCs w:val="24"/>
          <w:lang w:eastAsia="zh-CN"/>
        </w:rPr>
        <w:t xml:space="preserve"> </w:t>
      </w:r>
      <w:r>
        <w:rPr>
          <w:rFonts w:eastAsia="SimSun"/>
          <w:i w:val="0"/>
          <w:sz w:val="24"/>
          <w:szCs w:val="24"/>
          <w:lang w:eastAsia="zh-CN"/>
        </w:rPr>
        <w:t xml:space="preserve">, </w:t>
      </w:r>
      <w:r w:rsidRPr="003C4687">
        <w:rPr>
          <w:rFonts w:eastAsia="SimSun"/>
          <w:i w:val="0"/>
          <w:sz w:val="24"/>
          <w:szCs w:val="24"/>
          <w:lang w:eastAsia="zh-CN"/>
        </w:rPr>
        <w:t>202</w:t>
      </w:r>
      <w:bookmarkEnd w:id="0"/>
      <w:r>
        <w:rPr>
          <w:rFonts w:eastAsia="SimSun"/>
          <w:i w:val="0"/>
          <w:sz w:val="24"/>
          <w:szCs w:val="24"/>
          <w:lang w:eastAsia="zh-CN"/>
        </w:rPr>
        <w:t>1</w:t>
      </w:r>
    </w:p>
    <w:p w14:paraId="19107866" w14:textId="77777777" w:rsidR="008B05A4" w:rsidRDefault="008B05A4" w:rsidP="008B05A4">
      <w:pPr>
        <w:pStyle w:val="Footer"/>
        <w:jc w:val="both"/>
        <w:rPr>
          <w:rFonts w:eastAsia="SimSun"/>
          <w:i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A110" w:rsidR="001E41F3" w:rsidRPr="00410371" w:rsidRDefault="00E64C5F" w:rsidP="00E13F3D">
            <w:pPr>
              <w:pStyle w:val="CRCoverPage"/>
              <w:spacing w:after="0"/>
              <w:jc w:val="right"/>
              <w:rPr>
                <w:b/>
                <w:noProof/>
                <w:sz w:val="28"/>
              </w:rPr>
            </w:pPr>
            <w:fldSimple w:instr=" DOCPROPERTY  Spec#  \* MERGEFORMAT ">
              <w:r w:rsidR="008B05A4">
                <w:rPr>
                  <w:b/>
                  <w:noProof/>
                  <w:sz w:val="28"/>
                </w:rPr>
                <w:t>38.1</w:t>
              </w:r>
            </w:fldSimple>
            <w:r w:rsidR="00A60319">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1F776" w:rsidR="001E41F3" w:rsidRPr="007124C2" w:rsidRDefault="007124C2" w:rsidP="00547111">
            <w:pPr>
              <w:pStyle w:val="CRCoverPage"/>
              <w:spacing w:after="0"/>
              <w:rPr>
                <w:b/>
                <w:bCs/>
                <w:noProof/>
              </w:rPr>
            </w:pPr>
            <w:r w:rsidRPr="007124C2">
              <w:rPr>
                <w:b/>
                <w:bCs/>
                <w:noProof/>
                <w:sz w:val="28"/>
                <w:szCs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E8019" w:rsidR="001E41F3" w:rsidRPr="0059474F" w:rsidRDefault="00C4054C" w:rsidP="00E13F3D">
            <w:pPr>
              <w:pStyle w:val="CRCoverPage"/>
              <w:spacing w:after="0"/>
              <w:jc w:val="center"/>
              <w:rPr>
                <w:b/>
                <w:bCs/>
                <w:noProof/>
                <w:lang w:eastAsia="ja-JP"/>
              </w:rPr>
            </w:pPr>
            <w:r>
              <w:rPr>
                <w:rFonts w:hint="eastAsia"/>
                <w:b/>
                <w:bCs/>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8F3EF" w:rsidR="001E41F3" w:rsidRPr="00410371" w:rsidRDefault="00E64C5F">
            <w:pPr>
              <w:pStyle w:val="CRCoverPage"/>
              <w:spacing w:after="0"/>
              <w:jc w:val="center"/>
              <w:rPr>
                <w:noProof/>
                <w:sz w:val="28"/>
              </w:rPr>
            </w:pPr>
            <w:fldSimple w:instr=" DOCPROPERTY  Version  \* MERGEFORMAT ">
              <w:r w:rsidR="008B05A4">
                <w:rPr>
                  <w:b/>
                  <w:noProof/>
                  <w:sz w:val="28"/>
                </w:rPr>
                <w:t>16.</w:t>
              </w:r>
              <w:r w:rsidR="000F40E5">
                <w:rPr>
                  <w:b/>
                  <w:noProof/>
                  <w:sz w:val="28"/>
                </w:rPr>
                <w:t>2</w:t>
              </w:r>
              <w:r w:rsidR="008B05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BE0034"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AD3DA" w:rsidR="00F25D98" w:rsidRDefault="00A6031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D3EFC" w:rsidR="001E41F3" w:rsidRDefault="008B05A4" w:rsidP="008B05A4">
            <w:pPr>
              <w:pStyle w:val="CRCoverPage"/>
              <w:spacing w:after="0"/>
              <w:rPr>
                <w:noProof/>
              </w:rPr>
            </w:pPr>
            <w:r>
              <w:t xml:space="preserve"> </w:t>
            </w:r>
            <w:r w:rsidR="007124C2" w:rsidRPr="007124C2">
              <w:t>Big CR for update Core part of TS 38.174</w:t>
            </w:r>
            <w:r w:rsidR="00731ABA" w:rsidRPr="00731AB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C5B0D" w:rsidR="001E41F3" w:rsidRDefault="00E64C5F">
            <w:pPr>
              <w:pStyle w:val="CRCoverPage"/>
              <w:spacing w:after="0"/>
              <w:ind w:left="100"/>
              <w:rPr>
                <w:noProof/>
              </w:rPr>
            </w:pPr>
            <w:fldSimple w:instr=" DOCPROPERTY  SourceIfWg  \* MERGEFORMAT ">
              <w:r w:rsidR="008B05A4" w:rsidRPr="008B05A4">
                <w:rPr>
                  <w:noProof/>
                </w:rPr>
                <w:t>Qualcomm Incorporated</w:t>
              </w:r>
              <w:r w:rsidR="00D041C5" w:rsidRPr="008B05A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AF8584" w:rsidR="001E41F3" w:rsidRDefault="00E64C5F" w:rsidP="00547111">
            <w:pPr>
              <w:pStyle w:val="CRCoverPage"/>
              <w:spacing w:after="0"/>
              <w:ind w:left="100"/>
              <w:rPr>
                <w:noProof/>
              </w:rPr>
            </w:pPr>
            <w:fldSimple w:instr=" DOCPROPERTY  SourceIfTsg  \* MERGEFORMAT ">
              <w:r w:rsidR="008B05A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A50DB" w:rsidR="001E41F3" w:rsidRDefault="00A60319" w:rsidP="00A60319">
            <w:pPr>
              <w:pStyle w:val="CRCoverPage"/>
              <w:spacing w:after="0"/>
              <w:rPr>
                <w:noProof/>
              </w:rPr>
            </w:pPr>
            <w:r>
              <w:t xml:space="preserve"> NR_IAB</w:t>
            </w:r>
            <w:r w:rsidR="007124C2">
              <w:t>-Co</w:t>
            </w:r>
            <w:r>
              <w:t>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A2F54D4" w:rsidR="001E41F3" w:rsidRDefault="00E64C5F">
            <w:pPr>
              <w:pStyle w:val="CRCoverPage"/>
              <w:spacing w:after="0"/>
              <w:ind w:left="100"/>
              <w:rPr>
                <w:noProof/>
              </w:rPr>
            </w:pPr>
            <w:fldSimple w:instr=" DOCPROPERTY  ResDate  \* MERGEFORMAT ">
              <w:r w:rsidR="008B05A4">
                <w:rPr>
                  <w:noProof/>
                </w:rPr>
                <w:t>2021-0</w:t>
              </w:r>
              <w:r w:rsidR="000F40E5">
                <w:rPr>
                  <w:noProof/>
                </w:rPr>
                <w:t>5</w:t>
              </w:r>
              <w:r w:rsidR="008B05A4">
                <w:rPr>
                  <w:noProof/>
                </w:rPr>
                <w:t>-</w:t>
              </w:r>
            </w:fldSimple>
            <w:r w:rsidR="000F40E5">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FE569" w:rsidR="001E41F3" w:rsidRDefault="00A603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01F05" w:rsidR="001E41F3" w:rsidRDefault="00FF76B6">
            <w:pPr>
              <w:pStyle w:val="CRCoverPage"/>
              <w:spacing w:after="0"/>
              <w:ind w:left="100"/>
              <w:rPr>
                <w:noProof/>
              </w:rPr>
            </w:pPr>
            <w:r>
              <w:t>Rel-</w:t>
            </w:r>
            <w:fldSimple w:instr=" DOCPROPERTY  Release  \* MERGEFORMAT ">
              <w:r w:rsidR="008B05A4">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899F2" w:rsidR="00F8505A" w:rsidRDefault="006837CA">
            <w:pPr>
              <w:pStyle w:val="CRCoverPage"/>
              <w:spacing w:after="0"/>
              <w:ind w:left="100"/>
              <w:rPr>
                <w:noProof/>
              </w:rPr>
            </w:pPr>
            <w:r>
              <w:rPr>
                <w:noProof/>
              </w:rPr>
              <w:t>Multiple editorial corrections are made throughout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E747B2" w14:textId="77777777" w:rsidR="001E6F44" w:rsidRDefault="001E6F44" w:rsidP="001E6F44">
            <w:pPr>
              <w:pStyle w:val="CRCoverPage"/>
              <w:spacing w:after="0"/>
              <w:jc w:val="both"/>
              <w:rPr>
                <w:lang w:eastAsia="ja-JP"/>
              </w:rPr>
            </w:pPr>
            <w:r>
              <w:rPr>
                <w:rFonts w:hint="eastAsia"/>
                <w:lang w:eastAsia="ja-JP"/>
              </w:rPr>
              <w:t>T</w:t>
            </w:r>
            <w:r>
              <w:rPr>
                <w:lang w:eastAsia="ja-JP"/>
              </w:rPr>
              <w:t>he changes from the following draft CRs are captured in this CR:</w:t>
            </w:r>
          </w:p>
          <w:p w14:paraId="31C656EC" w14:textId="7B1E41BA" w:rsidR="001E41F3" w:rsidRDefault="00697EF0">
            <w:pPr>
              <w:pStyle w:val="CRCoverPage"/>
              <w:spacing w:after="0"/>
              <w:ind w:left="100"/>
              <w:rPr>
                <w:noProof/>
                <w:lang w:eastAsia="ja-JP"/>
              </w:rPr>
            </w:pPr>
            <w:r>
              <w:rPr>
                <w:rFonts w:hint="eastAsia"/>
                <w:noProof/>
                <w:lang w:eastAsia="ja-JP"/>
              </w:rPr>
              <w:t>R</w:t>
            </w:r>
            <w:r>
              <w:rPr>
                <w:noProof/>
                <w:lang w:eastAsia="ja-JP"/>
              </w:rPr>
              <w:t>4-21</w:t>
            </w:r>
            <w:r w:rsidR="00371297">
              <w:rPr>
                <w:rFonts w:hint="eastAsia"/>
                <w:noProof/>
                <w:lang w:eastAsia="ja-JP"/>
              </w:rPr>
              <w:t>0</w:t>
            </w:r>
            <w:r w:rsidR="000F40E5">
              <w:rPr>
                <w:noProof/>
                <w:lang w:eastAsia="ja-JP"/>
              </w:rPr>
              <w:t>7228</w:t>
            </w:r>
            <w:r>
              <w:rPr>
                <w:noProof/>
                <w:lang w:eastAsia="ja-JP"/>
              </w:rPr>
              <w:t>, R4-210</w:t>
            </w:r>
            <w:r w:rsidR="000F40E5">
              <w:rPr>
                <w:noProof/>
                <w:lang w:eastAsia="ja-JP"/>
              </w:rPr>
              <w:t>6042</w:t>
            </w:r>
            <w:r w:rsidR="005D131B">
              <w:rPr>
                <w:noProof/>
                <w:lang w:eastAsia="ja-JP"/>
              </w:rPr>
              <w:t>, R4-2103</w:t>
            </w:r>
            <w:r w:rsidR="000F40E5">
              <w:rPr>
                <w:noProof/>
                <w:lang w:eastAsia="ja-JP"/>
              </w:rPr>
              <w:t>6043</w:t>
            </w:r>
            <w:r w:rsidR="00507C16">
              <w:rPr>
                <w:noProof/>
                <w:lang w:eastAsia="ja-JP"/>
              </w:rPr>
              <w:t>, R4-210</w:t>
            </w:r>
            <w:r w:rsidR="000F40E5">
              <w:rPr>
                <w:noProof/>
                <w:lang w:eastAsia="ja-JP"/>
              </w:rPr>
              <w:t>8536</w:t>
            </w:r>
            <w:r w:rsidR="00507C16">
              <w:rPr>
                <w:noProof/>
                <w:lang w:eastAsia="ja-JP"/>
              </w:rPr>
              <w:t>, R4-210</w:t>
            </w:r>
            <w:r w:rsidR="000F40E5">
              <w:rPr>
                <w:noProof/>
                <w:lang w:eastAsia="ja-JP"/>
              </w:rPr>
              <w:t>8537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6F44" w14:paraId="678D7BF9" w14:textId="77777777" w:rsidTr="00547111">
        <w:tc>
          <w:tcPr>
            <w:tcW w:w="2694" w:type="dxa"/>
            <w:gridSpan w:val="2"/>
            <w:tcBorders>
              <w:left w:val="single" w:sz="4" w:space="0" w:color="auto"/>
              <w:bottom w:val="single" w:sz="4" w:space="0" w:color="auto"/>
            </w:tcBorders>
          </w:tcPr>
          <w:p w14:paraId="4E5CE1B6" w14:textId="77777777" w:rsidR="001E6F44" w:rsidRDefault="001E6F44" w:rsidP="001E6F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FB961" w:rsidR="001E6F44" w:rsidRDefault="001E6F44" w:rsidP="001E6F44">
            <w:pPr>
              <w:pStyle w:val="CRCoverPage"/>
              <w:spacing w:after="0"/>
              <w:ind w:left="100"/>
              <w:rPr>
                <w:noProof/>
              </w:rPr>
            </w:pPr>
            <w:r>
              <w:rPr>
                <w:noProof/>
                <w:lang w:eastAsia="ja-JP"/>
              </w:rPr>
              <w:t>Specifications will be incorrect</w:t>
            </w:r>
          </w:p>
        </w:tc>
      </w:tr>
      <w:tr w:rsidR="001E6F44" w14:paraId="034AF533" w14:textId="77777777" w:rsidTr="00547111">
        <w:tc>
          <w:tcPr>
            <w:tcW w:w="2694" w:type="dxa"/>
            <w:gridSpan w:val="2"/>
          </w:tcPr>
          <w:p w14:paraId="39D9EB5B" w14:textId="77777777" w:rsidR="001E6F44" w:rsidRDefault="001E6F44" w:rsidP="001E6F44">
            <w:pPr>
              <w:pStyle w:val="CRCoverPage"/>
              <w:spacing w:after="0"/>
              <w:rPr>
                <w:b/>
                <w:i/>
                <w:noProof/>
                <w:sz w:val="8"/>
                <w:szCs w:val="8"/>
              </w:rPr>
            </w:pPr>
          </w:p>
        </w:tc>
        <w:tc>
          <w:tcPr>
            <w:tcW w:w="6946" w:type="dxa"/>
            <w:gridSpan w:val="9"/>
          </w:tcPr>
          <w:p w14:paraId="7826CB1C" w14:textId="77777777" w:rsidR="001E6F44" w:rsidRDefault="001E6F44" w:rsidP="001E6F44">
            <w:pPr>
              <w:pStyle w:val="CRCoverPage"/>
              <w:spacing w:after="0"/>
              <w:rPr>
                <w:noProof/>
                <w:sz w:val="8"/>
                <w:szCs w:val="8"/>
              </w:rPr>
            </w:pPr>
          </w:p>
        </w:tc>
      </w:tr>
      <w:tr w:rsidR="001E6F44" w14:paraId="6A17D7AC" w14:textId="77777777" w:rsidTr="00547111">
        <w:tc>
          <w:tcPr>
            <w:tcW w:w="2694" w:type="dxa"/>
            <w:gridSpan w:val="2"/>
            <w:tcBorders>
              <w:top w:val="single" w:sz="4" w:space="0" w:color="auto"/>
              <w:left w:val="single" w:sz="4" w:space="0" w:color="auto"/>
            </w:tcBorders>
          </w:tcPr>
          <w:p w14:paraId="6DAD5B19" w14:textId="77777777" w:rsidR="001E6F44" w:rsidRDefault="001E6F44" w:rsidP="001E6F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ECC62" w:rsidR="001E6F44" w:rsidRDefault="00423440" w:rsidP="000F40E5">
            <w:pPr>
              <w:pStyle w:val="CRCoverPage"/>
              <w:spacing w:after="0"/>
              <w:ind w:firstLineChars="50" w:firstLine="100"/>
              <w:rPr>
                <w:noProof/>
                <w:lang w:eastAsia="ja-JP"/>
              </w:rPr>
            </w:pPr>
            <w:r>
              <w:rPr>
                <w:rFonts w:hint="eastAsia"/>
                <w:noProof/>
                <w:lang w:eastAsia="zh-CN"/>
              </w:rPr>
              <w:t xml:space="preserve">Clause </w:t>
            </w:r>
            <w:r>
              <w:rPr>
                <w:noProof/>
                <w:lang w:eastAsia="zh-CN"/>
              </w:rPr>
              <w:t xml:space="preserve">2, </w:t>
            </w:r>
            <w:r w:rsidR="000F40E5">
              <w:rPr>
                <w:noProof/>
              </w:rPr>
              <w:t xml:space="preserve">3.1, 4.8, 6.4.1.1, 6.7.2, 7.4.1.3, 7.4.2.3, 9.5.2, 9.8.2, 10.5.1.4,10.5.1.5, 10.5.2.4, 10.5.2.5, </w:t>
            </w:r>
            <w:r>
              <w:rPr>
                <w:rFonts w:hint="eastAsia"/>
                <w:noProof/>
                <w:lang w:eastAsia="zh-CN"/>
              </w:rPr>
              <w:t>Annex B, Annex C, Annex D, Annex E</w:t>
            </w:r>
            <w:r>
              <w:rPr>
                <w:noProof/>
                <w:lang w:eastAsia="zh-CN"/>
              </w:rPr>
              <w:t xml:space="preserve">, </w:t>
            </w:r>
            <w:r w:rsidR="001E6F44">
              <w:rPr>
                <w:noProof/>
                <w:lang w:eastAsia="zh-CN"/>
              </w:rPr>
              <w:t>Annex F</w:t>
            </w:r>
          </w:p>
        </w:tc>
      </w:tr>
      <w:tr w:rsidR="001E6F44" w14:paraId="56E1E6C3" w14:textId="77777777" w:rsidTr="00547111">
        <w:tc>
          <w:tcPr>
            <w:tcW w:w="2694" w:type="dxa"/>
            <w:gridSpan w:val="2"/>
            <w:tcBorders>
              <w:left w:val="single" w:sz="4" w:space="0" w:color="auto"/>
            </w:tcBorders>
          </w:tcPr>
          <w:p w14:paraId="2FB9DE77" w14:textId="77777777" w:rsidR="001E6F44" w:rsidRDefault="001E6F44" w:rsidP="001E6F44">
            <w:pPr>
              <w:pStyle w:val="CRCoverPage"/>
              <w:spacing w:after="0"/>
              <w:rPr>
                <w:b/>
                <w:i/>
                <w:noProof/>
                <w:sz w:val="8"/>
                <w:szCs w:val="8"/>
              </w:rPr>
            </w:pPr>
          </w:p>
        </w:tc>
        <w:tc>
          <w:tcPr>
            <w:tcW w:w="6946" w:type="dxa"/>
            <w:gridSpan w:val="9"/>
            <w:tcBorders>
              <w:right w:val="single" w:sz="4" w:space="0" w:color="auto"/>
            </w:tcBorders>
          </w:tcPr>
          <w:p w14:paraId="0898542D" w14:textId="77777777" w:rsidR="001E6F44" w:rsidRDefault="001E6F44" w:rsidP="001E6F44">
            <w:pPr>
              <w:pStyle w:val="CRCoverPage"/>
              <w:spacing w:after="0"/>
              <w:rPr>
                <w:noProof/>
                <w:sz w:val="8"/>
                <w:szCs w:val="8"/>
              </w:rPr>
            </w:pPr>
          </w:p>
        </w:tc>
      </w:tr>
      <w:tr w:rsidR="001E6F44" w14:paraId="76F95A8B" w14:textId="77777777" w:rsidTr="00547111">
        <w:tc>
          <w:tcPr>
            <w:tcW w:w="2694" w:type="dxa"/>
            <w:gridSpan w:val="2"/>
            <w:tcBorders>
              <w:left w:val="single" w:sz="4" w:space="0" w:color="auto"/>
            </w:tcBorders>
          </w:tcPr>
          <w:p w14:paraId="335EAB52" w14:textId="77777777" w:rsidR="001E6F44" w:rsidRDefault="001E6F44" w:rsidP="001E6F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6F44" w:rsidRDefault="001E6F44" w:rsidP="001E6F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6F44" w:rsidRDefault="001E6F44" w:rsidP="001E6F44">
            <w:pPr>
              <w:pStyle w:val="CRCoverPage"/>
              <w:spacing w:after="0"/>
              <w:jc w:val="center"/>
              <w:rPr>
                <w:b/>
                <w:caps/>
                <w:noProof/>
              </w:rPr>
            </w:pPr>
            <w:r>
              <w:rPr>
                <w:b/>
                <w:caps/>
                <w:noProof/>
              </w:rPr>
              <w:t>N</w:t>
            </w:r>
          </w:p>
        </w:tc>
        <w:tc>
          <w:tcPr>
            <w:tcW w:w="2977" w:type="dxa"/>
            <w:gridSpan w:val="4"/>
          </w:tcPr>
          <w:p w14:paraId="304CCBCB" w14:textId="77777777" w:rsidR="001E6F44" w:rsidRDefault="001E6F44" w:rsidP="001E6F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6F44" w:rsidRDefault="001E6F44" w:rsidP="001E6F44">
            <w:pPr>
              <w:pStyle w:val="CRCoverPage"/>
              <w:spacing w:after="0"/>
              <w:ind w:left="99"/>
              <w:rPr>
                <w:noProof/>
              </w:rPr>
            </w:pPr>
          </w:p>
        </w:tc>
      </w:tr>
      <w:tr w:rsidR="001E6F44" w14:paraId="34ACE2EB" w14:textId="77777777" w:rsidTr="00547111">
        <w:tc>
          <w:tcPr>
            <w:tcW w:w="2694" w:type="dxa"/>
            <w:gridSpan w:val="2"/>
            <w:tcBorders>
              <w:left w:val="single" w:sz="4" w:space="0" w:color="auto"/>
            </w:tcBorders>
          </w:tcPr>
          <w:p w14:paraId="571382F3" w14:textId="77777777" w:rsidR="001E6F44" w:rsidRDefault="001E6F44" w:rsidP="001E6F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6F44" w:rsidRDefault="001E6F44" w:rsidP="001E6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4793F" w:rsidR="001E6F44" w:rsidRDefault="001E6F44" w:rsidP="001E6F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6F44" w:rsidRDefault="001E6F44" w:rsidP="001E6F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6F44" w:rsidRDefault="001E6F44" w:rsidP="001E6F44">
            <w:pPr>
              <w:pStyle w:val="CRCoverPage"/>
              <w:spacing w:after="0"/>
              <w:ind w:left="99"/>
              <w:rPr>
                <w:noProof/>
              </w:rPr>
            </w:pPr>
            <w:r>
              <w:rPr>
                <w:noProof/>
              </w:rPr>
              <w:t xml:space="preserve">TS/TR ... CR ... </w:t>
            </w:r>
          </w:p>
        </w:tc>
      </w:tr>
      <w:tr w:rsidR="001E6F44" w14:paraId="446DDBAC" w14:textId="77777777" w:rsidTr="00547111">
        <w:tc>
          <w:tcPr>
            <w:tcW w:w="2694" w:type="dxa"/>
            <w:gridSpan w:val="2"/>
            <w:tcBorders>
              <w:left w:val="single" w:sz="4" w:space="0" w:color="auto"/>
            </w:tcBorders>
          </w:tcPr>
          <w:p w14:paraId="678A1AA6" w14:textId="77777777" w:rsidR="001E6F44" w:rsidRDefault="001E6F44" w:rsidP="001E6F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DC3AB5" w:rsidR="001E6F44" w:rsidRDefault="001E6F44" w:rsidP="001E6F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1C414" w:rsidR="001E6F44" w:rsidRDefault="001E6F44" w:rsidP="001E6F4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6F44" w:rsidRDefault="001E6F44" w:rsidP="001E6F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26E64" w:rsidR="001E6F44" w:rsidRDefault="001E6F44" w:rsidP="001E6F44">
            <w:pPr>
              <w:pStyle w:val="CRCoverPage"/>
              <w:spacing w:after="0"/>
              <w:ind w:left="99"/>
              <w:rPr>
                <w:noProof/>
              </w:rPr>
            </w:pPr>
            <w:r>
              <w:rPr>
                <w:noProof/>
              </w:rPr>
              <w:t xml:space="preserve">TS </w:t>
            </w:r>
          </w:p>
        </w:tc>
      </w:tr>
      <w:tr w:rsidR="001E6F44" w14:paraId="55C714D2" w14:textId="77777777" w:rsidTr="00547111">
        <w:tc>
          <w:tcPr>
            <w:tcW w:w="2694" w:type="dxa"/>
            <w:gridSpan w:val="2"/>
            <w:tcBorders>
              <w:left w:val="single" w:sz="4" w:space="0" w:color="auto"/>
            </w:tcBorders>
          </w:tcPr>
          <w:p w14:paraId="45913E62" w14:textId="77777777" w:rsidR="001E6F44" w:rsidRDefault="001E6F44" w:rsidP="001E6F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6F44" w:rsidRDefault="001E6F44" w:rsidP="001E6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4FCE9" w:rsidR="001E6F44" w:rsidRDefault="001E6F44" w:rsidP="001E6F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6F44" w:rsidRDefault="001E6F44" w:rsidP="001E6F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6F44" w:rsidRDefault="001E6F44" w:rsidP="001E6F44">
            <w:pPr>
              <w:pStyle w:val="CRCoverPage"/>
              <w:spacing w:after="0"/>
              <w:ind w:left="99"/>
              <w:rPr>
                <w:noProof/>
              </w:rPr>
            </w:pPr>
            <w:r>
              <w:rPr>
                <w:noProof/>
              </w:rPr>
              <w:t xml:space="preserve">TS/TR ... CR ... </w:t>
            </w:r>
          </w:p>
        </w:tc>
      </w:tr>
      <w:tr w:rsidR="001E6F44" w14:paraId="60DF82CC" w14:textId="77777777" w:rsidTr="008863B9">
        <w:tc>
          <w:tcPr>
            <w:tcW w:w="2694" w:type="dxa"/>
            <w:gridSpan w:val="2"/>
            <w:tcBorders>
              <w:left w:val="single" w:sz="4" w:space="0" w:color="auto"/>
            </w:tcBorders>
          </w:tcPr>
          <w:p w14:paraId="517696CD" w14:textId="77777777" w:rsidR="001E6F44" w:rsidRDefault="001E6F44" w:rsidP="001E6F44">
            <w:pPr>
              <w:pStyle w:val="CRCoverPage"/>
              <w:spacing w:after="0"/>
              <w:rPr>
                <w:b/>
                <w:i/>
                <w:noProof/>
              </w:rPr>
            </w:pPr>
          </w:p>
        </w:tc>
        <w:tc>
          <w:tcPr>
            <w:tcW w:w="6946" w:type="dxa"/>
            <w:gridSpan w:val="9"/>
            <w:tcBorders>
              <w:right w:val="single" w:sz="4" w:space="0" w:color="auto"/>
            </w:tcBorders>
          </w:tcPr>
          <w:p w14:paraId="4D84207F" w14:textId="77777777" w:rsidR="001E6F44" w:rsidRDefault="001E6F44" w:rsidP="001E6F44">
            <w:pPr>
              <w:pStyle w:val="CRCoverPage"/>
              <w:spacing w:after="0"/>
              <w:rPr>
                <w:noProof/>
              </w:rPr>
            </w:pPr>
          </w:p>
        </w:tc>
      </w:tr>
      <w:tr w:rsidR="001E6F44" w14:paraId="556B87B6" w14:textId="77777777" w:rsidTr="008863B9">
        <w:tc>
          <w:tcPr>
            <w:tcW w:w="2694" w:type="dxa"/>
            <w:gridSpan w:val="2"/>
            <w:tcBorders>
              <w:left w:val="single" w:sz="4" w:space="0" w:color="auto"/>
              <w:bottom w:val="single" w:sz="4" w:space="0" w:color="auto"/>
            </w:tcBorders>
          </w:tcPr>
          <w:p w14:paraId="79A9C411" w14:textId="77777777" w:rsidR="001E6F44" w:rsidRDefault="001E6F44" w:rsidP="001E6F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6F44" w:rsidRDefault="001E6F44" w:rsidP="001E6F44">
            <w:pPr>
              <w:pStyle w:val="CRCoverPage"/>
              <w:spacing w:after="0"/>
              <w:ind w:left="100"/>
              <w:rPr>
                <w:noProof/>
              </w:rPr>
            </w:pPr>
          </w:p>
        </w:tc>
      </w:tr>
      <w:tr w:rsidR="001E6F44" w:rsidRPr="008863B9" w14:paraId="45BFE792" w14:textId="77777777" w:rsidTr="008863B9">
        <w:tc>
          <w:tcPr>
            <w:tcW w:w="2694" w:type="dxa"/>
            <w:gridSpan w:val="2"/>
            <w:tcBorders>
              <w:top w:val="single" w:sz="4" w:space="0" w:color="auto"/>
              <w:bottom w:val="single" w:sz="4" w:space="0" w:color="auto"/>
            </w:tcBorders>
          </w:tcPr>
          <w:p w14:paraId="194242DD" w14:textId="77777777" w:rsidR="001E6F44" w:rsidRPr="008863B9" w:rsidRDefault="001E6F44" w:rsidP="001E6F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6F44" w:rsidRPr="008863B9" w:rsidRDefault="001E6F44" w:rsidP="001E6F44">
            <w:pPr>
              <w:pStyle w:val="CRCoverPage"/>
              <w:spacing w:after="0"/>
              <w:ind w:left="100"/>
              <w:rPr>
                <w:noProof/>
                <w:sz w:val="8"/>
                <w:szCs w:val="8"/>
              </w:rPr>
            </w:pPr>
          </w:p>
        </w:tc>
      </w:tr>
      <w:tr w:rsidR="001E6F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6F44" w:rsidRDefault="001E6F44" w:rsidP="001E6F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6F44" w:rsidRDefault="001E6F44" w:rsidP="001E6F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B02CCA" w14:textId="053C8EC4" w:rsidR="008B05A4" w:rsidRDefault="008B05A4" w:rsidP="008B05A4">
      <w:pPr>
        <w:pStyle w:val="Guidance"/>
      </w:pPr>
      <w:r>
        <w:lastRenderedPageBreak/>
        <w:t>&lt;Start of changes&gt;</w:t>
      </w:r>
    </w:p>
    <w:p w14:paraId="5C7C6121" w14:textId="77777777" w:rsidR="00EA2767" w:rsidRDefault="00EA2767" w:rsidP="00EA2767">
      <w:pPr>
        <w:pStyle w:val="Heading1"/>
      </w:pPr>
      <w:bookmarkStart w:id="3" w:name="_Toc13080115"/>
      <w:bookmarkStart w:id="4" w:name="_Toc18916145"/>
      <w:bookmarkStart w:id="5" w:name="_Toc53185272"/>
      <w:bookmarkStart w:id="6" w:name="_Toc53185648"/>
      <w:bookmarkStart w:id="7" w:name="_Toc57820121"/>
      <w:bookmarkStart w:id="8" w:name="_Toc57821048"/>
      <w:bookmarkStart w:id="9" w:name="_Toc61183324"/>
      <w:bookmarkStart w:id="10" w:name="_Toc61183718"/>
      <w:bookmarkStart w:id="11" w:name="_Toc61184110"/>
      <w:bookmarkStart w:id="12" w:name="_Toc61184502"/>
      <w:bookmarkStart w:id="13" w:name="_Toc61184892"/>
      <w:bookmarkStart w:id="14" w:name="_Toc66386235"/>
      <w:r>
        <w:t>2</w:t>
      </w:r>
      <w:r>
        <w:tab/>
      </w:r>
      <w:r w:rsidRPr="007E346D">
        <w:t>References</w:t>
      </w:r>
      <w:bookmarkEnd w:id="3"/>
      <w:bookmarkEnd w:id="4"/>
      <w:bookmarkEnd w:id="5"/>
      <w:bookmarkEnd w:id="6"/>
      <w:bookmarkEnd w:id="7"/>
      <w:bookmarkEnd w:id="8"/>
      <w:bookmarkEnd w:id="9"/>
      <w:bookmarkEnd w:id="10"/>
      <w:bookmarkEnd w:id="11"/>
      <w:bookmarkEnd w:id="12"/>
      <w:bookmarkEnd w:id="13"/>
      <w:bookmarkEnd w:id="14"/>
    </w:p>
    <w:p w14:paraId="2AA72766" w14:textId="77777777" w:rsidR="00EA2767" w:rsidRPr="004D3578" w:rsidRDefault="00EA2767" w:rsidP="00EA2767">
      <w:r w:rsidRPr="004D3578">
        <w:t>The following documents contain provisions which, through reference in this text, constitute provisions of the present document.</w:t>
      </w:r>
    </w:p>
    <w:p w14:paraId="699F49EC" w14:textId="77777777" w:rsidR="00EA2767" w:rsidRPr="004D3578" w:rsidRDefault="00EA2767" w:rsidP="00EA2767">
      <w:pPr>
        <w:pStyle w:val="B1"/>
      </w:pPr>
      <w:r>
        <w:t>-</w:t>
      </w:r>
      <w:r>
        <w:tab/>
      </w:r>
      <w:r w:rsidRPr="004D3578">
        <w:t>References are either specific (identified by date of publication, edition number, version number, etc.) or non</w:t>
      </w:r>
      <w:r w:rsidRPr="004D3578">
        <w:noBreakHyphen/>
        <w:t>specific.</w:t>
      </w:r>
    </w:p>
    <w:p w14:paraId="1EE3C2B8" w14:textId="77777777" w:rsidR="00EA2767" w:rsidRPr="004D3578" w:rsidRDefault="00EA2767" w:rsidP="00EA2767">
      <w:pPr>
        <w:pStyle w:val="B1"/>
      </w:pPr>
      <w:r>
        <w:t>-</w:t>
      </w:r>
      <w:r>
        <w:tab/>
      </w:r>
      <w:r w:rsidRPr="004D3578">
        <w:t>For a specific reference, subsequent revisions do not apply.</w:t>
      </w:r>
    </w:p>
    <w:p w14:paraId="22B1DA79" w14:textId="77777777" w:rsidR="00EA2767" w:rsidRPr="004D3578" w:rsidRDefault="00EA2767" w:rsidP="00EA27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C170E54" w14:textId="77777777" w:rsidR="00EA2767" w:rsidRDefault="00EA2767" w:rsidP="00EA2767">
      <w:pPr>
        <w:pStyle w:val="EX"/>
      </w:pPr>
      <w:r w:rsidRPr="004D3578">
        <w:t>[1]</w:t>
      </w:r>
      <w:r w:rsidRPr="004D3578">
        <w:tab/>
        <w:t>3GPP TR 21.905: "Vocabulary for 3GPP Specifications".</w:t>
      </w:r>
    </w:p>
    <w:p w14:paraId="3B8D7319" w14:textId="77777777" w:rsidR="00EA2767" w:rsidRDefault="00EA2767" w:rsidP="00EA2767">
      <w:pPr>
        <w:pStyle w:val="EX"/>
      </w:pPr>
      <w:r>
        <w:t>[2]</w:t>
      </w:r>
      <w:r>
        <w:tab/>
        <w:t>3GPP TS 38.104: “NR; Base Station (BS) radio transmission and reception”</w:t>
      </w:r>
    </w:p>
    <w:p w14:paraId="3C8563F8" w14:textId="77777777" w:rsidR="00EA2767" w:rsidRDefault="00EA2767" w:rsidP="00EA2767">
      <w:pPr>
        <w:pStyle w:val="EX"/>
      </w:pPr>
      <w:r>
        <w:t>[3]</w:t>
      </w:r>
      <w:r>
        <w:tab/>
        <w:t>3GPP TS 38.101-1: “NR User Equipment (UE) radio transmission and reception; Part 1: Range 1 Standalone”</w:t>
      </w:r>
    </w:p>
    <w:p w14:paraId="6458EB6C" w14:textId="77777777" w:rsidR="00EA2767" w:rsidRDefault="00EA2767" w:rsidP="00EA2767">
      <w:pPr>
        <w:pStyle w:val="EX"/>
      </w:pPr>
      <w:r>
        <w:t>[4]</w:t>
      </w:r>
      <w:r>
        <w:tab/>
        <w:t xml:space="preserve">3GPP TS 38.101-2: “NR User Equipment (UE) radio transmission and reception: Part 2: Range 2 Standalone” </w:t>
      </w:r>
    </w:p>
    <w:p w14:paraId="424C6F44" w14:textId="77777777" w:rsidR="00EA2767" w:rsidRDefault="00EA2767" w:rsidP="00EA2767">
      <w:pPr>
        <w:pStyle w:val="EX"/>
      </w:pPr>
      <w:r w:rsidRPr="00CF28C0">
        <w:t>[</w:t>
      </w:r>
      <w:r>
        <w:rPr>
          <w:lang w:eastAsia="zh-CN"/>
        </w:rPr>
        <w:t>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p>
    <w:p w14:paraId="0955662A" w14:textId="77777777" w:rsidR="00EA2767" w:rsidRPr="002276DC" w:rsidRDefault="00EA2767" w:rsidP="00EA2767">
      <w:pPr>
        <w:pStyle w:val="EX"/>
      </w:pPr>
      <w:r>
        <w:t>[6]</w:t>
      </w:r>
      <w:r>
        <w:tab/>
        <w:t>3GPP TS 38.133: “NR: Requirements for support of radio resource management”</w:t>
      </w:r>
    </w:p>
    <w:p w14:paraId="2C3D004C" w14:textId="77777777" w:rsidR="00EA2767" w:rsidRDefault="00EA2767" w:rsidP="00EA2767">
      <w:pPr>
        <w:pStyle w:val="EX"/>
      </w:pPr>
      <w:r w:rsidRPr="00885F53">
        <w:t>[</w:t>
      </w:r>
      <w:r>
        <w:t>7</w:t>
      </w:r>
      <w:r w:rsidRPr="00885F53">
        <w:t>]</w:t>
      </w:r>
      <w:r w:rsidRPr="00885F53">
        <w:tab/>
        <w:t>3GPP TS 38.300: "NR; Overall description; Stage-2".</w:t>
      </w:r>
    </w:p>
    <w:p w14:paraId="3B412F70" w14:textId="77777777" w:rsidR="00EA2767" w:rsidRPr="00885F53" w:rsidRDefault="00EA2767" w:rsidP="00EA2767">
      <w:pPr>
        <w:pStyle w:val="EX"/>
      </w:pPr>
      <w:r w:rsidRPr="00885F53">
        <w:t>[</w:t>
      </w:r>
      <w:r>
        <w:t>8</w:t>
      </w:r>
      <w:r w:rsidRPr="00885F53">
        <w:t>]</w:t>
      </w:r>
      <w:r w:rsidRPr="00885F53">
        <w:tab/>
        <w:t xml:space="preserve">3GPP TS 38.211: </w:t>
      </w:r>
      <w:bookmarkStart w:id="15" w:name="OLE_LINK44"/>
      <w:bookmarkStart w:id="16" w:name="OLE_LINK45"/>
      <w:r w:rsidRPr="00885F53">
        <w:t>"</w:t>
      </w:r>
      <w:bookmarkEnd w:id="15"/>
      <w:bookmarkEnd w:id="16"/>
      <w:r w:rsidRPr="00885F53">
        <w:t>NR; Physical channels and modulation”.</w:t>
      </w:r>
    </w:p>
    <w:p w14:paraId="4EC5AEA2" w14:textId="77777777" w:rsidR="00EA2767" w:rsidRPr="00885F53" w:rsidRDefault="00EA2767" w:rsidP="00EA2767">
      <w:pPr>
        <w:pStyle w:val="EX"/>
      </w:pPr>
      <w:r w:rsidRPr="00885F53">
        <w:t>[</w:t>
      </w:r>
      <w:r>
        <w:t>9</w:t>
      </w:r>
      <w:r w:rsidRPr="00885F53">
        <w:t>]</w:t>
      </w:r>
      <w:r w:rsidRPr="00885F53">
        <w:tab/>
        <w:t>3GPP TS 38.212 "NR; Multiplexing and channel coding".</w:t>
      </w:r>
    </w:p>
    <w:p w14:paraId="10C9599E" w14:textId="77777777" w:rsidR="00EA2767" w:rsidRDefault="00EA2767" w:rsidP="00EA2767">
      <w:pPr>
        <w:pStyle w:val="EX"/>
      </w:pPr>
      <w:r w:rsidRPr="00885F53">
        <w:t>[</w:t>
      </w:r>
      <w:r>
        <w:t>10</w:t>
      </w:r>
      <w:r w:rsidRPr="00885F53">
        <w:t>]</w:t>
      </w:r>
      <w:r w:rsidRPr="00885F53">
        <w:tab/>
        <w:t>3GPP TS 38.213: "NR; Physical layer procedures for control".</w:t>
      </w:r>
    </w:p>
    <w:p w14:paraId="177FB0EF" w14:textId="77777777" w:rsidR="00EA2767" w:rsidRPr="00885F53" w:rsidRDefault="00EA2767" w:rsidP="00EA2767">
      <w:pPr>
        <w:pStyle w:val="EX"/>
      </w:pPr>
      <w:r w:rsidRPr="00885F53">
        <w:t>[</w:t>
      </w:r>
      <w:r>
        <w:t>11</w:t>
      </w:r>
      <w:r w:rsidRPr="00885F53">
        <w:t>]</w:t>
      </w:r>
      <w:r w:rsidRPr="00885F53">
        <w:tab/>
        <w:t>3GPP TS 38.214: "NR; Physical layer procedures for data".</w:t>
      </w:r>
    </w:p>
    <w:p w14:paraId="18B36C96" w14:textId="77777777" w:rsidR="00EA2767" w:rsidRDefault="00EA2767" w:rsidP="00EA2767">
      <w:pPr>
        <w:pStyle w:val="EX"/>
      </w:pPr>
      <w:r w:rsidRPr="00885F53">
        <w:t>[</w:t>
      </w:r>
      <w:r>
        <w:t>12</w:t>
      </w:r>
      <w:r w:rsidRPr="00885F53">
        <w:t>]</w:t>
      </w:r>
      <w:r w:rsidRPr="00885F53">
        <w:tab/>
        <w:t>3GPP TS 38.215: "NR; Physical layer measurements".</w:t>
      </w:r>
    </w:p>
    <w:p w14:paraId="36596CF7" w14:textId="77777777" w:rsidR="00EA2767" w:rsidRPr="00885F53" w:rsidRDefault="00EA2767" w:rsidP="00EA2767">
      <w:pPr>
        <w:pStyle w:val="EX"/>
      </w:pPr>
      <w:r w:rsidRPr="00885F53">
        <w:t>[</w:t>
      </w:r>
      <w:r>
        <w:t>13</w:t>
      </w:r>
      <w:r w:rsidRPr="00885F53">
        <w:t>]</w:t>
      </w:r>
      <w:r w:rsidRPr="00885F53">
        <w:tab/>
        <w:t>3GPP TS 38.304: "NR; User Equipment (UE) procedures in idle mode".</w:t>
      </w:r>
    </w:p>
    <w:p w14:paraId="1FB61B98" w14:textId="77777777" w:rsidR="00EA2767" w:rsidRDefault="00EA2767" w:rsidP="00EA2767">
      <w:pPr>
        <w:pStyle w:val="EX"/>
      </w:pPr>
      <w:r w:rsidRPr="00885F53">
        <w:t>[</w:t>
      </w:r>
      <w:r>
        <w:t>14</w:t>
      </w:r>
      <w:r w:rsidRPr="00885F53">
        <w:t>]</w:t>
      </w:r>
      <w:r w:rsidRPr="00885F53">
        <w:tab/>
        <w:t>3GPP TS 38.321: "NR; Medium Access Control (MAC) protocol specification".</w:t>
      </w:r>
    </w:p>
    <w:p w14:paraId="284D6439" w14:textId="77777777" w:rsidR="00EA2767" w:rsidRDefault="00EA2767" w:rsidP="00EA2767">
      <w:pPr>
        <w:pStyle w:val="EX"/>
      </w:pPr>
      <w:r w:rsidRPr="00885F53">
        <w:t>[</w:t>
      </w:r>
      <w:r>
        <w:t>15</w:t>
      </w:r>
      <w:r w:rsidRPr="00885F53">
        <w:t>]</w:t>
      </w:r>
      <w:r w:rsidRPr="00885F53">
        <w:tab/>
        <w:t>3GPP TS 38.331: "NR; Radio Resource Control (RRC); Protocol specification".</w:t>
      </w:r>
    </w:p>
    <w:p w14:paraId="3C0A958E" w14:textId="77777777" w:rsidR="00EA2767" w:rsidRDefault="00EA2767" w:rsidP="00EA2767">
      <w:pPr>
        <w:pStyle w:val="EX"/>
      </w:pPr>
      <w:r w:rsidRPr="00E26D09">
        <w:t>[</w:t>
      </w:r>
      <w:r>
        <w:t>16</w:t>
      </w:r>
      <w:r w:rsidRPr="00E26D09">
        <w:t>]</w:t>
      </w:r>
      <w:r w:rsidRPr="00E26D09">
        <w:tab/>
        <w:t>ITU-R Recommendation SM.329: "Unwanted emissions in the spurious domain".</w:t>
      </w:r>
    </w:p>
    <w:p w14:paraId="7D1840EC" w14:textId="77777777" w:rsidR="00EA2767" w:rsidRDefault="00EA2767" w:rsidP="00EA2767">
      <w:pPr>
        <w:pStyle w:val="EX"/>
      </w:pPr>
      <w:r>
        <w:t>[17]</w:t>
      </w:r>
      <w:r>
        <w:tab/>
      </w:r>
      <w:r w:rsidRPr="00992827">
        <w:t>ERC Recommendation 74-01, "Unwanted emissions in the spurious domain".</w:t>
      </w:r>
    </w:p>
    <w:p w14:paraId="267FA3DC" w14:textId="77777777" w:rsidR="00EA2767" w:rsidRPr="00402A79" w:rsidRDefault="00EA2767" w:rsidP="00EA2767">
      <w:pPr>
        <w:pStyle w:val="EX"/>
      </w:pPr>
      <w:r>
        <w:t>[18]</w:t>
      </w:r>
      <w:r>
        <w:tab/>
        <w:t>ITU-R Recommendation M.1545: “Measurement uncertainty as it applies to test limits for the terrestrial component of International Mobile Telecommunications – 2000”</w:t>
      </w:r>
    </w:p>
    <w:p w14:paraId="09BDE7CC" w14:textId="77777777" w:rsidR="00EA2767" w:rsidRDefault="00EA2767" w:rsidP="00EA2767">
      <w:pPr>
        <w:pStyle w:val="EX"/>
      </w:pPr>
      <w:bookmarkStart w:id="17" w:name="_Hlk496105834"/>
      <w:r>
        <w:t>[19]</w:t>
      </w:r>
      <w:r>
        <w:tab/>
        <w:t>Recommendation ITU-R SM.328: "Spectra and bandwidth of emissions".</w:t>
      </w:r>
      <w:bookmarkEnd w:id="17"/>
    </w:p>
    <w:p w14:paraId="55722B6A" w14:textId="77777777" w:rsidR="00EA2767" w:rsidRDefault="00EA2767" w:rsidP="00EA2767">
      <w:pPr>
        <w:pStyle w:val="EX"/>
      </w:pPr>
      <w:r w:rsidRPr="00F95B02">
        <w:t>[</w:t>
      </w:r>
      <w:r>
        <w:t>20</w:t>
      </w:r>
      <w:r w:rsidRPr="00F95B02">
        <w:t>]</w:t>
      </w:r>
      <w:r w:rsidRPr="00F95B02">
        <w:tab/>
        <w:t>"Title 47 of the Code of Federal Regulations (CFR)", Federal Communications Commission.</w:t>
      </w:r>
    </w:p>
    <w:p w14:paraId="17F86517" w14:textId="77777777" w:rsidR="00EA2767" w:rsidRDefault="00EA2767" w:rsidP="00EA2767">
      <w:pPr>
        <w:pStyle w:val="EX"/>
      </w:pPr>
      <w:r>
        <w:t>[21]</w:t>
      </w:r>
      <w:r>
        <w:tab/>
      </w:r>
      <w:r w:rsidRPr="00F95B02">
        <w:t>3GPP TS 38.141-2: "NR; Base Station (BS) conformance testing; Part 2: Radiated conformance testing".</w:t>
      </w:r>
    </w:p>
    <w:p w14:paraId="7F3D99B1" w14:textId="743DFD53" w:rsidR="00A60319" w:rsidRDefault="00EA2767" w:rsidP="00EA2767">
      <w:pPr>
        <w:pStyle w:val="EX"/>
        <w:rPr>
          <w:ins w:id="18" w:author="Valentin Gheorghiu" w:date="2021-05-31T16:43:00Z"/>
        </w:rPr>
      </w:pPr>
      <w:r>
        <w:rPr>
          <w:rFonts w:hint="eastAsia"/>
        </w:rPr>
        <w:t>[22]</w:t>
      </w:r>
      <w:r>
        <w:rPr>
          <w:rFonts w:hint="eastAsia"/>
        </w:rPr>
        <w:tab/>
      </w:r>
      <w:r>
        <w:t>3GPP TS 38.141-1: "NR; Base Station (BS) conformance testing; Part 1: Conducted conformance testing"</w:t>
      </w:r>
      <w:r>
        <w:rPr>
          <w:rFonts w:hint="eastAsia"/>
        </w:rPr>
        <w:t>.</w:t>
      </w:r>
    </w:p>
    <w:p w14:paraId="391749C6" w14:textId="77777777" w:rsidR="00EA2767" w:rsidRDefault="00EA2767" w:rsidP="00EA2767">
      <w:pPr>
        <w:pStyle w:val="EX"/>
        <w:rPr>
          <w:ins w:id="19" w:author="Valentin Gheorghiu" w:date="2021-05-31T16:43:00Z"/>
          <w:rFonts w:cs="Arial"/>
          <w:szCs w:val="34"/>
          <w:lang w:eastAsia="zh-CN"/>
        </w:rPr>
      </w:pPr>
      <w:ins w:id="20" w:author="Valentin Gheorghiu" w:date="2021-05-31T16:43:00Z">
        <w:r>
          <w:rPr>
            <w:rFonts w:hint="eastAsia"/>
            <w:lang w:eastAsia="zh-CN"/>
          </w:rPr>
          <w:lastRenderedPageBreak/>
          <w:t>[23]</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ins>
    </w:p>
    <w:p w14:paraId="092C3EC2" w14:textId="4D7611D0" w:rsidR="00EA2767" w:rsidRPr="00EA2767" w:rsidRDefault="00EA2767" w:rsidP="00EA2767">
      <w:pPr>
        <w:pStyle w:val="EX"/>
      </w:pPr>
      <w:ins w:id="21" w:author="Valentin Gheorghiu" w:date="2021-05-31T16:43:00Z">
        <w:r>
          <w:rPr>
            <w:rFonts w:hint="eastAsia"/>
            <w:lang w:eastAsia="zh-CN"/>
          </w:rPr>
          <w:t>[24]</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ins>
    </w:p>
    <w:p w14:paraId="248ED74E" w14:textId="77777777" w:rsidR="00C26483" w:rsidRPr="007E346D" w:rsidRDefault="00C26483" w:rsidP="00C26483">
      <w:pPr>
        <w:pStyle w:val="Heading1"/>
      </w:pPr>
      <w:bookmarkStart w:id="22" w:name="_Toc13080116"/>
      <w:bookmarkStart w:id="23" w:name="_Toc18916146"/>
      <w:bookmarkStart w:id="24" w:name="_Toc53185273"/>
      <w:bookmarkStart w:id="25" w:name="_Toc53185649"/>
      <w:bookmarkStart w:id="26" w:name="_Toc57820122"/>
      <w:bookmarkStart w:id="27" w:name="_Toc57821049"/>
      <w:bookmarkStart w:id="28" w:name="_Toc61183325"/>
      <w:bookmarkStart w:id="29" w:name="_Toc61183719"/>
      <w:bookmarkStart w:id="30" w:name="_Toc61184111"/>
      <w:bookmarkStart w:id="31" w:name="_Toc61184503"/>
      <w:bookmarkStart w:id="32" w:name="_Toc61184893"/>
      <w:bookmarkStart w:id="33" w:name="_Toc66386236"/>
      <w:r w:rsidRPr="007E346D">
        <w:t>3</w:t>
      </w:r>
      <w:r w:rsidRPr="007E346D">
        <w:tab/>
        <w:t>Definitions, symbols and abbreviations</w:t>
      </w:r>
      <w:bookmarkEnd w:id="22"/>
      <w:bookmarkEnd w:id="23"/>
      <w:bookmarkEnd w:id="24"/>
      <w:bookmarkEnd w:id="25"/>
      <w:bookmarkEnd w:id="26"/>
      <w:bookmarkEnd w:id="27"/>
      <w:bookmarkEnd w:id="28"/>
      <w:bookmarkEnd w:id="29"/>
      <w:bookmarkEnd w:id="30"/>
      <w:bookmarkEnd w:id="31"/>
      <w:bookmarkEnd w:id="32"/>
      <w:bookmarkEnd w:id="33"/>
    </w:p>
    <w:p w14:paraId="16E6839C" w14:textId="77777777" w:rsidR="00C26483" w:rsidRDefault="00C26483" w:rsidP="00C26483">
      <w:pPr>
        <w:pStyle w:val="Heading2"/>
        <w:rPr>
          <w:lang w:eastAsia="zh-CN"/>
        </w:rPr>
      </w:pPr>
      <w:bookmarkStart w:id="34" w:name="_Toc13080117"/>
      <w:bookmarkStart w:id="35" w:name="_Toc18916147"/>
      <w:bookmarkStart w:id="36" w:name="_Toc53185274"/>
      <w:bookmarkStart w:id="37" w:name="_Toc53185650"/>
      <w:bookmarkStart w:id="38" w:name="_Toc57820123"/>
      <w:bookmarkStart w:id="39" w:name="_Toc57821050"/>
      <w:bookmarkStart w:id="40" w:name="_Toc61183326"/>
      <w:bookmarkStart w:id="41" w:name="_Toc61183720"/>
      <w:bookmarkStart w:id="42" w:name="_Toc61184112"/>
      <w:bookmarkStart w:id="43" w:name="_Toc61184504"/>
      <w:bookmarkStart w:id="44" w:name="_Toc61184894"/>
      <w:bookmarkStart w:id="45" w:name="_Toc66386237"/>
      <w:r w:rsidRPr="007E346D">
        <w:t>3.1</w:t>
      </w:r>
      <w:r w:rsidRPr="007E346D">
        <w:tab/>
        <w:t>Definitions</w:t>
      </w:r>
      <w:bookmarkEnd w:id="34"/>
      <w:bookmarkEnd w:id="35"/>
      <w:bookmarkEnd w:id="36"/>
      <w:bookmarkEnd w:id="37"/>
      <w:bookmarkEnd w:id="38"/>
      <w:bookmarkEnd w:id="39"/>
      <w:bookmarkEnd w:id="40"/>
      <w:bookmarkEnd w:id="41"/>
      <w:bookmarkEnd w:id="42"/>
      <w:bookmarkEnd w:id="43"/>
      <w:bookmarkEnd w:id="44"/>
      <w:bookmarkEnd w:id="45"/>
    </w:p>
    <w:p w14:paraId="1C697400" w14:textId="1493F1C7" w:rsidR="001A4FAA" w:rsidRDefault="00C26483" w:rsidP="00C26483">
      <w:r w:rsidRPr="005564DB">
        <w:t>For the purposes of the present document, the terms given in 3GPP TR 21.905 [1] and the following apply. A term defined in the present document takes precedence over the definition of the same term, if any, in 3GPP TR 21.905 [1].</w:t>
      </w:r>
    </w:p>
    <w:p w14:paraId="3B382730" w14:textId="0AAF279A" w:rsidR="00C26483" w:rsidRDefault="00C26483" w:rsidP="00C26483">
      <w:pPr>
        <w:rPr>
          <w:ins w:id="46" w:author="Valentin Gheorghiu" w:date="2021-05-31T16:52:00Z"/>
          <w:i/>
        </w:rPr>
      </w:pPr>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p>
    <w:p w14:paraId="2F9CA4FC" w14:textId="77777777" w:rsidR="001A4FAA" w:rsidRDefault="001A4FAA" w:rsidP="001A4FAA">
      <w:pPr>
        <w:rPr>
          <w:ins w:id="47" w:author="Valentin Gheorghiu" w:date="2021-05-31T16:53:00Z"/>
        </w:rPr>
      </w:pPr>
      <w:ins w:id="48" w:author="Valentin Gheorghiu" w:date="2021-05-31T16:53:00Z">
        <w:r w:rsidRPr="001A4FAA">
          <w:rPr>
            <w:b/>
            <w:bCs/>
            <w:rPrChange w:id="49" w:author="Valentin Gheorghiu" w:date="2021-05-31T16:53:00Z">
              <w:rPr/>
            </w:rPrChange>
          </w:rPr>
          <w:t>Aggregated IAB-DU Channel Bandwidth</w:t>
        </w:r>
        <w:r w:rsidRPr="003A4DF9">
          <w:t>:</w:t>
        </w:r>
        <w:r w:rsidRPr="003A4DF9">
          <w:tab/>
          <w:t>The RF bandwidth in which a</w:t>
        </w:r>
        <w:r>
          <w:t>n</w:t>
        </w:r>
        <w:r w:rsidRPr="003A4DF9">
          <w:t xml:space="preserve"> </w:t>
        </w:r>
        <w:r>
          <w:t>IAB-DU</w:t>
        </w:r>
        <w:r w:rsidRPr="003A4DF9">
          <w:t xml:space="preserve"> transmits and receives multiple contiguously aggregated carriers. The aggregated </w:t>
        </w:r>
        <w:r>
          <w:t>IAB-DU</w:t>
        </w:r>
        <w:r w:rsidRPr="003A4DF9">
          <w:t xml:space="preserve"> channel bandwidth is measured in </w:t>
        </w:r>
        <w:proofErr w:type="spellStart"/>
        <w:r w:rsidRPr="003A4DF9">
          <w:t>MHz.</w:t>
        </w:r>
        <w:proofErr w:type="spellEnd"/>
      </w:ins>
    </w:p>
    <w:p w14:paraId="7C8EFD48" w14:textId="7CC09905" w:rsidR="001A4FAA" w:rsidRPr="001A4FAA" w:rsidRDefault="001A4FAA" w:rsidP="00C26483">
      <w:ins w:id="50" w:author="Valentin Gheorghiu" w:date="2021-05-31T16:53:00Z">
        <w:r w:rsidRPr="001A4FAA">
          <w:rPr>
            <w:b/>
            <w:bCs/>
            <w:rPrChange w:id="51" w:author="Valentin Gheorghiu" w:date="2021-05-31T16:53:00Z">
              <w:rPr/>
            </w:rPrChange>
          </w:rPr>
          <w:t>Aggregated IAB-MT Channel Bandwidth</w:t>
        </w:r>
        <w:r w:rsidRPr="003A4DF9">
          <w:t>:</w:t>
        </w:r>
        <w:r w:rsidRPr="003A4DF9">
          <w:tab/>
          <w:t>The RF bandwidth in which a</w:t>
        </w:r>
        <w:r>
          <w:t>n</w:t>
        </w:r>
        <w:r w:rsidRPr="003A4DF9">
          <w:t xml:space="preserve"> </w:t>
        </w:r>
        <w:r>
          <w:t>IAB-MT</w:t>
        </w:r>
        <w:r w:rsidRPr="003A4DF9">
          <w:t xml:space="preserve"> transmits and receives multiple contiguously aggregated carriers. The aggregated </w:t>
        </w:r>
        <w:r>
          <w:t>IAB-MT</w:t>
        </w:r>
        <w:r w:rsidRPr="003A4DF9">
          <w:t xml:space="preserve"> channel bandwidth is measured in </w:t>
        </w:r>
        <w:proofErr w:type="spellStart"/>
        <w:r w:rsidRPr="003A4DF9">
          <w:t>MHz.</w:t>
        </w:r>
      </w:ins>
      <w:proofErr w:type="spellEnd"/>
    </w:p>
    <w:p w14:paraId="744442A3" w14:textId="77777777" w:rsidR="00C26483" w:rsidRPr="00F95B02" w:rsidRDefault="00C26483" w:rsidP="00C26483">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p>
    <w:p w14:paraId="79BD5E1F" w14:textId="77777777" w:rsidR="00C26483" w:rsidRPr="00F95B02" w:rsidRDefault="00C26483" w:rsidP="00C26483">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70D0D5A7" w14:textId="77777777" w:rsidR="00C26483" w:rsidRPr="00F95B02" w:rsidRDefault="00C26483" w:rsidP="00C26483">
      <w:pPr>
        <w:pStyle w:val="NO"/>
        <w:rPr>
          <w:lang w:eastAsia="zh-CN"/>
        </w:rPr>
      </w:pPr>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p>
    <w:p w14:paraId="16A15464" w14:textId="77777777" w:rsidR="00C26483" w:rsidRPr="00F95B02" w:rsidRDefault="00C26483" w:rsidP="00C26483">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462F4962" w14:textId="77777777" w:rsidR="00C26483" w:rsidRPr="00F95B02" w:rsidRDefault="00C26483" w:rsidP="00C26483">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1F1F1244" w14:textId="77777777" w:rsidR="00C26483" w:rsidRPr="00F95B02" w:rsidRDefault="00C26483" w:rsidP="00C26483">
      <w:pPr>
        <w:rPr>
          <w:lang w:eastAsia="zh-CN"/>
        </w:rPr>
      </w:pPr>
      <w:r w:rsidRPr="00F95B02">
        <w:rPr>
          <w:b/>
        </w:rPr>
        <w:t>beam peak direction:</w:t>
      </w:r>
      <w:r w:rsidRPr="00F95B02">
        <w:t xml:space="preserve"> direction where the maximum EIRP is found</w:t>
      </w:r>
    </w:p>
    <w:p w14:paraId="060C7022" w14:textId="77777777" w:rsidR="00C26483" w:rsidRPr="00F95B02" w:rsidRDefault="00C26483" w:rsidP="00C26483">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26366906" w14:textId="77777777" w:rsidR="00C26483" w:rsidRPr="00F95B02" w:rsidRDefault="00C26483" w:rsidP="00C26483">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1067C627" w14:textId="77777777" w:rsidR="00C26483" w:rsidRPr="00F95B02" w:rsidRDefault="00C26483" w:rsidP="00C26483">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782977C4" w14:textId="77777777" w:rsidR="00C26483" w:rsidRPr="00F95B02" w:rsidRDefault="00C26483" w:rsidP="00C26483">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69E4A3D8" w14:textId="77777777" w:rsidR="00C26483" w:rsidRPr="00F95B02" w:rsidRDefault="00C26483" w:rsidP="00C26483">
      <w:bookmarkStart w:id="52" w:name="_Hlk500327898"/>
      <w:bookmarkStart w:id="53" w:name="_Hlk490252228"/>
      <w:bookmarkStart w:id="54" w:name="_Hlk494631435"/>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036E893D" w14:textId="77777777" w:rsidR="00C26483" w:rsidRPr="00F95B02" w:rsidRDefault="00C26483" w:rsidP="00C26483">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42938EA0" w14:textId="77777777" w:rsidR="00C26483" w:rsidRPr="00F95B02" w:rsidRDefault="00C26483" w:rsidP="00C26483">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31D36312" w14:textId="77777777" w:rsidR="00C26483" w:rsidRPr="00F95B02" w:rsidRDefault="00C26483" w:rsidP="00C26483">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p>
    <w:p w14:paraId="158C864E" w14:textId="77777777" w:rsidR="00C26483" w:rsidRPr="00F95B02" w:rsidRDefault="00C26483" w:rsidP="00C26483">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4B090CDE" w14:textId="77777777" w:rsidR="00C26483" w:rsidRPr="00F95B02" w:rsidRDefault="00C26483" w:rsidP="00C26483">
      <w:r w:rsidRPr="00F95B02">
        <w:rPr>
          <w:b/>
          <w:bCs/>
        </w:rPr>
        <w:lastRenderedPageBreak/>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p>
    <w:p w14:paraId="353F72C5" w14:textId="77777777" w:rsidR="00C26483" w:rsidRPr="00F95B02" w:rsidRDefault="00C26483" w:rsidP="00C26483">
      <w:r w:rsidRPr="00F95B02">
        <w:rPr>
          <w:b/>
          <w:lang w:val="en-US" w:eastAsia="zh-CN"/>
        </w:rPr>
        <w:t>co-location reference antenna</w:t>
      </w:r>
      <w:r w:rsidRPr="00F95B02">
        <w:rPr>
          <w:lang w:val="en-US" w:eastAsia="zh-CN"/>
        </w:rPr>
        <w:t xml:space="preserve">: </w:t>
      </w:r>
      <w:r w:rsidRPr="00F95B02">
        <w:t>a passive antenna used as reference for co-location requirements</w:t>
      </w:r>
    </w:p>
    <w:bookmarkEnd w:id="52"/>
    <w:p w14:paraId="5E22CC67" w14:textId="77777777" w:rsidR="00C26483" w:rsidRPr="00F95B02" w:rsidRDefault="00C26483" w:rsidP="00C26483">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78086747" w14:textId="77777777" w:rsidR="00C26483" w:rsidRPr="00F95B02" w:rsidRDefault="00C26483" w:rsidP="00C26483">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756F0327" w14:textId="77777777" w:rsidR="00C26483" w:rsidRPr="00F95B02" w:rsidRDefault="00C26483" w:rsidP="00C26483">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3ED8F2D1" w14:textId="77777777" w:rsidR="00C26483" w:rsidRPr="00F95B02" w:rsidRDefault="00C26483" w:rsidP="00C26483">
      <w:pPr>
        <w:pStyle w:val="NO"/>
      </w:pPr>
      <w:r w:rsidRPr="00F95B02">
        <w:t>NOTE:</w:t>
      </w:r>
      <w:r w:rsidRPr="00F95B02">
        <w:tab/>
        <w:t xml:space="preserve">Isotropic directivity is equal in all directions (i.e. 0 </w:t>
      </w:r>
      <w:proofErr w:type="spellStart"/>
      <w:r w:rsidRPr="00F95B02">
        <w:t>dBi</w:t>
      </w:r>
      <w:proofErr w:type="spellEnd"/>
      <w:r w:rsidRPr="00F95B02">
        <w:t>).</w:t>
      </w:r>
    </w:p>
    <w:p w14:paraId="23E81B50" w14:textId="77777777" w:rsidR="00C26483" w:rsidRPr="00F95B02" w:rsidRDefault="00C26483" w:rsidP="00C26483">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1A6C884F" w14:textId="77777777" w:rsidR="00C26483" w:rsidRPr="00F95B02" w:rsidRDefault="00C26483" w:rsidP="00C26483">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50B5F3AC" w14:textId="77777777" w:rsidR="00C26483" w:rsidRPr="00F95B02" w:rsidRDefault="00C26483" w:rsidP="00C26483">
      <w:pPr>
        <w:pStyle w:val="NO"/>
        <w:rPr>
          <w:bCs/>
        </w:rPr>
      </w:pPr>
      <w:r w:rsidRPr="00F95B02">
        <w:t>NOTE 2:</w:t>
      </w:r>
      <w:r w:rsidRPr="00F95B02">
        <w:tab/>
        <w:t xml:space="preserve">Isotropic directivity is equal in all directions (i.e. 0 </w:t>
      </w:r>
      <w:proofErr w:type="spellStart"/>
      <w:r w:rsidRPr="00F95B02">
        <w:t>dBi</w:t>
      </w:r>
      <w:proofErr w:type="spellEnd"/>
      <w:r w:rsidRPr="00F95B02">
        <w:t>).</w:t>
      </w:r>
    </w:p>
    <w:p w14:paraId="6F51F76E" w14:textId="77777777" w:rsidR="00C26483" w:rsidRPr="00F95B02" w:rsidRDefault="00C26483" w:rsidP="00C26483">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368E3105" w14:textId="0FDD148A" w:rsidR="00C26483" w:rsidRDefault="00C26483" w:rsidP="00C26483">
      <w:pPr>
        <w:rPr>
          <w:ins w:id="55" w:author="Valentin Gheorghiu" w:date="2021-05-31T16:22:00Z"/>
          <w:lang w:val="en-US"/>
        </w:rPr>
      </w:pPr>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019333E7" w14:textId="77777777" w:rsidR="00167F5F" w:rsidRDefault="00167F5F" w:rsidP="00167F5F">
      <w:pPr>
        <w:rPr>
          <w:ins w:id="56" w:author="Valentin Gheorghiu" w:date="2021-05-31T16:22:00Z"/>
        </w:rPr>
      </w:pPr>
      <w:ins w:id="57" w:author="Valentin Gheorghiu" w:date="2021-05-31T16:22:00Z">
        <w:r>
          <w:rPr>
            <w:b/>
            <w:lang w:val="en-US"/>
          </w:rPr>
          <w:t xml:space="preserve">IAB-DU </w:t>
        </w:r>
        <w:r w:rsidRPr="00F95B02">
          <w:rPr>
            <w:b/>
          </w:rPr>
          <w:t>channel bandwidth</w:t>
        </w:r>
        <w:r w:rsidRPr="00F95B02">
          <w:t xml:space="preserve">: RF bandwidth supporting a single </w:t>
        </w:r>
        <w:r>
          <w:t>IAB-DU</w:t>
        </w:r>
        <w:r w:rsidRPr="00F95B02">
          <w:t xml:space="preserve"> RF carrier with the </w:t>
        </w:r>
        <w:r w:rsidRPr="00F95B02">
          <w:rPr>
            <w:i/>
          </w:rPr>
          <w:t>transmission bandwidth</w:t>
        </w:r>
        <w:r w:rsidRPr="00F95B02">
          <w:t xml:space="preserve"> configured in the uplink or downlink</w:t>
        </w:r>
      </w:ins>
    </w:p>
    <w:p w14:paraId="073ACE5B" w14:textId="77777777" w:rsidR="00167F5F" w:rsidRPr="00F95B02" w:rsidRDefault="00167F5F" w:rsidP="00167F5F">
      <w:pPr>
        <w:pStyle w:val="NO"/>
        <w:rPr>
          <w:ins w:id="58" w:author="Valentin Gheorghiu" w:date="2021-05-31T16:22:00Z"/>
        </w:rPr>
      </w:pPr>
      <w:ins w:id="59" w:author="Valentin Gheorghiu" w:date="2021-05-31T16:22:00Z">
        <w:r w:rsidRPr="00F95B02">
          <w:t>NOTE 1:</w:t>
        </w:r>
        <w:r w:rsidRPr="00F95B02">
          <w:tab/>
          <w:t xml:space="preserve">The </w:t>
        </w:r>
        <w:r>
          <w:rPr>
            <w:i/>
          </w:rPr>
          <w:t>IAB-DU</w:t>
        </w:r>
        <w:r w:rsidRPr="00F95B02">
          <w:rPr>
            <w:i/>
          </w:rPr>
          <w:t xml:space="preserve"> channel bandwidth</w:t>
        </w:r>
        <w:r w:rsidRPr="00F95B02">
          <w:t xml:space="preserve"> is measured in MHz and is used as a reference for transmitter and receiver RF requirements.</w:t>
        </w:r>
      </w:ins>
    </w:p>
    <w:p w14:paraId="760B3DB1" w14:textId="77777777" w:rsidR="00167F5F" w:rsidRPr="00F95B02" w:rsidRDefault="00167F5F" w:rsidP="00167F5F">
      <w:pPr>
        <w:pStyle w:val="NO"/>
        <w:rPr>
          <w:ins w:id="60" w:author="Valentin Gheorghiu" w:date="2021-05-31T16:22:00Z"/>
        </w:rPr>
      </w:pPr>
      <w:ins w:id="61" w:author="Valentin Gheorghiu" w:date="2021-05-31T16:22:00Z">
        <w:r w:rsidRPr="00F95B02">
          <w:t>NOTE 2:</w:t>
        </w:r>
        <w:r w:rsidRPr="00F95B02">
          <w:tab/>
          <w:t xml:space="preserve">It is possible for the </w:t>
        </w:r>
        <w:r>
          <w:t>IAB</w:t>
        </w:r>
        <w:r w:rsidRPr="00F95B02">
          <w:t xml:space="preserve"> to transmit to and/or receive from one or more UE bandwidth parts that are smaller than or equal to the </w:t>
        </w:r>
        <w:r w:rsidRPr="007B3F41">
          <w:rPr>
            <w:i/>
          </w:rPr>
          <w:t>IAB</w:t>
        </w:r>
        <w:r w:rsidRPr="00F95B02">
          <w:rPr>
            <w:i/>
          </w:rPr>
          <w:t xml:space="preserve"> transmission bandwidth configuration</w:t>
        </w:r>
        <w:r w:rsidRPr="00F95B02">
          <w:t xml:space="preserve">, in any part of the </w:t>
        </w:r>
        <w:r w:rsidRPr="007B3F41">
          <w:rPr>
            <w:i/>
          </w:rPr>
          <w:t>IAB</w:t>
        </w:r>
        <w:r w:rsidRPr="00F95B02">
          <w:rPr>
            <w:i/>
          </w:rPr>
          <w:t xml:space="preserve"> transmission bandwidth configuration</w:t>
        </w:r>
        <w:r w:rsidRPr="00F95B02">
          <w:t>.</w:t>
        </w:r>
      </w:ins>
    </w:p>
    <w:p w14:paraId="284AA354" w14:textId="77777777" w:rsidR="00167F5F" w:rsidRDefault="00167F5F" w:rsidP="00167F5F">
      <w:pPr>
        <w:rPr>
          <w:ins w:id="62" w:author="Valentin Gheorghiu" w:date="2021-05-31T16:22:00Z"/>
        </w:rPr>
      </w:pPr>
      <w:ins w:id="63" w:author="Valentin Gheorghiu" w:date="2021-05-31T16:22:00Z">
        <w:r>
          <w:rPr>
            <w:b/>
            <w:lang w:val="en-US"/>
          </w:rPr>
          <w:t xml:space="preserve">IAB-MT </w:t>
        </w:r>
        <w:r w:rsidRPr="00F95B02">
          <w:rPr>
            <w:b/>
          </w:rPr>
          <w:t>channel bandwidth</w:t>
        </w:r>
        <w:r w:rsidRPr="00F95B02">
          <w:t xml:space="preserve">: RF bandwidth supporting a single </w:t>
        </w:r>
        <w:r>
          <w:t>IAB-MT</w:t>
        </w:r>
        <w:r w:rsidRPr="00F95B02">
          <w:t xml:space="preserve"> RF carrier with the </w:t>
        </w:r>
        <w:r w:rsidRPr="00F95B02">
          <w:rPr>
            <w:i/>
          </w:rPr>
          <w:t>transmission bandwidth</w:t>
        </w:r>
        <w:r w:rsidRPr="00F95B02">
          <w:t xml:space="preserve"> configured in the uplink or downlink</w:t>
        </w:r>
      </w:ins>
    </w:p>
    <w:p w14:paraId="2F699C05" w14:textId="52689EAA" w:rsidR="00167F5F" w:rsidRDefault="00167F5F" w:rsidP="00167F5F">
      <w:pPr>
        <w:rPr>
          <w:lang w:val="en-US" w:eastAsia="zh-CN"/>
        </w:rPr>
      </w:pPr>
      <w:ins w:id="64" w:author="Valentin Gheorghiu" w:date="2021-05-31T16:22:00Z">
        <w:r w:rsidRPr="00F95B02">
          <w:t>NOTE 1:</w:t>
        </w:r>
        <w:r w:rsidRPr="00F95B02">
          <w:tab/>
          <w:t xml:space="preserve">The </w:t>
        </w:r>
        <w:r>
          <w:rPr>
            <w:i/>
          </w:rPr>
          <w:t>IAB-MT</w:t>
        </w:r>
        <w:r w:rsidRPr="00F95B02">
          <w:rPr>
            <w:i/>
          </w:rPr>
          <w:t xml:space="preserve"> channel bandwidth</w:t>
        </w:r>
        <w:r w:rsidRPr="00F95B02">
          <w:t xml:space="preserve"> is measured in MHz and is used as a reference for transmitter and receiver RF requirements.</w:t>
        </w:r>
      </w:ins>
    </w:p>
    <w:p w14:paraId="07FB629D" w14:textId="77777777" w:rsidR="00C26483" w:rsidRPr="00F95B02" w:rsidRDefault="00C26483" w:rsidP="00C26483">
      <w:pPr>
        <w:rPr>
          <w:lang w:val="en-US" w:eastAsia="zh-CN"/>
        </w:rPr>
      </w:pPr>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5202D3B0" w14:textId="77777777" w:rsidR="00C26483" w:rsidRDefault="00C26483" w:rsidP="00C26483">
      <w:pPr>
        <w:rPr>
          <w:i/>
          <w:iCs/>
        </w:rPr>
      </w:pPr>
      <w:r>
        <w:rPr>
          <w:b/>
          <w:bCs/>
        </w:rPr>
        <w:t xml:space="preserve">IAB-DU RF Bandwidth: </w:t>
      </w:r>
      <w:r>
        <w:t xml:space="preserve">RF bandwidth in which an IAB-DU transmits and/or receives single or multiple carrier(s) within a supported </w:t>
      </w:r>
      <w:r>
        <w:rPr>
          <w:i/>
          <w:iCs/>
        </w:rPr>
        <w:t>operating band</w:t>
      </w:r>
    </w:p>
    <w:p w14:paraId="517FD8AF" w14:textId="77777777" w:rsidR="00C26483" w:rsidRPr="005564DB" w:rsidRDefault="00C26483" w:rsidP="00C26483">
      <w:pPr>
        <w:rPr>
          <w:lang w:eastAsia="zh-CN"/>
        </w:rPr>
      </w:pPr>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bookmarkEnd w:id="53"/>
      <w:bookmarkEnd w:id="54"/>
    </w:p>
    <w:p w14:paraId="30A891EF" w14:textId="77777777" w:rsidR="00C26483" w:rsidRDefault="00C26483" w:rsidP="00C26483">
      <w:r>
        <w:rPr>
          <w:b/>
          <w:bCs/>
        </w:rPr>
        <w:t>IAB-MT RF Bandwidth</w:t>
      </w:r>
      <w:r>
        <w:t xml:space="preserve">: RF bandwidth in which an IAB-MT transmits and/or receives single or multiple carrier(s) within a supported </w:t>
      </w:r>
      <w:r>
        <w:rPr>
          <w:i/>
          <w:iCs/>
        </w:rPr>
        <w:t>operating band</w:t>
      </w:r>
    </w:p>
    <w:p w14:paraId="4DF347EE" w14:textId="77777777" w:rsidR="00C26483" w:rsidRPr="004342A6" w:rsidRDefault="00C26483" w:rsidP="00C26483">
      <w:pPr>
        <w:pStyle w:val="NO"/>
      </w:pPr>
      <w:r>
        <w:t xml:space="preserve">NOTE:      In single carrier operation, the </w:t>
      </w:r>
      <w:r>
        <w:rPr>
          <w:i/>
          <w:iCs/>
        </w:rPr>
        <w:t>IAB-MT RF Bandwidth</w:t>
      </w:r>
      <w:r>
        <w:t xml:space="preserve"> is equal to the </w:t>
      </w:r>
      <w:r>
        <w:rPr>
          <w:i/>
          <w:iCs/>
        </w:rPr>
        <w:t>IAB-MT channel bandwidth</w:t>
      </w:r>
      <w:r>
        <w:t>.</w:t>
      </w:r>
    </w:p>
    <w:p w14:paraId="091B4197" w14:textId="77777777" w:rsidR="00C26483" w:rsidRPr="00A53E7C" w:rsidRDefault="00C26483" w:rsidP="00C26483">
      <w:pPr>
        <w:rPr>
          <w:lang w:eastAsia="zh-CN"/>
        </w:rPr>
      </w:pPr>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p>
    <w:p w14:paraId="75B0064F" w14:textId="77777777" w:rsidR="00C26483" w:rsidRDefault="00C26483" w:rsidP="00C26483">
      <w:pPr>
        <w:rPr>
          <w:i/>
          <w:iCs/>
        </w:rPr>
      </w:pPr>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p>
    <w:p w14:paraId="7CEEF756" w14:textId="77777777" w:rsidR="00C26483" w:rsidRPr="00A53E7C" w:rsidRDefault="00C26483" w:rsidP="00C26483">
      <w:pPr>
        <w:rPr>
          <w:lang w:eastAsia="zh-CN"/>
        </w:rPr>
      </w:pPr>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p>
    <w:p w14:paraId="76939B25" w14:textId="77777777" w:rsidR="00C26483" w:rsidRPr="00F95B02" w:rsidRDefault="00C26483" w:rsidP="00C26483">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17B3D2DB" w14:textId="77777777" w:rsidR="00C26483" w:rsidRPr="00F95B02" w:rsidRDefault="00C26483" w:rsidP="00C26483">
      <w:r>
        <w:rPr>
          <w:b/>
        </w:rPr>
        <w:lastRenderedPageBreak/>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p>
    <w:p w14:paraId="68ACCB23" w14:textId="77777777" w:rsidR="00C26483" w:rsidRPr="00F95B02" w:rsidRDefault="00C26483" w:rsidP="00C26483">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p>
    <w:p w14:paraId="47F9E4AB" w14:textId="77777777" w:rsidR="00C26483" w:rsidRPr="00F95B02" w:rsidRDefault="00C26483" w:rsidP="00C26483">
      <w:pPr>
        <w:rPr>
          <w:rFonts w:eastAsia="Malgun Gothic"/>
          <w:b/>
          <w:lang w:val="en-US" w:eastAsia="zh-CN"/>
        </w:rPr>
      </w:pPr>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58C63DA0" w14:textId="77777777" w:rsidR="00C26483" w:rsidRPr="00F95B02" w:rsidRDefault="00C26483" w:rsidP="00C26483">
      <w:pPr>
        <w:rPr>
          <w:bCs/>
        </w:rPr>
      </w:pPr>
      <w:r w:rsidRPr="00F95B02">
        <w:rPr>
          <w:b/>
          <w:bCs/>
        </w:rPr>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p>
    <w:p w14:paraId="4837043B" w14:textId="77777777" w:rsidR="00C26483" w:rsidRPr="00F95B02" w:rsidRDefault="00C26483" w:rsidP="00C26483">
      <w:pPr>
        <w:rPr>
          <w:lang w:val="en-US"/>
        </w:rPr>
      </w:pPr>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01AA34DD" w14:textId="77777777" w:rsidR="00C26483" w:rsidRPr="00F95B02" w:rsidRDefault="00C26483" w:rsidP="00C26483">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79BAA533" w14:textId="77777777" w:rsidR="00C26483" w:rsidRPr="00F95B02" w:rsidRDefault="00C26483" w:rsidP="00C26483">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r w:rsidRPr="00F95B02">
        <w:t>P</w:t>
      </w:r>
      <w:r w:rsidRPr="00F95B02">
        <w:rPr>
          <w:vertAlign w:val="subscript"/>
        </w:rPr>
        <w:t>rated,c,TRP</w:t>
      </w:r>
      <w:proofErr w:type="spellEnd"/>
      <w:r w:rsidRPr="00F95B02">
        <w:t>)</w:t>
      </w:r>
    </w:p>
    <w:p w14:paraId="08608819" w14:textId="77777777" w:rsidR="00C26483" w:rsidRPr="00F95B02" w:rsidRDefault="00C26483" w:rsidP="00C26483">
      <w:r w:rsidRPr="00F95B02">
        <w:rPr>
          <w:b/>
        </w:rPr>
        <w:t>measurement bandwidth</w:t>
      </w:r>
      <w:r w:rsidRPr="00F95B02">
        <w:t>: RF bandwidth in which an emission level is specified</w:t>
      </w:r>
    </w:p>
    <w:p w14:paraId="7A51DBC1" w14:textId="77777777" w:rsidR="00C26483" w:rsidRPr="00F95B02" w:rsidRDefault="00C26483" w:rsidP="00C26483">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31686F8E" w14:textId="77777777" w:rsidR="00C26483" w:rsidRPr="00F95B02" w:rsidRDefault="00C26483" w:rsidP="00C26483">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0E8C588E" w14:textId="77777777" w:rsidR="00C26483" w:rsidRPr="00F95B02" w:rsidRDefault="00C26483" w:rsidP="00C26483">
      <w:pPr>
        <w:rPr>
          <w:b/>
          <w:bCs/>
          <w:lang w:val="en-US"/>
        </w:rPr>
      </w:pPr>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392DFB61" w14:textId="77777777" w:rsidR="00C26483" w:rsidRPr="00F95B02" w:rsidRDefault="00C26483" w:rsidP="00C26483">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34119021" w14:textId="77777777" w:rsidR="00C26483" w:rsidRPr="00F95B02" w:rsidRDefault="00C26483" w:rsidP="00C26483">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20D31E4D" w14:textId="77777777" w:rsidR="00C26483" w:rsidRPr="00F95B02" w:rsidRDefault="00C26483" w:rsidP="00C26483">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5E3E416B" w14:textId="77777777" w:rsidR="00C26483" w:rsidRPr="00F95B02" w:rsidRDefault="00C26483" w:rsidP="00C26483">
      <w:pPr>
        <w:pStyle w:val="NO"/>
      </w:pPr>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p>
    <w:p w14:paraId="156090B9" w14:textId="77777777" w:rsidR="00C26483" w:rsidRPr="00F95B02" w:rsidRDefault="00C26483" w:rsidP="00C26483">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349CBD6F" w14:textId="77777777" w:rsidR="00C26483" w:rsidRPr="00F95B02" w:rsidRDefault="00C26483" w:rsidP="00C26483">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7C1C15F3" w14:textId="77777777" w:rsidR="00C26483" w:rsidRPr="00F95B02" w:rsidRDefault="00C26483" w:rsidP="00C26483">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p w14:paraId="5C83082E" w14:textId="77777777" w:rsidR="00C26483" w:rsidRPr="00F95B02" w:rsidRDefault="00C26483" w:rsidP="00C26483">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29DDC51F" w14:textId="77777777" w:rsidR="00C26483" w:rsidRPr="00F95B02" w:rsidRDefault="00C26483" w:rsidP="00C26483">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3BE00C21" w14:textId="77777777" w:rsidR="00C26483" w:rsidRPr="00F95B02" w:rsidRDefault="00C26483" w:rsidP="00C26483">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p>
    <w:p w14:paraId="1D3E2DF9" w14:textId="77777777" w:rsidR="00C26483" w:rsidRPr="00F95B02" w:rsidRDefault="00C26483" w:rsidP="00C26483">
      <w:pPr>
        <w:pStyle w:val="NO"/>
        <w:rPr>
          <w:lang w:eastAsia="zh-CN"/>
        </w:rPr>
      </w:pPr>
      <w:r w:rsidRPr="00F95B02">
        <w:rPr>
          <w:lang w:eastAsia="zh-CN"/>
        </w:rPr>
        <w:t>NOTE:</w:t>
      </w:r>
      <w:r w:rsidRPr="00F95B02">
        <w:rPr>
          <w:lang w:eastAsia="zh-CN"/>
        </w:rPr>
        <w:tab/>
        <w:t>All the directions apply to all the EIS values in an OSDD.</w:t>
      </w:r>
    </w:p>
    <w:p w14:paraId="75767714" w14:textId="77777777" w:rsidR="00C26483" w:rsidRDefault="00C26483" w:rsidP="00C26483">
      <w:pPr>
        <w:rPr>
          <w:b/>
          <w:bCs/>
          <w:lang w:eastAsia="sv-SE"/>
        </w:rPr>
      </w:pPr>
      <w:r>
        <w:rPr>
          <w:rFonts w:hint="eastAsia"/>
          <w:b/>
        </w:rPr>
        <w:t>Parent node</w:t>
      </w:r>
      <w:r>
        <w:rPr>
          <w:rFonts w:hint="eastAsia"/>
        </w:rPr>
        <w:t>: IAB-MT's next hop neighbour node; the parent node can be IAB-node or IAB-donor</w:t>
      </w:r>
      <w:r>
        <w:t>.</w:t>
      </w:r>
    </w:p>
    <w:p w14:paraId="5CC3415C" w14:textId="77777777" w:rsidR="00C26483" w:rsidRPr="00F95B02" w:rsidRDefault="00C26483" w:rsidP="00C26483">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49AF5371" w14:textId="77777777" w:rsidR="00C26483" w:rsidRPr="00F95B02" w:rsidRDefault="00C26483" w:rsidP="00C26483">
      <w:pPr>
        <w:rPr>
          <w:lang w:eastAsia="sv-SE"/>
        </w:rPr>
      </w:pPr>
      <w:r w:rsidRPr="00F95B02">
        <w:rPr>
          <w:b/>
          <w:lang w:eastAsia="sv-SE"/>
        </w:rPr>
        <w:lastRenderedPageBreak/>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6620FAE7" w14:textId="77777777" w:rsidR="00C26483" w:rsidRPr="00F95B02" w:rsidRDefault="00C26483" w:rsidP="00C26483">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1A465C7E" w14:textId="77777777" w:rsidR="00C26483" w:rsidRPr="00F95B02" w:rsidRDefault="00C26483" w:rsidP="00C26483">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185708D2" w14:textId="77777777" w:rsidR="00C26483" w:rsidRPr="00F95B02" w:rsidRDefault="00C26483" w:rsidP="00C26483">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5DFA18DC" w14:textId="77777777" w:rsidR="00C26483" w:rsidRPr="00F95B02" w:rsidRDefault="00C26483" w:rsidP="00C26483">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5E988F14" w14:textId="77777777" w:rsidR="00C26483" w:rsidRPr="00F95B02" w:rsidRDefault="00C26483" w:rsidP="00C26483">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p>
    <w:p w14:paraId="1DB5E655" w14:textId="77777777" w:rsidR="00C26483" w:rsidRPr="00F95B02" w:rsidRDefault="00C26483" w:rsidP="00C26483">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66520C37" w14:textId="77777777" w:rsidR="00C26483" w:rsidRPr="00F95B02" w:rsidRDefault="00C26483" w:rsidP="00C26483">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p w14:paraId="74AB82CD" w14:textId="77777777" w:rsidR="00C26483" w:rsidRPr="00F95B02" w:rsidRDefault="00C26483" w:rsidP="00C26483">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72C5F718" w14:textId="77777777" w:rsidR="00C26483" w:rsidRPr="00F95B02" w:rsidRDefault="00C26483" w:rsidP="00C26483">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p>
    <w:p w14:paraId="2FA5410A" w14:textId="77777777" w:rsidR="00C26483" w:rsidRPr="00F95B02" w:rsidRDefault="00C26483" w:rsidP="00C26483">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particular OSDD</w:t>
      </w:r>
    </w:p>
    <w:p w14:paraId="71BCF712" w14:textId="77777777" w:rsidR="00C26483" w:rsidRPr="00F95B02" w:rsidRDefault="00C26483" w:rsidP="00C26483">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795F5097" w14:textId="77777777" w:rsidR="00C26483" w:rsidRPr="00F95B02" w:rsidRDefault="00C26483" w:rsidP="00C26483">
      <w:pPr>
        <w:rPr>
          <w:rFonts w:cs="Arial"/>
          <w:szCs w:val="18"/>
          <w:lang w:eastAsia="ja-JP"/>
        </w:rPr>
      </w:pPr>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58A3B627" w14:textId="77777777" w:rsidR="00C26483" w:rsidRPr="00F95B02" w:rsidRDefault="00C26483" w:rsidP="00C26483">
      <w:pPr>
        <w:rPr>
          <w:lang w:eastAsia="sv-SE"/>
        </w:rPr>
      </w:pPr>
      <w:r w:rsidRPr="00F95B02">
        <w:rPr>
          <w:b/>
          <w:lang w:eastAsia="sv-SE"/>
        </w:rPr>
        <w:t>requirement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p>
    <w:p w14:paraId="1B8FD568" w14:textId="77777777" w:rsidR="00C26483" w:rsidRPr="00F95B02" w:rsidRDefault="00C26483" w:rsidP="00C26483">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p>
    <w:p w14:paraId="77FAA515" w14:textId="77777777" w:rsidR="00C26483" w:rsidRPr="00F95B02" w:rsidRDefault="00C26483" w:rsidP="00C26483">
      <w:pPr>
        <w:rPr>
          <w:lang w:val="en-US"/>
        </w:rPr>
      </w:pPr>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659C2092" w14:textId="77777777" w:rsidR="00C26483" w:rsidRPr="00F95B02" w:rsidRDefault="00C26483" w:rsidP="00C26483">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319A6A51" w14:textId="77777777" w:rsidR="00C26483" w:rsidRPr="00F95B02" w:rsidRDefault="00C26483" w:rsidP="00C26483">
      <w:r w:rsidRPr="00F95B02">
        <w:rPr>
          <w:b/>
        </w:rPr>
        <w:t>sub-block:</w:t>
      </w:r>
      <w:r w:rsidRPr="00F95B02">
        <w:t xml:space="preserve"> one contiguous allocated block of spectrum for transmission and reception by the same </w:t>
      </w:r>
      <w:r>
        <w:t>IAB-DU or IAB-MT</w:t>
      </w:r>
    </w:p>
    <w:p w14:paraId="0BED60C6" w14:textId="77777777" w:rsidR="00C26483" w:rsidRPr="00F95B02" w:rsidRDefault="00C26483" w:rsidP="00C26483">
      <w:pPr>
        <w:pStyle w:val="NO"/>
        <w:rPr>
          <w:b/>
        </w:rPr>
      </w:pPr>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p>
    <w:p w14:paraId="2CA63A03" w14:textId="77777777" w:rsidR="00C26483" w:rsidRPr="00F95B02" w:rsidRDefault="00C26483" w:rsidP="00C26483">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p>
    <w:p w14:paraId="000C53C5" w14:textId="77777777" w:rsidR="00C26483" w:rsidRPr="00F95B02" w:rsidRDefault="00C26483" w:rsidP="00C26483">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73F65566" w14:textId="77777777" w:rsidR="00C26483" w:rsidRPr="00F95B02" w:rsidRDefault="00C26483" w:rsidP="00C26483">
      <w:r w:rsidRPr="00F95B02">
        <w:rPr>
          <w:b/>
        </w:rPr>
        <w:t>TAB connector:</w:t>
      </w:r>
      <w:r w:rsidRPr="00F95B02">
        <w:t xml:space="preserve"> </w:t>
      </w:r>
      <w:r w:rsidRPr="00F95B02">
        <w:rPr>
          <w:i/>
        </w:rPr>
        <w:t>transceiver array boundary</w:t>
      </w:r>
      <w:r w:rsidRPr="00F95B02">
        <w:t xml:space="preserve"> connector</w:t>
      </w:r>
    </w:p>
    <w:p w14:paraId="4C372A08" w14:textId="77777777" w:rsidR="00C26483" w:rsidRPr="00F95B02" w:rsidRDefault="00C26483" w:rsidP="00C26483">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p>
    <w:p w14:paraId="7B5465D2" w14:textId="77777777" w:rsidR="00C26483" w:rsidRPr="00F95B02" w:rsidRDefault="00C26483" w:rsidP="00C26483">
      <w:pPr>
        <w:pStyle w:val="NO"/>
      </w:pPr>
      <w:r w:rsidRPr="00F95B02">
        <w:lastRenderedPageBreak/>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6FD31F39" w14:textId="77777777" w:rsidR="00C26483" w:rsidRPr="00F95B02" w:rsidRDefault="00C26483" w:rsidP="00C26483">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p>
    <w:p w14:paraId="1161CA51" w14:textId="77777777" w:rsidR="00C26483" w:rsidRPr="00F95B02" w:rsidRDefault="00C26483" w:rsidP="00C26483">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6F9B3B99" w14:textId="77777777" w:rsidR="00C26483" w:rsidRPr="00F95B02" w:rsidRDefault="00C26483" w:rsidP="00C26483">
      <w:pPr>
        <w:rPr>
          <w:rFonts w:cs="v5.0.0"/>
          <w:bCs/>
        </w:rPr>
      </w:pPr>
      <w:r w:rsidRPr="00F95B02">
        <w:rPr>
          <w:rFonts w:cs="v5.0.0"/>
          <w:b/>
          <w:bCs/>
        </w:rPr>
        <w:t>total radiated power:</w:t>
      </w:r>
      <w:r w:rsidRPr="00F95B02">
        <w:rPr>
          <w:rFonts w:cs="v5.0.0"/>
          <w:bCs/>
        </w:rPr>
        <w:t xml:space="preserve"> is the total power radiated by the antenna</w:t>
      </w:r>
    </w:p>
    <w:p w14:paraId="314A42EF" w14:textId="77777777" w:rsidR="00C26483" w:rsidRPr="00F95B02" w:rsidRDefault="00C26483" w:rsidP="00C26483">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08F6A976" w14:textId="77777777" w:rsidR="00C26483" w:rsidRPr="00F95B02" w:rsidRDefault="00C26483" w:rsidP="00C26483">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79CFD726" w14:textId="77777777" w:rsidR="00C26483" w:rsidRPr="00F95B02" w:rsidRDefault="00C26483" w:rsidP="00C26483">
      <w:pPr>
        <w:rPr>
          <w:lang w:eastAsia="zh-CN"/>
        </w:rPr>
      </w:pPr>
      <w:r w:rsidRPr="00F95B02">
        <w:rPr>
          <w:b/>
        </w:rPr>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p>
    <w:p w14:paraId="357DD15B" w14:textId="77777777" w:rsidR="00C26483" w:rsidRPr="00F95B02" w:rsidRDefault="00C26483" w:rsidP="00C26483">
      <w:r w:rsidRPr="00F95B02">
        <w:rPr>
          <w:b/>
          <w:bCs/>
        </w:rPr>
        <w:t>transmitter OFF period:</w:t>
      </w:r>
      <w:r w:rsidRPr="00F95B02">
        <w:t xml:space="preserve"> time period during which the </w:t>
      </w:r>
      <w:r>
        <w:t>IAB-DU or IAB-MT</w:t>
      </w:r>
      <w:r w:rsidRPr="00F95B02">
        <w:t xml:space="preserve"> transmitter is not allowed to transmit</w:t>
      </w:r>
    </w:p>
    <w:p w14:paraId="36D54FF9" w14:textId="77777777" w:rsidR="00C26483" w:rsidRPr="00A65D56" w:rsidRDefault="00C26483" w:rsidP="00C26483">
      <w:pPr>
        <w:rPr>
          <w:rFonts w:cs="v5.0.0"/>
          <w:lang w:eastAsia="ko-KR"/>
        </w:rPr>
      </w:pPr>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p>
    <w:p w14:paraId="3069DAF9" w14:textId="77777777" w:rsidR="00C26483" w:rsidRPr="0062196B" w:rsidRDefault="00C26483" w:rsidP="00C26483">
      <w:pPr>
        <w:rPr>
          <w:lang w:eastAsia="ko-KR"/>
        </w:rPr>
      </w:pPr>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p>
    <w:p w14:paraId="6802624A" w14:textId="77777777" w:rsidR="00C26483" w:rsidRPr="005564DB" w:rsidRDefault="00C26483" w:rsidP="00C26483">
      <w:pPr>
        <w:rPr>
          <w:lang w:eastAsia="zh-CN"/>
        </w:rPr>
      </w:pPr>
    </w:p>
    <w:p w14:paraId="3E8196F0" w14:textId="77777777" w:rsidR="00C26483" w:rsidRPr="005564DB" w:rsidRDefault="00C26483" w:rsidP="00C26483">
      <w:pPr>
        <w:pStyle w:val="Heading2"/>
      </w:pPr>
      <w:bookmarkStart w:id="65" w:name="_Toc13080118"/>
      <w:bookmarkStart w:id="66" w:name="_Toc18916148"/>
      <w:bookmarkStart w:id="67" w:name="_Toc53185275"/>
      <w:bookmarkStart w:id="68" w:name="_Toc53185651"/>
      <w:bookmarkStart w:id="69" w:name="_Toc57820124"/>
      <w:bookmarkStart w:id="70" w:name="_Toc57821051"/>
      <w:bookmarkStart w:id="71" w:name="_Toc61183327"/>
      <w:bookmarkStart w:id="72" w:name="_Toc61183721"/>
      <w:bookmarkStart w:id="73" w:name="_Toc61184113"/>
      <w:bookmarkStart w:id="74" w:name="_Toc61184505"/>
      <w:bookmarkStart w:id="75" w:name="_Toc61184895"/>
      <w:bookmarkStart w:id="76" w:name="_Toc66386238"/>
      <w:r w:rsidRPr="005564DB">
        <w:t>3.2</w:t>
      </w:r>
      <w:r w:rsidRPr="005564DB">
        <w:tab/>
        <w:t>Symbols</w:t>
      </w:r>
      <w:bookmarkEnd w:id="65"/>
      <w:bookmarkEnd w:id="66"/>
      <w:bookmarkEnd w:id="67"/>
      <w:bookmarkEnd w:id="68"/>
      <w:bookmarkEnd w:id="69"/>
      <w:bookmarkEnd w:id="70"/>
      <w:bookmarkEnd w:id="71"/>
      <w:bookmarkEnd w:id="72"/>
      <w:bookmarkEnd w:id="73"/>
      <w:bookmarkEnd w:id="74"/>
      <w:bookmarkEnd w:id="75"/>
      <w:bookmarkEnd w:id="76"/>
    </w:p>
    <w:p w14:paraId="0C8837CD" w14:textId="77777777" w:rsidR="00C26483" w:rsidRDefault="00C26483" w:rsidP="00C26483">
      <w:pPr>
        <w:keepNext/>
      </w:pPr>
      <w:r w:rsidRPr="005564DB">
        <w:t>For the purposes of the present document, the following symbols apply:</w:t>
      </w:r>
    </w:p>
    <w:p w14:paraId="60D1794E" w14:textId="77777777" w:rsidR="00C26483" w:rsidRPr="00F95B02" w:rsidRDefault="00C26483" w:rsidP="00C26483">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5F278A43" w14:textId="77777777" w:rsidR="00C26483" w:rsidRPr="00F95B02" w:rsidRDefault="00C26483" w:rsidP="00C26483">
      <w:pPr>
        <w:pStyle w:val="EW"/>
      </w:pPr>
      <w:proofErr w:type="spellStart"/>
      <w:r w:rsidRPr="00F95B02">
        <w:t>BeW</w:t>
      </w:r>
      <w:r w:rsidRPr="00F95B02">
        <w:rPr>
          <w:vertAlign w:val="subscript"/>
        </w:rPr>
        <w:t>θ,REFSENS</w:t>
      </w:r>
      <w:proofErr w:type="spell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θ-axis in degrees. Applicable for FR1 only.</w:t>
      </w:r>
    </w:p>
    <w:p w14:paraId="0AF01FE2" w14:textId="77777777" w:rsidR="00C26483" w:rsidRPr="00F95B02" w:rsidRDefault="00C26483" w:rsidP="00C26483">
      <w:pPr>
        <w:pStyle w:val="EW"/>
      </w:pPr>
      <w:proofErr w:type="spellStart"/>
      <w:r w:rsidRPr="00F95B02">
        <w:t>BeW</w:t>
      </w:r>
      <w:r w:rsidRPr="00F95B02">
        <w:rPr>
          <w:vertAlign w:val="subscript"/>
        </w:rPr>
        <w:t>φ,REFSENS</w:t>
      </w:r>
      <w:proofErr w:type="spell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φ-axis in degrees. Applicable for FR1 only.</w:t>
      </w:r>
    </w:p>
    <w:p w14:paraId="3903D806" w14:textId="77777777" w:rsidR="00C26483" w:rsidRPr="00F95B02" w:rsidRDefault="00C26483" w:rsidP="00C26483">
      <w:pPr>
        <w:pStyle w:val="EW"/>
      </w:pPr>
      <w:proofErr w:type="spellStart"/>
      <w:r w:rsidRPr="00F95B02">
        <w:t>BW</w:t>
      </w:r>
      <w:r w:rsidRPr="00F95B02">
        <w:rPr>
          <w:vertAlign w:val="subscript"/>
        </w:rPr>
        <w:t>Channel</w:t>
      </w:r>
      <w:proofErr w:type="spellEnd"/>
      <w:r w:rsidRPr="00F95B02">
        <w:tab/>
      </w:r>
      <w:r w:rsidRPr="00F95B02">
        <w:rPr>
          <w:i/>
        </w:rPr>
        <w:t>BS channel bandwidth</w:t>
      </w:r>
    </w:p>
    <w:p w14:paraId="63833D7D" w14:textId="77777777" w:rsidR="00C26483" w:rsidRPr="00F95B02" w:rsidRDefault="00C26483" w:rsidP="00C26483">
      <w:pPr>
        <w:pStyle w:val="EW"/>
      </w:pPr>
      <w:proofErr w:type="spellStart"/>
      <w:r w:rsidRPr="00F95B02">
        <w:t>BW</w:t>
      </w:r>
      <w:r w:rsidRPr="00F95B02">
        <w:rPr>
          <w:vertAlign w:val="subscript"/>
        </w:rPr>
        <w:t>Channel_CA</w:t>
      </w:r>
      <w:proofErr w:type="spellEnd"/>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r w:rsidRPr="00F95B02">
        <w:t>F</w:t>
      </w:r>
      <w:r w:rsidRPr="00F95B02">
        <w:rPr>
          <w:vertAlign w:val="subscript"/>
        </w:rPr>
        <w:t>edge,high</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w:t>
      </w:r>
    </w:p>
    <w:p w14:paraId="3CDAC00C" w14:textId="77777777" w:rsidR="00C26483" w:rsidRPr="00F95B02" w:rsidRDefault="00C26483" w:rsidP="00C26483">
      <w:pPr>
        <w:pStyle w:val="EW"/>
        <w:rPr>
          <w:lang w:eastAsia="zh-CN"/>
        </w:rPr>
      </w:pPr>
      <w:proofErr w:type="spellStart"/>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14:paraId="2F066BD2" w14:textId="77777777" w:rsidR="00C26483" w:rsidRPr="00F95B02" w:rsidRDefault="00C26483" w:rsidP="00C26483">
      <w:pPr>
        <w:pStyle w:val="EW"/>
      </w:pPr>
      <w:proofErr w:type="spellStart"/>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24631A80" w14:textId="77777777" w:rsidR="00C26483" w:rsidRPr="00F95B02" w:rsidRDefault="00C26483" w:rsidP="00C26483">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08FC77B8" w14:textId="77777777" w:rsidR="00C26483" w:rsidRPr="00F95B02" w:rsidRDefault="00C26483" w:rsidP="00C26483">
      <w:pPr>
        <w:pStyle w:val="EW"/>
      </w:pPr>
      <w:r w:rsidRPr="00F95B02">
        <w:rPr>
          <w:rFonts w:cs="v5.0.0"/>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14:paraId="588991CD" w14:textId="77777777" w:rsidR="00C26483" w:rsidRPr="00F95B02" w:rsidRDefault="00C26483" w:rsidP="00C26483">
      <w:pPr>
        <w:pStyle w:val="EW"/>
      </w:pPr>
      <w:proofErr w:type="spellStart"/>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30AB5C03" w14:textId="77777777" w:rsidR="00C26483" w:rsidRPr="00F95B02" w:rsidRDefault="00C26483" w:rsidP="00C26483">
      <w:pPr>
        <w:pStyle w:val="EW"/>
      </w:pPr>
      <w:proofErr w:type="spellStart"/>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38F5A034" w14:textId="77777777" w:rsidR="00C26483" w:rsidRPr="00F95B02" w:rsidRDefault="00C26483" w:rsidP="00C26483">
      <w:pPr>
        <w:pStyle w:val="EW"/>
      </w:pPr>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p>
    <w:p w14:paraId="420FBECF" w14:textId="77777777" w:rsidR="00C26483" w:rsidRPr="00F95B02" w:rsidRDefault="00C26483" w:rsidP="00C26483">
      <w:pPr>
        <w:pStyle w:val="EW"/>
      </w:pPr>
      <w:proofErr w:type="spellStart"/>
      <w:r w:rsidRPr="00F95B02">
        <w:t>Δ</w:t>
      </w:r>
      <w:r w:rsidRPr="00F95B02">
        <w:rPr>
          <w:vertAlign w:val="subscript"/>
        </w:rPr>
        <w:t>minSENS</w:t>
      </w:r>
      <w:proofErr w:type="spellEnd"/>
      <w:r w:rsidRPr="00F95B02">
        <w:tab/>
        <w:t xml:space="preserve">Difference between conducted reference sensitivity and </w:t>
      </w:r>
      <w:proofErr w:type="spellStart"/>
      <w:r w:rsidRPr="00F95B02">
        <w:t>minSENS</w:t>
      </w:r>
      <w:proofErr w:type="spellEnd"/>
    </w:p>
    <w:p w14:paraId="7117F5D2" w14:textId="77777777" w:rsidR="00C26483" w:rsidRPr="00F95B02" w:rsidRDefault="00C26483" w:rsidP="00C26483">
      <w:pPr>
        <w:pStyle w:val="EW"/>
      </w:pPr>
      <w:r w:rsidRPr="00F95B02">
        <w:t>Δ</w:t>
      </w:r>
      <w:r w:rsidRPr="00F95B02">
        <w:rPr>
          <w:vertAlign w:val="subscript"/>
        </w:rPr>
        <w:t>OTAREFSENS</w:t>
      </w:r>
      <w:r w:rsidRPr="00F95B02">
        <w:tab/>
        <w:t>Difference between conducted reference sensitivity and OTA REFSENS</w:t>
      </w:r>
    </w:p>
    <w:p w14:paraId="3F3E6556" w14:textId="77777777" w:rsidR="00C26483" w:rsidRPr="00F95B02" w:rsidRDefault="00C26483" w:rsidP="00C26483">
      <w:pPr>
        <w:pStyle w:val="EW"/>
      </w:pPr>
      <w:proofErr w:type="spellStart"/>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p>
    <w:p w14:paraId="57C26B62" w14:textId="77777777" w:rsidR="00C26483" w:rsidRPr="00F95B02" w:rsidRDefault="00C26483" w:rsidP="00C26483">
      <w:pPr>
        <w:pStyle w:val="EW"/>
      </w:pPr>
      <w:r w:rsidRPr="00F95B02">
        <w:t>EIS</w:t>
      </w:r>
      <w:r w:rsidRPr="00F95B02">
        <w:rPr>
          <w:vertAlign w:val="subscript"/>
        </w:rPr>
        <w:t>REFSENS</w:t>
      </w:r>
      <w:r w:rsidRPr="00F95B02">
        <w:rPr>
          <w:vertAlign w:val="subscript"/>
        </w:rPr>
        <w:tab/>
      </w:r>
      <w:r w:rsidRPr="00F95B02">
        <w:t>OTA REFSENS EIS value</w:t>
      </w:r>
    </w:p>
    <w:p w14:paraId="589E71F5" w14:textId="77777777" w:rsidR="00C26483" w:rsidRPr="00F95B02" w:rsidRDefault="00C26483" w:rsidP="00C26483">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5186984C" w14:textId="77777777" w:rsidR="00C26483" w:rsidRPr="00691C10" w:rsidRDefault="00C26483" w:rsidP="00C26483">
      <w:pPr>
        <w:pStyle w:val="EW"/>
      </w:pPr>
      <w:proofErr w:type="spellStart"/>
      <w:r w:rsidRPr="00691C10">
        <w:t>Ês</w:t>
      </w:r>
      <w:proofErr w:type="spellEnd"/>
      <w:r w:rsidRPr="00691C10">
        <w:tab/>
        <w:t xml:space="preserve">Received energy per RE (power normalized to the subcarrier spacing) during the useful part of the symbol, i.e. excluding the cyclic prefix, at the </w:t>
      </w:r>
      <w:r>
        <w:t xml:space="preserve">IAB-MT </w:t>
      </w:r>
      <w:r w:rsidRPr="00691C10">
        <w:t>antenna connector</w:t>
      </w:r>
    </w:p>
    <w:p w14:paraId="338D82B6" w14:textId="77777777" w:rsidR="00C26483" w:rsidRPr="00F95B02" w:rsidRDefault="00C26483" w:rsidP="00C26483">
      <w:pPr>
        <w:pStyle w:val="EW"/>
        <w:rPr>
          <w:lang w:eastAsia="zh-CN"/>
        </w:rPr>
      </w:pPr>
      <w:proofErr w:type="spellStart"/>
      <w:r w:rsidRPr="00F95B02">
        <w:rPr>
          <w:lang w:eastAsia="zh-CN"/>
        </w:rPr>
        <w:lastRenderedPageBreak/>
        <w:t>F</w:t>
      </w:r>
      <w:r w:rsidRPr="00F95B02">
        <w:rPr>
          <w:vertAlign w:val="subscript"/>
          <w:lang w:eastAsia="zh-CN"/>
        </w:rPr>
        <w:t>FBWhigh</w:t>
      </w:r>
      <w:proofErr w:type="spellEnd"/>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56DC578F" w14:textId="77777777" w:rsidR="00C26483" w:rsidRPr="00F95B02" w:rsidRDefault="00C26483" w:rsidP="00C26483">
      <w:pPr>
        <w:pStyle w:val="EW"/>
      </w:pPr>
      <w:proofErr w:type="spellStart"/>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5E17E1D0" w14:textId="77777777" w:rsidR="00C26483" w:rsidRPr="00F95B02" w:rsidRDefault="00C26483" w:rsidP="00C26483">
      <w:pPr>
        <w:pStyle w:val="EW"/>
      </w:pPr>
      <w:proofErr w:type="spellStart"/>
      <w:r w:rsidRPr="00F95B02">
        <w:t>F</w:t>
      </w:r>
      <w:r w:rsidRPr="00F95B02">
        <w:rPr>
          <w:vertAlign w:val="subscript"/>
        </w:rPr>
        <w:t>C,low</w:t>
      </w:r>
      <w:proofErr w:type="spellEnd"/>
      <w:r w:rsidRPr="00F95B02">
        <w:tab/>
        <w:t xml:space="preserve">The </w:t>
      </w:r>
      <w:r w:rsidRPr="00F95B02">
        <w:rPr>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p>
    <w:p w14:paraId="553ED2BC" w14:textId="77777777" w:rsidR="00C26483" w:rsidRPr="00F95B02" w:rsidRDefault="00C26483" w:rsidP="00C26483">
      <w:pPr>
        <w:pStyle w:val="EW"/>
      </w:pPr>
      <w:proofErr w:type="spellStart"/>
      <w:r w:rsidRPr="00F95B02">
        <w:t>F</w:t>
      </w:r>
      <w:r w:rsidRPr="00F95B02">
        <w:rPr>
          <w:vertAlign w:val="subscript"/>
        </w:rPr>
        <w:t>C,high</w:t>
      </w:r>
      <w:proofErr w:type="spellEnd"/>
      <w:r w:rsidRPr="00F95B02">
        <w:tab/>
        <w:t>The</w:t>
      </w:r>
      <w:r w:rsidRPr="00F95B02">
        <w:rPr>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p>
    <w:p w14:paraId="66275EE5" w14:textId="77777777" w:rsidR="00C26483" w:rsidRPr="00F95B02" w:rsidRDefault="00C26483" w:rsidP="00C26483">
      <w:pPr>
        <w:pStyle w:val="EW"/>
      </w:pPr>
      <w:proofErr w:type="spellStart"/>
      <w:r w:rsidRPr="00F95B02">
        <w:t>F</w:t>
      </w:r>
      <w:r w:rsidRPr="00F95B02">
        <w:rPr>
          <w:vertAlign w:val="subscript"/>
        </w:rPr>
        <w:t>DL,low</w:t>
      </w:r>
      <w:proofErr w:type="spellEnd"/>
      <w:r w:rsidRPr="00F95B02">
        <w:rPr>
          <w:vertAlign w:val="subscript"/>
        </w:rPr>
        <w:tab/>
      </w:r>
      <w:r w:rsidRPr="00F95B02">
        <w:t xml:space="preserve">The lowest frequency of the downlink </w:t>
      </w:r>
      <w:r w:rsidRPr="00F95B02">
        <w:rPr>
          <w:i/>
        </w:rPr>
        <w:t>operating band</w:t>
      </w:r>
    </w:p>
    <w:p w14:paraId="0F7066EA" w14:textId="77777777" w:rsidR="00C26483" w:rsidRPr="00F95B02" w:rsidRDefault="00C26483" w:rsidP="00C26483">
      <w:pPr>
        <w:pStyle w:val="EW"/>
      </w:pPr>
      <w:proofErr w:type="spellStart"/>
      <w:r w:rsidRPr="00F95B02">
        <w:t>F</w:t>
      </w:r>
      <w:r w:rsidRPr="00F95B02">
        <w:rPr>
          <w:vertAlign w:val="subscript"/>
        </w:rPr>
        <w:t>DL,high</w:t>
      </w:r>
      <w:proofErr w:type="spellEnd"/>
      <w:r w:rsidRPr="00F95B02">
        <w:rPr>
          <w:vertAlign w:val="subscript"/>
        </w:rPr>
        <w:tab/>
      </w:r>
      <w:r w:rsidRPr="00F95B02">
        <w:t xml:space="preserve">The highest frequency of the downlink </w:t>
      </w:r>
      <w:r w:rsidRPr="00F95B02">
        <w:rPr>
          <w:i/>
        </w:rPr>
        <w:t>operating band</w:t>
      </w:r>
    </w:p>
    <w:p w14:paraId="6628CBD0" w14:textId="77777777" w:rsidR="00C26483" w:rsidRPr="00F95B02" w:rsidRDefault="00C26483" w:rsidP="00C26483">
      <w:pPr>
        <w:pStyle w:val="EW"/>
      </w:pPr>
      <w:proofErr w:type="spellStart"/>
      <w:r w:rsidRPr="00F95B02">
        <w:t>F</w:t>
      </w:r>
      <w:r w:rsidRPr="00F95B02">
        <w:rPr>
          <w:vertAlign w:val="subscript"/>
        </w:rPr>
        <w:t>edge,low</w:t>
      </w:r>
      <w:proofErr w:type="spellEnd"/>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14:paraId="461FDC3B" w14:textId="77777777" w:rsidR="00C26483" w:rsidRPr="00F95B02" w:rsidRDefault="00C26483" w:rsidP="00C26483">
      <w:pPr>
        <w:pStyle w:val="EW"/>
        <w:rPr>
          <w:vertAlign w:val="subscript"/>
        </w:rPr>
      </w:pPr>
      <w:proofErr w:type="spellStart"/>
      <w:r w:rsidRPr="00F95B02">
        <w:t>F</w:t>
      </w:r>
      <w:r w:rsidRPr="00F95B02">
        <w:rPr>
          <w:vertAlign w:val="subscript"/>
        </w:rPr>
        <w:t>edge,high</w:t>
      </w:r>
      <w:proofErr w:type="spellEnd"/>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edge,high</w:t>
      </w:r>
      <w:proofErr w:type="spell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14:paraId="4F508BF7" w14:textId="77777777" w:rsidR="00C26483" w:rsidRPr="00F95B02" w:rsidRDefault="00C26483" w:rsidP="00C26483">
      <w:pPr>
        <w:pStyle w:val="EW"/>
        <w:rPr>
          <w:rFonts w:cs="v5.0.0"/>
        </w:rPr>
      </w:pPr>
      <w:proofErr w:type="spellStart"/>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601655F9" w14:textId="77777777" w:rsidR="00C26483" w:rsidRPr="00F95B02" w:rsidRDefault="00C26483" w:rsidP="00C26483">
      <w:pPr>
        <w:pStyle w:val="EW"/>
      </w:pPr>
      <w:proofErr w:type="spellStart"/>
      <w:r w:rsidRPr="00F95B02">
        <w:rPr>
          <w:rFonts w:cs="v5.0.0"/>
        </w:rPr>
        <w:t>f_offset</w:t>
      </w:r>
      <w:r w:rsidRPr="00F95B02">
        <w:rPr>
          <w:rFonts w:cs="v5.0.0"/>
          <w:vertAlign w:val="subscript"/>
        </w:rPr>
        <w:t>max</w:t>
      </w:r>
      <w:proofErr w:type="spellEnd"/>
      <w:r w:rsidRPr="00F95B02">
        <w:rPr>
          <w:rFonts w:cs="v5.0.0"/>
          <w:vertAlign w:val="subscript"/>
        </w:rPr>
        <w:tab/>
      </w:r>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14:paraId="53ED2A17" w14:textId="77777777" w:rsidR="00C26483" w:rsidRPr="00F95B02" w:rsidRDefault="00C26483" w:rsidP="00C26483">
      <w:pPr>
        <w:pStyle w:val="EW"/>
        <w:rPr>
          <w:rFonts w:cs="v5.0.0"/>
        </w:rPr>
      </w:pPr>
      <w:proofErr w:type="spellStart"/>
      <w:r w:rsidRPr="00F95B02">
        <w:t>F</w:t>
      </w:r>
      <w:r w:rsidRPr="00F95B02">
        <w:rPr>
          <w:vertAlign w:val="subscript"/>
        </w:rPr>
        <w:t>step,X</w:t>
      </w:r>
      <w:proofErr w:type="spellEnd"/>
      <w:r w:rsidRPr="00F95B02">
        <w:tab/>
        <w:t>Frequency steps for the OTA transmitter spurious emissions (Category B)</w:t>
      </w:r>
    </w:p>
    <w:p w14:paraId="4C749F21" w14:textId="77777777" w:rsidR="00C26483" w:rsidRPr="00F95B02" w:rsidRDefault="00C26483" w:rsidP="00C26483">
      <w:pPr>
        <w:pStyle w:val="EW"/>
        <w:rPr>
          <w:rFonts w:cs="Arial"/>
          <w:lang w:eastAsia="zh-CN"/>
        </w:rPr>
      </w:pPr>
      <w:proofErr w:type="spellStart"/>
      <w:r w:rsidRPr="00F95B02">
        <w:t>F</w:t>
      </w:r>
      <w:r w:rsidRPr="00F95B02">
        <w:rPr>
          <w:vertAlign w:val="subscript"/>
        </w:rPr>
        <w:t>UL,low</w:t>
      </w:r>
      <w:proofErr w:type="spellEnd"/>
      <w:r w:rsidRPr="00F95B02">
        <w:rPr>
          <w:vertAlign w:val="subscript"/>
        </w:rPr>
        <w:tab/>
      </w:r>
      <w:r w:rsidRPr="00F95B02">
        <w:t xml:space="preserve">The lowest frequency of the uplink </w:t>
      </w:r>
      <w:r w:rsidRPr="00F95B02">
        <w:rPr>
          <w:i/>
        </w:rPr>
        <w:t>operating band</w:t>
      </w:r>
    </w:p>
    <w:p w14:paraId="3109889C" w14:textId="77777777" w:rsidR="00C26483" w:rsidRPr="00F95B02" w:rsidRDefault="00C26483" w:rsidP="00C26483">
      <w:pPr>
        <w:pStyle w:val="EW"/>
        <w:rPr>
          <w:lang w:eastAsia="zh-CN"/>
        </w:rPr>
      </w:pPr>
      <w:proofErr w:type="spellStart"/>
      <w:r w:rsidRPr="00F95B02">
        <w:rPr>
          <w:rFonts w:cs="Arial"/>
        </w:rPr>
        <w:t>F</w:t>
      </w:r>
      <w:r w:rsidRPr="00F95B02">
        <w:rPr>
          <w:rFonts w:cs="Arial"/>
          <w:vertAlign w:val="subscript"/>
        </w:rPr>
        <w:t>UL,high</w:t>
      </w:r>
      <w:proofErr w:type="spellEnd"/>
      <w:r w:rsidRPr="00F95B02">
        <w:rPr>
          <w:rFonts w:cs="Arial"/>
          <w:vertAlign w:val="subscript"/>
          <w:lang w:eastAsia="zh-CN"/>
        </w:rPr>
        <w:tab/>
      </w:r>
      <w:r w:rsidRPr="00F95B02">
        <w:t xml:space="preserve">The highest frequency of the uplink </w:t>
      </w:r>
      <w:r w:rsidRPr="00F95B02">
        <w:rPr>
          <w:i/>
        </w:rPr>
        <w:t>operating band</w:t>
      </w:r>
    </w:p>
    <w:p w14:paraId="55CA976C" w14:textId="77777777" w:rsidR="00C26483" w:rsidRPr="00691C10" w:rsidRDefault="00C26483" w:rsidP="00C26483">
      <w:pPr>
        <w:pStyle w:val="EW"/>
      </w:pPr>
      <w:r w:rsidRPr="00691C10">
        <w:t>Io</w:t>
      </w:r>
      <w:r w:rsidRPr="00691C10">
        <w:tab/>
        <w:t xml:space="preserve">The total received power density, including signal and interference, as measured at the </w:t>
      </w:r>
      <w:r>
        <w:t xml:space="preserve">IAB-MT </w:t>
      </w:r>
      <w:r w:rsidRPr="00691C10">
        <w:t>antenna connector.</w:t>
      </w:r>
    </w:p>
    <w:p w14:paraId="581FE067" w14:textId="77777777" w:rsidR="00C26483" w:rsidRPr="00691C10" w:rsidRDefault="00C26483" w:rsidP="00C26483">
      <w:pPr>
        <w:pStyle w:val="EW"/>
      </w:pPr>
      <w:proofErr w:type="spellStart"/>
      <w:r w:rsidRPr="00691C10">
        <w:t>Ioc</w:t>
      </w:r>
      <w:proofErr w:type="spellEnd"/>
      <w:r w:rsidRPr="00691C10">
        <w:tab/>
        <w:t xml:space="preserve">The power spectral density </w:t>
      </w:r>
      <w:r w:rsidRPr="00691C10">
        <w:rPr>
          <w:rFonts w:eastAsia="?? ??"/>
        </w:rPr>
        <w:t xml:space="preserve">(integrated in a noise bandwidth equal to the chip rate and normalized to the chip rate) </w:t>
      </w:r>
      <w:r w:rsidRPr="00691C10">
        <w:t xml:space="preserve">of a band limited noise source (simulating interference from cells, which are not defined in a test procedure) as measured at the </w:t>
      </w:r>
      <w:r>
        <w:t xml:space="preserve">IAB-MT </w:t>
      </w:r>
      <w:r w:rsidRPr="00691C10">
        <w:t>antenna connector.</w:t>
      </w:r>
    </w:p>
    <w:p w14:paraId="59F0A4E9" w14:textId="77777777" w:rsidR="00C26483" w:rsidRPr="00691C10" w:rsidRDefault="00C26483" w:rsidP="00C26483">
      <w:pPr>
        <w:pStyle w:val="EW"/>
        <w:rPr>
          <w:rFonts w:eastAsia="?? ??"/>
        </w:rPr>
      </w:pPr>
      <w:proofErr w:type="spellStart"/>
      <w:r w:rsidRPr="00691C10">
        <w:t>Iot</w:t>
      </w:r>
      <w:proofErr w:type="spellEnd"/>
      <w:r w:rsidRPr="00691C10">
        <w:tab/>
      </w:r>
      <w:r w:rsidRPr="00691C10">
        <w:rPr>
          <w:rFonts w:eastAsia="?? ??"/>
        </w:rPr>
        <w:t>The received power spectral density</w:t>
      </w:r>
      <w:r w:rsidRPr="00691C10">
        <w:t xml:space="preserve"> </w:t>
      </w:r>
      <w:r w:rsidRPr="00691C10">
        <w:rPr>
          <w:rFonts w:eastAsia="?? ??"/>
        </w:rPr>
        <w:t xml:space="preserve">of the total noise and interference </w:t>
      </w:r>
      <w:r w:rsidRPr="00691C10">
        <w:t xml:space="preserve">for a certain </w:t>
      </w:r>
      <w:r>
        <w:t xml:space="preserve">IAB-MT </w:t>
      </w:r>
      <w:r w:rsidRPr="00691C10">
        <w:t xml:space="preserve">(power integrated over the RE and normalized to the subcarrier spacing) </w:t>
      </w:r>
      <w:r w:rsidRPr="00691C10">
        <w:rPr>
          <w:rFonts w:eastAsia="?? ??"/>
        </w:rPr>
        <w:t xml:space="preserve">as measured at the </w:t>
      </w:r>
      <w:r>
        <w:t xml:space="preserve">IAB-MT </w:t>
      </w:r>
      <w:r w:rsidRPr="00691C10">
        <w:rPr>
          <w:rFonts w:eastAsia="?? ??"/>
        </w:rPr>
        <w:t>antenna connector</w:t>
      </w:r>
    </w:p>
    <w:p w14:paraId="7FF36225" w14:textId="77777777" w:rsidR="00C26483" w:rsidRDefault="00C26483" w:rsidP="00C26483">
      <w:pPr>
        <w:pStyle w:val="EW"/>
      </w:pPr>
      <w:r w:rsidRPr="00691C10">
        <w:rPr>
          <w:position w:val="-12"/>
        </w:rPr>
        <w:object w:dxaOrig="400" w:dyaOrig="360" w14:anchorId="4BDCA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6" o:title=""/>
          </v:shape>
          <o:OLEObject Type="Embed" ProgID="Equation.3" ShapeID="_x0000_i1025" DrawAspect="Content" ObjectID="_1684313452" r:id="rId17"/>
        </w:object>
      </w:r>
      <w:r w:rsidRPr="00691C10">
        <w:tab/>
        <w:t xml:space="preserve">The power spectral density of a white noise source (average power per RE </w:t>
      </w:r>
      <w:r w:rsidRPr="00691C10">
        <w:rPr>
          <w:rFonts w:eastAsia="?? ??"/>
        </w:rPr>
        <w:t>normalised to the subcarrier spacing</w:t>
      </w:r>
      <w:r w:rsidRPr="00691C10">
        <w:t xml:space="preserve">), simulating interference from cells that are not defined in a test procedure, as measured at the </w:t>
      </w:r>
      <w:r>
        <w:t xml:space="preserve">IAB-MT </w:t>
      </w:r>
      <w:r w:rsidRPr="00691C10">
        <w:t>antenna connector</w:t>
      </w:r>
    </w:p>
    <w:p w14:paraId="37092E09" w14:textId="77777777" w:rsidR="00C26483" w:rsidRPr="00F95B02" w:rsidRDefault="00C26483" w:rsidP="00C26483">
      <w:pPr>
        <w:pStyle w:val="EW"/>
        <w:rPr>
          <w:rFonts w:eastAsia="ＭＳ 明朝"/>
          <w:lang w:eastAsia="ja-JP"/>
        </w:rPr>
      </w:pPr>
      <w:r w:rsidRPr="00F95B02">
        <w:rPr>
          <w:rFonts w:eastAsia="ＭＳ 明朝"/>
          <w:lang w:eastAsia="ja-JP"/>
        </w:rPr>
        <w:t>N</w:t>
      </w:r>
      <w:r w:rsidRPr="00F95B02">
        <w:rPr>
          <w:rFonts w:eastAsia="ＭＳ 明朝"/>
          <w:vertAlign w:val="subscript"/>
          <w:lang w:eastAsia="ja-JP"/>
        </w:rPr>
        <w:t>cells</w:t>
      </w:r>
      <w:r w:rsidRPr="00F95B02">
        <w:rPr>
          <w:rFonts w:eastAsia="ＭＳ 明朝"/>
          <w:vertAlign w:val="subscript"/>
          <w:lang w:eastAsia="ja-JP"/>
        </w:rPr>
        <w:tab/>
      </w:r>
      <w:r w:rsidRPr="00F95B02">
        <w:rPr>
          <w:rFonts w:eastAsia="ＭＳ 明朝"/>
          <w:lang w:eastAsia="ja-JP"/>
        </w:rPr>
        <w:t xml:space="preserve">The declared number corresponding to the minimum number of cells that can be transmitted by an </w:t>
      </w:r>
      <w:r w:rsidRPr="00F95B02">
        <w:rPr>
          <w:rFonts w:eastAsia="ＭＳ 明朝"/>
          <w:i/>
          <w:lang w:eastAsia="ja-JP"/>
        </w:rPr>
        <w:t>BS type 1-H</w:t>
      </w:r>
      <w:r w:rsidRPr="00F95B02">
        <w:rPr>
          <w:rFonts w:eastAsia="ＭＳ 明朝"/>
          <w:lang w:eastAsia="ja-JP"/>
        </w:rPr>
        <w:t xml:space="preserve"> in a particular </w:t>
      </w:r>
      <w:r w:rsidRPr="00F95B02">
        <w:rPr>
          <w:rFonts w:eastAsia="ＭＳ 明朝"/>
          <w:i/>
          <w:lang w:eastAsia="ja-JP"/>
        </w:rPr>
        <w:t>operating band</w:t>
      </w:r>
    </w:p>
    <w:p w14:paraId="7637EE33" w14:textId="77777777" w:rsidR="00C26483" w:rsidRPr="00F95B02" w:rsidRDefault="00C26483" w:rsidP="00C26483">
      <w:pPr>
        <w:pStyle w:val="EW"/>
      </w:pPr>
      <w:r w:rsidRPr="00F95B02">
        <w:t>N</w:t>
      </w:r>
      <w:r w:rsidRPr="00F95B02">
        <w:rPr>
          <w:vertAlign w:val="subscript"/>
        </w:rPr>
        <w:t>RXU,active</w:t>
      </w:r>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5ABA200C" w14:textId="77777777" w:rsidR="00C26483" w:rsidRPr="00F95B02" w:rsidRDefault="00C26483" w:rsidP="00C26483">
      <w:pPr>
        <w:pStyle w:val="EW"/>
      </w:pPr>
      <w:r w:rsidRPr="00F95B02">
        <w:t>N</w:t>
      </w:r>
      <w:r w:rsidRPr="00F95B02">
        <w:rPr>
          <w:vertAlign w:val="subscript"/>
        </w:rPr>
        <w:t>RXU,counted</w:t>
      </w:r>
      <w:r w:rsidRPr="00F95B02">
        <w:tab/>
        <w:t>The number of active receiver units that are taken into account for conducted Rx spurious emission scaling, as calculated in clause 7.6.1</w:t>
      </w:r>
    </w:p>
    <w:p w14:paraId="316C6093" w14:textId="77777777" w:rsidR="00C26483" w:rsidRPr="00F95B02" w:rsidRDefault="00C26483" w:rsidP="00C26483">
      <w:pPr>
        <w:pStyle w:val="EW"/>
      </w:pPr>
      <w:r w:rsidRPr="00F95B02">
        <w:t>N</w:t>
      </w:r>
      <w:r w:rsidRPr="00F95B02">
        <w:rPr>
          <w:vertAlign w:val="subscript"/>
        </w:rPr>
        <w:t>RXU,countedpercell</w:t>
      </w:r>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p>
    <w:p w14:paraId="25C1B6AE" w14:textId="77777777" w:rsidR="00C26483" w:rsidRPr="00691C10" w:rsidRDefault="00C26483" w:rsidP="00C26483">
      <w:pPr>
        <w:pStyle w:val="EW"/>
      </w:pPr>
      <w:r w:rsidRPr="00691C10">
        <w:rPr>
          <w:position w:val="-10"/>
        </w:rPr>
        <w:object w:dxaOrig="420" w:dyaOrig="300" w14:anchorId="6AC7E3AB">
          <v:shape id="_x0000_i1026" type="#_x0000_t75" style="width:22pt;height:14.5pt" o:ole="">
            <v:imagedata r:id="rId18" o:title=""/>
          </v:shape>
          <o:OLEObject Type="Embed" ProgID="Equation.3" ShapeID="_x0000_i1026" DrawAspect="Content" ObjectID="_1684313453" r:id="rId19"/>
        </w:object>
      </w:r>
      <w:r w:rsidRPr="00691C10">
        <w:tab/>
        <w:t xml:space="preserve">Timing offset between uplink and downlink radio frames at the UE, as defined in clause </w:t>
      </w:r>
      <w:r>
        <w:t>4.2.3</w:t>
      </w:r>
      <w:r w:rsidRPr="00691C10">
        <w:t xml:space="preserve"> in TS 3</w:t>
      </w:r>
      <w:r>
        <w:t>8</w:t>
      </w:r>
      <w:r w:rsidRPr="00691C10">
        <w:t>.21</w:t>
      </w:r>
      <w:r>
        <w:t>3</w:t>
      </w:r>
    </w:p>
    <w:p w14:paraId="1389EB6F" w14:textId="77777777" w:rsidR="00C26483" w:rsidRPr="00F95B02" w:rsidRDefault="00C26483" w:rsidP="00C26483">
      <w:pPr>
        <w:pStyle w:val="EW"/>
        <w:rPr>
          <w:rFonts w:eastAsia="ＭＳ 明朝"/>
          <w:lang w:eastAsia="ja-JP"/>
        </w:rPr>
      </w:pPr>
      <w:r w:rsidRPr="00F95B02">
        <w:rPr>
          <w:rFonts w:eastAsia="ＭＳ 明朝"/>
          <w:lang w:eastAsia="ja-JP"/>
        </w:rPr>
        <w:t>N</w:t>
      </w:r>
      <w:r w:rsidRPr="00F95B02">
        <w:rPr>
          <w:rFonts w:eastAsia="ＭＳ 明朝"/>
          <w:vertAlign w:val="subscript"/>
          <w:lang w:eastAsia="ja-JP"/>
        </w:rPr>
        <w:t>TXU,counted</w:t>
      </w:r>
      <w:r w:rsidRPr="00F95B02">
        <w:rPr>
          <w:rFonts w:eastAsia="ＭＳ 明朝"/>
          <w:lang w:eastAsia="ja-JP"/>
        </w:rPr>
        <w:tab/>
        <w:t xml:space="preserve">The number of </w:t>
      </w:r>
      <w:r w:rsidRPr="00F95B02">
        <w:rPr>
          <w:rFonts w:eastAsia="ＭＳ 明朝"/>
          <w:i/>
          <w:lang w:eastAsia="ja-JP"/>
        </w:rPr>
        <w:t>active transmitter units</w:t>
      </w:r>
      <w:r w:rsidRPr="00F95B02">
        <w:rPr>
          <w:rFonts w:eastAsia="ＭＳ 明朝"/>
          <w:lang w:eastAsia="ja-JP"/>
        </w:rPr>
        <w:t xml:space="preserve"> as calculated in clause 6.1, that are taken into account for conducted TX output power limit in clause 6.2.1, and for unwanted TX emissions scaling</w:t>
      </w:r>
    </w:p>
    <w:p w14:paraId="2D19B9F9" w14:textId="77777777" w:rsidR="00C26483" w:rsidRDefault="00C26483" w:rsidP="00C26483">
      <w:pPr>
        <w:pStyle w:val="EW"/>
        <w:rPr>
          <w:lang w:eastAsia="ja-JP"/>
        </w:rPr>
      </w:pPr>
      <w:r w:rsidRPr="00F95B02">
        <w:t>N</w:t>
      </w:r>
      <w:r w:rsidRPr="00F95B02">
        <w:rPr>
          <w:vertAlign w:val="subscript"/>
        </w:rPr>
        <w:t>TXU,countedpercell</w:t>
      </w:r>
      <w:r w:rsidRPr="00F95B02">
        <w:tab/>
      </w:r>
      <w:r w:rsidRPr="00F95B02">
        <w:rPr>
          <w:rFonts w:eastAsia="ＭＳ 明朝"/>
          <w:lang w:eastAsia="ja-JP"/>
        </w:rPr>
        <w:t xml:space="preserve">The number of </w:t>
      </w:r>
      <w:r w:rsidRPr="00F95B02">
        <w:rPr>
          <w:rFonts w:eastAsia="ＭＳ 明朝"/>
          <w:i/>
          <w:lang w:eastAsia="ja-JP"/>
        </w:rPr>
        <w:t>active transmitter units</w:t>
      </w:r>
      <w:r w:rsidRPr="00F95B02">
        <w:rPr>
          <w:rFonts w:eastAsia="ＭＳ 明朝"/>
          <w:lang w:eastAsia="ja-JP"/>
        </w:rPr>
        <w:t xml:space="preserve"> that are taken into account for conducted TX emissions scaling per cell,</w:t>
      </w:r>
      <w:r w:rsidRPr="00F95B02">
        <w:rPr>
          <w:lang w:eastAsia="ja-JP"/>
        </w:rPr>
        <w:t xml:space="preserve"> as calculated in clause 6.1</w:t>
      </w:r>
    </w:p>
    <w:p w14:paraId="4F004538" w14:textId="77777777" w:rsidR="00C26483" w:rsidRPr="0063534F" w:rsidRDefault="00C26483" w:rsidP="00C26483">
      <w:pPr>
        <w:pStyle w:val="EW"/>
        <w:rPr>
          <w:rFonts w:eastAsia="ＭＳ 明朝"/>
          <w:lang w:eastAsia="ja-JP"/>
        </w:rPr>
      </w:pPr>
      <w:r w:rsidRPr="00690659">
        <w:rPr>
          <w:rFonts w:eastAsia="ＭＳ 明朝"/>
          <w:lang w:eastAsia="ja-JP"/>
        </w:rPr>
        <w:t>P</w:t>
      </w:r>
      <w:r>
        <w:rPr>
          <w:vertAlign w:val="subscript"/>
        </w:rPr>
        <w:t>CMAX</w:t>
      </w:r>
      <w:r>
        <w:t>,</w:t>
      </w:r>
      <w:r>
        <w:rPr>
          <w:i/>
          <w:iCs/>
          <w:vertAlign w:val="subscript"/>
        </w:rPr>
        <w:t xml:space="preserve"> f</w:t>
      </w:r>
      <w:r>
        <w:t>,</w:t>
      </w:r>
      <w:r>
        <w:rPr>
          <w:i/>
          <w:iCs/>
          <w:vertAlign w:val="subscript"/>
        </w:rPr>
        <w:t xml:space="preserve"> c</w:t>
      </w:r>
      <w:r w:rsidRPr="00690659">
        <w:rPr>
          <w:rFonts w:eastAsia="ＭＳ 明朝"/>
          <w:lang w:eastAsia="ja-JP"/>
        </w:rPr>
        <w:tab/>
        <w:t>The configured maximum output power for carrier f of serving cell c in each slot</w:t>
      </w:r>
    </w:p>
    <w:p w14:paraId="586C6549" w14:textId="77777777" w:rsidR="00C26483" w:rsidRPr="00F95B02" w:rsidRDefault="00C26483" w:rsidP="00C26483">
      <w:pPr>
        <w:pStyle w:val="EW"/>
        <w:rPr>
          <w:i/>
        </w:rPr>
      </w:pPr>
      <w:r w:rsidRPr="00F95B02">
        <w:t>P</w:t>
      </w:r>
      <w:r w:rsidRPr="00F95B02">
        <w:rPr>
          <w:vertAlign w:val="subscript"/>
        </w:rPr>
        <w:t>max,c,TABC</w:t>
      </w:r>
      <w:r w:rsidRPr="00F95B02">
        <w:rPr>
          <w:vertAlign w:val="subscript"/>
        </w:rPr>
        <w:tab/>
      </w:r>
      <w:r w:rsidRPr="00F95B02">
        <w:t xml:space="preserve">The </w:t>
      </w:r>
      <w:r w:rsidRPr="00F95B02">
        <w:rPr>
          <w:i/>
        </w:rPr>
        <w:t>maximum carrier output power per TAB connector</w:t>
      </w:r>
    </w:p>
    <w:p w14:paraId="51768998" w14:textId="77777777" w:rsidR="00C26483" w:rsidRPr="00F95B02" w:rsidRDefault="00C26483" w:rsidP="00C26483">
      <w:pPr>
        <w:pStyle w:val="EW"/>
      </w:pPr>
      <w:r w:rsidRPr="00F95B02">
        <w:t>P</w:t>
      </w:r>
      <w:r w:rsidRPr="00F95B02">
        <w:rPr>
          <w:vertAlign w:val="subscript"/>
        </w:rPr>
        <w:t>max,c</w:t>
      </w:r>
      <w:r w:rsidRPr="00F95B02">
        <w:rPr>
          <w:b/>
          <w:vertAlign w:val="subscript"/>
        </w:rPr>
        <w:t>,</w:t>
      </w:r>
      <w:r w:rsidRPr="00F95B02">
        <w:rPr>
          <w:vertAlign w:val="subscript"/>
        </w:rPr>
        <w:t>TRP</w:t>
      </w:r>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r w:rsidRPr="00F95B02">
        <w:rPr>
          <w:bCs/>
        </w:rPr>
        <w:t>P</w:t>
      </w:r>
      <w:r w:rsidRPr="00F95B02">
        <w:rPr>
          <w:bCs/>
          <w:vertAlign w:val="subscript"/>
        </w:rPr>
        <w:t>rated,c,TRP</w:t>
      </w:r>
      <w:r w:rsidRPr="00F95B02">
        <w:t>)</w:t>
      </w:r>
    </w:p>
    <w:p w14:paraId="4B897185" w14:textId="77777777" w:rsidR="00C26483" w:rsidRPr="00F95B02" w:rsidRDefault="00C26483" w:rsidP="00C26483">
      <w:pPr>
        <w:pStyle w:val="EW"/>
      </w:pPr>
      <w:r w:rsidRPr="00F95B02">
        <w:t>P</w:t>
      </w:r>
      <w:r w:rsidRPr="00F95B02">
        <w:rPr>
          <w:vertAlign w:val="subscript"/>
        </w:rPr>
        <w:t>max</w:t>
      </w:r>
      <w:r w:rsidRPr="00F95B02">
        <w:rPr>
          <w:vertAlign w:val="subscript"/>
          <w:lang w:eastAsia="zh-CN"/>
        </w:rPr>
        <w:t>,c,EIRP</w:t>
      </w:r>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(P</w:t>
      </w:r>
      <w:r w:rsidRPr="00F95B02">
        <w:rPr>
          <w:rFonts w:cs="v5.0.0"/>
          <w:vertAlign w:val="subscript"/>
        </w:rPr>
        <w:t>rated,c,TRP</w:t>
      </w:r>
      <w:r w:rsidRPr="00F95B02">
        <w:rPr>
          <w:rFonts w:cs="v5.0.0"/>
        </w:rPr>
        <w:t>)</w:t>
      </w:r>
    </w:p>
    <w:p w14:paraId="72D4EB55" w14:textId="77777777" w:rsidR="00C26483" w:rsidRDefault="00C26483" w:rsidP="00C26483">
      <w:pPr>
        <w:pStyle w:val="EW"/>
        <w:rPr>
          <w:rFonts w:eastAsia="ＭＳ 明朝"/>
          <w:i/>
          <w:iCs/>
          <w:lang w:eastAsia="ja-JP"/>
        </w:rPr>
      </w:pPr>
      <w:r w:rsidRPr="00F95B02">
        <w:t>P</w:t>
      </w:r>
      <w:r w:rsidRPr="00F95B02">
        <w:rPr>
          <w:vertAlign w:val="subscript"/>
        </w:rPr>
        <w:t>rated,c,cell</w:t>
      </w:r>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ＭＳ 明朝"/>
          <w:i/>
          <w:iCs/>
          <w:lang w:eastAsia="ja-JP"/>
        </w:rPr>
        <w:t>TAB connector TX min cell group</w:t>
      </w:r>
    </w:p>
    <w:p w14:paraId="6D550AEC" w14:textId="77777777" w:rsidR="00C26483" w:rsidRPr="00F95B02" w:rsidRDefault="00C26483" w:rsidP="00C26483">
      <w:pPr>
        <w:pStyle w:val="EW"/>
      </w:pPr>
      <w:r w:rsidRPr="00F95B02">
        <w:t>P</w:t>
      </w:r>
      <w:r>
        <w:rPr>
          <w:vertAlign w:val="subscript"/>
        </w:rPr>
        <w:t>rated,c,EIRP</w:t>
      </w:r>
      <w:r w:rsidRPr="00F95B02">
        <w:rPr>
          <w:vertAlign w:val="subscript"/>
        </w:rPr>
        <w:tab/>
      </w:r>
      <w:r>
        <w:rPr>
          <w:i/>
        </w:rPr>
        <w:t xml:space="preserve">The rated carrier </w:t>
      </w:r>
      <w:r>
        <w:rPr>
          <w:rFonts w:hint="eastAsia"/>
          <w:i/>
          <w:lang w:val="en-US" w:eastAsia="zh-CN"/>
        </w:rPr>
        <w:t>EIRP</w:t>
      </w:r>
      <w:r>
        <w:rPr>
          <w:i/>
        </w:rPr>
        <w:t xml:space="preserve"> output power </w:t>
      </w:r>
      <w:r>
        <w:t>declared</w:t>
      </w:r>
      <w:r>
        <w:rPr>
          <w:i/>
        </w:rPr>
        <w:t xml:space="preserve"> </w:t>
      </w:r>
      <w:r>
        <w:t>per RIB</w:t>
      </w:r>
    </w:p>
    <w:p w14:paraId="7290E110" w14:textId="77777777" w:rsidR="00C26483" w:rsidRPr="00F95B02" w:rsidRDefault="00C26483" w:rsidP="00C26483">
      <w:pPr>
        <w:pStyle w:val="EW"/>
        <w:spacing w:line="276" w:lineRule="auto"/>
        <w:rPr>
          <w:i/>
          <w:lang w:eastAsia="zh-CN"/>
        </w:rPr>
      </w:pPr>
      <w:r w:rsidRPr="00F95B02">
        <w:rPr>
          <w:lang w:eastAsia="zh-CN"/>
        </w:rPr>
        <w:t>P</w:t>
      </w:r>
      <w:r w:rsidRPr="00F95B02">
        <w:rPr>
          <w:vertAlign w:val="subscript"/>
          <w:lang w:eastAsia="zh-CN"/>
        </w:rPr>
        <w:t>rated,c,FBWhigh</w:t>
      </w:r>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3B172138" w14:textId="77777777" w:rsidR="00C26483" w:rsidRPr="00F95B02" w:rsidRDefault="00C26483" w:rsidP="00C26483">
      <w:pPr>
        <w:pStyle w:val="EW"/>
        <w:spacing w:line="276" w:lineRule="auto"/>
        <w:rPr>
          <w:lang w:eastAsia="ja-JP"/>
        </w:rPr>
      </w:pPr>
      <w:r w:rsidRPr="00F95B02">
        <w:rPr>
          <w:lang w:eastAsia="zh-CN"/>
        </w:rPr>
        <w:t>P</w:t>
      </w:r>
      <w:r w:rsidRPr="00F95B02">
        <w:rPr>
          <w:vertAlign w:val="subscript"/>
          <w:lang w:eastAsia="zh-CN"/>
        </w:rPr>
        <w:t>rated,c,FBWlow</w:t>
      </w:r>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0162254F" w14:textId="77777777" w:rsidR="00C26483" w:rsidRPr="00F95B02" w:rsidRDefault="00C26483" w:rsidP="00C26483">
      <w:pPr>
        <w:pStyle w:val="EW"/>
        <w:rPr>
          <w:lang w:eastAsia="zh-CN"/>
        </w:rPr>
      </w:pPr>
      <w:r w:rsidRPr="00F95B02">
        <w:rPr>
          <w:lang w:eastAsia="zh-CN"/>
        </w:rPr>
        <w:t>P</w:t>
      </w:r>
      <w:r w:rsidRPr="00F95B02">
        <w:rPr>
          <w:vertAlign w:val="subscript"/>
          <w:lang w:eastAsia="zh-CN"/>
        </w:rPr>
        <w:t>rated,c,sys</w:t>
      </w:r>
      <w:r w:rsidRPr="00F95B02">
        <w:rPr>
          <w:lang w:eastAsia="zh-CN"/>
        </w:rPr>
        <w:tab/>
        <w:t>The sum of P</w:t>
      </w:r>
      <w:r w:rsidRPr="00F95B02">
        <w:rPr>
          <w:vertAlign w:val="subscript"/>
          <w:lang w:eastAsia="zh-CN"/>
        </w:rPr>
        <w:t>rated,c,TABC</w:t>
      </w:r>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2D3DF183" w14:textId="77777777" w:rsidR="00C26483" w:rsidRPr="00F95B02" w:rsidRDefault="00C26483" w:rsidP="00C26483">
      <w:pPr>
        <w:pStyle w:val="EW"/>
      </w:pPr>
      <w:r w:rsidRPr="00F95B02">
        <w:t>P</w:t>
      </w:r>
      <w:r w:rsidRPr="00F95B02">
        <w:rPr>
          <w:vertAlign w:val="subscript"/>
        </w:rPr>
        <w:t>rated,c,TABC</w:t>
      </w:r>
      <w:r w:rsidRPr="00F95B02">
        <w:rPr>
          <w:vertAlign w:val="subscript"/>
        </w:rPr>
        <w:tab/>
      </w:r>
      <w:r w:rsidRPr="00F95B02">
        <w:t xml:space="preserve">The </w:t>
      </w:r>
      <w:r w:rsidRPr="00F95B02">
        <w:rPr>
          <w:i/>
        </w:rPr>
        <w:t>rated carrier output power per TAB connector</w:t>
      </w:r>
    </w:p>
    <w:p w14:paraId="3C66EFB4" w14:textId="77777777" w:rsidR="00C26483" w:rsidRDefault="00C26483" w:rsidP="00C26483">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5406ABD0" w14:textId="77777777" w:rsidR="00C26483" w:rsidRPr="00F95B02" w:rsidRDefault="00C26483" w:rsidP="00C26483">
      <w:pPr>
        <w:pStyle w:val="EW"/>
      </w:pPr>
      <w:r w:rsidRPr="00F95B02">
        <w:rPr>
          <w:lang w:eastAsia="zh-CN"/>
        </w:rPr>
        <w:t>P</w:t>
      </w:r>
      <w:r w:rsidRPr="00F95B02">
        <w:rPr>
          <w:vertAlign w:val="subscript"/>
          <w:lang w:eastAsia="zh-CN"/>
        </w:rPr>
        <w:t>rated,t,TABC</w:t>
      </w:r>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1EFA1D6F" w14:textId="77777777" w:rsidR="00C26483" w:rsidRPr="00F95B02" w:rsidRDefault="00C26483" w:rsidP="00C26483">
      <w:pPr>
        <w:pStyle w:val="EW"/>
        <w:rPr>
          <w:lang w:eastAsia="zh-CN"/>
        </w:rPr>
      </w:pPr>
      <w:r w:rsidRPr="00F95B02">
        <w:t>P</w:t>
      </w:r>
      <w:r w:rsidRPr="00F95B02">
        <w:rPr>
          <w:vertAlign w:val="subscript"/>
        </w:rPr>
        <w:t>rated,t,TRP</w:t>
      </w:r>
      <w:r w:rsidRPr="00F95B02">
        <w:tab/>
      </w:r>
      <w:r w:rsidRPr="00F95B02">
        <w:rPr>
          <w:i/>
        </w:rPr>
        <w:t xml:space="preserve">Rated total TRP output power </w:t>
      </w:r>
      <w:r w:rsidRPr="00F95B02">
        <w:t>declared</w:t>
      </w:r>
      <w:r w:rsidRPr="00F95B02">
        <w:rPr>
          <w:i/>
        </w:rPr>
        <w:t xml:space="preserve"> </w:t>
      </w:r>
      <w:r w:rsidRPr="00F95B02">
        <w:t>per RIB</w:t>
      </w:r>
    </w:p>
    <w:p w14:paraId="7C48011D" w14:textId="77777777" w:rsidR="00C26483" w:rsidRPr="00F95B02" w:rsidRDefault="00C26483" w:rsidP="00C26483">
      <w:pPr>
        <w:pStyle w:val="EW"/>
      </w:pPr>
      <w:r w:rsidRPr="00F95B02">
        <w:t>P</w:t>
      </w:r>
      <w:r w:rsidRPr="00F95B02">
        <w:rPr>
          <w:vertAlign w:val="subscript"/>
        </w:rPr>
        <w:t>REFSENS</w:t>
      </w:r>
      <w:r w:rsidRPr="00F95B02">
        <w:tab/>
        <w:t>Conducted Reference Sensitivity power level</w:t>
      </w:r>
    </w:p>
    <w:p w14:paraId="715FB4E9" w14:textId="77777777" w:rsidR="00C26483" w:rsidRDefault="00C26483" w:rsidP="00C26483">
      <w:pPr>
        <w:keepLines/>
        <w:spacing w:after="0"/>
        <w:ind w:left="1702" w:hanging="1418"/>
      </w:pPr>
      <w:r w:rsidRPr="008C3661">
        <w:lastRenderedPageBreak/>
        <w:t>SSB_RP</w:t>
      </w:r>
      <w:r w:rsidRPr="008C3661">
        <w:tab/>
        <w:t xml:space="preserve">Received (linear) average power of the resource elements that carry SSB signals and channels, measured at the </w:t>
      </w:r>
      <w:r>
        <w:t xml:space="preserve">IAB-MT </w:t>
      </w:r>
      <w:r w:rsidRPr="008C3661">
        <w:t>antenna connector</w:t>
      </w:r>
    </w:p>
    <w:p w14:paraId="7FAC46C0" w14:textId="77777777" w:rsidR="00C26483" w:rsidRDefault="00C26483" w:rsidP="00C26483">
      <w:pPr>
        <w:keepLines/>
        <w:spacing w:after="0"/>
        <w:ind w:left="1702" w:hanging="1418"/>
      </w:pPr>
      <w:r w:rsidRPr="009C5807">
        <w:t>T</w:t>
      </w:r>
      <w:r w:rsidRPr="009C5807">
        <w:rPr>
          <w:vertAlign w:val="subscript"/>
        </w:rPr>
        <w:t>c</w:t>
      </w:r>
      <w:r>
        <w:rPr>
          <w:vertAlign w:val="subscript"/>
        </w:rPr>
        <w:tab/>
      </w:r>
      <w:r w:rsidRPr="009C5807">
        <w:t>Basic time unit, defined in clause 4.1 of TS 38.211 [</w:t>
      </w:r>
      <w:r>
        <w:t>8</w:t>
      </w:r>
      <w:r w:rsidRPr="009C5807">
        <w:t>]</w:t>
      </w:r>
    </w:p>
    <w:p w14:paraId="0F233A8D" w14:textId="77777777" w:rsidR="00C26483" w:rsidRDefault="00C26483" w:rsidP="00C26483">
      <w:pPr>
        <w:keepLines/>
        <w:spacing w:after="0"/>
        <w:ind w:left="1702" w:hanging="1418"/>
      </w:pPr>
      <w:r w:rsidRPr="00F95B02">
        <w:rPr>
          <w:rFonts w:cs="v5.0.0"/>
        </w:rPr>
        <w:t>W</w:t>
      </w:r>
      <w:r w:rsidRPr="00F95B02">
        <w:rPr>
          <w:rFonts w:cs="v5.0.0"/>
          <w:vertAlign w:val="subscript"/>
        </w:rPr>
        <w:t>gap</w:t>
      </w:r>
      <w:r w:rsidRPr="00F95B02">
        <w:tab/>
      </w:r>
      <w:r w:rsidRPr="00F95B02">
        <w:rPr>
          <w:i/>
        </w:rPr>
        <w:t>Sub-block gap</w:t>
      </w:r>
      <w:r w:rsidRPr="00F95B02">
        <w:t xml:space="preserve"> or </w:t>
      </w:r>
      <w:r w:rsidRPr="00F95B02">
        <w:rPr>
          <w:i/>
        </w:rPr>
        <w:t>Inter RF Bandwidth gap</w:t>
      </w:r>
      <w:r w:rsidRPr="00F95B02">
        <w:t xml:space="preserve"> size</w:t>
      </w:r>
    </w:p>
    <w:p w14:paraId="5589DE01" w14:textId="77777777" w:rsidR="00C26483" w:rsidRPr="005564DB" w:rsidRDefault="00C26483" w:rsidP="00C26483"/>
    <w:p w14:paraId="2516C1B4" w14:textId="77777777" w:rsidR="00C26483" w:rsidRPr="005564DB" w:rsidRDefault="00C26483" w:rsidP="00C26483">
      <w:pPr>
        <w:pStyle w:val="Heading2"/>
        <w:rPr>
          <w:lang w:eastAsia="zh-CN"/>
        </w:rPr>
      </w:pPr>
      <w:bookmarkStart w:id="77" w:name="_Toc13080119"/>
      <w:bookmarkStart w:id="78" w:name="_Toc18916149"/>
      <w:bookmarkStart w:id="79" w:name="_Toc53185276"/>
      <w:bookmarkStart w:id="80" w:name="_Toc53185652"/>
      <w:bookmarkStart w:id="81" w:name="_Toc57820125"/>
      <w:bookmarkStart w:id="82" w:name="_Toc57821052"/>
      <w:bookmarkStart w:id="83" w:name="_Toc61183328"/>
      <w:bookmarkStart w:id="84" w:name="_Toc61183722"/>
      <w:bookmarkStart w:id="85" w:name="_Toc61184114"/>
      <w:bookmarkStart w:id="86" w:name="_Toc61184506"/>
      <w:bookmarkStart w:id="87" w:name="_Toc61184896"/>
      <w:bookmarkStart w:id="88" w:name="_Toc66386239"/>
      <w:r w:rsidRPr="005564DB">
        <w:t>3.3</w:t>
      </w:r>
      <w:r w:rsidRPr="005564DB">
        <w:tab/>
        <w:t>Abbreviations</w:t>
      </w:r>
      <w:bookmarkEnd w:id="77"/>
      <w:bookmarkEnd w:id="78"/>
      <w:bookmarkEnd w:id="79"/>
      <w:bookmarkEnd w:id="80"/>
      <w:bookmarkEnd w:id="81"/>
      <w:bookmarkEnd w:id="82"/>
      <w:bookmarkEnd w:id="83"/>
      <w:bookmarkEnd w:id="84"/>
      <w:bookmarkEnd w:id="85"/>
      <w:bookmarkEnd w:id="86"/>
      <w:bookmarkEnd w:id="87"/>
      <w:bookmarkEnd w:id="88"/>
    </w:p>
    <w:p w14:paraId="7511DB19" w14:textId="77777777" w:rsidR="00C26483" w:rsidRPr="005564DB" w:rsidRDefault="00C26483" w:rsidP="00C26483">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490F3D93" w14:textId="77777777" w:rsidR="00C26483" w:rsidRPr="00F95B02" w:rsidRDefault="00C26483" w:rsidP="00C26483">
      <w:pPr>
        <w:pStyle w:val="EW"/>
      </w:pPr>
      <w:r w:rsidRPr="00F95B02">
        <w:rPr>
          <w:lang w:eastAsia="zh-CN"/>
        </w:rPr>
        <w:t>AA</w:t>
      </w:r>
      <w:r w:rsidRPr="00F95B02">
        <w:rPr>
          <w:lang w:eastAsia="zh-CN"/>
        </w:rPr>
        <w:tab/>
        <w:t>Antenna Array</w:t>
      </w:r>
    </w:p>
    <w:p w14:paraId="68BA1507" w14:textId="77777777" w:rsidR="00C26483" w:rsidRPr="00F95B02" w:rsidRDefault="00C26483" w:rsidP="00C26483">
      <w:pPr>
        <w:pStyle w:val="EW"/>
      </w:pPr>
      <w:r w:rsidRPr="00F95B02">
        <w:t>ACLR</w:t>
      </w:r>
      <w:r w:rsidRPr="00F95B02">
        <w:tab/>
        <w:t>Adjacent Channel Leakage Ratio</w:t>
      </w:r>
    </w:p>
    <w:p w14:paraId="45C5AB93" w14:textId="77777777" w:rsidR="00C26483" w:rsidRPr="00F95B02" w:rsidRDefault="00C26483" w:rsidP="00C26483">
      <w:pPr>
        <w:pStyle w:val="EW"/>
      </w:pPr>
      <w:r w:rsidRPr="00F95B02">
        <w:t>ACS</w:t>
      </w:r>
      <w:r w:rsidRPr="00F95B02">
        <w:tab/>
        <w:t>Adjacent Channel Selectivity</w:t>
      </w:r>
    </w:p>
    <w:p w14:paraId="4B53EDCF" w14:textId="77777777" w:rsidR="00C26483" w:rsidRPr="00F95B02" w:rsidRDefault="00C26483" w:rsidP="00C26483">
      <w:pPr>
        <w:pStyle w:val="EW"/>
      </w:pPr>
      <w:r w:rsidRPr="00F95B02">
        <w:t>AoA</w:t>
      </w:r>
      <w:r w:rsidRPr="00F95B02">
        <w:tab/>
        <w:t>Angle of Arrival</w:t>
      </w:r>
    </w:p>
    <w:p w14:paraId="6DD6FC02" w14:textId="77777777" w:rsidR="00C26483" w:rsidRDefault="00C26483" w:rsidP="00C26483">
      <w:pPr>
        <w:pStyle w:val="EW"/>
      </w:pPr>
      <w:r w:rsidRPr="00F95B02">
        <w:rPr>
          <w:lang w:eastAsia="zh-CN"/>
        </w:rPr>
        <w:t>AWGN</w:t>
      </w:r>
      <w:r w:rsidRPr="00F95B02">
        <w:rPr>
          <w:lang w:eastAsia="zh-CN"/>
        </w:rPr>
        <w:tab/>
      </w:r>
      <w:r w:rsidRPr="00F95B02">
        <w:t>Additive White Gaussian Noise</w:t>
      </w:r>
    </w:p>
    <w:p w14:paraId="6B8EC273" w14:textId="77777777" w:rsidR="00C26483" w:rsidRPr="009C5807" w:rsidRDefault="00C26483" w:rsidP="00C26483">
      <w:pPr>
        <w:pStyle w:val="EW"/>
      </w:pPr>
      <w:r w:rsidRPr="009C5807">
        <w:t>BFD</w:t>
      </w:r>
      <w:r w:rsidRPr="009C5807">
        <w:tab/>
        <w:t>Beam Failure Detection</w:t>
      </w:r>
    </w:p>
    <w:p w14:paraId="5EC69B01" w14:textId="77777777" w:rsidR="00C26483" w:rsidRPr="009C5807" w:rsidRDefault="00C26483" w:rsidP="00C26483">
      <w:pPr>
        <w:pStyle w:val="EW"/>
      </w:pPr>
      <w:r w:rsidRPr="009C5807">
        <w:t>BFD-RS</w:t>
      </w:r>
      <w:r w:rsidRPr="009C5807">
        <w:tab/>
        <w:t>BFD Reference Signal</w:t>
      </w:r>
    </w:p>
    <w:p w14:paraId="04355E7E" w14:textId="77777777" w:rsidR="00C26483" w:rsidRPr="009C5807" w:rsidRDefault="00C26483" w:rsidP="00C26483">
      <w:pPr>
        <w:pStyle w:val="EW"/>
      </w:pPr>
      <w:r w:rsidRPr="009C5807">
        <w:t>BLER</w:t>
      </w:r>
      <w:r w:rsidRPr="009C5807">
        <w:tab/>
        <w:t>Block Error Rate</w:t>
      </w:r>
    </w:p>
    <w:p w14:paraId="0E76B52F" w14:textId="77777777" w:rsidR="00C26483" w:rsidRDefault="00C26483" w:rsidP="00C26483">
      <w:pPr>
        <w:pStyle w:val="EW"/>
      </w:pPr>
      <w:r w:rsidRPr="009C5807">
        <w:t>BM-RS</w:t>
      </w:r>
      <w:r w:rsidRPr="009C5807">
        <w:tab/>
        <w:t>Beam Management Reference Signal</w:t>
      </w:r>
    </w:p>
    <w:p w14:paraId="7B118265" w14:textId="77777777" w:rsidR="00C26483" w:rsidRPr="00F95B02" w:rsidRDefault="00C26483" w:rsidP="00C26483">
      <w:pPr>
        <w:pStyle w:val="EW"/>
      </w:pPr>
      <w:r w:rsidRPr="00F95B02">
        <w:t>BS</w:t>
      </w:r>
      <w:r w:rsidRPr="00F95B02">
        <w:tab/>
        <w:t>Base Station</w:t>
      </w:r>
    </w:p>
    <w:p w14:paraId="69C450FA" w14:textId="77777777" w:rsidR="00C26483" w:rsidRPr="00F95B02" w:rsidRDefault="00C26483" w:rsidP="00C26483">
      <w:pPr>
        <w:pStyle w:val="EW"/>
      </w:pPr>
      <w:r w:rsidRPr="00F95B02">
        <w:t>BW</w:t>
      </w:r>
      <w:r w:rsidRPr="00F95B02">
        <w:tab/>
        <w:t>Bandwidth</w:t>
      </w:r>
    </w:p>
    <w:p w14:paraId="2B63836D" w14:textId="77777777" w:rsidR="00C26483" w:rsidRPr="009C5807" w:rsidRDefault="00C26483" w:rsidP="00C26483">
      <w:pPr>
        <w:pStyle w:val="EW"/>
      </w:pPr>
      <w:r w:rsidRPr="009C5807">
        <w:t>BWP</w:t>
      </w:r>
      <w:r w:rsidRPr="009C5807">
        <w:tab/>
        <w:t>Bandwidth Part</w:t>
      </w:r>
    </w:p>
    <w:p w14:paraId="23B5C910" w14:textId="77777777" w:rsidR="00C26483" w:rsidRPr="00F95B02" w:rsidRDefault="00C26483" w:rsidP="00C26483">
      <w:pPr>
        <w:pStyle w:val="EW"/>
      </w:pPr>
      <w:r w:rsidRPr="00F95B02">
        <w:t>CA</w:t>
      </w:r>
      <w:r w:rsidRPr="00F95B02">
        <w:tab/>
        <w:t>Carrier Aggregation</w:t>
      </w:r>
    </w:p>
    <w:p w14:paraId="0FEF23D6" w14:textId="77777777" w:rsidR="00C26483" w:rsidRPr="00F95B02" w:rsidRDefault="00C26483" w:rsidP="00C26483">
      <w:pPr>
        <w:pStyle w:val="EW"/>
      </w:pPr>
      <w:r w:rsidRPr="00F95B02">
        <w:t>CACLR</w:t>
      </w:r>
      <w:r w:rsidRPr="00F95B02">
        <w:tab/>
        <w:t>Cumulative ACLR</w:t>
      </w:r>
    </w:p>
    <w:p w14:paraId="643E84FC" w14:textId="77777777" w:rsidR="00C26483" w:rsidRPr="009C5807" w:rsidRDefault="00C26483" w:rsidP="00C26483">
      <w:pPr>
        <w:pStyle w:val="EW"/>
        <w:ind w:left="1701" w:hanging="1417"/>
        <w:rPr>
          <w:noProof/>
        </w:rPr>
      </w:pPr>
      <w:r w:rsidRPr="009C5807">
        <w:rPr>
          <w:noProof/>
        </w:rPr>
        <w:t>CBD</w:t>
      </w:r>
      <w:r w:rsidRPr="009C5807">
        <w:rPr>
          <w:noProof/>
        </w:rPr>
        <w:tab/>
        <w:t>Candidate Beam Detection</w:t>
      </w:r>
    </w:p>
    <w:p w14:paraId="4D8092E2" w14:textId="77777777" w:rsidR="00C26483" w:rsidRDefault="00C26483" w:rsidP="00C26483">
      <w:pPr>
        <w:keepLines/>
        <w:spacing w:after="0"/>
        <w:ind w:left="1702" w:hanging="1418"/>
      </w:pPr>
      <w:r w:rsidRPr="00197527">
        <w:t>CCE</w:t>
      </w:r>
      <w:r w:rsidRPr="00197527">
        <w:tab/>
        <w:t>Control Channel Element</w:t>
      </w:r>
    </w:p>
    <w:p w14:paraId="588FD20D" w14:textId="77777777" w:rsidR="00C26483" w:rsidRPr="009C5807" w:rsidRDefault="00C26483" w:rsidP="00C26483">
      <w:pPr>
        <w:pStyle w:val="EW"/>
      </w:pPr>
      <w:r w:rsidRPr="009C5807">
        <w:t>CORESET</w:t>
      </w:r>
      <w:r w:rsidRPr="009C5807">
        <w:tab/>
        <w:t>Control Resource Set</w:t>
      </w:r>
    </w:p>
    <w:p w14:paraId="207A106B" w14:textId="77777777" w:rsidR="00C26483" w:rsidRPr="009C5807" w:rsidRDefault="00C26483" w:rsidP="00C26483">
      <w:pPr>
        <w:pStyle w:val="EW"/>
        <w:ind w:left="1701" w:hanging="1417"/>
        <w:rPr>
          <w:noProof/>
        </w:rPr>
      </w:pPr>
      <w:r w:rsidRPr="009C5807">
        <w:rPr>
          <w:noProof/>
        </w:rPr>
        <w:t>CP</w:t>
      </w:r>
      <w:r w:rsidRPr="009C5807">
        <w:rPr>
          <w:noProof/>
        </w:rPr>
        <w:tab/>
        <w:t>Cyclic Prefix</w:t>
      </w:r>
    </w:p>
    <w:p w14:paraId="05D4AE98" w14:textId="77777777" w:rsidR="00C26483" w:rsidRPr="00F95B02" w:rsidRDefault="00C26483" w:rsidP="00C26483">
      <w:pPr>
        <w:pStyle w:val="EW"/>
      </w:pPr>
      <w:r w:rsidRPr="00F95B02">
        <w:t>CP-OFDM</w:t>
      </w:r>
      <w:r w:rsidRPr="00F95B02">
        <w:tab/>
        <w:t>Cyclic Prefix-OFDM</w:t>
      </w:r>
    </w:p>
    <w:p w14:paraId="4B3AA8E7" w14:textId="77777777" w:rsidR="00C26483" w:rsidRPr="009C5807" w:rsidRDefault="00C26483" w:rsidP="00C26483">
      <w:pPr>
        <w:pStyle w:val="EW"/>
        <w:keepNext/>
      </w:pPr>
      <w:r w:rsidRPr="009C5807">
        <w:t>CSI</w:t>
      </w:r>
      <w:r w:rsidRPr="009C5807">
        <w:tab/>
        <w:t>Channel-State Information</w:t>
      </w:r>
    </w:p>
    <w:p w14:paraId="246E7BCA" w14:textId="77777777" w:rsidR="00C26483" w:rsidRPr="009C5807" w:rsidRDefault="00C26483" w:rsidP="00C26483">
      <w:pPr>
        <w:pStyle w:val="EW"/>
        <w:keepNext/>
      </w:pPr>
      <w:r w:rsidRPr="009C5807">
        <w:t>CSI-RS</w:t>
      </w:r>
      <w:r w:rsidRPr="009C5807">
        <w:tab/>
        <w:t>CSI Reference Signal</w:t>
      </w:r>
    </w:p>
    <w:p w14:paraId="3D8FAE01" w14:textId="77777777" w:rsidR="00C26483" w:rsidRPr="00F95B02" w:rsidRDefault="00C26483" w:rsidP="00C26483">
      <w:pPr>
        <w:pStyle w:val="EW"/>
      </w:pPr>
      <w:r w:rsidRPr="00F95B02">
        <w:t>CW</w:t>
      </w:r>
      <w:r w:rsidRPr="00F95B02">
        <w:tab/>
        <w:t>Continuous Wave</w:t>
      </w:r>
    </w:p>
    <w:p w14:paraId="4C1329FD" w14:textId="77777777" w:rsidR="00C26483" w:rsidRPr="009C5807" w:rsidRDefault="00C26483" w:rsidP="00C26483">
      <w:pPr>
        <w:pStyle w:val="EW"/>
      </w:pPr>
      <w:r w:rsidRPr="009C5807">
        <w:t>DCI</w:t>
      </w:r>
      <w:r w:rsidRPr="009C5807">
        <w:tab/>
        <w:t>Downlink Control Information</w:t>
      </w:r>
    </w:p>
    <w:p w14:paraId="163EAFA5" w14:textId="77777777" w:rsidR="00C26483" w:rsidRPr="009C5807" w:rsidRDefault="00C26483" w:rsidP="00C26483">
      <w:pPr>
        <w:pStyle w:val="EW"/>
      </w:pPr>
      <w:r w:rsidRPr="009C5807">
        <w:t>DL</w:t>
      </w:r>
      <w:r w:rsidRPr="009C5807">
        <w:tab/>
        <w:t>Downlink</w:t>
      </w:r>
    </w:p>
    <w:p w14:paraId="7DE51385" w14:textId="77777777" w:rsidR="00C26483" w:rsidRDefault="00C26483" w:rsidP="00C26483">
      <w:pPr>
        <w:pStyle w:val="EW"/>
      </w:pPr>
      <w:r w:rsidRPr="00197527">
        <w:t>DMRS</w:t>
      </w:r>
      <w:r w:rsidRPr="00197527">
        <w:tab/>
        <w:t>Demodulation Reference Signal</w:t>
      </w:r>
    </w:p>
    <w:p w14:paraId="582AD990" w14:textId="77777777" w:rsidR="00C26483" w:rsidRPr="00F95B02" w:rsidRDefault="00C26483" w:rsidP="00C26483">
      <w:pPr>
        <w:pStyle w:val="EW"/>
      </w:pPr>
      <w:r w:rsidRPr="00F95B02">
        <w:t>DM-RS</w:t>
      </w:r>
      <w:r w:rsidRPr="00F95B02">
        <w:tab/>
        <w:t>Demodulation Reference Signal</w:t>
      </w:r>
    </w:p>
    <w:p w14:paraId="7EE95A13" w14:textId="77777777" w:rsidR="00C26483" w:rsidRPr="009C5807" w:rsidRDefault="00C26483" w:rsidP="00C26483">
      <w:pPr>
        <w:pStyle w:val="EW"/>
      </w:pPr>
      <w:r w:rsidRPr="009C5807">
        <w:t>DRX</w:t>
      </w:r>
      <w:r w:rsidRPr="009C5807">
        <w:tab/>
        <w:t>Discontinuous Reception</w:t>
      </w:r>
    </w:p>
    <w:p w14:paraId="59319944" w14:textId="77777777" w:rsidR="00C26483" w:rsidRPr="00F95B02" w:rsidRDefault="00C26483" w:rsidP="00C26483">
      <w:pPr>
        <w:pStyle w:val="EW"/>
      </w:pPr>
      <w:r w:rsidRPr="00F95B02">
        <w:t>EIS</w:t>
      </w:r>
      <w:r w:rsidRPr="00F95B02">
        <w:tab/>
        <w:t>Equivalent Isotropic Sensitivity</w:t>
      </w:r>
    </w:p>
    <w:p w14:paraId="5ED1A409" w14:textId="77777777" w:rsidR="00C26483" w:rsidRPr="00F95B02" w:rsidRDefault="00C26483" w:rsidP="00C26483">
      <w:pPr>
        <w:pStyle w:val="EW"/>
      </w:pPr>
      <w:r w:rsidRPr="00F95B02">
        <w:t>EIRP</w:t>
      </w:r>
      <w:r w:rsidRPr="00F95B02">
        <w:tab/>
        <w:t>Equivalent Isotropic Radiated Power</w:t>
      </w:r>
    </w:p>
    <w:p w14:paraId="2B8EE169" w14:textId="77777777" w:rsidR="00C26483" w:rsidRPr="00F95B02" w:rsidRDefault="00C26483" w:rsidP="00C26483">
      <w:pPr>
        <w:pStyle w:val="EW"/>
      </w:pPr>
      <w:r w:rsidRPr="00F95B02">
        <w:t>E-UTRA</w:t>
      </w:r>
      <w:r w:rsidRPr="00F95B02">
        <w:tab/>
        <w:t>Evolved UTRA</w:t>
      </w:r>
    </w:p>
    <w:p w14:paraId="236A4174" w14:textId="77777777" w:rsidR="00C26483" w:rsidRPr="00F95B02" w:rsidRDefault="00C26483" w:rsidP="00C26483">
      <w:pPr>
        <w:pStyle w:val="EW"/>
        <w:rPr>
          <w:rFonts w:cs="v4.2.0"/>
        </w:rPr>
      </w:pPr>
      <w:r w:rsidRPr="00F95B02">
        <w:rPr>
          <w:rFonts w:cs="v4.2.0"/>
        </w:rPr>
        <w:t>EVM</w:t>
      </w:r>
      <w:r w:rsidRPr="00F95B02">
        <w:rPr>
          <w:rFonts w:cs="v4.2.0"/>
        </w:rPr>
        <w:tab/>
        <w:t>Error Vector Magnitude</w:t>
      </w:r>
    </w:p>
    <w:p w14:paraId="3E5DBD7B" w14:textId="77777777" w:rsidR="00C26483" w:rsidRPr="00F95B02" w:rsidRDefault="00C26483" w:rsidP="00C26483">
      <w:pPr>
        <w:pStyle w:val="EW"/>
      </w:pPr>
      <w:r w:rsidRPr="00F95B02">
        <w:t>FBW</w:t>
      </w:r>
      <w:r w:rsidRPr="00F95B02">
        <w:tab/>
        <w:t>Fractional Bandwidth</w:t>
      </w:r>
    </w:p>
    <w:p w14:paraId="2D3AF652" w14:textId="77777777" w:rsidR="00C26483" w:rsidRPr="00F95B02" w:rsidRDefault="00C26483" w:rsidP="00C26483">
      <w:pPr>
        <w:pStyle w:val="EW"/>
      </w:pPr>
      <w:r w:rsidRPr="00F95B02">
        <w:t>FR</w:t>
      </w:r>
      <w:r w:rsidRPr="00F95B02">
        <w:tab/>
        <w:t>Frequency Range</w:t>
      </w:r>
    </w:p>
    <w:p w14:paraId="4A086B13" w14:textId="77777777" w:rsidR="00C26483" w:rsidRPr="00F95B02" w:rsidRDefault="00C26483" w:rsidP="00C26483">
      <w:pPr>
        <w:pStyle w:val="EW"/>
      </w:pPr>
      <w:r w:rsidRPr="00F95B02">
        <w:rPr>
          <w:lang w:eastAsia="zh-CN"/>
        </w:rPr>
        <w:t>FRC</w:t>
      </w:r>
      <w:r w:rsidRPr="00F95B02">
        <w:rPr>
          <w:lang w:eastAsia="zh-CN"/>
        </w:rPr>
        <w:tab/>
        <w:t>Fixed Reference Channel</w:t>
      </w:r>
    </w:p>
    <w:p w14:paraId="40009616" w14:textId="77777777" w:rsidR="00C26483" w:rsidRPr="00F95B02" w:rsidRDefault="00C26483" w:rsidP="00C26483">
      <w:pPr>
        <w:pStyle w:val="EW"/>
      </w:pPr>
      <w:r w:rsidRPr="00F95B02">
        <w:t>GSM</w:t>
      </w:r>
      <w:r w:rsidRPr="00F95B02">
        <w:tab/>
        <w:t>Global System for Mobile communications</w:t>
      </w:r>
    </w:p>
    <w:p w14:paraId="718AB031" w14:textId="77777777" w:rsidR="00C26483" w:rsidRDefault="00C26483" w:rsidP="00C26483">
      <w:pPr>
        <w:pStyle w:val="EW"/>
      </w:pPr>
      <w:r>
        <w:t>IAB</w:t>
      </w:r>
      <w:r>
        <w:tab/>
        <w:t>Integrated Access and Backhaul</w:t>
      </w:r>
    </w:p>
    <w:p w14:paraId="70963EB6" w14:textId="77777777" w:rsidR="00C26483" w:rsidRDefault="00C26483" w:rsidP="00C26483">
      <w:pPr>
        <w:pStyle w:val="EW"/>
      </w:pPr>
      <w:r>
        <w:t>IAB-DU</w:t>
      </w:r>
      <w:r>
        <w:tab/>
        <w:t>IAB Distribution Unit</w:t>
      </w:r>
    </w:p>
    <w:p w14:paraId="4EF0B025" w14:textId="77777777" w:rsidR="00C26483" w:rsidRDefault="00C26483" w:rsidP="00C26483">
      <w:pPr>
        <w:pStyle w:val="EW"/>
      </w:pPr>
      <w:r>
        <w:t>IAB-MT</w:t>
      </w:r>
      <w:r>
        <w:tab/>
        <w:t>IAB Mobile Termination</w:t>
      </w:r>
      <w:r w:rsidRPr="00F95B02">
        <w:t xml:space="preserve"> </w:t>
      </w:r>
    </w:p>
    <w:p w14:paraId="02A2682B" w14:textId="77777777" w:rsidR="00C26483" w:rsidRPr="00F95B02" w:rsidRDefault="00C26483" w:rsidP="00C26483">
      <w:pPr>
        <w:pStyle w:val="EW"/>
      </w:pPr>
      <w:r w:rsidRPr="00F95B02">
        <w:t>ITU</w:t>
      </w:r>
      <w:r w:rsidRPr="00F95B02">
        <w:noBreakHyphen/>
        <w:t>R</w:t>
      </w:r>
      <w:r w:rsidRPr="00F95B02">
        <w:tab/>
        <w:t>Radiocommunication Sector of the International Telecommunication Union</w:t>
      </w:r>
    </w:p>
    <w:p w14:paraId="2B82DC3D" w14:textId="77777777" w:rsidR="00C26483" w:rsidRPr="00F95B02" w:rsidRDefault="00C26483" w:rsidP="00C26483">
      <w:pPr>
        <w:pStyle w:val="EW"/>
      </w:pPr>
      <w:r w:rsidRPr="00F95B02">
        <w:t>ICS</w:t>
      </w:r>
      <w:r w:rsidRPr="00F95B02">
        <w:tab/>
        <w:t>In-Channel Selectivity</w:t>
      </w:r>
    </w:p>
    <w:p w14:paraId="5647E6DA" w14:textId="77777777" w:rsidR="00C26483" w:rsidRPr="009C5807" w:rsidRDefault="00C26483" w:rsidP="00C26483">
      <w:pPr>
        <w:pStyle w:val="EW"/>
      </w:pPr>
      <w:r w:rsidRPr="009C5807">
        <w:t>L1-RSRP</w:t>
      </w:r>
      <w:r w:rsidRPr="009C5807">
        <w:tab/>
        <w:t>Layer 1 RSRP</w:t>
      </w:r>
    </w:p>
    <w:p w14:paraId="1F70301C" w14:textId="77777777" w:rsidR="00C26483" w:rsidRPr="00F95B02" w:rsidRDefault="00C26483" w:rsidP="00C26483">
      <w:pPr>
        <w:pStyle w:val="EW"/>
      </w:pPr>
      <w:r w:rsidRPr="00F95B02">
        <w:t>LA</w:t>
      </w:r>
      <w:r w:rsidRPr="00F95B02">
        <w:tab/>
        <w:t>Local Area</w:t>
      </w:r>
    </w:p>
    <w:p w14:paraId="2DF25FC4" w14:textId="77777777" w:rsidR="00C26483" w:rsidRPr="00F95B02" w:rsidRDefault="00C26483" w:rsidP="00C26483">
      <w:pPr>
        <w:pStyle w:val="EW"/>
      </w:pPr>
      <w:r w:rsidRPr="00F95B02">
        <w:t>MCS</w:t>
      </w:r>
      <w:r w:rsidRPr="00F95B02">
        <w:tab/>
        <w:t>Modulation and Coding Scheme</w:t>
      </w:r>
    </w:p>
    <w:p w14:paraId="4650A184" w14:textId="77777777" w:rsidR="00C26483" w:rsidRPr="009C5807" w:rsidRDefault="00C26483" w:rsidP="00C26483">
      <w:pPr>
        <w:pStyle w:val="EW"/>
      </w:pPr>
      <w:r w:rsidRPr="009C5807">
        <w:t>MGRP</w:t>
      </w:r>
      <w:r w:rsidRPr="009C5807">
        <w:tab/>
        <w:t>Measurement Gap Repetition Period</w:t>
      </w:r>
    </w:p>
    <w:p w14:paraId="1E513174" w14:textId="77777777" w:rsidR="00C26483" w:rsidRPr="00F95B02" w:rsidRDefault="00C26483" w:rsidP="00C26483">
      <w:pPr>
        <w:pStyle w:val="EW"/>
      </w:pPr>
      <w:r w:rsidRPr="00F95B02">
        <w:t>MR</w:t>
      </w:r>
      <w:r w:rsidRPr="00F95B02">
        <w:tab/>
        <w:t>Medium Range</w:t>
      </w:r>
    </w:p>
    <w:p w14:paraId="2BE2E338" w14:textId="77777777" w:rsidR="00C26483" w:rsidRPr="00F95B02" w:rsidRDefault="00C26483" w:rsidP="00C26483">
      <w:pPr>
        <w:pStyle w:val="EW"/>
      </w:pPr>
      <w:r w:rsidRPr="00F95B02">
        <w:rPr>
          <w:lang w:val="en-US" w:eastAsia="zh-CN"/>
        </w:rPr>
        <w:t>NB-IoT</w:t>
      </w:r>
      <w:r w:rsidRPr="00F95B02">
        <w:rPr>
          <w:lang w:val="en-US" w:eastAsia="zh-CN"/>
        </w:rPr>
        <w:tab/>
        <w:t>Narrowband – Internet of Things</w:t>
      </w:r>
    </w:p>
    <w:p w14:paraId="3A339809" w14:textId="77777777" w:rsidR="00C26483" w:rsidRPr="00F95B02" w:rsidRDefault="00C26483" w:rsidP="00C26483">
      <w:pPr>
        <w:pStyle w:val="EW"/>
      </w:pPr>
      <w:r w:rsidRPr="00F95B02">
        <w:t>NR</w:t>
      </w:r>
      <w:r w:rsidRPr="00F95B02">
        <w:tab/>
        <w:t>New Radio</w:t>
      </w:r>
    </w:p>
    <w:p w14:paraId="685C700D" w14:textId="77777777" w:rsidR="00C26483" w:rsidRPr="00F95B02" w:rsidRDefault="00C26483" w:rsidP="00C26483">
      <w:pPr>
        <w:pStyle w:val="EW"/>
      </w:pPr>
      <w:r w:rsidRPr="00F95B02">
        <w:t>NR-ARFCN</w:t>
      </w:r>
      <w:r w:rsidRPr="00F95B02">
        <w:tab/>
        <w:t>NR Absolute Radio Frequency Channel Number</w:t>
      </w:r>
    </w:p>
    <w:p w14:paraId="3D439A4F" w14:textId="77777777" w:rsidR="00C26483" w:rsidRPr="00F95B02" w:rsidRDefault="00C26483" w:rsidP="00C26483">
      <w:pPr>
        <w:pStyle w:val="EW"/>
      </w:pPr>
      <w:r w:rsidRPr="00F95B02">
        <w:t>OBUE</w:t>
      </w:r>
      <w:r w:rsidRPr="00F95B02">
        <w:tab/>
        <w:t>Operating Band Unwanted Emissions</w:t>
      </w:r>
    </w:p>
    <w:p w14:paraId="65839EA4" w14:textId="77777777" w:rsidR="00C26483" w:rsidRPr="00F95B02" w:rsidRDefault="00C26483" w:rsidP="00C26483">
      <w:pPr>
        <w:pStyle w:val="EW"/>
        <w:rPr>
          <w:lang w:val="en-US" w:eastAsia="zh-CN"/>
        </w:rPr>
      </w:pPr>
      <w:r w:rsidRPr="00F95B02">
        <w:t>OOB</w:t>
      </w:r>
      <w:r w:rsidRPr="00F95B02">
        <w:tab/>
        <w:t>Out-of-band</w:t>
      </w:r>
    </w:p>
    <w:p w14:paraId="0569E089" w14:textId="77777777" w:rsidR="00C26483" w:rsidRPr="00F95B02" w:rsidRDefault="00C26483" w:rsidP="00C26483">
      <w:pPr>
        <w:pStyle w:val="EW"/>
      </w:pPr>
      <w:r w:rsidRPr="00C8449A">
        <w:lastRenderedPageBreak/>
        <w:t>OSDD</w:t>
      </w:r>
      <w:r w:rsidRPr="00F95B02">
        <w:tab/>
        <w:t>OTA Sensitivity Directions Declaration</w:t>
      </w:r>
    </w:p>
    <w:p w14:paraId="49D78AE9" w14:textId="77777777" w:rsidR="00C26483" w:rsidRPr="009C5807" w:rsidRDefault="00C26483" w:rsidP="00C26483">
      <w:pPr>
        <w:pStyle w:val="EW"/>
      </w:pPr>
      <w:r w:rsidRPr="00F95B02">
        <w:t>OTA</w:t>
      </w:r>
      <w:r w:rsidRPr="00F95B02">
        <w:tab/>
        <w:t>Over-The-Air</w:t>
      </w:r>
    </w:p>
    <w:p w14:paraId="6CF8EDC0" w14:textId="77777777" w:rsidR="00C26483" w:rsidRPr="009C5807" w:rsidRDefault="00C26483" w:rsidP="00C26483">
      <w:pPr>
        <w:pStyle w:val="EW"/>
      </w:pPr>
      <w:bookmarkStart w:id="89" w:name="_Hlk54343829"/>
      <w:r w:rsidRPr="009C5807">
        <w:t>PCell</w:t>
      </w:r>
      <w:r w:rsidRPr="009C5807">
        <w:tab/>
        <w:t>Primary Cell</w:t>
      </w:r>
      <w:bookmarkEnd w:id="89"/>
    </w:p>
    <w:p w14:paraId="24C5C82D" w14:textId="77777777" w:rsidR="00C26483" w:rsidRPr="00A736A7" w:rsidRDefault="00C26483" w:rsidP="00C26483">
      <w:pPr>
        <w:keepLines/>
        <w:spacing w:after="0"/>
        <w:ind w:left="1702" w:hanging="1418"/>
      </w:pPr>
      <w:r w:rsidRPr="00A736A7">
        <w:t>PDCCH</w:t>
      </w:r>
      <w:r w:rsidRPr="00A736A7">
        <w:tab/>
        <w:t>Physical Downlink Control Channel</w:t>
      </w:r>
    </w:p>
    <w:p w14:paraId="529D2FB4" w14:textId="77777777" w:rsidR="00C26483" w:rsidRPr="00A736A7" w:rsidRDefault="00C26483" w:rsidP="00C26483">
      <w:pPr>
        <w:keepLines/>
        <w:spacing w:after="0"/>
        <w:ind w:left="1702" w:hanging="1418"/>
      </w:pPr>
      <w:r w:rsidRPr="00A736A7">
        <w:t>PDSCH</w:t>
      </w:r>
      <w:r w:rsidRPr="00A736A7">
        <w:tab/>
        <w:t>Physical Downlink Shared Channel</w:t>
      </w:r>
    </w:p>
    <w:p w14:paraId="733BDF8F" w14:textId="77777777" w:rsidR="00C26483" w:rsidRPr="00E51578" w:rsidRDefault="00C26483" w:rsidP="00C26483">
      <w:pPr>
        <w:pStyle w:val="EW"/>
      </w:pPr>
      <w:r w:rsidRPr="00197527">
        <w:t>PCell</w:t>
      </w:r>
      <w:r w:rsidRPr="00197527">
        <w:tab/>
        <w:t>Primary Cell</w:t>
      </w:r>
    </w:p>
    <w:p w14:paraId="5AFC629D" w14:textId="77777777" w:rsidR="00C26483" w:rsidRPr="00A736A7" w:rsidRDefault="00C26483" w:rsidP="00C26483">
      <w:pPr>
        <w:keepLines/>
        <w:spacing w:after="0"/>
        <w:ind w:left="1702" w:hanging="1418"/>
      </w:pPr>
      <w:r w:rsidRPr="00A736A7">
        <w:t>PRACH</w:t>
      </w:r>
      <w:r w:rsidRPr="00A736A7">
        <w:tab/>
        <w:t>Physical RACH</w:t>
      </w:r>
    </w:p>
    <w:p w14:paraId="1F601002" w14:textId="77777777" w:rsidR="00C26483" w:rsidRPr="009C5807" w:rsidRDefault="00C26483" w:rsidP="00C26483">
      <w:pPr>
        <w:pStyle w:val="EW"/>
      </w:pPr>
      <w:r w:rsidRPr="009C5807">
        <w:t>PDCCH</w:t>
      </w:r>
      <w:r w:rsidRPr="009C5807">
        <w:tab/>
        <w:t>Physical Downlink Control Channel</w:t>
      </w:r>
    </w:p>
    <w:p w14:paraId="4352D094" w14:textId="77777777" w:rsidR="00C26483" w:rsidRPr="009C5807" w:rsidRDefault="00C26483" w:rsidP="00C26483">
      <w:pPr>
        <w:pStyle w:val="EW"/>
      </w:pPr>
      <w:r w:rsidRPr="009C5807">
        <w:t>PDSCH</w:t>
      </w:r>
      <w:r w:rsidRPr="009C5807">
        <w:tab/>
        <w:t>Physical Downlink Shared Channel</w:t>
      </w:r>
    </w:p>
    <w:p w14:paraId="5B188BEA" w14:textId="77777777" w:rsidR="00C26483" w:rsidRDefault="00C26483" w:rsidP="00C26483">
      <w:pPr>
        <w:pStyle w:val="EW"/>
      </w:pPr>
      <w:r w:rsidRPr="009C5807">
        <w:t>PRACH</w:t>
      </w:r>
      <w:r w:rsidRPr="009C5807">
        <w:tab/>
        <w:t>Physical RACH</w:t>
      </w:r>
    </w:p>
    <w:p w14:paraId="57BC7B27" w14:textId="77777777" w:rsidR="00C26483" w:rsidRPr="009C5807" w:rsidRDefault="00C26483" w:rsidP="00C26483">
      <w:pPr>
        <w:pStyle w:val="EW"/>
      </w:pPr>
      <w:r w:rsidRPr="00F95B02">
        <w:rPr>
          <w:lang w:eastAsia="zh-CN"/>
        </w:rPr>
        <w:t>PRB</w:t>
      </w:r>
      <w:r w:rsidRPr="00F95B02">
        <w:rPr>
          <w:lang w:eastAsia="zh-CN"/>
        </w:rPr>
        <w:tab/>
      </w:r>
      <w:r w:rsidRPr="00F95B02">
        <w:t>Physical Resource Block</w:t>
      </w:r>
    </w:p>
    <w:p w14:paraId="74CD7DA0" w14:textId="77777777" w:rsidR="00C26483" w:rsidRPr="00197527" w:rsidRDefault="00C26483" w:rsidP="00C26483">
      <w:pPr>
        <w:pStyle w:val="EW"/>
      </w:pPr>
      <w:r w:rsidRPr="00197527">
        <w:t>PSCell</w:t>
      </w:r>
      <w:r w:rsidRPr="00197527">
        <w:tab/>
        <w:t>Primary SCell</w:t>
      </w:r>
    </w:p>
    <w:p w14:paraId="0A596A00" w14:textId="77777777" w:rsidR="00C26483" w:rsidRPr="00E51578" w:rsidRDefault="00C26483" w:rsidP="00C26483">
      <w:pPr>
        <w:pStyle w:val="EW"/>
      </w:pPr>
      <w:r w:rsidRPr="00197527">
        <w:t>PSS</w:t>
      </w:r>
      <w:r w:rsidRPr="00197527">
        <w:tab/>
        <w:t>Primary Synchronization Signal</w:t>
      </w:r>
    </w:p>
    <w:p w14:paraId="234433AE" w14:textId="77777777" w:rsidR="00C26483" w:rsidRPr="009C5807" w:rsidRDefault="00C26483" w:rsidP="00C26483">
      <w:pPr>
        <w:pStyle w:val="EW"/>
      </w:pPr>
      <w:r w:rsidRPr="009C5807">
        <w:t>pTAG</w:t>
      </w:r>
      <w:r w:rsidRPr="009C5807">
        <w:tab/>
        <w:t>Primary Timing Advance Group</w:t>
      </w:r>
    </w:p>
    <w:p w14:paraId="0A7F5E19" w14:textId="77777777" w:rsidR="00C26483" w:rsidRPr="009C5807" w:rsidRDefault="00C26483" w:rsidP="00C26483">
      <w:pPr>
        <w:pStyle w:val="EW"/>
      </w:pPr>
      <w:r w:rsidRPr="009C5807">
        <w:t>PUCCH</w:t>
      </w:r>
      <w:r w:rsidRPr="009C5807">
        <w:tab/>
        <w:t>Physical Uplink Control Channel</w:t>
      </w:r>
    </w:p>
    <w:p w14:paraId="5349AE49" w14:textId="77777777" w:rsidR="00C26483" w:rsidRDefault="00C26483" w:rsidP="00C26483">
      <w:pPr>
        <w:pStyle w:val="EW"/>
      </w:pPr>
      <w:r w:rsidRPr="009C5807">
        <w:t>PUSCH</w:t>
      </w:r>
      <w:r w:rsidRPr="009C5807">
        <w:tab/>
        <w:t>Physical Uplink Shared Channel</w:t>
      </w:r>
    </w:p>
    <w:p w14:paraId="4CB0121E" w14:textId="77777777" w:rsidR="00C26483" w:rsidRPr="00F95B02" w:rsidRDefault="00C26483" w:rsidP="00C26483">
      <w:pPr>
        <w:pStyle w:val="EW"/>
        <w:rPr>
          <w:lang w:val="fr-FR"/>
        </w:rPr>
      </w:pPr>
      <w:r w:rsidRPr="00F95B02">
        <w:rPr>
          <w:lang w:val="fr-FR"/>
        </w:rPr>
        <w:t>QAM</w:t>
      </w:r>
      <w:r w:rsidRPr="00F95B02">
        <w:rPr>
          <w:lang w:val="fr-FR"/>
        </w:rPr>
        <w:tab/>
        <w:t>Quadrature Amplitude Modulation</w:t>
      </w:r>
    </w:p>
    <w:p w14:paraId="19B3DC72" w14:textId="77777777" w:rsidR="00C26483" w:rsidRPr="009C5807" w:rsidRDefault="00C26483" w:rsidP="00C26483">
      <w:pPr>
        <w:pStyle w:val="EW"/>
      </w:pPr>
      <w:bookmarkStart w:id="90" w:name="OLE_LINK17"/>
      <w:r w:rsidRPr="009C5807">
        <w:t>QCL</w:t>
      </w:r>
      <w:r w:rsidRPr="009C5807">
        <w:tab/>
        <w:t>Quasi Co-Location</w:t>
      </w:r>
    </w:p>
    <w:p w14:paraId="241CC933" w14:textId="77777777" w:rsidR="00C26483" w:rsidRPr="00F95B02" w:rsidRDefault="00C26483" w:rsidP="00C26483">
      <w:pPr>
        <w:pStyle w:val="EW"/>
        <w:rPr>
          <w:lang w:val="fr-FR" w:eastAsia="zh-CN"/>
        </w:rPr>
      </w:pPr>
      <w:r w:rsidRPr="00F95B02">
        <w:rPr>
          <w:lang w:val="fr-FR"/>
        </w:rPr>
        <w:t>RB</w:t>
      </w:r>
      <w:r w:rsidRPr="00F95B02">
        <w:rPr>
          <w:lang w:val="fr-FR"/>
        </w:rPr>
        <w:tab/>
        <w:t>Resource Bloc</w:t>
      </w:r>
      <w:bookmarkEnd w:id="90"/>
      <w:r w:rsidRPr="00F95B02">
        <w:rPr>
          <w:rFonts w:hint="eastAsia"/>
          <w:lang w:val="fr-FR" w:eastAsia="zh-CN"/>
        </w:rPr>
        <w:t>k</w:t>
      </w:r>
    </w:p>
    <w:p w14:paraId="7F5F5D73" w14:textId="77777777" w:rsidR="00C26483" w:rsidRPr="00F95B02" w:rsidRDefault="00C26483" w:rsidP="00C26483">
      <w:pPr>
        <w:pStyle w:val="EW"/>
      </w:pPr>
      <w:r w:rsidRPr="00F95B02">
        <w:t>RDN</w:t>
      </w:r>
      <w:r w:rsidRPr="00F95B02">
        <w:tab/>
        <w:t>Radio Distribution Network</w:t>
      </w:r>
    </w:p>
    <w:p w14:paraId="08910043" w14:textId="77777777" w:rsidR="00C26483" w:rsidRPr="00F95B02" w:rsidRDefault="00C26483" w:rsidP="00C26483">
      <w:pPr>
        <w:pStyle w:val="EW"/>
      </w:pPr>
      <w:r w:rsidRPr="00F95B02">
        <w:t>RE</w:t>
      </w:r>
      <w:r w:rsidRPr="00F95B02">
        <w:tab/>
        <w:t>Resource Element</w:t>
      </w:r>
    </w:p>
    <w:p w14:paraId="3DC3CB01" w14:textId="77777777" w:rsidR="00C26483" w:rsidRPr="00F95B02" w:rsidRDefault="00C26483" w:rsidP="00C26483">
      <w:pPr>
        <w:pStyle w:val="EW"/>
      </w:pPr>
      <w:r w:rsidRPr="00F95B02">
        <w:t>REFSENS</w:t>
      </w:r>
      <w:r w:rsidRPr="00F95B02">
        <w:tab/>
        <w:t>Reference Sensitivity</w:t>
      </w:r>
    </w:p>
    <w:p w14:paraId="1B4FB5D7" w14:textId="77777777" w:rsidR="00C26483" w:rsidRPr="00E51578" w:rsidRDefault="00C26483" w:rsidP="00C26483">
      <w:pPr>
        <w:keepLines/>
        <w:spacing w:after="0"/>
        <w:ind w:left="1702" w:hanging="1418"/>
      </w:pPr>
      <w:r w:rsidRPr="00197527">
        <w:t>REG</w:t>
      </w:r>
      <w:r w:rsidRPr="00197527">
        <w:tab/>
        <w:t>Resource Element Group</w:t>
      </w:r>
    </w:p>
    <w:p w14:paraId="5BFFAFBA" w14:textId="77777777" w:rsidR="00C26483" w:rsidRPr="00F95B02" w:rsidRDefault="00C26483" w:rsidP="00C26483">
      <w:pPr>
        <w:pStyle w:val="EW"/>
        <w:rPr>
          <w:lang w:eastAsia="zh-CN"/>
        </w:rPr>
      </w:pPr>
      <w:r w:rsidRPr="00F95B02">
        <w:t>RF</w:t>
      </w:r>
      <w:r w:rsidRPr="00F95B02">
        <w:tab/>
        <w:t>Radio Frequency</w:t>
      </w:r>
    </w:p>
    <w:p w14:paraId="7B055C5E" w14:textId="77777777" w:rsidR="00C26483" w:rsidRPr="009C5807" w:rsidRDefault="00C26483" w:rsidP="00C26483">
      <w:pPr>
        <w:pStyle w:val="EW"/>
      </w:pPr>
      <w:r w:rsidRPr="00F95B02">
        <w:t>RIB</w:t>
      </w:r>
      <w:r w:rsidRPr="00F95B02">
        <w:tab/>
        <w:t>Radiated Interface Boundary</w:t>
      </w:r>
    </w:p>
    <w:p w14:paraId="17B56E46" w14:textId="77777777" w:rsidR="00C26483" w:rsidRPr="009C5807" w:rsidRDefault="00C26483" w:rsidP="00C26483">
      <w:pPr>
        <w:pStyle w:val="EW"/>
      </w:pPr>
      <w:r w:rsidRPr="009C5807">
        <w:t>RLM</w:t>
      </w:r>
      <w:r w:rsidRPr="009C5807">
        <w:tab/>
        <w:t>Radio Link Monitoring</w:t>
      </w:r>
    </w:p>
    <w:p w14:paraId="26542B1A" w14:textId="77777777" w:rsidR="00C26483" w:rsidRPr="009C5807" w:rsidRDefault="00C26483" w:rsidP="00C26483">
      <w:pPr>
        <w:pStyle w:val="EW"/>
      </w:pPr>
      <w:r w:rsidRPr="009C5807">
        <w:t>RLM-RS</w:t>
      </w:r>
      <w:r w:rsidRPr="009C5807">
        <w:tab/>
        <w:t>Reference Signal for RLM</w:t>
      </w:r>
    </w:p>
    <w:p w14:paraId="06065CB7" w14:textId="77777777" w:rsidR="00C26483" w:rsidRDefault="00C26483" w:rsidP="00C26483">
      <w:pPr>
        <w:pStyle w:val="EW"/>
      </w:pPr>
    </w:p>
    <w:p w14:paraId="3D1F8AE8" w14:textId="77777777" w:rsidR="00C26483" w:rsidRPr="00F95B02" w:rsidRDefault="00C26483" w:rsidP="00C26483">
      <w:pPr>
        <w:pStyle w:val="EW"/>
      </w:pPr>
      <w:r w:rsidRPr="00F95B02">
        <w:t>RMS</w:t>
      </w:r>
      <w:r w:rsidRPr="00F95B02">
        <w:tab/>
        <w:t>Root Mean Square (value)</w:t>
      </w:r>
    </w:p>
    <w:p w14:paraId="7E20C97C" w14:textId="77777777" w:rsidR="00C26483" w:rsidRPr="00923B97" w:rsidRDefault="00C26483" w:rsidP="00C26483">
      <w:pPr>
        <w:pStyle w:val="EW"/>
      </w:pPr>
      <w:r w:rsidRPr="00F95B02">
        <w:t>RoAoA</w:t>
      </w:r>
      <w:r w:rsidRPr="00F95B02">
        <w:tab/>
        <w:t xml:space="preserve">Range of Angles of Arrival </w:t>
      </w:r>
    </w:p>
    <w:p w14:paraId="4ADE86C4" w14:textId="77777777" w:rsidR="00C26483" w:rsidRPr="009C5807" w:rsidRDefault="00C26483" w:rsidP="00C26483">
      <w:pPr>
        <w:pStyle w:val="EW"/>
      </w:pPr>
      <w:r w:rsidRPr="009C5807">
        <w:t>RRC</w:t>
      </w:r>
      <w:r w:rsidRPr="009C5807">
        <w:tab/>
        <w:t>Radio Resource Control</w:t>
      </w:r>
    </w:p>
    <w:p w14:paraId="55E4FC9F" w14:textId="77777777" w:rsidR="00C26483" w:rsidRDefault="00C26483" w:rsidP="00C26483">
      <w:pPr>
        <w:pStyle w:val="EW"/>
      </w:pPr>
      <w:r w:rsidRPr="009C5807">
        <w:t>RRM</w:t>
      </w:r>
      <w:r w:rsidRPr="009C5807">
        <w:tab/>
        <w:t>Radio Resource Management</w:t>
      </w:r>
    </w:p>
    <w:p w14:paraId="4CBC3D6C" w14:textId="77777777" w:rsidR="00C26483" w:rsidRDefault="00C26483" w:rsidP="00C26483">
      <w:pPr>
        <w:pStyle w:val="EW"/>
      </w:pPr>
      <w:r>
        <w:t>RX</w:t>
      </w:r>
      <w:r>
        <w:tab/>
        <w:t>Receiver</w:t>
      </w:r>
    </w:p>
    <w:p w14:paraId="6C8D3405" w14:textId="77777777" w:rsidR="00C26483" w:rsidRPr="009C5807" w:rsidRDefault="00C26483" w:rsidP="00C26483">
      <w:pPr>
        <w:pStyle w:val="EW"/>
      </w:pPr>
      <w:r w:rsidRPr="009C5807">
        <w:t>SCell</w:t>
      </w:r>
      <w:r w:rsidRPr="009C5807">
        <w:tab/>
        <w:t>Secondary Cell</w:t>
      </w:r>
    </w:p>
    <w:p w14:paraId="00119137" w14:textId="77777777" w:rsidR="00C26483" w:rsidRDefault="00C26483" w:rsidP="00C26483">
      <w:pPr>
        <w:pStyle w:val="EW"/>
      </w:pPr>
      <w:r>
        <w:t>SCS</w:t>
      </w:r>
      <w:r>
        <w:tab/>
        <w:t>Sub-Carrier Spacing</w:t>
      </w:r>
      <w:r>
        <w:tab/>
      </w:r>
    </w:p>
    <w:p w14:paraId="3CFCA5F3" w14:textId="77777777" w:rsidR="00C26483" w:rsidRPr="009C5807" w:rsidRDefault="00C26483" w:rsidP="00C26483">
      <w:pPr>
        <w:pStyle w:val="EW"/>
      </w:pPr>
      <w:r w:rsidRPr="009C5807">
        <w:t>SMTC</w:t>
      </w:r>
      <w:r w:rsidRPr="009C5807">
        <w:tab/>
        <w:t>SSB-based Measurement Timing configuration</w:t>
      </w:r>
    </w:p>
    <w:p w14:paraId="4377333F" w14:textId="77777777" w:rsidR="00C26483" w:rsidRPr="009C5807" w:rsidRDefault="00C26483" w:rsidP="00C26483">
      <w:pPr>
        <w:pStyle w:val="EW"/>
      </w:pPr>
      <w:r w:rsidRPr="009C5807">
        <w:t>SpCell</w:t>
      </w:r>
      <w:r w:rsidRPr="009C5807">
        <w:tab/>
        <w:t>Special Cell</w:t>
      </w:r>
    </w:p>
    <w:p w14:paraId="4EF5C271" w14:textId="77777777" w:rsidR="00C26483" w:rsidRDefault="00C26483" w:rsidP="00C26483">
      <w:pPr>
        <w:pStyle w:val="EW"/>
        <w:keepNext/>
      </w:pPr>
      <w:r w:rsidRPr="009C5807">
        <w:t>SRS</w:t>
      </w:r>
      <w:r w:rsidRPr="009C5807">
        <w:tab/>
        <w:t>Sounding Reference Signal</w:t>
      </w:r>
    </w:p>
    <w:p w14:paraId="453138A0" w14:textId="77777777" w:rsidR="00C26483" w:rsidRPr="009C5807" w:rsidRDefault="00C26483" w:rsidP="00C26483">
      <w:pPr>
        <w:pStyle w:val="EW"/>
        <w:keepNext/>
      </w:pPr>
      <w:r w:rsidRPr="009C5807">
        <w:t>SS-RSRP</w:t>
      </w:r>
      <w:r w:rsidRPr="009C5807">
        <w:tab/>
        <w:t>Synchronization Signal based Reference Signal Received Power</w:t>
      </w:r>
    </w:p>
    <w:p w14:paraId="0C562839" w14:textId="77777777" w:rsidR="00C26483" w:rsidRDefault="00C26483" w:rsidP="00C26483">
      <w:pPr>
        <w:pStyle w:val="EW"/>
      </w:pPr>
      <w:r>
        <w:t>SSB</w:t>
      </w:r>
      <w:r>
        <w:tab/>
        <w:t>Synchronization Signal Block</w:t>
      </w:r>
      <w:r>
        <w:tab/>
      </w:r>
    </w:p>
    <w:p w14:paraId="6051BADE" w14:textId="77777777" w:rsidR="00C26483" w:rsidRPr="009C5807" w:rsidRDefault="00C26483" w:rsidP="00C26483">
      <w:pPr>
        <w:pStyle w:val="EW"/>
      </w:pPr>
      <w:r w:rsidRPr="009C5807">
        <w:t>SSB_RP</w:t>
      </w:r>
      <w:r w:rsidRPr="009C5807">
        <w:tab/>
        <w:t>Received (linear) average power of the resource elements that carry NR SSB signals and channels, measured at the UE antenna connector.</w:t>
      </w:r>
    </w:p>
    <w:p w14:paraId="3A7ABE46" w14:textId="77777777" w:rsidR="00C26483" w:rsidRDefault="00C26483" w:rsidP="00C26483">
      <w:pPr>
        <w:pStyle w:val="EW"/>
      </w:pPr>
      <w:r w:rsidRPr="00292A2C">
        <w:t>SSS</w:t>
      </w:r>
      <w:r w:rsidRPr="00292A2C">
        <w:tab/>
        <w:t>Secondary Synchronization Signal</w:t>
      </w:r>
      <w:r w:rsidRPr="009C5807">
        <w:t xml:space="preserve"> </w:t>
      </w:r>
    </w:p>
    <w:p w14:paraId="11E2654A" w14:textId="77777777" w:rsidR="00C26483" w:rsidRPr="009C5807" w:rsidRDefault="00C26483" w:rsidP="00C26483">
      <w:pPr>
        <w:pStyle w:val="EW"/>
      </w:pPr>
      <w:r w:rsidRPr="009C5807">
        <w:t>TA</w:t>
      </w:r>
      <w:r w:rsidRPr="009C5807">
        <w:tab/>
        <w:t>Timing Advance</w:t>
      </w:r>
    </w:p>
    <w:p w14:paraId="355483E7" w14:textId="77777777" w:rsidR="00C26483" w:rsidRDefault="00C26483" w:rsidP="00C26483">
      <w:pPr>
        <w:pStyle w:val="EW"/>
      </w:pPr>
      <w:r>
        <w:t>TAB</w:t>
      </w:r>
      <w:r>
        <w:tab/>
        <w:t>Transceiver Array Boundary</w:t>
      </w:r>
      <w:r>
        <w:tab/>
      </w:r>
    </w:p>
    <w:p w14:paraId="0654FB5B" w14:textId="77777777" w:rsidR="00C26483" w:rsidRPr="009C5807" w:rsidRDefault="00C26483" w:rsidP="00C26483">
      <w:pPr>
        <w:pStyle w:val="EW"/>
      </w:pPr>
      <w:r w:rsidRPr="009C5807">
        <w:t>TCI</w:t>
      </w:r>
      <w:r w:rsidRPr="009C5807">
        <w:tab/>
        <w:t>Transmission Configuration Indicator</w:t>
      </w:r>
    </w:p>
    <w:p w14:paraId="053B7BA6" w14:textId="77777777" w:rsidR="00C26483" w:rsidRDefault="00C26483" w:rsidP="00C26483">
      <w:pPr>
        <w:pStyle w:val="EW"/>
      </w:pPr>
      <w:r>
        <w:t>TX</w:t>
      </w:r>
      <w:r>
        <w:tab/>
        <w:t>Transmitter</w:t>
      </w:r>
    </w:p>
    <w:p w14:paraId="56033B83" w14:textId="77777777" w:rsidR="00C26483" w:rsidRDefault="00C26483" w:rsidP="00C26483">
      <w:pPr>
        <w:pStyle w:val="EW"/>
      </w:pPr>
      <w:r>
        <w:t>TRP</w:t>
      </w:r>
      <w:r>
        <w:tab/>
        <w:t>Total Radiated Power</w:t>
      </w:r>
      <w:r>
        <w:tab/>
      </w:r>
    </w:p>
    <w:p w14:paraId="550EF0DF" w14:textId="77777777" w:rsidR="00C26483" w:rsidRDefault="00C26483" w:rsidP="00C26483">
      <w:pPr>
        <w:pStyle w:val="EW"/>
      </w:pPr>
      <w:r>
        <w:t>UTRA</w:t>
      </w:r>
      <w:r>
        <w:tab/>
        <w:t>Universal Terrestrial Radio Access</w:t>
      </w:r>
    </w:p>
    <w:p w14:paraId="393B8483" w14:textId="77777777" w:rsidR="00C26483" w:rsidRPr="009C5807" w:rsidRDefault="00C26483" w:rsidP="00C26483">
      <w:pPr>
        <w:pStyle w:val="EW"/>
      </w:pPr>
      <w:r>
        <w:t>WA</w:t>
      </w:r>
      <w:r>
        <w:tab/>
        <w:t>Wide Area</w:t>
      </w:r>
    </w:p>
    <w:p w14:paraId="3B5765D7" w14:textId="77777777" w:rsidR="00C26483" w:rsidRDefault="00C26483" w:rsidP="00C26483">
      <w:pPr>
        <w:rPr>
          <w:lang w:eastAsia="zh-CN"/>
        </w:rPr>
      </w:pPr>
    </w:p>
    <w:p w14:paraId="22EAB130" w14:textId="77777777" w:rsidR="00C26483" w:rsidRDefault="00C26483" w:rsidP="00C26483">
      <w:pPr>
        <w:pStyle w:val="Heading1"/>
      </w:pPr>
      <w:bookmarkStart w:id="91" w:name="_Toc13080120"/>
      <w:bookmarkStart w:id="92" w:name="_Toc18916150"/>
      <w:bookmarkStart w:id="93" w:name="_Toc53185277"/>
      <w:bookmarkStart w:id="94" w:name="_Toc53185653"/>
      <w:bookmarkStart w:id="95" w:name="_Toc57820126"/>
      <w:bookmarkStart w:id="96" w:name="_Toc57821053"/>
      <w:bookmarkStart w:id="97" w:name="_Toc61183329"/>
      <w:bookmarkStart w:id="98" w:name="_Toc61183723"/>
      <w:bookmarkStart w:id="99" w:name="_Toc61184115"/>
      <w:bookmarkStart w:id="100" w:name="_Toc61184507"/>
      <w:bookmarkStart w:id="101" w:name="_Toc61184897"/>
      <w:bookmarkStart w:id="102" w:name="_Toc66386240"/>
      <w:r w:rsidRPr="007E346D">
        <w:t>4</w:t>
      </w:r>
      <w:r w:rsidRPr="007E346D">
        <w:tab/>
        <w:t>General</w:t>
      </w:r>
      <w:bookmarkEnd w:id="91"/>
      <w:bookmarkEnd w:id="92"/>
      <w:bookmarkEnd w:id="93"/>
      <w:bookmarkEnd w:id="94"/>
      <w:bookmarkEnd w:id="95"/>
      <w:bookmarkEnd w:id="96"/>
      <w:bookmarkEnd w:id="97"/>
      <w:bookmarkEnd w:id="98"/>
      <w:bookmarkEnd w:id="99"/>
      <w:bookmarkEnd w:id="100"/>
      <w:bookmarkEnd w:id="101"/>
      <w:bookmarkEnd w:id="102"/>
    </w:p>
    <w:p w14:paraId="209C4E3D" w14:textId="77777777" w:rsidR="00C26483" w:rsidRDefault="00C26483" w:rsidP="00C26483">
      <w:pPr>
        <w:pStyle w:val="Heading2"/>
        <w:rPr>
          <w:lang w:eastAsia="zh-CN"/>
        </w:rPr>
      </w:pPr>
      <w:bookmarkStart w:id="103" w:name="_Toc13080121"/>
      <w:bookmarkStart w:id="104" w:name="_Toc18916151"/>
      <w:bookmarkStart w:id="105" w:name="_Toc53185278"/>
      <w:bookmarkStart w:id="106" w:name="_Toc53185654"/>
      <w:bookmarkStart w:id="107" w:name="_Toc57820127"/>
      <w:bookmarkStart w:id="108" w:name="_Toc57821054"/>
      <w:bookmarkStart w:id="109" w:name="_Toc61183330"/>
      <w:bookmarkStart w:id="110" w:name="_Toc61183724"/>
      <w:bookmarkStart w:id="111" w:name="_Toc61184116"/>
      <w:bookmarkStart w:id="112" w:name="_Toc61184508"/>
      <w:bookmarkStart w:id="113" w:name="_Toc61184898"/>
      <w:bookmarkStart w:id="114" w:name="_Toc66386241"/>
      <w:r w:rsidRPr="007E346D">
        <w:t>4.1</w:t>
      </w:r>
      <w:r w:rsidRPr="007E346D">
        <w:tab/>
        <w:t>Relationship with other core specifications</w:t>
      </w:r>
      <w:bookmarkEnd w:id="103"/>
      <w:bookmarkEnd w:id="104"/>
      <w:bookmarkEnd w:id="105"/>
      <w:bookmarkEnd w:id="106"/>
      <w:bookmarkEnd w:id="107"/>
      <w:bookmarkEnd w:id="108"/>
      <w:bookmarkEnd w:id="109"/>
      <w:bookmarkEnd w:id="110"/>
      <w:bookmarkEnd w:id="111"/>
      <w:bookmarkEnd w:id="112"/>
      <w:bookmarkEnd w:id="113"/>
      <w:bookmarkEnd w:id="114"/>
    </w:p>
    <w:p w14:paraId="27723ECC" w14:textId="77777777" w:rsidR="00C26483" w:rsidRPr="00E26D09" w:rsidRDefault="00C26483" w:rsidP="00C26483">
      <w:r w:rsidRPr="00E26D09">
        <w:t>The present document is a single-RAT specification for a</w:t>
      </w:r>
      <w:r>
        <w:t>n</w:t>
      </w:r>
      <w:r w:rsidRPr="00E26D09">
        <w:t xml:space="preserve"> </w:t>
      </w:r>
      <w:r>
        <w:t>IAB-DU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and RRM requirements for the IAB</w:t>
      </w:r>
      <w:r>
        <w:rPr>
          <w:rFonts w:cs="v5.0.0"/>
        </w:rPr>
        <w:t>-</w:t>
      </w:r>
      <w:r w:rsidRPr="00FC0DDF">
        <w:rPr>
          <w:rFonts w:cs="v5.0.0"/>
        </w:rPr>
        <w:t xml:space="preserve">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64DFDA45" w14:textId="77777777" w:rsidR="00C26483" w:rsidRPr="00415E7F" w:rsidRDefault="00C26483" w:rsidP="00C26483">
      <w:r w:rsidRPr="00E26D09">
        <w:lastRenderedPageBreak/>
        <w:t>The applicability of each requ</w:t>
      </w:r>
      <w:r>
        <w:t>irement is described in clause 4.6</w:t>
      </w:r>
      <w:r w:rsidRPr="00E26D09">
        <w:t>.</w:t>
      </w:r>
    </w:p>
    <w:p w14:paraId="7AC571D0" w14:textId="77777777" w:rsidR="00C26483" w:rsidRPr="005913F7" w:rsidRDefault="00C26483" w:rsidP="00C26483">
      <w:pPr>
        <w:rPr>
          <w:lang w:eastAsia="zh-CN"/>
        </w:rPr>
      </w:pPr>
    </w:p>
    <w:p w14:paraId="03AC3639" w14:textId="77777777" w:rsidR="00C26483" w:rsidRDefault="00C26483" w:rsidP="00C26483">
      <w:pPr>
        <w:pStyle w:val="Heading2"/>
        <w:rPr>
          <w:lang w:eastAsia="zh-CN"/>
        </w:rPr>
      </w:pPr>
      <w:bookmarkStart w:id="115" w:name="_Toc13080122"/>
      <w:bookmarkStart w:id="116" w:name="_Toc18916152"/>
      <w:bookmarkStart w:id="117" w:name="_Toc53185279"/>
      <w:bookmarkStart w:id="118" w:name="_Toc53185655"/>
      <w:bookmarkStart w:id="119" w:name="_Toc57820128"/>
      <w:bookmarkStart w:id="120" w:name="_Toc57821055"/>
      <w:bookmarkStart w:id="121" w:name="_Toc61183331"/>
      <w:bookmarkStart w:id="122" w:name="_Toc61183725"/>
      <w:bookmarkStart w:id="123" w:name="_Toc61184117"/>
      <w:bookmarkStart w:id="124" w:name="_Toc61184509"/>
      <w:bookmarkStart w:id="125" w:name="_Toc61184899"/>
      <w:bookmarkStart w:id="126" w:name="_Toc66386242"/>
      <w:r w:rsidRPr="007E346D">
        <w:t>4.2</w:t>
      </w:r>
      <w:r w:rsidRPr="007E346D">
        <w:tab/>
        <w:t>Relationship between minimum requirements and test requirements</w:t>
      </w:r>
      <w:bookmarkEnd w:id="115"/>
      <w:bookmarkEnd w:id="116"/>
      <w:bookmarkEnd w:id="117"/>
      <w:bookmarkEnd w:id="118"/>
      <w:bookmarkEnd w:id="119"/>
      <w:bookmarkEnd w:id="120"/>
      <w:bookmarkEnd w:id="121"/>
      <w:bookmarkEnd w:id="122"/>
      <w:bookmarkEnd w:id="123"/>
      <w:bookmarkEnd w:id="124"/>
      <w:bookmarkEnd w:id="125"/>
      <w:bookmarkEnd w:id="126"/>
    </w:p>
    <w:p w14:paraId="00A8CD5A" w14:textId="77777777" w:rsidR="00C26483" w:rsidRPr="00E26D09" w:rsidRDefault="00C26483" w:rsidP="00C26483">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66DAA25A" w14:textId="77777777" w:rsidR="00C26483" w:rsidRPr="00E26D09" w:rsidRDefault="00C26483" w:rsidP="00C26483">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933A6C" w14:textId="77777777" w:rsidR="00C26483" w:rsidRPr="00E26D09" w:rsidRDefault="00C26483" w:rsidP="00C26483">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673543D5" w14:textId="77777777" w:rsidR="00C26483" w:rsidRPr="00E26D09" w:rsidRDefault="00C26483" w:rsidP="00C26483">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[18].</w:t>
      </w:r>
    </w:p>
    <w:p w14:paraId="0178334D" w14:textId="77777777" w:rsidR="00C26483" w:rsidRPr="005913F7" w:rsidRDefault="00C26483" w:rsidP="00C26483">
      <w:pPr>
        <w:rPr>
          <w:lang w:eastAsia="zh-CN"/>
        </w:rPr>
      </w:pPr>
    </w:p>
    <w:p w14:paraId="7B54BA2E" w14:textId="77777777" w:rsidR="00C26483" w:rsidRDefault="00C26483" w:rsidP="00C26483">
      <w:pPr>
        <w:pStyle w:val="Heading2"/>
        <w:rPr>
          <w:lang w:eastAsia="zh-CN"/>
        </w:rPr>
      </w:pPr>
      <w:bookmarkStart w:id="127" w:name="_Toc13080123"/>
      <w:bookmarkStart w:id="128" w:name="_Toc18916153"/>
      <w:bookmarkStart w:id="129" w:name="_Toc53185280"/>
      <w:bookmarkStart w:id="130" w:name="_Toc53185656"/>
      <w:bookmarkStart w:id="131" w:name="_Toc57820129"/>
      <w:bookmarkStart w:id="132" w:name="_Toc57821056"/>
      <w:bookmarkStart w:id="133" w:name="_Toc61183332"/>
      <w:bookmarkStart w:id="134" w:name="_Toc61183726"/>
      <w:bookmarkStart w:id="135" w:name="_Toc61184118"/>
      <w:bookmarkStart w:id="136" w:name="_Toc61184510"/>
      <w:bookmarkStart w:id="137" w:name="_Toc61184900"/>
      <w:bookmarkStart w:id="138" w:name="_Toc66386243"/>
      <w:r w:rsidRPr="007E346D">
        <w:rPr>
          <w:lang w:eastAsia="zh-CN"/>
        </w:rPr>
        <w:t>4.3</w:t>
      </w:r>
      <w:r w:rsidRPr="007E346D">
        <w:rPr>
          <w:lang w:eastAsia="zh-CN"/>
        </w:rPr>
        <w:tab/>
        <w:t>Conducted and radiated requirement reference points</w:t>
      </w:r>
      <w:bookmarkEnd w:id="127"/>
      <w:bookmarkEnd w:id="128"/>
      <w:bookmarkEnd w:id="129"/>
      <w:bookmarkEnd w:id="130"/>
      <w:bookmarkEnd w:id="131"/>
      <w:bookmarkEnd w:id="132"/>
      <w:bookmarkEnd w:id="133"/>
      <w:bookmarkEnd w:id="134"/>
      <w:bookmarkEnd w:id="135"/>
      <w:bookmarkEnd w:id="136"/>
      <w:bookmarkEnd w:id="137"/>
      <w:bookmarkEnd w:id="138"/>
    </w:p>
    <w:p w14:paraId="7C77732A" w14:textId="77777777" w:rsidR="00C26483" w:rsidRPr="005913F7" w:rsidRDefault="00C26483" w:rsidP="00C26483">
      <w:pPr>
        <w:rPr>
          <w:lang w:eastAsia="zh-CN"/>
        </w:rPr>
      </w:pPr>
    </w:p>
    <w:p w14:paraId="0D8A12C3" w14:textId="77777777" w:rsidR="00C26483" w:rsidRDefault="00C26483" w:rsidP="00C26483">
      <w:pPr>
        <w:pStyle w:val="Heading3"/>
      </w:pPr>
      <w:bookmarkStart w:id="139" w:name="_Toc53185281"/>
      <w:bookmarkStart w:id="140" w:name="_Toc53185657"/>
      <w:bookmarkStart w:id="141" w:name="_Toc57820130"/>
      <w:bookmarkStart w:id="142" w:name="_Toc57821057"/>
      <w:bookmarkStart w:id="143" w:name="_Toc61183333"/>
      <w:bookmarkStart w:id="144" w:name="_Toc61183727"/>
      <w:bookmarkStart w:id="145" w:name="_Toc61184119"/>
      <w:bookmarkStart w:id="146" w:name="_Toc61184511"/>
      <w:bookmarkStart w:id="147" w:name="_Toc61184901"/>
      <w:bookmarkStart w:id="148" w:name="_Toc66386244"/>
      <w:bookmarkStart w:id="149" w:name="_Toc13080127"/>
      <w:bookmarkStart w:id="150" w:name="_Toc18916154"/>
      <w:r>
        <w:t>4.3.2</w:t>
      </w:r>
      <w:r>
        <w:tab/>
        <w:t>IAB type 1-H</w:t>
      </w:r>
      <w:bookmarkEnd w:id="139"/>
      <w:bookmarkEnd w:id="140"/>
      <w:bookmarkEnd w:id="141"/>
      <w:bookmarkEnd w:id="142"/>
      <w:bookmarkEnd w:id="143"/>
      <w:bookmarkEnd w:id="144"/>
      <w:bookmarkEnd w:id="145"/>
      <w:bookmarkEnd w:id="146"/>
      <w:bookmarkEnd w:id="147"/>
      <w:bookmarkEnd w:id="148"/>
    </w:p>
    <w:p w14:paraId="04FE8A1A" w14:textId="77777777" w:rsidR="00C26483" w:rsidRPr="00E26D09" w:rsidRDefault="00C26483" w:rsidP="00C26483">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3404B0F5" w14:textId="77777777" w:rsidR="00C26483" w:rsidRPr="00E26D09" w:rsidRDefault="00C26483" w:rsidP="00C26483">
      <w:pPr>
        <w:pStyle w:val="TH"/>
      </w:pPr>
      <w:r w:rsidRPr="00E26D09">
        <w:object w:dxaOrig="10801" w:dyaOrig="4410" w14:anchorId="117601F9">
          <v:shape id="_x0000_i1027" type="#_x0000_t75" style="width:482.5pt;height:194.5pt" o:ole="">
            <v:imagedata r:id="rId20" o:title=""/>
          </v:shape>
          <o:OLEObject Type="Embed" ProgID="Visio.Drawing.15" ShapeID="_x0000_i1027" DrawAspect="Content" ObjectID="_1684313454" r:id="rId21"/>
        </w:object>
      </w:r>
    </w:p>
    <w:p w14:paraId="3305729C" w14:textId="77777777" w:rsidR="00C26483" w:rsidRPr="00E26D09" w:rsidRDefault="00C26483" w:rsidP="00C26483">
      <w:pPr>
        <w:pStyle w:val="TF"/>
      </w:pPr>
      <w:r w:rsidRPr="00E26D09">
        <w:t xml:space="preserve">Figure 4.3.2-1: Radiated and conducted reference points for </w:t>
      </w:r>
      <w:r>
        <w:rPr>
          <w:i/>
        </w:rPr>
        <w:t>IAB</w:t>
      </w:r>
      <w:r w:rsidRPr="00E26D09">
        <w:rPr>
          <w:i/>
        </w:rPr>
        <w:t xml:space="preserve"> type 1-H</w:t>
      </w:r>
    </w:p>
    <w:p w14:paraId="730A88B6" w14:textId="77777777" w:rsidR="00C26483" w:rsidRPr="00E26D09" w:rsidRDefault="00C26483" w:rsidP="00C26483">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762B973D" w14:textId="77777777" w:rsidR="00C26483" w:rsidRPr="00E26D09" w:rsidRDefault="00C26483" w:rsidP="00C26483">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0155F95F" w14:textId="77777777" w:rsidR="00C26483" w:rsidRPr="00E26D09" w:rsidRDefault="00C26483" w:rsidP="00C26483">
      <w:r w:rsidRPr="00E26D09">
        <w:t>The transceiver unit array is part of the composite transceiver functionality generating modulated transmit signal structures and performing receiver combining and demodulation.</w:t>
      </w:r>
    </w:p>
    <w:p w14:paraId="5A4C6EE0" w14:textId="77777777" w:rsidR="00C26483" w:rsidRPr="00E26D09" w:rsidRDefault="00C26483" w:rsidP="00C26483">
      <w:pPr>
        <w:rPr>
          <w:lang w:eastAsia="zh-CN"/>
        </w:rPr>
      </w:pPr>
      <w:r w:rsidRPr="00E26D09">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E26D09">
        <w:rPr>
          <w:rFonts w:eastAsia="ＭＳ 明朝"/>
        </w:rPr>
        <w:t xml:space="preserve"> The transmitter/receiver units have the ability to transmit/receive </w:t>
      </w:r>
      <w:r w:rsidRPr="00E26D09">
        <w:t>parallel independent modulated symbol streams</w:t>
      </w:r>
      <w:r w:rsidRPr="00E26D09">
        <w:rPr>
          <w:rFonts w:eastAsia="ＭＳ 明朝"/>
        </w:rPr>
        <w:t>.</w:t>
      </w:r>
    </w:p>
    <w:p w14:paraId="41467E83" w14:textId="77777777" w:rsidR="00C26483" w:rsidRPr="00E26D09" w:rsidRDefault="00C26483" w:rsidP="00C26483">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4870458D" w14:textId="77777777" w:rsidR="00C26483" w:rsidRPr="00E26D09" w:rsidRDefault="00C26483" w:rsidP="00C26483">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16290386" w14:textId="77777777" w:rsidR="00C26483" w:rsidRPr="00C8059F" w:rsidRDefault="00C26483" w:rsidP="00C26483"/>
    <w:p w14:paraId="3E78E23A" w14:textId="77777777" w:rsidR="00C26483" w:rsidRDefault="00C26483" w:rsidP="00C26483">
      <w:pPr>
        <w:pStyle w:val="Heading3"/>
      </w:pPr>
      <w:bookmarkStart w:id="151" w:name="_Toc53185282"/>
      <w:bookmarkStart w:id="152" w:name="_Toc53185658"/>
      <w:bookmarkStart w:id="153" w:name="_Toc57820131"/>
      <w:bookmarkStart w:id="154" w:name="_Toc57821058"/>
      <w:bookmarkStart w:id="155" w:name="_Toc61183334"/>
      <w:bookmarkStart w:id="156" w:name="_Toc61183728"/>
      <w:bookmarkStart w:id="157" w:name="_Toc61184120"/>
      <w:bookmarkStart w:id="158" w:name="_Toc61184512"/>
      <w:bookmarkStart w:id="159" w:name="_Toc61184902"/>
      <w:bookmarkStart w:id="160" w:name="_Toc66386245"/>
      <w:r>
        <w:t>4.3.3</w:t>
      </w:r>
      <w:r>
        <w:tab/>
        <w:t>IAB type 1-O and IAB type 2-O</w:t>
      </w:r>
      <w:bookmarkEnd w:id="151"/>
      <w:bookmarkEnd w:id="152"/>
      <w:bookmarkEnd w:id="153"/>
      <w:bookmarkEnd w:id="154"/>
      <w:bookmarkEnd w:id="155"/>
      <w:bookmarkEnd w:id="156"/>
      <w:bookmarkEnd w:id="157"/>
      <w:bookmarkEnd w:id="158"/>
      <w:bookmarkEnd w:id="159"/>
      <w:bookmarkEnd w:id="160"/>
    </w:p>
    <w:p w14:paraId="3E8BADE7" w14:textId="77777777" w:rsidR="00C26483" w:rsidRPr="00E26D09" w:rsidRDefault="00C26483" w:rsidP="00C26483">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161" w:name="_Hlk500328328"/>
    <w:p w14:paraId="0F9B40CD" w14:textId="77777777" w:rsidR="00C26483" w:rsidRPr="00E26D09" w:rsidRDefault="00C26483" w:rsidP="00C26483">
      <w:pPr>
        <w:pStyle w:val="TH"/>
      </w:pPr>
      <w:r w:rsidRPr="00E26D09">
        <w:object w:dxaOrig="6615" w:dyaOrig="3496" w14:anchorId="773661D4">
          <v:shape id="_x0000_i1028" type="#_x0000_t75" style="width:331.5pt;height:173pt" o:ole="">
            <v:imagedata r:id="rId22" o:title=""/>
          </v:shape>
          <o:OLEObject Type="Embed" ProgID="Visio.Drawing.15" ShapeID="_x0000_i1028" DrawAspect="Content" ObjectID="_1684313455" r:id="rId23"/>
        </w:object>
      </w:r>
    </w:p>
    <w:p w14:paraId="5211AFB2" w14:textId="77777777" w:rsidR="00C26483" w:rsidRPr="00E26D09" w:rsidRDefault="00C26483" w:rsidP="00C26483">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161"/>
    <w:p w14:paraId="0B8E147D" w14:textId="77777777" w:rsidR="00C26483" w:rsidRPr="00E26D09" w:rsidRDefault="00C26483" w:rsidP="00C26483">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ＭＳ 明朝"/>
        </w:rPr>
        <w:t xml:space="preserve"> </w:t>
      </w:r>
      <w:r w:rsidRPr="00E26D09">
        <w:rPr>
          <w:rFonts w:eastAsia="ＭＳ 明朝"/>
        </w:rPr>
        <w:t xml:space="preserve">The transmitter/receiver units have the ability to transmit/receive </w:t>
      </w:r>
      <w:r w:rsidRPr="00E26D09">
        <w:t>parallel independent modulated symbol streams</w:t>
      </w:r>
      <w:r w:rsidRPr="00E26D09">
        <w:rPr>
          <w:rFonts w:eastAsia="ＭＳ 明朝"/>
        </w:rPr>
        <w:t>.</w:t>
      </w:r>
      <w:r>
        <w:rPr>
          <w:rFonts w:eastAsia="ＭＳ 明朝"/>
        </w:rPr>
        <w:t xml:space="preserve"> </w:t>
      </w:r>
    </w:p>
    <w:p w14:paraId="64B4A433" w14:textId="77777777" w:rsidR="00C26483" w:rsidRPr="00C8059F" w:rsidRDefault="00C26483" w:rsidP="00C26483"/>
    <w:p w14:paraId="010C197D" w14:textId="77777777" w:rsidR="00C26483" w:rsidRDefault="00C26483" w:rsidP="00C26483">
      <w:pPr>
        <w:pStyle w:val="Heading2"/>
        <w:rPr>
          <w:lang w:eastAsia="zh-CN"/>
        </w:rPr>
      </w:pPr>
      <w:bookmarkStart w:id="162" w:name="_Toc53185283"/>
      <w:bookmarkStart w:id="163" w:name="_Toc53185659"/>
      <w:bookmarkStart w:id="164" w:name="_Toc57820132"/>
      <w:bookmarkStart w:id="165" w:name="_Toc57821059"/>
      <w:bookmarkStart w:id="166" w:name="_Toc61183335"/>
      <w:bookmarkStart w:id="167" w:name="_Toc61183729"/>
      <w:bookmarkStart w:id="168" w:name="_Toc61184121"/>
      <w:bookmarkStart w:id="169" w:name="_Toc61184513"/>
      <w:bookmarkStart w:id="170" w:name="_Toc61184903"/>
      <w:bookmarkStart w:id="171" w:name="_Toc66386246"/>
      <w:r w:rsidRPr="007E346D">
        <w:t>4.4</w:t>
      </w:r>
      <w:r>
        <w:tab/>
      </w:r>
      <w:r>
        <w:rPr>
          <w:rFonts w:hint="eastAsia"/>
          <w:lang w:eastAsia="zh-CN"/>
        </w:rPr>
        <w:t>IAB</w:t>
      </w:r>
      <w:r w:rsidRPr="007E346D">
        <w:t xml:space="preserve"> classes</w:t>
      </w:r>
      <w:bookmarkEnd w:id="149"/>
      <w:bookmarkEnd w:id="150"/>
      <w:bookmarkEnd w:id="162"/>
      <w:bookmarkEnd w:id="163"/>
      <w:bookmarkEnd w:id="164"/>
      <w:bookmarkEnd w:id="165"/>
      <w:bookmarkEnd w:id="166"/>
      <w:bookmarkEnd w:id="167"/>
      <w:bookmarkEnd w:id="168"/>
      <w:bookmarkEnd w:id="169"/>
      <w:bookmarkEnd w:id="170"/>
      <w:bookmarkEnd w:id="171"/>
    </w:p>
    <w:p w14:paraId="483A8589" w14:textId="77777777" w:rsidR="00C26483" w:rsidRPr="00EE655F" w:rsidRDefault="00C26483" w:rsidP="00C26483">
      <w:pPr>
        <w:pStyle w:val="Heading3"/>
      </w:pPr>
      <w:bookmarkStart w:id="172" w:name="_Toc53185284"/>
      <w:bookmarkStart w:id="173" w:name="_Toc53185660"/>
      <w:bookmarkStart w:id="174" w:name="_Toc57820133"/>
      <w:bookmarkStart w:id="175" w:name="_Toc57821060"/>
      <w:bookmarkStart w:id="176" w:name="_Toc61183336"/>
      <w:bookmarkStart w:id="177" w:name="_Toc61183730"/>
      <w:bookmarkStart w:id="178" w:name="_Toc61184122"/>
      <w:bookmarkStart w:id="179" w:name="_Toc61184514"/>
      <w:bookmarkStart w:id="180" w:name="_Toc61184904"/>
      <w:bookmarkStart w:id="181" w:name="_Toc66386247"/>
      <w:r>
        <w:rPr>
          <w:rFonts w:hint="eastAsia"/>
        </w:rPr>
        <w:t>4.4.1</w:t>
      </w:r>
      <w:r>
        <w:rPr>
          <w:rFonts w:hint="eastAsia"/>
        </w:rPr>
        <w:tab/>
      </w:r>
      <w:r>
        <w:t>IAB-DU classes</w:t>
      </w:r>
      <w:bookmarkEnd w:id="172"/>
      <w:bookmarkEnd w:id="173"/>
      <w:bookmarkEnd w:id="174"/>
      <w:bookmarkEnd w:id="175"/>
      <w:bookmarkEnd w:id="176"/>
      <w:bookmarkEnd w:id="177"/>
      <w:bookmarkEnd w:id="178"/>
      <w:bookmarkEnd w:id="179"/>
      <w:bookmarkEnd w:id="180"/>
      <w:bookmarkEnd w:id="181"/>
    </w:p>
    <w:p w14:paraId="0821AA4C" w14:textId="77777777" w:rsidR="00C26483" w:rsidRPr="00E26D09" w:rsidRDefault="00C26483" w:rsidP="00C26483">
      <w:bookmarkStart w:id="182" w:name="_Hlk487019015"/>
      <w:bookmarkStart w:id="183"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182"/>
    <w:p w14:paraId="0E8ED62B" w14:textId="77777777" w:rsidR="00C26483" w:rsidRPr="00E26D09" w:rsidRDefault="00C26483" w:rsidP="00C26483">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Pr>
          <w:lang w:eastAsia="zh-CN"/>
        </w:rPr>
        <w:t>IAB-DU</w:t>
      </w:r>
      <w:r w:rsidRPr="00E26D09">
        <w:rPr>
          <w:lang w:eastAsia="zh-CN"/>
        </w:rPr>
        <w:t xml:space="preserve"> classes</w:t>
      </w:r>
      <w:r w:rsidRPr="00E26D09">
        <w:t xml:space="preserve"> are defined as indicated below:</w:t>
      </w:r>
    </w:p>
    <w:p w14:paraId="18BAD7B6" w14:textId="77777777" w:rsidR="00C26483" w:rsidRPr="00E26D09" w:rsidRDefault="00C26483" w:rsidP="00C26483">
      <w:pPr>
        <w:pStyle w:val="B1"/>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52F21B69" w14:textId="77777777" w:rsidR="00C26483" w:rsidRPr="00E26D09" w:rsidRDefault="00C26483" w:rsidP="00C26483">
      <w:pPr>
        <w:pStyle w:val="B1"/>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2D127120" w14:textId="77777777" w:rsidR="00C26483" w:rsidRPr="00E26D09" w:rsidRDefault="00C26483" w:rsidP="00C26483">
      <w:pPr>
        <w:pStyle w:val="B1"/>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378A9445" w14:textId="77777777" w:rsidR="00C26483" w:rsidRPr="00E26D09" w:rsidRDefault="00C26483" w:rsidP="00C26483">
      <w:r w:rsidRPr="00E26D09">
        <w:t xml:space="preserve">For </w:t>
      </w:r>
      <w:r>
        <w:rPr>
          <w:i/>
        </w:rPr>
        <w:t xml:space="preserve">IAB type </w:t>
      </w:r>
      <w:r w:rsidRPr="00E26D09">
        <w:t>1-H</w:t>
      </w:r>
      <w:r w:rsidRPr="00E26D09">
        <w:rPr>
          <w:lang w:eastAsia="zh-CN"/>
        </w:rPr>
        <w:t xml:space="preserve">, </w:t>
      </w:r>
      <w:r>
        <w:rPr>
          <w:lang w:eastAsia="zh-CN"/>
        </w:rPr>
        <w:t>IAB-DU</w:t>
      </w:r>
      <w:r w:rsidRPr="00E26D09">
        <w:rPr>
          <w:lang w:eastAsia="zh-CN"/>
        </w:rPr>
        <w:t xml:space="preserve"> classes</w:t>
      </w:r>
      <w:r w:rsidRPr="00E26D09">
        <w:t xml:space="preserve"> are defined as indicated below:</w:t>
      </w:r>
    </w:p>
    <w:p w14:paraId="5A66E505" w14:textId="77777777" w:rsidR="00C26483" w:rsidRPr="00E26D09" w:rsidRDefault="00C26483" w:rsidP="00C26483">
      <w:pPr>
        <w:pStyle w:val="B1"/>
      </w:pPr>
      <w:r w:rsidRPr="00E26D09">
        <w:lastRenderedPageBreak/>
        <w:t>-</w:t>
      </w:r>
      <w:r w:rsidRPr="00E26D09">
        <w:tab/>
        <w:t xml:space="preserve">Wide Area </w:t>
      </w:r>
      <w:r>
        <w:t>IAB-DU</w:t>
      </w:r>
      <w:r w:rsidRPr="00E26D09">
        <w:t xml:space="preserve"> are characterised by requirements derived from Macro Cell scenarios with a BS to UE minimum coupling loss equal to 70 dB.</w:t>
      </w:r>
    </w:p>
    <w:p w14:paraId="386CD55F" w14:textId="77777777" w:rsidR="00C26483" w:rsidRPr="00E26D09" w:rsidRDefault="00C26483" w:rsidP="00C26483">
      <w:pPr>
        <w:pStyle w:val="B1"/>
      </w:pPr>
      <w:r w:rsidRPr="00E26D09">
        <w:t>-</w:t>
      </w:r>
      <w:r w:rsidRPr="00E26D09">
        <w:tab/>
        <w:t xml:space="preserve">Medium Range </w:t>
      </w:r>
      <w:r>
        <w:t>IAB-DU</w:t>
      </w:r>
      <w:r w:rsidRPr="00E26D09">
        <w:t xml:space="preserve"> are characterised by requirements derived from Micro Cell scenarios with a BS to UE minimum coupling loss equals to 53 dB.</w:t>
      </w:r>
    </w:p>
    <w:p w14:paraId="42426E36" w14:textId="77777777" w:rsidR="00C26483" w:rsidRPr="00E26D09" w:rsidRDefault="00C26483" w:rsidP="00C26483">
      <w:pPr>
        <w:pStyle w:val="B1"/>
      </w:pPr>
      <w:r w:rsidRPr="00E26D09">
        <w:t>-</w:t>
      </w:r>
      <w:r w:rsidRPr="00E26D09">
        <w:tab/>
        <w:t xml:space="preserve">Local Area </w:t>
      </w:r>
      <w:r>
        <w:t>IAB-DU</w:t>
      </w:r>
      <w:r w:rsidRPr="00E26D09">
        <w:t xml:space="preserve"> are characterised by requirements derived from Pico Cell scenarios with a BS to UE minimum coupling loss equal to 45 dB.</w:t>
      </w:r>
      <w:bookmarkEnd w:id="183"/>
    </w:p>
    <w:p w14:paraId="098AD926" w14:textId="77777777" w:rsidR="00C26483" w:rsidRPr="00357409" w:rsidRDefault="00C26483" w:rsidP="00C26483"/>
    <w:p w14:paraId="2EB93DE1" w14:textId="77777777" w:rsidR="00C26483" w:rsidRDefault="00C26483" w:rsidP="00C26483">
      <w:pPr>
        <w:pStyle w:val="Heading3"/>
      </w:pPr>
      <w:bookmarkStart w:id="184" w:name="_Toc53185285"/>
      <w:bookmarkStart w:id="185" w:name="_Toc53185661"/>
      <w:bookmarkStart w:id="186" w:name="_Toc57820134"/>
      <w:bookmarkStart w:id="187" w:name="_Toc57821061"/>
      <w:bookmarkStart w:id="188" w:name="_Toc61183337"/>
      <w:bookmarkStart w:id="189" w:name="_Toc61183731"/>
      <w:bookmarkStart w:id="190" w:name="_Toc61184123"/>
      <w:bookmarkStart w:id="191" w:name="_Toc61184515"/>
      <w:bookmarkStart w:id="192" w:name="_Toc61184905"/>
      <w:bookmarkStart w:id="193" w:name="_Toc66386248"/>
      <w:r>
        <w:rPr>
          <w:rFonts w:hint="eastAsia"/>
        </w:rPr>
        <w:t>4.4.</w:t>
      </w:r>
      <w:r>
        <w:t>2</w:t>
      </w:r>
      <w:r>
        <w:rPr>
          <w:rFonts w:hint="eastAsia"/>
        </w:rPr>
        <w:tab/>
      </w:r>
      <w:r>
        <w:t>IAB-MT classes</w:t>
      </w:r>
      <w:bookmarkEnd w:id="184"/>
      <w:bookmarkEnd w:id="185"/>
      <w:bookmarkEnd w:id="186"/>
      <w:bookmarkEnd w:id="187"/>
      <w:bookmarkEnd w:id="188"/>
      <w:bookmarkEnd w:id="189"/>
      <w:bookmarkEnd w:id="190"/>
      <w:bookmarkEnd w:id="191"/>
      <w:bookmarkEnd w:id="192"/>
      <w:bookmarkEnd w:id="193"/>
    </w:p>
    <w:p w14:paraId="1387A7A0" w14:textId="77777777" w:rsidR="00C26483" w:rsidRPr="00E14053" w:rsidRDefault="00C26483" w:rsidP="00C26483">
      <w:pPr>
        <w:rPr>
          <w:iCs/>
        </w:rPr>
      </w:pPr>
      <w:r w:rsidRPr="004B7FF0">
        <w:rPr>
          <w:iCs/>
        </w:rPr>
        <w:t>The requirements in this specification apply to Wide Area IAB-MT and Local Area IAB-MT</w:t>
      </w:r>
      <w:r>
        <w:rPr>
          <w:iCs/>
        </w:rPr>
        <w:t xml:space="preserve"> classes</w:t>
      </w:r>
      <w:r w:rsidRPr="004B7FF0">
        <w:rPr>
          <w:iCs/>
        </w:rPr>
        <w:t xml:space="preserve"> unless otherwise stated. </w:t>
      </w:r>
    </w:p>
    <w:p w14:paraId="56365228" w14:textId="77777777" w:rsidR="00C26483" w:rsidRPr="004B7FF0" w:rsidRDefault="00C26483" w:rsidP="00C26483">
      <w:pPr>
        <w:rPr>
          <w:iCs/>
        </w:rPr>
      </w:pPr>
      <w:r w:rsidRPr="00DE05B1">
        <w:rPr>
          <w:iCs/>
        </w:rPr>
        <w:t xml:space="preserve">For IAB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IAB-MT classes</w:t>
      </w:r>
      <w:r w:rsidRPr="004B7FF0">
        <w:rPr>
          <w:iCs/>
        </w:rPr>
        <w:t xml:space="preserve"> are defined as indicated below:</w:t>
      </w:r>
    </w:p>
    <w:p w14:paraId="7CFAA8BC" w14:textId="77777777" w:rsidR="00C26483" w:rsidRPr="004B7FF0" w:rsidRDefault="00C26483" w:rsidP="00C26483">
      <w:pPr>
        <w:pStyle w:val="B1"/>
      </w:pPr>
      <w:r>
        <w:t>-</w:t>
      </w:r>
      <w:r>
        <w:tab/>
      </w:r>
      <w:r w:rsidRPr="004B7FF0">
        <w:t xml:space="preserve">Wide Area IAB-MT are </w:t>
      </w:r>
      <w:r w:rsidRPr="00CB5588">
        <w:t>characterised</w:t>
      </w:r>
      <w:r>
        <w:t xml:space="preserve"> </w:t>
      </w:r>
      <w:r w:rsidRPr="004B7FF0">
        <w:t>by requirements derived from Macro Cell and</w:t>
      </w:r>
      <w:r w:rsidRPr="004B7FF0">
        <w:rPr>
          <w:lang w:eastAsia="zh-CN"/>
        </w:rPr>
        <w:t>/or</w:t>
      </w:r>
      <w:r w:rsidRPr="004B7FF0">
        <w:t xml:space="preserve"> Micro Cell scenarios.</w:t>
      </w:r>
    </w:p>
    <w:p w14:paraId="37283D31" w14:textId="77777777" w:rsidR="00C26483" w:rsidRPr="004B7FF0" w:rsidRDefault="00C26483" w:rsidP="00C26483">
      <w:pPr>
        <w:pStyle w:val="B1"/>
      </w:pPr>
      <w:r>
        <w:t>-</w:t>
      </w:r>
      <w:r>
        <w:tab/>
      </w:r>
      <w:r w:rsidRPr="004B7FF0">
        <w:t xml:space="preserve">Local Area IAB-MT are </w:t>
      </w:r>
      <w:r w:rsidRPr="00E105F4">
        <w:t>characterised</w:t>
      </w:r>
      <w:r>
        <w:t xml:space="preserve"> </w:t>
      </w:r>
      <w:r w:rsidRPr="004B7FF0">
        <w:t xml:space="preserve">by requirements derived from Pico Cell and </w:t>
      </w:r>
      <w:r w:rsidRPr="004B7FF0">
        <w:rPr>
          <w:lang w:eastAsia="zh-CN"/>
        </w:rPr>
        <w:t xml:space="preserve">/or </w:t>
      </w:r>
      <w:r w:rsidRPr="004B7FF0">
        <w:t>Micro Cell scenarios.</w:t>
      </w:r>
    </w:p>
    <w:p w14:paraId="1DC0553F" w14:textId="77777777" w:rsidR="00C26483" w:rsidRPr="00090776" w:rsidRDefault="00C26483" w:rsidP="00C26483">
      <w:pPr>
        <w:rPr>
          <w:i/>
        </w:rPr>
      </w:pPr>
    </w:p>
    <w:p w14:paraId="7693208F" w14:textId="77777777" w:rsidR="00C26483" w:rsidRPr="007E346D" w:rsidRDefault="00C26483" w:rsidP="00C26483">
      <w:pPr>
        <w:pStyle w:val="Heading2"/>
      </w:pPr>
      <w:bookmarkStart w:id="194" w:name="_Toc13080128"/>
      <w:bookmarkStart w:id="195" w:name="_Toc18916155"/>
      <w:bookmarkStart w:id="196" w:name="_Toc53185286"/>
      <w:bookmarkStart w:id="197" w:name="_Toc53185662"/>
      <w:bookmarkStart w:id="198" w:name="_Toc57820135"/>
      <w:bookmarkStart w:id="199" w:name="_Toc57821062"/>
      <w:bookmarkStart w:id="200" w:name="_Toc61183338"/>
      <w:bookmarkStart w:id="201" w:name="_Toc61183732"/>
      <w:bookmarkStart w:id="202" w:name="_Toc61184124"/>
      <w:bookmarkStart w:id="203" w:name="_Toc61184516"/>
      <w:bookmarkStart w:id="204" w:name="_Toc61184906"/>
      <w:bookmarkStart w:id="205" w:name="_Toc66386249"/>
      <w:r w:rsidRPr="007E346D">
        <w:t>4.5</w:t>
      </w:r>
      <w:r w:rsidRPr="007E346D">
        <w:tab/>
        <w:t>Regional requirements</w:t>
      </w:r>
      <w:bookmarkEnd w:id="194"/>
      <w:bookmarkEnd w:id="195"/>
      <w:bookmarkEnd w:id="196"/>
      <w:bookmarkEnd w:id="197"/>
      <w:bookmarkEnd w:id="198"/>
      <w:bookmarkEnd w:id="199"/>
      <w:bookmarkEnd w:id="200"/>
      <w:bookmarkEnd w:id="201"/>
      <w:bookmarkEnd w:id="202"/>
      <w:bookmarkEnd w:id="203"/>
      <w:bookmarkEnd w:id="204"/>
      <w:bookmarkEnd w:id="205"/>
    </w:p>
    <w:p w14:paraId="05550384" w14:textId="77777777" w:rsidR="00C26483" w:rsidRPr="00E26D09" w:rsidRDefault="00C26483" w:rsidP="00C26483">
      <w:pPr>
        <w:keepNext/>
        <w:keepLines/>
        <w:rPr>
          <w:rFonts w:cs="v5.0.0"/>
        </w:rPr>
      </w:pPr>
      <w:bookmarkStart w:id="206" w:name="_Hlk494310507"/>
      <w:bookmarkStart w:id="207" w:name="_Toc13080129"/>
      <w:bookmarkStart w:id="208" w:name="_Toc18916156"/>
      <w:bookmarkStart w:id="209" w:name="_Toc53185287"/>
      <w:bookmarkStart w:id="210" w:name="_Toc53185663"/>
      <w:r w:rsidRPr="00B8665D">
        <w:rPr>
          <w:rFonts w:cs="v5.0.0"/>
        </w:rPr>
        <w:t xml:space="preserve"> </w:t>
      </w:r>
      <w:r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06"/>
    <w:p w14:paraId="29749248" w14:textId="77777777" w:rsidR="00C26483" w:rsidRPr="00E26D09" w:rsidRDefault="00C26483" w:rsidP="00C26483">
      <w:r w:rsidRPr="00E26D09">
        <w:t>Table 4.5-1 lists all requirements in the present specification that may be applied differently in different regions.</w:t>
      </w:r>
    </w:p>
    <w:p w14:paraId="781C97E3" w14:textId="77777777" w:rsidR="00C26483" w:rsidRPr="007E346D" w:rsidRDefault="00C26483" w:rsidP="00C26483">
      <w:pPr>
        <w:pStyle w:val="TH"/>
        <w:rPr>
          <w:rFonts w:cs="v5.0.0"/>
        </w:rPr>
      </w:pPr>
      <w:r w:rsidRPr="007E346D">
        <w:lastRenderedPageBreak/>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C26483" w:rsidRPr="007E346D" w14:paraId="2C1110CA" w14:textId="77777777" w:rsidTr="00167F5F">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BFBE775" w14:textId="77777777" w:rsidR="00C26483" w:rsidRPr="007E346D" w:rsidRDefault="00C26483" w:rsidP="00167F5F">
            <w:pPr>
              <w:pStyle w:val="TAH"/>
              <w:rPr>
                <w:lang w:eastAsia="ja-JP"/>
              </w:rPr>
            </w:pPr>
            <w:r w:rsidRPr="007E346D">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9EB676C" w14:textId="77777777" w:rsidR="00C26483" w:rsidRPr="007E346D" w:rsidRDefault="00C26483" w:rsidP="00167F5F">
            <w:pPr>
              <w:pStyle w:val="TAH"/>
              <w:rPr>
                <w:lang w:eastAsia="ja-JP"/>
              </w:rPr>
            </w:pPr>
            <w:r w:rsidRPr="007E346D">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26EB4DB6" w14:textId="77777777" w:rsidR="00C26483" w:rsidRPr="007E346D" w:rsidRDefault="00C26483" w:rsidP="00167F5F">
            <w:pPr>
              <w:pStyle w:val="TAH"/>
              <w:rPr>
                <w:lang w:eastAsia="ja-JP"/>
              </w:rPr>
            </w:pPr>
            <w:r w:rsidRPr="007E346D">
              <w:rPr>
                <w:lang w:eastAsia="ja-JP"/>
              </w:rPr>
              <w:t>Comments</w:t>
            </w:r>
          </w:p>
        </w:tc>
      </w:tr>
      <w:tr w:rsidR="00C26483" w:rsidRPr="007E346D" w14:paraId="39F88E80"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25BDEEC6" w14:textId="77777777" w:rsidR="00C26483" w:rsidRPr="009B7C0F" w:rsidRDefault="00C26483" w:rsidP="00167F5F">
            <w:pPr>
              <w:pStyle w:val="TAC"/>
              <w:rPr>
                <w:rFonts w:cs="Arial"/>
                <w:highlight w:val="green"/>
                <w:lang w:eastAsia="ja-JP"/>
              </w:rPr>
            </w:pPr>
            <w:r w:rsidRPr="009B7C0F">
              <w:t>5.2</w:t>
            </w:r>
          </w:p>
        </w:tc>
        <w:tc>
          <w:tcPr>
            <w:tcW w:w="1359" w:type="pct"/>
            <w:tcBorders>
              <w:top w:val="single" w:sz="4" w:space="0" w:color="auto"/>
              <w:left w:val="single" w:sz="4" w:space="0" w:color="auto"/>
              <w:bottom w:val="single" w:sz="4" w:space="0" w:color="auto"/>
              <w:right w:val="single" w:sz="4" w:space="0" w:color="auto"/>
            </w:tcBorders>
          </w:tcPr>
          <w:p w14:paraId="027DF029" w14:textId="77777777" w:rsidR="00C26483" w:rsidRPr="009B7C0F" w:rsidRDefault="00C26483" w:rsidP="00167F5F">
            <w:pPr>
              <w:pStyle w:val="TAC"/>
              <w:rPr>
                <w:rFonts w:cs="Arial"/>
                <w:i/>
                <w:highlight w:val="green"/>
                <w:lang w:eastAsia="ja-JP"/>
              </w:rPr>
            </w:pPr>
            <w:r w:rsidRPr="00916147">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14:paraId="3472FA49" w14:textId="77777777" w:rsidR="00C26483" w:rsidRPr="007E346D" w:rsidRDefault="00C26483" w:rsidP="00167F5F">
            <w:pPr>
              <w:pStyle w:val="TAL"/>
              <w:rPr>
                <w:rFonts w:cs="Arial"/>
                <w:lang w:eastAsia="ja-JP"/>
              </w:rPr>
            </w:pPr>
            <w:r w:rsidRPr="00916147">
              <w:t xml:space="preserve">Some NR </w:t>
            </w:r>
            <w:r w:rsidRPr="00916147">
              <w:rPr>
                <w:i/>
              </w:rPr>
              <w:t>operating bands</w:t>
            </w:r>
            <w:r w:rsidRPr="00916147">
              <w:t xml:space="preserve"> may be applied regionally.</w:t>
            </w:r>
          </w:p>
        </w:tc>
      </w:tr>
      <w:tr w:rsidR="00C26483" w:rsidRPr="007E346D" w14:paraId="5EDC32C4"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0F7F9606" w14:textId="77777777" w:rsidR="00C26483" w:rsidRPr="007E346D" w:rsidRDefault="00C26483" w:rsidP="00167F5F">
            <w:pPr>
              <w:pStyle w:val="TAC"/>
            </w:pPr>
            <w:r w:rsidRPr="007E346D">
              <w:t>6.2.</w:t>
            </w:r>
            <w:r>
              <w:t>3</w:t>
            </w:r>
          </w:p>
        </w:tc>
        <w:tc>
          <w:tcPr>
            <w:tcW w:w="1359" w:type="pct"/>
            <w:tcBorders>
              <w:top w:val="single" w:sz="4" w:space="0" w:color="auto"/>
              <w:left w:val="single" w:sz="4" w:space="0" w:color="auto"/>
              <w:bottom w:val="single" w:sz="4" w:space="0" w:color="auto"/>
              <w:right w:val="single" w:sz="4" w:space="0" w:color="auto"/>
            </w:tcBorders>
          </w:tcPr>
          <w:p w14:paraId="2CAB2FA2" w14:textId="77777777" w:rsidR="00C26483" w:rsidRPr="00916147" w:rsidRDefault="00C26483" w:rsidP="00167F5F">
            <w:pPr>
              <w:pStyle w:val="TAC"/>
              <w:ind w:left="284" w:hanging="284"/>
              <w:rPr>
                <w:rFonts w:cs="Arial"/>
              </w:rPr>
            </w:pPr>
            <w:r>
              <w:rPr>
                <w:rFonts w:cs="Arial"/>
              </w:rPr>
              <w:t>IAB</w:t>
            </w:r>
            <w:r w:rsidRPr="00916147">
              <w:rPr>
                <w:rFonts w:cs="Arial"/>
              </w:rPr>
              <w:t xml:space="preserve"> output power:</w:t>
            </w:r>
          </w:p>
          <w:p w14:paraId="3E4F3052" w14:textId="77777777" w:rsidR="00C26483" w:rsidRPr="007E346D" w:rsidRDefault="00C26483" w:rsidP="00167F5F">
            <w:pPr>
              <w:pStyle w:val="TAC"/>
              <w:rPr>
                <w:rFonts w:cs="Arial"/>
              </w:rPr>
            </w:pPr>
            <w:r w:rsidRPr="00916147">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7EFD84CA" w14:textId="77777777" w:rsidR="00C26483" w:rsidRPr="007E346D" w:rsidRDefault="00C26483" w:rsidP="00167F5F">
            <w:pPr>
              <w:pStyle w:val="TAL"/>
            </w:pPr>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r>
              <w:rPr>
                <w:rFonts w:cs="Arial"/>
              </w:rPr>
              <w:t>IAB output power requirements</w:t>
            </w:r>
            <w:r w:rsidRPr="007E346D">
              <w:rPr>
                <w:rFonts w:cs="Arial"/>
              </w:rPr>
              <w:t>.</w:t>
            </w:r>
          </w:p>
        </w:tc>
      </w:tr>
      <w:tr w:rsidR="00C26483" w:rsidRPr="007E346D" w14:paraId="10AC39D7"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40946CEF" w14:textId="77777777" w:rsidR="00C26483" w:rsidRPr="007E346D" w:rsidRDefault="00C26483" w:rsidP="00167F5F">
            <w:pPr>
              <w:pStyle w:val="TAC"/>
            </w:pPr>
            <w:r w:rsidRPr="007E346D">
              <w:t>6.6.2,</w:t>
            </w:r>
          </w:p>
          <w:p w14:paraId="1923DD9A" w14:textId="77777777" w:rsidR="00C26483" w:rsidRPr="007E346D" w:rsidRDefault="00C26483" w:rsidP="00167F5F">
            <w:pPr>
              <w:pStyle w:val="TAC"/>
              <w:rPr>
                <w:rFonts w:cs="Arial"/>
                <w:lang w:eastAsia="ja-JP"/>
              </w:rPr>
            </w:pPr>
            <w:r w:rsidRPr="007E346D">
              <w:t>9.7.2</w:t>
            </w:r>
          </w:p>
        </w:tc>
        <w:tc>
          <w:tcPr>
            <w:tcW w:w="1359" w:type="pct"/>
            <w:tcBorders>
              <w:top w:val="single" w:sz="4" w:space="0" w:color="auto"/>
              <w:left w:val="single" w:sz="4" w:space="0" w:color="auto"/>
              <w:bottom w:val="single" w:sz="4" w:space="0" w:color="auto"/>
              <w:right w:val="single" w:sz="4" w:space="0" w:color="auto"/>
            </w:tcBorders>
          </w:tcPr>
          <w:p w14:paraId="0FF90915" w14:textId="77777777" w:rsidR="00C26483" w:rsidRPr="00D7589B" w:rsidRDefault="00C26483" w:rsidP="00167F5F">
            <w:pPr>
              <w:pStyle w:val="TAC"/>
              <w:rPr>
                <w:rFonts w:cs="Arial"/>
              </w:rPr>
            </w:pPr>
            <w:r w:rsidRPr="00D7589B">
              <w:rPr>
                <w:rFonts w:cs="Arial"/>
              </w:rPr>
              <w:t>Occupied bandwidth,</w:t>
            </w:r>
          </w:p>
          <w:p w14:paraId="5FDE1D94" w14:textId="77777777" w:rsidR="00C26483" w:rsidRPr="007E346D" w:rsidRDefault="00C26483" w:rsidP="00167F5F">
            <w:pPr>
              <w:pStyle w:val="TAC"/>
              <w:rPr>
                <w:rFonts w:cs="Arial"/>
                <w:lang w:eastAsia="ja-JP"/>
              </w:rPr>
            </w:pPr>
            <w:r w:rsidRPr="00D7589B">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6721A462" w14:textId="77777777" w:rsidR="00C26483" w:rsidRPr="007E346D" w:rsidRDefault="00C26483" w:rsidP="00167F5F">
            <w:pPr>
              <w:pStyle w:val="TAL"/>
              <w:rPr>
                <w:rFonts w:cs="Arial"/>
                <w:lang w:eastAsia="ja-JP"/>
              </w:rPr>
            </w:pPr>
            <w:r w:rsidRPr="007E346D">
              <w:t>The requirement may be applied regionally. There may also be regional requirements to declare the occupied bandwidth according to the definition in present specification.</w:t>
            </w:r>
          </w:p>
        </w:tc>
      </w:tr>
      <w:tr w:rsidR="00C26483" w:rsidRPr="007E346D" w14:paraId="4A25C8BC"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3A33B8B5" w14:textId="77777777" w:rsidR="00C26483" w:rsidRDefault="00C26483" w:rsidP="00167F5F">
            <w:pPr>
              <w:pStyle w:val="TAC"/>
              <w:rPr>
                <w:lang w:eastAsia="ja-JP"/>
              </w:rPr>
            </w:pPr>
            <w:r>
              <w:rPr>
                <w:rFonts w:hint="eastAsia"/>
                <w:lang w:eastAsia="ja-JP"/>
              </w:rPr>
              <w:t>6.6.4.</w:t>
            </w:r>
            <w:r>
              <w:rPr>
                <w:lang w:eastAsia="ja-JP"/>
              </w:rPr>
              <w:t>2,</w:t>
            </w:r>
          </w:p>
          <w:p w14:paraId="6D41DC28" w14:textId="77777777" w:rsidR="00C26483" w:rsidRDefault="00C26483" w:rsidP="00167F5F">
            <w:pPr>
              <w:pStyle w:val="TAC"/>
              <w:rPr>
                <w:lang w:eastAsia="ja-JP"/>
              </w:rPr>
            </w:pPr>
            <w:r>
              <w:rPr>
                <w:lang w:eastAsia="ja-JP"/>
              </w:rPr>
              <w:t>9.7.4.2</w:t>
            </w:r>
          </w:p>
          <w:p w14:paraId="12A7D3A9" w14:textId="77777777" w:rsidR="00C26483" w:rsidRPr="007E346D" w:rsidRDefault="00C26483" w:rsidP="00167F5F">
            <w:pPr>
              <w:pStyle w:val="TAC"/>
            </w:pPr>
            <w:r>
              <w:t>9.7.4.3</w:t>
            </w:r>
          </w:p>
        </w:tc>
        <w:tc>
          <w:tcPr>
            <w:tcW w:w="1359" w:type="pct"/>
            <w:tcBorders>
              <w:top w:val="single" w:sz="4" w:space="0" w:color="auto"/>
              <w:left w:val="single" w:sz="4" w:space="0" w:color="auto"/>
              <w:bottom w:val="single" w:sz="4" w:space="0" w:color="auto"/>
              <w:right w:val="single" w:sz="4" w:space="0" w:color="auto"/>
            </w:tcBorders>
          </w:tcPr>
          <w:p w14:paraId="4B6FA7E0" w14:textId="77777777" w:rsidR="00C26483" w:rsidRPr="00422D86" w:rsidRDefault="00C26483" w:rsidP="00167F5F">
            <w:pPr>
              <w:pStyle w:val="TAC"/>
              <w:rPr>
                <w:rFonts w:cs="Arial"/>
                <w:lang w:eastAsia="ja-JP"/>
              </w:rPr>
            </w:pPr>
            <w:r w:rsidRPr="00422D86">
              <w:rPr>
                <w:rFonts w:cs="Arial" w:hint="eastAsia"/>
                <w:lang w:eastAsia="ja-JP"/>
              </w:rPr>
              <w:t>Operating band unwanted emission</w:t>
            </w:r>
            <w:r w:rsidRPr="00422D86">
              <w:rPr>
                <w:rFonts w:cs="Arial"/>
                <w:lang w:eastAsia="ja-JP"/>
              </w:rPr>
              <w:t>,</w:t>
            </w:r>
          </w:p>
          <w:p w14:paraId="15882008" w14:textId="77777777" w:rsidR="00C26483" w:rsidRPr="007E346D" w:rsidRDefault="00C26483" w:rsidP="00167F5F">
            <w:pPr>
              <w:pStyle w:val="TAC"/>
              <w:rPr>
                <w:rFonts w:cs="Arial"/>
              </w:rPr>
            </w:pPr>
            <w:r w:rsidRPr="00C80A07">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22419CB6" w14:textId="77777777" w:rsidR="00C26483" w:rsidRPr="007E346D" w:rsidRDefault="00C26483" w:rsidP="00167F5F">
            <w:pPr>
              <w:pStyle w:val="TAL"/>
            </w:pPr>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p>
        </w:tc>
      </w:tr>
      <w:tr w:rsidR="00C26483" w:rsidRPr="007E346D" w14:paraId="34D877F6"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2692AD3D" w14:textId="77777777" w:rsidR="00C26483" w:rsidRDefault="00C26483" w:rsidP="00167F5F">
            <w:pPr>
              <w:pStyle w:val="TAC"/>
            </w:pPr>
            <w:r w:rsidRPr="007E346D">
              <w:t>6.6.4.2.5.1</w:t>
            </w:r>
            <w:r>
              <w:t>,</w:t>
            </w:r>
          </w:p>
          <w:p w14:paraId="640CC7F0" w14:textId="77777777" w:rsidR="00C26483" w:rsidRPr="007E346D" w:rsidRDefault="00C26483" w:rsidP="00167F5F">
            <w:pPr>
              <w:pStyle w:val="TAC"/>
              <w:rPr>
                <w:rFonts w:cs="Arial"/>
                <w:lang w:eastAsia="ja-JP"/>
              </w:rPr>
            </w:pPr>
            <w:r>
              <w:t>9.7.4.4.1</w:t>
            </w:r>
          </w:p>
        </w:tc>
        <w:tc>
          <w:tcPr>
            <w:tcW w:w="1359" w:type="pct"/>
            <w:tcBorders>
              <w:top w:val="single" w:sz="4" w:space="0" w:color="auto"/>
              <w:left w:val="single" w:sz="4" w:space="0" w:color="auto"/>
              <w:bottom w:val="single" w:sz="4" w:space="0" w:color="auto"/>
              <w:right w:val="single" w:sz="4" w:space="0" w:color="auto"/>
            </w:tcBorders>
          </w:tcPr>
          <w:p w14:paraId="595F26AA" w14:textId="77777777" w:rsidR="00C26483" w:rsidRPr="00294FF1" w:rsidRDefault="00C26483" w:rsidP="00167F5F">
            <w:pPr>
              <w:pStyle w:val="TAC"/>
              <w:rPr>
                <w:rFonts w:cs="Arial"/>
                <w:lang w:eastAsia="ja-JP"/>
              </w:rPr>
            </w:pPr>
            <w:r w:rsidRPr="00294FF1">
              <w:rPr>
                <w:rFonts w:cs="Arial" w:hint="eastAsia"/>
                <w:lang w:eastAsia="ja-JP"/>
              </w:rPr>
              <w:t>Operating band unwanted emission</w:t>
            </w:r>
            <w:r w:rsidRPr="00294FF1">
              <w:rPr>
                <w:rFonts w:cs="Arial"/>
                <w:lang w:eastAsia="ja-JP"/>
              </w:rPr>
              <w:t>,</w:t>
            </w:r>
          </w:p>
          <w:p w14:paraId="325B37DA" w14:textId="77777777" w:rsidR="00C26483" w:rsidRPr="00294FF1" w:rsidRDefault="00C26483" w:rsidP="00167F5F">
            <w:pPr>
              <w:pStyle w:val="TAC"/>
              <w:rPr>
                <w:rFonts w:cs="Arial"/>
                <w:lang w:eastAsia="ja-JP"/>
              </w:rPr>
            </w:pPr>
            <w:r w:rsidRPr="00294FF1">
              <w:rPr>
                <w:rFonts w:cs="Arial"/>
                <w:lang w:eastAsia="ja-JP"/>
              </w:rPr>
              <w:t>OTA operating band unwanted emissions:</w:t>
            </w:r>
          </w:p>
          <w:p w14:paraId="707A75D7" w14:textId="77777777" w:rsidR="00C26483" w:rsidRPr="007E346D" w:rsidRDefault="00C26483" w:rsidP="00167F5F">
            <w:pPr>
              <w:pStyle w:val="TAC"/>
              <w:rPr>
                <w:rFonts w:cs="Arial"/>
                <w:lang w:eastAsia="ja-JP"/>
              </w:rPr>
            </w:pPr>
            <w:r w:rsidRPr="00294FF1">
              <w:t>Limits in FCC Title 47</w:t>
            </w:r>
          </w:p>
        </w:tc>
        <w:tc>
          <w:tcPr>
            <w:tcW w:w="3040" w:type="pct"/>
            <w:tcBorders>
              <w:top w:val="single" w:sz="4" w:space="0" w:color="auto"/>
              <w:left w:val="single" w:sz="4" w:space="0" w:color="auto"/>
              <w:bottom w:val="single" w:sz="4" w:space="0" w:color="auto"/>
              <w:right w:val="single" w:sz="4" w:space="0" w:color="auto"/>
            </w:tcBorders>
          </w:tcPr>
          <w:p w14:paraId="2507BC88" w14:textId="77777777" w:rsidR="00C26483" w:rsidRPr="007E346D" w:rsidRDefault="00C26483" w:rsidP="00167F5F">
            <w:pPr>
              <w:pStyle w:val="TAL"/>
              <w:rPr>
                <w:rFonts w:cs="Arial"/>
                <w:lang w:eastAsia="ja-JP"/>
              </w:rPr>
            </w:pPr>
            <w:r w:rsidRPr="007E346D">
              <w:rPr>
                <w:rFonts w:cs="Arial"/>
                <w:lang w:eastAsia="ja-JP"/>
              </w:rPr>
              <w:t xml:space="preserve">The </w:t>
            </w:r>
            <w:r>
              <w:rPr>
                <w:rFonts w:cs="Arial"/>
                <w:lang w:eastAsia="ja-JP"/>
              </w:rPr>
              <w:t xml:space="preserve">IAB </w:t>
            </w:r>
            <w:r w:rsidRPr="007E346D">
              <w:rPr>
                <w:rFonts w:cs="Arial"/>
                <w:lang w:eastAsia="ja-JP"/>
              </w:rPr>
              <w:t>may have to comply with the additional requirements, when deployed in regions where those limits are applied, and under the conditions declared by the manufacturer.</w:t>
            </w:r>
          </w:p>
        </w:tc>
      </w:tr>
      <w:tr w:rsidR="00C26483" w:rsidRPr="007E346D" w14:paraId="673ED66F"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6F7EE7F0" w14:textId="77777777" w:rsidR="00C26483" w:rsidRPr="007E346D" w:rsidRDefault="00C26483" w:rsidP="00167F5F">
            <w:pPr>
              <w:pStyle w:val="TAC"/>
            </w:pPr>
            <w:r w:rsidRPr="007E346D">
              <w:t>6.6.5.2.1,</w:t>
            </w:r>
          </w:p>
          <w:p w14:paraId="7294DEA4" w14:textId="77777777" w:rsidR="00C26483" w:rsidRDefault="00C26483" w:rsidP="00167F5F">
            <w:pPr>
              <w:pStyle w:val="TAC"/>
            </w:pPr>
            <w:r w:rsidRPr="007E346D">
              <w:t>9.7.5.2</w:t>
            </w:r>
            <w:r>
              <w:t>.2</w:t>
            </w:r>
          </w:p>
          <w:p w14:paraId="542E2E8A" w14:textId="77777777" w:rsidR="00C26483" w:rsidRPr="007E346D" w:rsidRDefault="00C26483" w:rsidP="00167F5F">
            <w:pPr>
              <w:pStyle w:val="TAC"/>
              <w:rPr>
                <w:rFonts w:cs="Arial"/>
                <w:lang w:eastAsia="ja-JP"/>
              </w:rPr>
            </w:pPr>
            <w:r>
              <w:rPr>
                <w:rFonts w:cs="Arial"/>
                <w:lang w:eastAsia="ja-JP"/>
              </w:rPr>
              <w:t>9.7.5.3.2</w:t>
            </w:r>
          </w:p>
        </w:tc>
        <w:tc>
          <w:tcPr>
            <w:tcW w:w="1359" w:type="pct"/>
            <w:tcBorders>
              <w:top w:val="single" w:sz="4" w:space="0" w:color="auto"/>
              <w:left w:val="single" w:sz="4" w:space="0" w:color="auto"/>
              <w:bottom w:val="single" w:sz="4" w:space="0" w:color="auto"/>
              <w:right w:val="single" w:sz="4" w:space="0" w:color="auto"/>
            </w:tcBorders>
          </w:tcPr>
          <w:p w14:paraId="0ABC52CE" w14:textId="77777777" w:rsidR="00C26483" w:rsidRPr="00D14A59" w:rsidRDefault="00C26483" w:rsidP="00167F5F">
            <w:pPr>
              <w:pStyle w:val="TAC"/>
              <w:rPr>
                <w:rFonts w:cs="Arial"/>
              </w:rPr>
            </w:pPr>
            <w:r w:rsidRPr="00D14A59">
              <w:rPr>
                <w:rFonts w:cs="Arial"/>
              </w:rPr>
              <w:t>Tx spurious emissions,</w:t>
            </w:r>
          </w:p>
          <w:p w14:paraId="75C1672C" w14:textId="77777777" w:rsidR="00C26483" w:rsidRPr="007E346D" w:rsidRDefault="00C26483" w:rsidP="00167F5F">
            <w:pPr>
              <w:pStyle w:val="TAC"/>
              <w:rPr>
                <w:rFonts w:cs="Arial"/>
                <w:lang w:eastAsia="ja-JP"/>
              </w:rPr>
            </w:pPr>
            <w:r w:rsidRPr="00D14A59">
              <w:t>OTA Tx spurious emissions</w:t>
            </w:r>
          </w:p>
        </w:tc>
        <w:tc>
          <w:tcPr>
            <w:tcW w:w="3040" w:type="pct"/>
            <w:tcBorders>
              <w:top w:val="single" w:sz="4" w:space="0" w:color="auto"/>
              <w:left w:val="single" w:sz="4" w:space="0" w:color="auto"/>
              <w:bottom w:val="single" w:sz="4" w:space="0" w:color="auto"/>
              <w:right w:val="single" w:sz="4" w:space="0" w:color="auto"/>
            </w:tcBorders>
          </w:tcPr>
          <w:p w14:paraId="17A007FC" w14:textId="77777777" w:rsidR="00C26483" w:rsidRPr="007E346D" w:rsidRDefault="00C26483" w:rsidP="00167F5F">
            <w:pPr>
              <w:pStyle w:val="TAL"/>
              <w:rPr>
                <w:rFonts w:cs="Arial"/>
                <w:lang w:eastAsia="ja-JP"/>
              </w:rPr>
            </w:pPr>
            <w:r w:rsidRPr="007E346D">
              <w:rPr>
                <w:rFonts w:cs="Arial"/>
                <w:lang w:eastAsia="ja-JP"/>
              </w:rPr>
              <w:t>Category A or Category B spurious emission limits, as defined in ITU-R Recommendation SM.329 [2], may apply regionally.</w:t>
            </w:r>
          </w:p>
          <w:p w14:paraId="715F11E8" w14:textId="77777777" w:rsidR="00C26483" w:rsidRPr="007E346D" w:rsidRDefault="00C26483" w:rsidP="00167F5F">
            <w:pPr>
              <w:pStyle w:val="TAL"/>
              <w:rPr>
                <w:rFonts w:cs="Arial"/>
                <w:lang w:eastAsia="ja-JP"/>
              </w:rPr>
            </w:pPr>
            <w:r w:rsidRPr="007E346D">
              <w:t xml:space="preserve">The emission limits </w:t>
            </w:r>
            <w:r>
              <w:t xml:space="preserve">for </w:t>
            </w:r>
            <w:r>
              <w:rPr>
                <w:i/>
              </w:rPr>
              <w:t>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r w:rsidR="00C26483" w:rsidRPr="007E346D" w14:paraId="0641A655"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70B5428D" w14:textId="77777777" w:rsidR="00C26483" w:rsidRPr="007E346D" w:rsidRDefault="00C26483" w:rsidP="00167F5F">
            <w:pPr>
              <w:pStyle w:val="TAC"/>
            </w:pPr>
            <w:r w:rsidRPr="007E346D">
              <w:t>6.6.5.2.</w:t>
            </w:r>
            <w:r>
              <w:t>2</w:t>
            </w:r>
            <w:r w:rsidRPr="007E346D">
              <w:t>,</w:t>
            </w:r>
          </w:p>
          <w:p w14:paraId="74C72071" w14:textId="77777777" w:rsidR="00C26483" w:rsidRDefault="00C26483" w:rsidP="00167F5F">
            <w:pPr>
              <w:pStyle w:val="TAC"/>
            </w:pPr>
            <w:r w:rsidRPr="007E346D">
              <w:t>9.7.5.</w:t>
            </w:r>
            <w:r>
              <w:t>2</w:t>
            </w:r>
            <w:r w:rsidRPr="007E346D">
              <w:t>.3</w:t>
            </w:r>
          </w:p>
          <w:p w14:paraId="16348DC2" w14:textId="77777777" w:rsidR="00C26483" w:rsidRPr="007E346D" w:rsidRDefault="00C26483" w:rsidP="00167F5F">
            <w:pPr>
              <w:pStyle w:val="TAC"/>
            </w:pPr>
            <w:r>
              <w:t>9.7.5.3.3</w:t>
            </w:r>
          </w:p>
        </w:tc>
        <w:tc>
          <w:tcPr>
            <w:tcW w:w="1359" w:type="pct"/>
            <w:tcBorders>
              <w:top w:val="single" w:sz="4" w:space="0" w:color="auto"/>
              <w:left w:val="single" w:sz="4" w:space="0" w:color="auto"/>
              <w:bottom w:val="single" w:sz="4" w:space="0" w:color="auto"/>
              <w:right w:val="single" w:sz="4" w:space="0" w:color="auto"/>
            </w:tcBorders>
          </w:tcPr>
          <w:p w14:paraId="792F04F2" w14:textId="77777777" w:rsidR="00C26483" w:rsidRPr="00CA62FD" w:rsidRDefault="00C26483" w:rsidP="00167F5F">
            <w:pPr>
              <w:pStyle w:val="TAC"/>
              <w:rPr>
                <w:rFonts w:cs="Arial"/>
              </w:rPr>
            </w:pPr>
            <w:r w:rsidRPr="00CA62FD">
              <w:rPr>
                <w:rFonts w:cs="Arial"/>
              </w:rPr>
              <w:t>Tx spurious emissions: additional requirements,</w:t>
            </w:r>
          </w:p>
          <w:p w14:paraId="1BDD9DF8" w14:textId="77777777" w:rsidR="00C26483" w:rsidRPr="007E346D" w:rsidRDefault="00C26483" w:rsidP="00167F5F">
            <w:pPr>
              <w:pStyle w:val="TAC"/>
              <w:rPr>
                <w:rFonts w:cs="Arial"/>
              </w:rPr>
            </w:pPr>
            <w:r w:rsidRPr="00CA62FD">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2001F5DB" w14:textId="77777777" w:rsidR="00C26483" w:rsidRPr="007E346D" w:rsidRDefault="00C26483" w:rsidP="00167F5F">
            <w:pPr>
              <w:pStyle w:val="TAL"/>
              <w:rPr>
                <w:rFonts w:cs="Arial"/>
                <w:lang w:eastAsia="ja-JP"/>
              </w:rPr>
            </w:pPr>
            <w:r w:rsidRPr="007E346D">
              <w:t xml:space="preserve">These requirements may be applied for the protection of system operating in frequency ranges other than the </w:t>
            </w:r>
            <w:r>
              <w:t>IAB</w:t>
            </w:r>
            <w:r w:rsidRPr="007E346D">
              <w:t xml:space="preserve"> </w:t>
            </w:r>
            <w:r w:rsidRPr="007E346D">
              <w:rPr>
                <w:i/>
              </w:rPr>
              <w:t>operating band</w:t>
            </w:r>
            <w:r w:rsidRPr="007E346D">
              <w:t>.</w:t>
            </w:r>
          </w:p>
        </w:tc>
      </w:tr>
      <w:tr w:rsidR="00C26483" w:rsidRPr="007E346D" w14:paraId="7A035B95"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1F96C134" w14:textId="77777777" w:rsidR="00C26483" w:rsidRDefault="00C26483" w:rsidP="00167F5F">
            <w:pPr>
              <w:pStyle w:val="TAC"/>
              <w:rPr>
                <w:lang w:eastAsia="ja-JP"/>
              </w:rPr>
            </w:pPr>
            <w:r>
              <w:rPr>
                <w:rFonts w:hint="eastAsia"/>
                <w:lang w:eastAsia="ja-JP"/>
              </w:rPr>
              <w:t>6.</w:t>
            </w:r>
            <w:r>
              <w:rPr>
                <w:lang w:eastAsia="ja-JP"/>
              </w:rPr>
              <w:t>7.2.1,</w:t>
            </w:r>
          </w:p>
          <w:p w14:paraId="757EB5D0" w14:textId="77777777" w:rsidR="00C26483" w:rsidRPr="007E346D" w:rsidRDefault="00C26483" w:rsidP="00167F5F">
            <w:pPr>
              <w:pStyle w:val="TAC"/>
            </w:pPr>
            <w:r>
              <w:rPr>
                <w:lang w:eastAsia="ja-JP"/>
              </w:rPr>
              <w:t>9.8.2</w:t>
            </w:r>
          </w:p>
        </w:tc>
        <w:tc>
          <w:tcPr>
            <w:tcW w:w="1359" w:type="pct"/>
            <w:tcBorders>
              <w:top w:val="single" w:sz="4" w:space="0" w:color="auto"/>
              <w:left w:val="single" w:sz="4" w:space="0" w:color="auto"/>
              <w:bottom w:val="single" w:sz="4" w:space="0" w:color="auto"/>
              <w:right w:val="single" w:sz="4" w:space="0" w:color="auto"/>
            </w:tcBorders>
          </w:tcPr>
          <w:p w14:paraId="1911E92C" w14:textId="77777777" w:rsidR="00C26483" w:rsidRPr="0013638C" w:rsidRDefault="00C26483" w:rsidP="00167F5F">
            <w:pPr>
              <w:pStyle w:val="TAC"/>
              <w:rPr>
                <w:lang w:val="sv-FI" w:eastAsia="ja-JP"/>
              </w:rPr>
            </w:pPr>
            <w:r w:rsidRPr="0013638C">
              <w:rPr>
                <w:rFonts w:hint="eastAsia"/>
                <w:lang w:val="sv-FI" w:eastAsia="ja-JP"/>
              </w:rPr>
              <w:t>T</w:t>
            </w:r>
            <w:r w:rsidRPr="0013638C">
              <w:rPr>
                <w:lang w:val="sv-FI" w:eastAsia="ja-JP"/>
              </w:rPr>
              <w:t>ransmitter intermodulation,</w:t>
            </w:r>
          </w:p>
          <w:p w14:paraId="5F2AF328" w14:textId="77777777" w:rsidR="00C26483" w:rsidRPr="00B6006D" w:rsidRDefault="00C26483" w:rsidP="00167F5F">
            <w:pPr>
              <w:pStyle w:val="TAC"/>
              <w:rPr>
                <w:rFonts w:cs="Arial"/>
                <w:highlight w:val="green"/>
                <w:lang w:val="sv-FI"/>
              </w:rPr>
            </w:pPr>
            <w:r w:rsidRPr="0013638C">
              <w:rPr>
                <w:rFonts w:hint="eastAsia"/>
                <w:lang w:val="sv-FI" w:eastAsia="ja-JP"/>
              </w:rPr>
              <w:t>OT</w:t>
            </w:r>
            <w:r w:rsidRPr="0013638C">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14:paraId="0DBF2BE3" w14:textId="77777777" w:rsidR="00C26483" w:rsidRPr="007E346D" w:rsidRDefault="00C26483" w:rsidP="00167F5F">
            <w:pPr>
              <w:pStyle w:val="TAL"/>
            </w:pPr>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p>
        </w:tc>
      </w:tr>
      <w:tr w:rsidR="00C26483" w:rsidRPr="007E346D" w14:paraId="29F766C7"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6DDD6534" w14:textId="77777777" w:rsidR="00C26483" w:rsidRDefault="00C26483" w:rsidP="00167F5F">
            <w:pPr>
              <w:pStyle w:val="TAC"/>
            </w:pPr>
            <w:r w:rsidRPr="007E346D">
              <w:t>7.6.</w:t>
            </w:r>
            <w:r>
              <w:t>2</w:t>
            </w:r>
            <w:r w:rsidRPr="007E346D">
              <w:t xml:space="preserve">, </w:t>
            </w:r>
          </w:p>
          <w:p w14:paraId="61806251" w14:textId="77777777" w:rsidR="00C26483" w:rsidRDefault="00C26483" w:rsidP="00167F5F">
            <w:pPr>
              <w:pStyle w:val="TAC"/>
            </w:pPr>
            <w:r>
              <w:t>7.6.3</w:t>
            </w:r>
            <w:r w:rsidRPr="007E346D">
              <w:br/>
              <w:t>10.7.2</w:t>
            </w:r>
          </w:p>
          <w:p w14:paraId="1548A2F5" w14:textId="77777777" w:rsidR="00C26483" w:rsidRPr="007E346D" w:rsidRDefault="00C26483" w:rsidP="00167F5F">
            <w:pPr>
              <w:pStyle w:val="TAC"/>
            </w:pPr>
            <w:r>
              <w:t>10.7.3</w:t>
            </w:r>
          </w:p>
        </w:tc>
        <w:tc>
          <w:tcPr>
            <w:tcW w:w="1359" w:type="pct"/>
            <w:tcBorders>
              <w:top w:val="single" w:sz="4" w:space="0" w:color="auto"/>
              <w:left w:val="single" w:sz="4" w:space="0" w:color="auto"/>
              <w:bottom w:val="single" w:sz="4" w:space="0" w:color="auto"/>
              <w:right w:val="single" w:sz="4" w:space="0" w:color="auto"/>
            </w:tcBorders>
          </w:tcPr>
          <w:p w14:paraId="1EA04934" w14:textId="77777777" w:rsidR="00C26483" w:rsidRPr="00B05FB4" w:rsidRDefault="00C26483" w:rsidP="00167F5F">
            <w:pPr>
              <w:pStyle w:val="TAC"/>
            </w:pPr>
            <w:r w:rsidRPr="00B05FB4">
              <w:t>Rx spurious emissions,</w:t>
            </w:r>
          </w:p>
          <w:p w14:paraId="06250C36" w14:textId="77777777" w:rsidR="00C26483" w:rsidRPr="00B6006D" w:rsidRDefault="00C26483" w:rsidP="00167F5F">
            <w:pPr>
              <w:pStyle w:val="TAC"/>
              <w:rPr>
                <w:rFonts w:cs="Arial"/>
                <w:highlight w:val="green"/>
              </w:rPr>
            </w:pPr>
            <w:r w:rsidRPr="00B05FB4">
              <w:t>OTA Rx spurious emissions</w:t>
            </w:r>
          </w:p>
        </w:tc>
        <w:tc>
          <w:tcPr>
            <w:tcW w:w="3040" w:type="pct"/>
            <w:tcBorders>
              <w:top w:val="single" w:sz="4" w:space="0" w:color="auto"/>
              <w:left w:val="single" w:sz="4" w:space="0" w:color="auto"/>
              <w:bottom w:val="single" w:sz="4" w:space="0" w:color="auto"/>
              <w:right w:val="single" w:sz="4" w:space="0" w:color="auto"/>
            </w:tcBorders>
          </w:tcPr>
          <w:p w14:paraId="56522F8F" w14:textId="77777777" w:rsidR="00C26483" w:rsidRPr="007E346D" w:rsidRDefault="00C26483" w:rsidP="00167F5F">
            <w:pPr>
              <w:pStyle w:val="TAL"/>
              <w:rPr>
                <w:rFonts w:cs="Arial"/>
                <w:lang w:eastAsia="ja-JP"/>
              </w:rPr>
            </w:pPr>
            <w:r w:rsidRPr="007E346D">
              <w:t xml:space="preserve">The emission limits </w:t>
            </w:r>
            <w:r>
              <w:t>for 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bl>
    <w:p w14:paraId="132EB45E" w14:textId="77777777" w:rsidR="00C26483" w:rsidRDefault="00C26483" w:rsidP="00C26483"/>
    <w:p w14:paraId="01CA25FC" w14:textId="77777777" w:rsidR="00C26483" w:rsidRPr="007E346D" w:rsidRDefault="00C26483" w:rsidP="00C26483">
      <w:pPr>
        <w:pStyle w:val="Heading2"/>
      </w:pPr>
      <w:bookmarkStart w:id="211" w:name="_Toc57820136"/>
      <w:bookmarkStart w:id="212" w:name="_Toc57821063"/>
      <w:bookmarkStart w:id="213" w:name="_Toc61183339"/>
      <w:bookmarkStart w:id="214" w:name="_Toc61183733"/>
      <w:bookmarkStart w:id="215" w:name="_Toc61184125"/>
      <w:bookmarkStart w:id="216" w:name="_Toc61184517"/>
      <w:bookmarkStart w:id="217" w:name="_Toc61184907"/>
      <w:bookmarkStart w:id="218" w:name="_Toc66386250"/>
      <w:r w:rsidRPr="007E346D">
        <w:t>4.6</w:t>
      </w:r>
      <w:r w:rsidRPr="007E346D">
        <w:tab/>
        <w:t>Applicability of requirements</w:t>
      </w:r>
      <w:bookmarkEnd w:id="207"/>
      <w:bookmarkEnd w:id="208"/>
      <w:bookmarkEnd w:id="209"/>
      <w:bookmarkEnd w:id="210"/>
      <w:bookmarkEnd w:id="211"/>
      <w:bookmarkEnd w:id="212"/>
      <w:bookmarkEnd w:id="213"/>
      <w:bookmarkEnd w:id="214"/>
      <w:bookmarkEnd w:id="215"/>
      <w:bookmarkEnd w:id="216"/>
      <w:bookmarkEnd w:id="217"/>
      <w:bookmarkEnd w:id="218"/>
    </w:p>
    <w:p w14:paraId="431FF1FD" w14:textId="77777777" w:rsidR="00C26483" w:rsidRPr="000D269D" w:rsidRDefault="00C26483" w:rsidP="00C26483">
      <w:bookmarkStart w:id="219" w:name="_Toc13080130"/>
      <w:bookmarkStart w:id="220" w:name="_Toc18916157"/>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3B934EA7" w14:textId="77777777" w:rsidR="00C26483" w:rsidRPr="000D269D" w:rsidRDefault="00C26483" w:rsidP="00C26483">
      <w:pPr>
        <w:pStyle w:val="TH"/>
      </w:pPr>
      <w:r w:rsidRPr="000D269D">
        <w:lastRenderedPageBreak/>
        <w:t xml:space="preserve">Table 4.6-1: </w:t>
      </w:r>
      <w:r w:rsidRPr="000D269D">
        <w:rPr>
          <w:i/>
        </w:rPr>
        <w:t>Requirement set</w:t>
      </w:r>
      <w:r w:rsidRPr="000D269D">
        <w:t xml:space="preserve"> applicability</w:t>
      </w:r>
      <w: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C26483" w:rsidRPr="000D269D" w14:paraId="5E3DABA8" w14:textId="77777777" w:rsidTr="00167F5F">
        <w:tc>
          <w:tcPr>
            <w:tcW w:w="2972" w:type="dxa"/>
            <w:shd w:val="clear" w:color="auto" w:fill="auto"/>
          </w:tcPr>
          <w:p w14:paraId="1D3D420C" w14:textId="77777777" w:rsidR="00C26483" w:rsidRPr="000D269D" w:rsidRDefault="00C26483" w:rsidP="00167F5F">
            <w:pPr>
              <w:pStyle w:val="TAH"/>
              <w:rPr>
                <w:lang w:eastAsia="ja-JP"/>
              </w:rPr>
            </w:pPr>
            <w:r w:rsidRPr="000D269D">
              <w:rPr>
                <w:lang w:eastAsia="ja-JP"/>
              </w:rPr>
              <w:t>Requirement</w:t>
            </w:r>
          </w:p>
        </w:tc>
        <w:tc>
          <w:tcPr>
            <w:tcW w:w="1415" w:type="dxa"/>
            <w:shd w:val="clear" w:color="auto" w:fill="auto"/>
          </w:tcPr>
          <w:p w14:paraId="521B96FB" w14:textId="77777777" w:rsidR="00C26483" w:rsidRPr="000D269D" w:rsidRDefault="00C26483" w:rsidP="00167F5F">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077C061C" w14:textId="77777777" w:rsidR="00C26483" w:rsidRPr="000D269D" w:rsidRDefault="00C26483" w:rsidP="00167F5F">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3C031B5E" w14:textId="77777777" w:rsidR="00C26483" w:rsidRPr="000D269D" w:rsidRDefault="00C26483" w:rsidP="00167F5F">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C26483" w:rsidRPr="000D269D" w14:paraId="78F48D41" w14:textId="77777777" w:rsidTr="00167F5F">
        <w:tc>
          <w:tcPr>
            <w:tcW w:w="2972" w:type="dxa"/>
            <w:shd w:val="clear" w:color="auto" w:fill="auto"/>
          </w:tcPr>
          <w:p w14:paraId="7EEF22F2" w14:textId="77777777" w:rsidR="00C26483" w:rsidRPr="000D269D" w:rsidDel="00014DAC" w:rsidRDefault="00C26483" w:rsidP="00167F5F">
            <w:pPr>
              <w:pStyle w:val="TAC"/>
              <w:rPr>
                <w:lang w:eastAsia="ja-JP"/>
              </w:rPr>
            </w:pPr>
            <w:r w:rsidRPr="000D269D">
              <w:rPr>
                <w:lang w:eastAsia="ja-JP"/>
              </w:rPr>
              <w:t>Output power</w:t>
            </w:r>
          </w:p>
        </w:tc>
        <w:tc>
          <w:tcPr>
            <w:tcW w:w="1415" w:type="dxa"/>
            <w:shd w:val="clear" w:color="auto" w:fill="auto"/>
          </w:tcPr>
          <w:p w14:paraId="371C92BA" w14:textId="77777777" w:rsidR="00C26483" w:rsidRPr="000D269D" w:rsidRDefault="00C26483" w:rsidP="00167F5F">
            <w:pPr>
              <w:pStyle w:val="TAC"/>
              <w:rPr>
                <w:lang w:eastAsia="ja-JP"/>
              </w:rPr>
            </w:pPr>
            <w:r w:rsidRPr="000D269D">
              <w:rPr>
                <w:lang w:eastAsia="ja-JP"/>
              </w:rPr>
              <w:t>6.2</w:t>
            </w:r>
          </w:p>
        </w:tc>
        <w:tc>
          <w:tcPr>
            <w:tcW w:w="1533" w:type="dxa"/>
            <w:tcBorders>
              <w:bottom w:val="nil"/>
            </w:tcBorders>
            <w:shd w:val="clear" w:color="auto" w:fill="auto"/>
          </w:tcPr>
          <w:p w14:paraId="5E35CA4D" w14:textId="77777777" w:rsidR="00C26483" w:rsidRPr="000D269D" w:rsidRDefault="00C26483" w:rsidP="00167F5F">
            <w:pPr>
              <w:pStyle w:val="TAC"/>
              <w:rPr>
                <w:lang w:eastAsia="ja-JP"/>
              </w:rPr>
            </w:pPr>
            <w:r w:rsidRPr="000D269D">
              <w:rPr>
                <w:lang w:eastAsia="ja-JP"/>
              </w:rPr>
              <w:t>NA</w:t>
            </w:r>
          </w:p>
        </w:tc>
        <w:tc>
          <w:tcPr>
            <w:tcW w:w="1533" w:type="dxa"/>
            <w:tcBorders>
              <w:bottom w:val="nil"/>
            </w:tcBorders>
            <w:shd w:val="clear" w:color="auto" w:fill="auto"/>
          </w:tcPr>
          <w:p w14:paraId="509ED8EB" w14:textId="77777777" w:rsidR="00C26483" w:rsidRPr="000D269D" w:rsidRDefault="00C26483" w:rsidP="00167F5F">
            <w:pPr>
              <w:pStyle w:val="TAC"/>
              <w:rPr>
                <w:lang w:eastAsia="ja-JP"/>
              </w:rPr>
            </w:pPr>
            <w:r w:rsidRPr="000D269D">
              <w:rPr>
                <w:lang w:eastAsia="ja-JP"/>
              </w:rPr>
              <w:t>NA</w:t>
            </w:r>
          </w:p>
        </w:tc>
      </w:tr>
      <w:tr w:rsidR="00C26483" w:rsidRPr="000D269D" w14:paraId="2AC8C0F2" w14:textId="77777777" w:rsidTr="00167F5F">
        <w:tc>
          <w:tcPr>
            <w:tcW w:w="2972" w:type="dxa"/>
            <w:shd w:val="clear" w:color="auto" w:fill="auto"/>
          </w:tcPr>
          <w:p w14:paraId="58DBE74E" w14:textId="77777777" w:rsidR="00C26483" w:rsidRPr="000D269D" w:rsidDel="00014DAC" w:rsidRDefault="00C26483" w:rsidP="00167F5F">
            <w:pPr>
              <w:pStyle w:val="TAC"/>
              <w:rPr>
                <w:lang w:eastAsia="ja-JP"/>
              </w:rPr>
            </w:pPr>
            <w:r w:rsidRPr="000D269D">
              <w:rPr>
                <w:lang w:eastAsia="ja-JP"/>
              </w:rPr>
              <w:t xml:space="preserve">Output power dynamics </w:t>
            </w:r>
          </w:p>
        </w:tc>
        <w:tc>
          <w:tcPr>
            <w:tcW w:w="1415" w:type="dxa"/>
            <w:shd w:val="clear" w:color="auto" w:fill="auto"/>
          </w:tcPr>
          <w:p w14:paraId="07457C5F" w14:textId="77777777" w:rsidR="00C26483" w:rsidRPr="000D269D" w:rsidRDefault="00C26483" w:rsidP="00167F5F">
            <w:pPr>
              <w:pStyle w:val="TAC"/>
              <w:rPr>
                <w:lang w:eastAsia="ja-JP"/>
              </w:rPr>
            </w:pPr>
            <w:r w:rsidRPr="000D269D">
              <w:rPr>
                <w:lang w:eastAsia="ja-JP"/>
              </w:rPr>
              <w:t>6.3</w:t>
            </w:r>
          </w:p>
        </w:tc>
        <w:tc>
          <w:tcPr>
            <w:tcW w:w="1533" w:type="dxa"/>
            <w:tcBorders>
              <w:top w:val="nil"/>
              <w:bottom w:val="nil"/>
            </w:tcBorders>
            <w:shd w:val="clear" w:color="auto" w:fill="auto"/>
          </w:tcPr>
          <w:p w14:paraId="0FC1049C"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ADA7BB5" w14:textId="77777777" w:rsidR="00C26483" w:rsidRPr="000D269D" w:rsidRDefault="00C26483" w:rsidP="00167F5F">
            <w:pPr>
              <w:pStyle w:val="TAC"/>
              <w:rPr>
                <w:lang w:eastAsia="ja-JP"/>
              </w:rPr>
            </w:pPr>
          </w:p>
        </w:tc>
      </w:tr>
      <w:tr w:rsidR="00C26483" w:rsidRPr="000D269D" w14:paraId="4A9F6E19" w14:textId="77777777" w:rsidTr="00167F5F">
        <w:tc>
          <w:tcPr>
            <w:tcW w:w="2972" w:type="dxa"/>
            <w:shd w:val="clear" w:color="auto" w:fill="auto"/>
          </w:tcPr>
          <w:p w14:paraId="729ED6DB" w14:textId="77777777" w:rsidR="00C26483" w:rsidRPr="000D269D" w:rsidRDefault="00C26483" w:rsidP="00167F5F">
            <w:pPr>
              <w:pStyle w:val="TAC"/>
              <w:rPr>
                <w:lang w:eastAsia="ja-JP"/>
              </w:rPr>
            </w:pPr>
            <w:r w:rsidRPr="000D269D">
              <w:rPr>
                <w:lang w:eastAsia="ja-JP"/>
              </w:rPr>
              <w:t xml:space="preserve">Transmit ON/OFF power </w:t>
            </w:r>
          </w:p>
        </w:tc>
        <w:tc>
          <w:tcPr>
            <w:tcW w:w="1415" w:type="dxa"/>
            <w:shd w:val="clear" w:color="auto" w:fill="auto"/>
          </w:tcPr>
          <w:p w14:paraId="52A592AF" w14:textId="77777777" w:rsidR="00C26483" w:rsidRPr="000D269D" w:rsidRDefault="00C26483" w:rsidP="00167F5F">
            <w:pPr>
              <w:pStyle w:val="TAC"/>
              <w:rPr>
                <w:lang w:eastAsia="ja-JP"/>
              </w:rPr>
            </w:pPr>
            <w:r w:rsidRPr="000D269D">
              <w:rPr>
                <w:lang w:eastAsia="ja-JP"/>
              </w:rPr>
              <w:t>6.4</w:t>
            </w:r>
          </w:p>
        </w:tc>
        <w:tc>
          <w:tcPr>
            <w:tcW w:w="1533" w:type="dxa"/>
            <w:tcBorders>
              <w:top w:val="nil"/>
              <w:bottom w:val="nil"/>
            </w:tcBorders>
            <w:shd w:val="clear" w:color="auto" w:fill="auto"/>
          </w:tcPr>
          <w:p w14:paraId="34F9189E"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53324575" w14:textId="77777777" w:rsidR="00C26483" w:rsidRPr="000D269D" w:rsidRDefault="00C26483" w:rsidP="00167F5F">
            <w:pPr>
              <w:pStyle w:val="TAC"/>
              <w:rPr>
                <w:lang w:eastAsia="ja-JP"/>
              </w:rPr>
            </w:pPr>
          </w:p>
        </w:tc>
      </w:tr>
      <w:tr w:rsidR="00C26483" w:rsidRPr="000D269D" w14:paraId="7D881205" w14:textId="77777777" w:rsidTr="00167F5F">
        <w:tc>
          <w:tcPr>
            <w:tcW w:w="2972" w:type="dxa"/>
            <w:shd w:val="clear" w:color="auto" w:fill="auto"/>
          </w:tcPr>
          <w:p w14:paraId="614F91B1" w14:textId="77777777" w:rsidR="00C26483" w:rsidRPr="000D269D" w:rsidRDefault="00C26483" w:rsidP="00167F5F">
            <w:pPr>
              <w:pStyle w:val="TAC"/>
              <w:rPr>
                <w:lang w:eastAsia="ja-JP"/>
              </w:rPr>
            </w:pPr>
            <w:r w:rsidRPr="000D269D">
              <w:rPr>
                <w:lang w:eastAsia="ja-JP"/>
              </w:rPr>
              <w:t>Transmitted signal quality</w:t>
            </w:r>
          </w:p>
        </w:tc>
        <w:tc>
          <w:tcPr>
            <w:tcW w:w="1415" w:type="dxa"/>
            <w:shd w:val="clear" w:color="auto" w:fill="auto"/>
          </w:tcPr>
          <w:p w14:paraId="4495209F" w14:textId="77777777" w:rsidR="00C26483" w:rsidRPr="000D269D" w:rsidRDefault="00C26483" w:rsidP="00167F5F">
            <w:pPr>
              <w:pStyle w:val="TAC"/>
              <w:rPr>
                <w:lang w:eastAsia="ja-JP"/>
              </w:rPr>
            </w:pPr>
            <w:r w:rsidRPr="000D269D">
              <w:rPr>
                <w:lang w:eastAsia="ja-JP"/>
              </w:rPr>
              <w:t>6.5</w:t>
            </w:r>
          </w:p>
        </w:tc>
        <w:tc>
          <w:tcPr>
            <w:tcW w:w="1533" w:type="dxa"/>
            <w:tcBorders>
              <w:top w:val="nil"/>
              <w:bottom w:val="nil"/>
            </w:tcBorders>
            <w:shd w:val="clear" w:color="auto" w:fill="auto"/>
          </w:tcPr>
          <w:p w14:paraId="28114E21"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3AEEFDB6" w14:textId="77777777" w:rsidR="00C26483" w:rsidRPr="000D269D" w:rsidRDefault="00C26483" w:rsidP="00167F5F">
            <w:pPr>
              <w:pStyle w:val="TAC"/>
              <w:rPr>
                <w:lang w:eastAsia="ja-JP"/>
              </w:rPr>
            </w:pPr>
          </w:p>
        </w:tc>
      </w:tr>
      <w:tr w:rsidR="00C26483" w:rsidRPr="000D269D" w14:paraId="020DDB86" w14:textId="77777777" w:rsidTr="00167F5F">
        <w:tc>
          <w:tcPr>
            <w:tcW w:w="2972" w:type="dxa"/>
            <w:shd w:val="clear" w:color="auto" w:fill="auto"/>
          </w:tcPr>
          <w:p w14:paraId="68284106" w14:textId="77777777" w:rsidR="00C26483" w:rsidRPr="000D269D" w:rsidDel="00014DAC" w:rsidRDefault="00C26483" w:rsidP="00167F5F">
            <w:pPr>
              <w:pStyle w:val="TAC"/>
              <w:rPr>
                <w:lang w:eastAsia="ja-JP"/>
              </w:rPr>
            </w:pPr>
            <w:r w:rsidRPr="000D269D">
              <w:rPr>
                <w:lang w:eastAsia="ja-JP"/>
              </w:rPr>
              <w:t>Occupied bandwidth</w:t>
            </w:r>
          </w:p>
        </w:tc>
        <w:tc>
          <w:tcPr>
            <w:tcW w:w="1415" w:type="dxa"/>
            <w:shd w:val="clear" w:color="auto" w:fill="auto"/>
          </w:tcPr>
          <w:p w14:paraId="6B538314" w14:textId="77777777" w:rsidR="00C26483" w:rsidRPr="000D269D" w:rsidRDefault="00C26483" w:rsidP="00167F5F">
            <w:pPr>
              <w:pStyle w:val="TAC"/>
              <w:rPr>
                <w:lang w:eastAsia="ja-JP"/>
              </w:rPr>
            </w:pPr>
            <w:r>
              <w:rPr>
                <w:lang w:eastAsia="ja-JP"/>
              </w:rPr>
              <w:t>6.6.2</w:t>
            </w:r>
          </w:p>
        </w:tc>
        <w:tc>
          <w:tcPr>
            <w:tcW w:w="1533" w:type="dxa"/>
            <w:tcBorders>
              <w:top w:val="nil"/>
              <w:bottom w:val="nil"/>
            </w:tcBorders>
            <w:shd w:val="clear" w:color="auto" w:fill="auto"/>
          </w:tcPr>
          <w:p w14:paraId="7DD898CA"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96A6767" w14:textId="77777777" w:rsidR="00C26483" w:rsidRPr="000D269D" w:rsidRDefault="00C26483" w:rsidP="00167F5F">
            <w:pPr>
              <w:pStyle w:val="TAC"/>
              <w:rPr>
                <w:lang w:eastAsia="ja-JP"/>
              </w:rPr>
            </w:pPr>
          </w:p>
        </w:tc>
      </w:tr>
      <w:tr w:rsidR="00C26483" w:rsidRPr="000D269D" w14:paraId="11AB14F6" w14:textId="77777777" w:rsidTr="00167F5F">
        <w:tc>
          <w:tcPr>
            <w:tcW w:w="2972" w:type="dxa"/>
            <w:shd w:val="clear" w:color="auto" w:fill="auto"/>
          </w:tcPr>
          <w:p w14:paraId="68AB55F4" w14:textId="77777777" w:rsidR="00C26483" w:rsidRPr="000D269D" w:rsidDel="00014DAC" w:rsidRDefault="00C26483" w:rsidP="00167F5F">
            <w:pPr>
              <w:pStyle w:val="TAC"/>
              <w:rPr>
                <w:lang w:eastAsia="ja-JP"/>
              </w:rPr>
            </w:pPr>
            <w:r w:rsidRPr="000D269D">
              <w:rPr>
                <w:lang w:eastAsia="ja-JP"/>
              </w:rPr>
              <w:t>ACLR</w:t>
            </w:r>
          </w:p>
        </w:tc>
        <w:tc>
          <w:tcPr>
            <w:tcW w:w="1415" w:type="dxa"/>
            <w:shd w:val="clear" w:color="auto" w:fill="auto"/>
          </w:tcPr>
          <w:p w14:paraId="100D6D47" w14:textId="77777777" w:rsidR="00C26483" w:rsidRPr="000D269D" w:rsidRDefault="00C26483" w:rsidP="00167F5F">
            <w:pPr>
              <w:pStyle w:val="TAC"/>
              <w:rPr>
                <w:lang w:eastAsia="ja-JP"/>
              </w:rPr>
            </w:pPr>
            <w:r>
              <w:rPr>
                <w:lang w:eastAsia="ja-JP"/>
              </w:rPr>
              <w:t>6.6.3</w:t>
            </w:r>
          </w:p>
        </w:tc>
        <w:tc>
          <w:tcPr>
            <w:tcW w:w="1533" w:type="dxa"/>
            <w:tcBorders>
              <w:top w:val="nil"/>
              <w:bottom w:val="nil"/>
            </w:tcBorders>
            <w:shd w:val="clear" w:color="auto" w:fill="auto"/>
          </w:tcPr>
          <w:p w14:paraId="6E25FC08"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4242A46F" w14:textId="77777777" w:rsidR="00C26483" w:rsidRPr="000D269D" w:rsidRDefault="00C26483" w:rsidP="00167F5F">
            <w:pPr>
              <w:pStyle w:val="TAC"/>
              <w:rPr>
                <w:lang w:eastAsia="ja-JP"/>
              </w:rPr>
            </w:pPr>
          </w:p>
        </w:tc>
      </w:tr>
      <w:tr w:rsidR="00C26483" w:rsidRPr="000D269D" w14:paraId="77416032" w14:textId="77777777" w:rsidTr="00167F5F">
        <w:tc>
          <w:tcPr>
            <w:tcW w:w="2972" w:type="dxa"/>
            <w:shd w:val="clear" w:color="auto" w:fill="auto"/>
          </w:tcPr>
          <w:p w14:paraId="6B4FE4A7" w14:textId="77777777" w:rsidR="00C26483" w:rsidRPr="000D269D" w:rsidRDefault="00C26483" w:rsidP="00167F5F">
            <w:pPr>
              <w:pStyle w:val="TAC"/>
              <w:rPr>
                <w:lang w:eastAsia="ja-JP"/>
              </w:rPr>
            </w:pPr>
            <w:r w:rsidRPr="000D269D">
              <w:rPr>
                <w:lang w:eastAsia="ja-JP"/>
              </w:rPr>
              <w:t>Operating band unwanted</w:t>
            </w:r>
          </w:p>
          <w:p w14:paraId="7303B8DA" w14:textId="77777777" w:rsidR="00C26483" w:rsidRPr="000D269D" w:rsidDel="00014DAC" w:rsidRDefault="00C26483" w:rsidP="00167F5F">
            <w:pPr>
              <w:pStyle w:val="TAC"/>
              <w:rPr>
                <w:lang w:eastAsia="ja-JP"/>
              </w:rPr>
            </w:pPr>
            <w:r w:rsidRPr="000D269D">
              <w:rPr>
                <w:lang w:eastAsia="ja-JP"/>
              </w:rPr>
              <w:t>emissions</w:t>
            </w:r>
          </w:p>
        </w:tc>
        <w:tc>
          <w:tcPr>
            <w:tcW w:w="1415" w:type="dxa"/>
            <w:shd w:val="clear" w:color="auto" w:fill="auto"/>
          </w:tcPr>
          <w:p w14:paraId="70D76978" w14:textId="77777777" w:rsidR="00C26483" w:rsidRPr="000D269D" w:rsidRDefault="00C26483" w:rsidP="00167F5F">
            <w:pPr>
              <w:pStyle w:val="TAC"/>
              <w:rPr>
                <w:lang w:eastAsia="ja-JP"/>
              </w:rPr>
            </w:pPr>
            <w:r>
              <w:rPr>
                <w:lang w:eastAsia="ja-JP"/>
              </w:rPr>
              <w:t>6.6.4</w:t>
            </w:r>
          </w:p>
        </w:tc>
        <w:tc>
          <w:tcPr>
            <w:tcW w:w="1533" w:type="dxa"/>
            <w:tcBorders>
              <w:top w:val="nil"/>
              <w:bottom w:val="nil"/>
            </w:tcBorders>
            <w:shd w:val="clear" w:color="auto" w:fill="auto"/>
          </w:tcPr>
          <w:p w14:paraId="12F61E8D"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06FEC7BD" w14:textId="77777777" w:rsidR="00C26483" w:rsidRPr="000D269D" w:rsidRDefault="00C26483" w:rsidP="00167F5F">
            <w:pPr>
              <w:pStyle w:val="TAC"/>
              <w:rPr>
                <w:lang w:eastAsia="ja-JP"/>
              </w:rPr>
            </w:pPr>
          </w:p>
        </w:tc>
      </w:tr>
      <w:tr w:rsidR="00C26483" w:rsidRPr="000D269D" w14:paraId="20D05E8C" w14:textId="77777777" w:rsidTr="00167F5F">
        <w:tc>
          <w:tcPr>
            <w:tcW w:w="2972" w:type="dxa"/>
            <w:shd w:val="clear" w:color="auto" w:fill="auto"/>
          </w:tcPr>
          <w:p w14:paraId="22144365" w14:textId="77777777" w:rsidR="00C26483" w:rsidRPr="000D269D" w:rsidRDefault="00C26483" w:rsidP="00167F5F">
            <w:pPr>
              <w:pStyle w:val="TAC"/>
              <w:rPr>
                <w:lang w:eastAsia="ja-JP"/>
              </w:rPr>
            </w:pPr>
            <w:r w:rsidRPr="000D269D">
              <w:rPr>
                <w:lang w:eastAsia="ja-JP"/>
              </w:rPr>
              <w:t>Transmitter spurious emissions</w:t>
            </w:r>
          </w:p>
        </w:tc>
        <w:tc>
          <w:tcPr>
            <w:tcW w:w="1415" w:type="dxa"/>
            <w:shd w:val="clear" w:color="auto" w:fill="auto"/>
          </w:tcPr>
          <w:p w14:paraId="7E6A3C73" w14:textId="77777777" w:rsidR="00C26483" w:rsidRPr="000D269D" w:rsidRDefault="00C26483" w:rsidP="00167F5F">
            <w:pPr>
              <w:pStyle w:val="TAC"/>
              <w:rPr>
                <w:lang w:eastAsia="ja-JP"/>
              </w:rPr>
            </w:pPr>
            <w:r>
              <w:rPr>
                <w:lang w:eastAsia="ja-JP"/>
              </w:rPr>
              <w:t>6.6.5</w:t>
            </w:r>
          </w:p>
        </w:tc>
        <w:tc>
          <w:tcPr>
            <w:tcW w:w="1533" w:type="dxa"/>
            <w:tcBorders>
              <w:top w:val="nil"/>
              <w:bottom w:val="nil"/>
            </w:tcBorders>
            <w:shd w:val="clear" w:color="auto" w:fill="auto"/>
          </w:tcPr>
          <w:p w14:paraId="4C9E01E9"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64BC247B" w14:textId="77777777" w:rsidR="00C26483" w:rsidRPr="000D269D" w:rsidRDefault="00C26483" w:rsidP="00167F5F">
            <w:pPr>
              <w:pStyle w:val="TAC"/>
              <w:rPr>
                <w:lang w:eastAsia="ja-JP"/>
              </w:rPr>
            </w:pPr>
          </w:p>
        </w:tc>
      </w:tr>
      <w:tr w:rsidR="00C26483" w:rsidRPr="000D269D" w14:paraId="4E111388" w14:textId="77777777" w:rsidTr="00167F5F">
        <w:tc>
          <w:tcPr>
            <w:tcW w:w="2972" w:type="dxa"/>
            <w:shd w:val="clear" w:color="auto" w:fill="auto"/>
          </w:tcPr>
          <w:p w14:paraId="74C7EEDB" w14:textId="77777777" w:rsidR="00C26483" w:rsidRPr="000D269D" w:rsidRDefault="00C26483" w:rsidP="00167F5F">
            <w:pPr>
              <w:pStyle w:val="TAC"/>
              <w:rPr>
                <w:lang w:eastAsia="ja-JP"/>
              </w:rPr>
            </w:pPr>
            <w:r w:rsidRPr="000D269D">
              <w:rPr>
                <w:lang w:eastAsia="ja-JP"/>
              </w:rPr>
              <w:t xml:space="preserve">Transmitter intermodulation </w:t>
            </w:r>
          </w:p>
        </w:tc>
        <w:tc>
          <w:tcPr>
            <w:tcW w:w="1415" w:type="dxa"/>
            <w:shd w:val="clear" w:color="auto" w:fill="auto"/>
          </w:tcPr>
          <w:p w14:paraId="35234B22" w14:textId="77777777" w:rsidR="00C26483" w:rsidRPr="000D269D" w:rsidRDefault="00C26483" w:rsidP="00167F5F">
            <w:pPr>
              <w:pStyle w:val="TAC"/>
              <w:rPr>
                <w:lang w:eastAsia="ja-JP"/>
              </w:rPr>
            </w:pPr>
            <w:r w:rsidRPr="000D269D">
              <w:rPr>
                <w:lang w:eastAsia="ja-JP"/>
              </w:rPr>
              <w:t>6.7</w:t>
            </w:r>
          </w:p>
        </w:tc>
        <w:tc>
          <w:tcPr>
            <w:tcW w:w="1533" w:type="dxa"/>
            <w:tcBorders>
              <w:top w:val="nil"/>
              <w:bottom w:val="nil"/>
            </w:tcBorders>
            <w:shd w:val="clear" w:color="auto" w:fill="auto"/>
          </w:tcPr>
          <w:p w14:paraId="26062FB2"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5660790F" w14:textId="77777777" w:rsidR="00C26483" w:rsidRPr="000D269D" w:rsidRDefault="00C26483" w:rsidP="00167F5F">
            <w:pPr>
              <w:pStyle w:val="TAC"/>
              <w:rPr>
                <w:lang w:eastAsia="ja-JP"/>
              </w:rPr>
            </w:pPr>
          </w:p>
        </w:tc>
      </w:tr>
      <w:tr w:rsidR="00C26483" w:rsidRPr="000D269D" w14:paraId="780EBA21" w14:textId="77777777" w:rsidTr="00167F5F">
        <w:tc>
          <w:tcPr>
            <w:tcW w:w="2972" w:type="dxa"/>
            <w:shd w:val="clear" w:color="auto" w:fill="auto"/>
          </w:tcPr>
          <w:p w14:paraId="00273582" w14:textId="77777777" w:rsidR="00C26483" w:rsidRPr="000D269D" w:rsidRDefault="00C26483" w:rsidP="00167F5F">
            <w:pPr>
              <w:pStyle w:val="TAC"/>
              <w:rPr>
                <w:lang w:eastAsia="ja-JP"/>
              </w:rPr>
            </w:pPr>
            <w:r w:rsidRPr="000D269D">
              <w:rPr>
                <w:lang w:eastAsia="ja-JP"/>
              </w:rPr>
              <w:t>Reference sensitivity level</w:t>
            </w:r>
          </w:p>
        </w:tc>
        <w:tc>
          <w:tcPr>
            <w:tcW w:w="1415" w:type="dxa"/>
            <w:shd w:val="clear" w:color="auto" w:fill="auto"/>
          </w:tcPr>
          <w:p w14:paraId="7B3C5B52" w14:textId="77777777" w:rsidR="00C26483" w:rsidRPr="000D269D" w:rsidRDefault="00C26483" w:rsidP="00167F5F">
            <w:pPr>
              <w:pStyle w:val="TAC"/>
              <w:rPr>
                <w:lang w:eastAsia="ja-JP"/>
              </w:rPr>
            </w:pPr>
            <w:r w:rsidRPr="000D269D">
              <w:rPr>
                <w:lang w:eastAsia="ja-JP"/>
              </w:rPr>
              <w:t>7.2</w:t>
            </w:r>
          </w:p>
        </w:tc>
        <w:tc>
          <w:tcPr>
            <w:tcW w:w="1533" w:type="dxa"/>
            <w:tcBorders>
              <w:top w:val="nil"/>
              <w:bottom w:val="nil"/>
            </w:tcBorders>
            <w:shd w:val="clear" w:color="auto" w:fill="auto"/>
          </w:tcPr>
          <w:p w14:paraId="5588413D"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673BB153" w14:textId="77777777" w:rsidR="00C26483" w:rsidRPr="000D269D" w:rsidRDefault="00C26483" w:rsidP="00167F5F">
            <w:pPr>
              <w:pStyle w:val="TAC"/>
              <w:rPr>
                <w:lang w:eastAsia="ja-JP"/>
              </w:rPr>
            </w:pPr>
          </w:p>
        </w:tc>
      </w:tr>
      <w:tr w:rsidR="00C26483" w:rsidRPr="000D269D" w14:paraId="7F09407A" w14:textId="77777777" w:rsidTr="00167F5F">
        <w:tc>
          <w:tcPr>
            <w:tcW w:w="2972" w:type="dxa"/>
            <w:shd w:val="clear" w:color="auto" w:fill="auto"/>
          </w:tcPr>
          <w:p w14:paraId="6807834A" w14:textId="77777777" w:rsidR="00C26483" w:rsidRPr="000D269D" w:rsidRDefault="00C26483" w:rsidP="00167F5F">
            <w:pPr>
              <w:pStyle w:val="TAC"/>
              <w:rPr>
                <w:lang w:eastAsia="ja-JP"/>
              </w:rPr>
            </w:pPr>
            <w:r w:rsidRPr="000D269D">
              <w:rPr>
                <w:lang w:eastAsia="ja-JP"/>
              </w:rPr>
              <w:t xml:space="preserve">Dynamic range </w:t>
            </w:r>
          </w:p>
        </w:tc>
        <w:tc>
          <w:tcPr>
            <w:tcW w:w="1415" w:type="dxa"/>
            <w:shd w:val="clear" w:color="auto" w:fill="auto"/>
          </w:tcPr>
          <w:p w14:paraId="03449F1A" w14:textId="77777777" w:rsidR="00C26483" w:rsidRPr="000D269D" w:rsidRDefault="00C26483" w:rsidP="00167F5F">
            <w:pPr>
              <w:pStyle w:val="TAC"/>
              <w:rPr>
                <w:lang w:eastAsia="ja-JP"/>
              </w:rPr>
            </w:pPr>
            <w:r w:rsidRPr="000D269D">
              <w:rPr>
                <w:lang w:eastAsia="ja-JP"/>
              </w:rPr>
              <w:t>7.3</w:t>
            </w:r>
          </w:p>
        </w:tc>
        <w:tc>
          <w:tcPr>
            <w:tcW w:w="1533" w:type="dxa"/>
            <w:tcBorders>
              <w:top w:val="nil"/>
              <w:bottom w:val="nil"/>
            </w:tcBorders>
            <w:shd w:val="clear" w:color="auto" w:fill="auto"/>
          </w:tcPr>
          <w:p w14:paraId="7A986D87"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44AEC004" w14:textId="77777777" w:rsidR="00C26483" w:rsidRPr="000D269D" w:rsidRDefault="00C26483" w:rsidP="00167F5F">
            <w:pPr>
              <w:pStyle w:val="TAC"/>
              <w:rPr>
                <w:lang w:eastAsia="ja-JP"/>
              </w:rPr>
            </w:pPr>
          </w:p>
        </w:tc>
      </w:tr>
      <w:tr w:rsidR="00C26483" w:rsidRPr="000D269D" w14:paraId="6F71E51E" w14:textId="77777777" w:rsidTr="00167F5F">
        <w:tc>
          <w:tcPr>
            <w:tcW w:w="2972" w:type="dxa"/>
            <w:shd w:val="clear" w:color="auto" w:fill="auto"/>
          </w:tcPr>
          <w:p w14:paraId="20FB7F29" w14:textId="77777777" w:rsidR="00C26483" w:rsidRPr="000D269D" w:rsidRDefault="00C26483" w:rsidP="00167F5F">
            <w:pPr>
              <w:pStyle w:val="TAC"/>
              <w:rPr>
                <w:lang w:eastAsia="ja-JP"/>
              </w:rPr>
            </w:pPr>
            <w:r w:rsidRPr="000D269D">
              <w:rPr>
                <w:lang w:eastAsia="ja-JP"/>
              </w:rPr>
              <w:t xml:space="preserve">In-band selectivity and blocking </w:t>
            </w:r>
          </w:p>
        </w:tc>
        <w:tc>
          <w:tcPr>
            <w:tcW w:w="1415" w:type="dxa"/>
            <w:shd w:val="clear" w:color="auto" w:fill="auto"/>
          </w:tcPr>
          <w:p w14:paraId="6B49FEAA" w14:textId="77777777" w:rsidR="00C26483" w:rsidRPr="000D269D" w:rsidRDefault="00C26483" w:rsidP="00167F5F">
            <w:pPr>
              <w:pStyle w:val="TAC"/>
              <w:rPr>
                <w:lang w:eastAsia="ja-JP"/>
              </w:rPr>
            </w:pPr>
            <w:r w:rsidRPr="000D269D">
              <w:rPr>
                <w:lang w:eastAsia="ja-JP"/>
              </w:rPr>
              <w:t>7.4</w:t>
            </w:r>
          </w:p>
        </w:tc>
        <w:tc>
          <w:tcPr>
            <w:tcW w:w="1533" w:type="dxa"/>
            <w:tcBorders>
              <w:top w:val="nil"/>
              <w:bottom w:val="nil"/>
            </w:tcBorders>
            <w:shd w:val="clear" w:color="auto" w:fill="auto"/>
          </w:tcPr>
          <w:p w14:paraId="10BBB77F"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0C7B40CE" w14:textId="77777777" w:rsidR="00C26483" w:rsidRPr="000D269D" w:rsidRDefault="00C26483" w:rsidP="00167F5F">
            <w:pPr>
              <w:pStyle w:val="TAC"/>
              <w:rPr>
                <w:lang w:eastAsia="ja-JP"/>
              </w:rPr>
            </w:pPr>
          </w:p>
        </w:tc>
      </w:tr>
      <w:tr w:rsidR="00C26483" w:rsidRPr="000D269D" w14:paraId="50679C8C" w14:textId="77777777" w:rsidTr="00167F5F">
        <w:tc>
          <w:tcPr>
            <w:tcW w:w="2972" w:type="dxa"/>
            <w:shd w:val="clear" w:color="auto" w:fill="auto"/>
          </w:tcPr>
          <w:p w14:paraId="7F6F9845" w14:textId="77777777" w:rsidR="00C26483" w:rsidRPr="000D269D" w:rsidRDefault="00C26483" w:rsidP="00167F5F">
            <w:pPr>
              <w:pStyle w:val="TAC"/>
              <w:rPr>
                <w:lang w:eastAsia="ja-JP"/>
              </w:rPr>
            </w:pPr>
            <w:r w:rsidRPr="000D269D">
              <w:rPr>
                <w:lang w:eastAsia="ja-JP"/>
              </w:rPr>
              <w:t xml:space="preserve">Out-of-band blocking </w:t>
            </w:r>
          </w:p>
        </w:tc>
        <w:tc>
          <w:tcPr>
            <w:tcW w:w="1415" w:type="dxa"/>
            <w:shd w:val="clear" w:color="auto" w:fill="auto"/>
          </w:tcPr>
          <w:p w14:paraId="77319051" w14:textId="77777777" w:rsidR="00C26483" w:rsidRPr="000D269D" w:rsidRDefault="00C26483" w:rsidP="00167F5F">
            <w:pPr>
              <w:pStyle w:val="TAC"/>
              <w:rPr>
                <w:lang w:eastAsia="ja-JP"/>
              </w:rPr>
            </w:pPr>
            <w:r w:rsidRPr="000D269D">
              <w:rPr>
                <w:lang w:eastAsia="ja-JP"/>
              </w:rPr>
              <w:t>7.5</w:t>
            </w:r>
          </w:p>
        </w:tc>
        <w:tc>
          <w:tcPr>
            <w:tcW w:w="1533" w:type="dxa"/>
            <w:tcBorders>
              <w:top w:val="nil"/>
              <w:bottom w:val="nil"/>
            </w:tcBorders>
            <w:shd w:val="clear" w:color="auto" w:fill="auto"/>
          </w:tcPr>
          <w:p w14:paraId="437A5A01"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47DBA577" w14:textId="77777777" w:rsidR="00C26483" w:rsidRPr="000D269D" w:rsidRDefault="00C26483" w:rsidP="00167F5F">
            <w:pPr>
              <w:pStyle w:val="TAC"/>
              <w:rPr>
                <w:lang w:eastAsia="ja-JP"/>
              </w:rPr>
            </w:pPr>
          </w:p>
        </w:tc>
      </w:tr>
      <w:tr w:rsidR="00C26483" w:rsidRPr="000D269D" w14:paraId="7A4E2090" w14:textId="77777777" w:rsidTr="00167F5F">
        <w:tc>
          <w:tcPr>
            <w:tcW w:w="2972" w:type="dxa"/>
            <w:shd w:val="clear" w:color="auto" w:fill="auto"/>
          </w:tcPr>
          <w:p w14:paraId="31ED8A4A" w14:textId="77777777" w:rsidR="00C26483" w:rsidRPr="000D269D" w:rsidRDefault="00C26483" w:rsidP="00167F5F">
            <w:pPr>
              <w:pStyle w:val="TAC"/>
              <w:rPr>
                <w:lang w:eastAsia="ja-JP"/>
              </w:rPr>
            </w:pPr>
            <w:r w:rsidRPr="000D269D">
              <w:rPr>
                <w:lang w:eastAsia="ja-JP"/>
              </w:rPr>
              <w:t xml:space="preserve">Receiver spurious emissions </w:t>
            </w:r>
          </w:p>
        </w:tc>
        <w:tc>
          <w:tcPr>
            <w:tcW w:w="1415" w:type="dxa"/>
            <w:shd w:val="clear" w:color="auto" w:fill="auto"/>
          </w:tcPr>
          <w:p w14:paraId="00DF1426" w14:textId="77777777" w:rsidR="00C26483" w:rsidRPr="000D269D" w:rsidRDefault="00C26483" w:rsidP="00167F5F">
            <w:pPr>
              <w:pStyle w:val="TAC"/>
              <w:rPr>
                <w:lang w:eastAsia="ja-JP"/>
              </w:rPr>
            </w:pPr>
            <w:r w:rsidRPr="000D269D">
              <w:rPr>
                <w:lang w:eastAsia="ja-JP"/>
              </w:rPr>
              <w:t>7.6</w:t>
            </w:r>
          </w:p>
        </w:tc>
        <w:tc>
          <w:tcPr>
            <w:tcW w:w="1533" w:type="dxa"/>
            <w:tcBorders>
              <w:top w:val="nil"/>
              <w:bottom w:val="nil"/>
            </w:tcBorders>
            <w:shd w:val="clear" w:color="auto" w:fill="auto"/>
          </w:tcPr>
          <w:p w14:paraId="0914B26D"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A0DB10C" w14:textId="77777777" w:rsidR="00C26483" w:rsidRPr="000D269D" w:rsidRDefault="00C26483" w:rsidP="00167F5F">
            <w:pPr>
              <w:pStyle w:val="TAC"/>
              <w:rPr>
                <w:lang w:eastAsia="ja-JP"/>
              </w:rPr>
            </w:pPr>
          </w:p>
        </w:tc>
      </w:tr>
      <w:tr w:rsidR="00C26483" w:rsidRPr="000D269D" w14:paraId="60E66253" w14:textId="77777777" w:rsidTr="00167F5F">
        <w:tc>
          <w:tcPr>
            <w:tcW w:w="2972" w:type="dxa"/>
            <w:shd w:val="clear" w:color="auto" w:fill="auto"/>
          </w:tcPr>
          <w:p w14:paraId="22443F02" w14:textId="77777777" w:rsidR="00C26483" w:rsidRPr="000D269D" w:rsidRDefault="00C26483" w:rsidP="00167F5F">
            <w:pPr>
              <w:pStyle w:val="TAC"/>
              <w:rPr>
                <w:lang w:eastAsia="ja-JP"/>
              </w:rPr>
            </w:pPr>
            <w:r w:rsidRPr="000D269D">
              <w:rPr>
                <w:lang w:eastAsia="ja-JP"/>
              </w:rPr>
              <w:t>Receiver intermodulation</w:t>
            </w:r>
          </w:p>
        </w:tc>
        <w:tc>
          <w:tcPr>
            <w:tcW w:w="1415" w:type="dxa"/>
            <w:shd w:val="clear" w:color="auto" w:fill="auto"/>
          </w:tcPr>
          <w:p w14:paraId="2F31EB98" w14:textId="77777777" w:rsidR="00C26483" w:rsidRPr="000D269D" w:rsidRDefault="00C26483" w:rsidP="00167F5F">
            <w:pPr>
              <w:pStyle w:val="TAC"/>
              <w:rPr>
                <w:lang w:eastAsia="ja-JP"/>
              </w:rPr>
            </w:pPr>
            <w:r w:rsidRPr="000D269D">
              <w:rPr>
                <w:lang w:eastAsia="ja-JP"/>
              </w:rPr>
              <w:t>7.7</w:t>
            </w:r>
          </w:p>
        </w:tc>
        <w:tc>
          <w:tcPr>
            <w:tcW w:w="1533" w:type="dxa"/>
            <w:tcBorders>
              <w:top w:val="nil"/>
              <w:bottom w:val="nil"/>
            </w:tcBorders>
            <w:shd w:val="clear" w:color="auto" w:fill="auto"/>
          </w:tcPr>
          <w:p w14:paraId="29280514"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F57A874" w14:textId="77777777" w:rsidR="00C26483" w:rsidRPr="000D269D" w:rsidRDefault="00C26483" w:rsidP="00167F5F">
            <w:pPr>
              <w:pStyle w:val="TAC"/>
              <w:rPr>
                <w:lang w:eastAsia="ja-JP"/>
              </w:rPr>
            </w:pPr>
          </w:p>
        </w:tc>
      </w:tr>
      <w:tr w:rsidR="00C26483" w:rsidRPr="000D269D" w14:paraId="27949D71" w14:textId="77777777" w:rsidTr="00167F5F">
        <w:tc>
          <w:tcPr>
            <w:tcW w:w="2972" w:type="dxa"/>
            <w:shd w:val="clear" w:color="auto" w:fill="auto"/>
          </w:tcPr>
          <w:p w14:paraId="0156F17C" w14:textId="77777777" w:rsidR="00C26483" w:rsidRPr="000D269D" w:rsidRDefault="00C26483" w:rsidP="00167F5F">
            <w:pPr>
              <w:pStyle w:val="TAC"/>
              <w:rPr>
                <w:lang w:eastAsia="ja-JP"/>
              </w:rPr>
            </w:pPr>
            <w:r w:rsidRPr="000D269D">
              <w:rPr>
                <w:lang w:eastAsia="ja-JP"/>
              </w:rPr>
              <w:t xml:space="preserve">In-channel selectivity </w:t>
            </w:r>
          </w:p>
        </w:tc>
        <w:tc>
          <w:tcPr>
            <w:tcW w:w="1415" w:type="dxa"/>
            <w:shd w:val="clear" w:color="auto" w:fill="auto"/>
          </w:tcPr>
          <w:p w14:paraId="7F7AC1AA" w14:textId="77777777" w:rsidR="00C26483" w:rsidRPr="000D269D" w:rsidRDefault="00C26483" w:rsidP="00167F5F">
            <w:pPr>
              <w:pStyle w:val="TAC"/>
              <w:rPr>
                <w:lang w:eastAsia="ja-JP"/>
              </w:rPr>
            </w:pPr>
            <w:r w:rsidRPr="000D269D">
              <w:rPr>
                <w:lang w:eastAsia="ja-JP"/>
              </w:rPr>
              <w:t>7.8</w:t>
            </w:r>
          </w:p>
        </w:tc>
        <w:tc>
          <w:tcPr>
            <w:tcW w:w="1533" w:type="dxa"/>
            <w:tcBorders>
              <w:top w:val="nil"/>
              <w:bottom w:val="nil"/>
            </w:tcBorders>
            <w:shd w:val="clear" w:color="auto" w:fill="auto"/>
          </w:tcPr>
          <w:p w14:paraId="236489A0"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63008FAC" w14:textId="77777777" w:rsidR="00C26483" w:rsidRPr="000D269D" w:rsidRDefault="00C26483" w:rsidP="00167F5F">
            <w:pPr>
              <w:pStyle w:val="TAC"/>
              <w:rPr>
                <w:lang w:eastAsia="ja-JP"/>
              </w:rPr>
            </w:pPr>
          </w:p>
        </w:tc>
      </w:tr>
      <w:tr w:rsidR="00C26483" w:rsidRPr="000D269D" w14:paraId="01709538" w14:textId="77777777" w:rsidTr="00167F5F">
        <w:tc>
          <w:tcPr>
            <w:tcW w:w="2972" w:type="dxa"/>
            <w:shd w:val="clear" w:color="auto" w:fill="auto"/>
          </w:tcPr>
          <w:p w14:paraId="0B68B75E" w14:textId="77777777" w:rsidR="00C26483" w:rsidRPr="000D269D" w:rsidRDefault="00C26483" w:rsidP="00167F5F">
            <w:pPr>
              <w:pStyle w:val="TAC"/>
              <w:rPr>
                <w:lang w:eastAsia="ja-JP"/>
              </w:rPr>
            </w:pPr>
            <w:r w:rsidRPr="000D269D">
              <w:rPr>
                <w:lang w:eastAsia="ja-JP"/>
              </w:rPr>
              <w:t>Performance requirements</w:t>
            </w:r>
          </w:p>
        </w:tc>
        <w:tc>
          <w:tcPr>
            <w:tcW w:w="1415" w:type="dxa"/>
            <w:shd w:val="clear" w:color="auto" w:fill="auto"/>
          </w:tcPr>
          <w:p w14:paraId="4B4F5748" w14:textId="77777777" w:rsidR="00C26483" w:rsidRPr="000D269D" w:rsidRDefault="00C26483" w:rsidP="00167F5F">
            <w:pPr>
              <w:pStyle w:val="TAC"/>
              <w:rPr>
                <w:lang w:eastAsia="ja-JP"/>
              </w:rPr>
            </w:pPr>
            <w:r w:rsidRPr="000D269D">
              <w:rPr>
                <w:lang w:eastAsia="ja-JP"/>
              </w:rPr>
              <w:t>8</w:t>
            </w:r>
          </w:p>
        </w:tc>
        <w:tc>
          <w:tcPr>
            <w:tcW w:w="1533" w:type="dxa"/>
            <w:tcBorders>
              <w:top w:val="nil"/>
            </w:tcBorders>
            <w:shd w:val="clear" w:color="auto" w:fill="auto"/>
          </w:tcPr>
          <w:p w14:paraId="3DD43F98" w14:textId="77777777" w:rsidR="00C26483" w:rsidRPr="000D269D" w:rsidRDefault="00C26483" w:rsidP="00167F5F">
            <w:pPr>
              <w:pStyle w:val="TAC"/>
              <w:rPr>
                <w:lang w:eastAsia="ja-JP"/>
              </w:rPr>
            </w:pPr>
          </w:p>
        </w:tc>
        <w:tc>
          <w:tcPr>
            <w:tcW w:w="1533" w:type="dxa"/>
            <w:tcBorders>
              <w:top w:val="nil"/>
            </w:tcBorders>
            <w:shd w:val="clear" w:color="auto" w:fill="auto"/>
          </w:tcPr>
          <w:p w14:paraId="12988D47" w14:textId="77777777" w:rsidR="00C26483" w:rsidRPr="000D269D" w:rsidRDefault="00C26483" w:rsidP="00167F5F">
            <w:pPr>
              <w:pStyle w:val="TAC"/>
              <w:rPr>
                <w:lang w:eastAsia="ja-JP"/>
              </w:rPr>
            </w:pPr>
          </w:p>
        </w:tc>
      </w:tr>
      <w:tr w:rsidR="00C26483" w:rsidRPr="000D269D" w14:paraId="02DF99DB" w14:textId="77777777" w:rsidTr="00167F5F">
        <w:tc>
          <w:tcPr>
            <w:tcW w:w="2972" w:type="dxa"/>
            <w:shd w:val="clear" w:color="auto" w:fill="auto"/>
          </w:tcPr>
          <w:p w14:paraId="57193034" w14:textId="77777777" w:rsidR="00C26483" w:rsidRPr="000D269D" w:rsidRDefault="00C26483" w:rsidP="00167F5F">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7C5B10D5" w14:textId="77777777" w:rsidR="00C26483" w:rsidRPr="000D269D" w:rsidRDefault="00C26483" w:rsidP="00167F5F">
            <w:pPr>
              <w:pStyle w:val="TAC"/>
              <w:rPr>
                <w:lang w:eastAsia="ja-JP"/>
              </w:rPr>
            </w:pPr>
            <w:r w:rsidRPr="000D269D">
              <w:rPr>
                <w:lang w:eastAsia="ja-JP"/>
              </w:rPr>
              <w:t>9.2</w:t>
            </w:r>
          </w:p>
        </w:tc>
        <w:tc>
          <w:tcPr>
            <w:tcW w:w="1533" w:type="dxa"/>
          </w:tcPr>
          <w:p w14:paraId="4CA1ADCB" w14:textId="77777777" w:rsidR="00C26483" w:rsidRPr="000D269D" w:rsidRDefault="00C26483" w:rsidP="00167F5F">
            <w:pPr>
              <w:pStyle w:val="TAC"/>
              <w:rPr>
                <w:lang w:eastAsia="ja-JP"/>
              </w:rPr>
            </w:pPr>
            <w:r w:rsidRPr="000D269D">
              <w:rPr>
                <w:lang w:eastAsia="ja-JP"/>
              </w:rPr>
              <w:t>9.2</w:t>
            </w:r>
          </w:p>
        </w:tc>
        <w:tc>
          <w:tcPr>
            <w:tcW w:w="1533" w:type="dxa"/>
          </w:tcPr>
          <w:p w14:paraId="71952CAB" w14:textId="77777777" w:rsidR="00C26483" w:rsidRPr="000D269D" w:rsidRDefault="00C26483" w:rsidP="00167F5F">
            <w:pPr>
              <w:pStyle w:val="TAC"/>
              <w:rPr>
                <w:lang w:eastAsia="ja-JP"/>
              </w:rPr>
            </w:pPr>
            <w:r w:rsidRPr="000D269D">
              <w:rPr>
                <w:lang w:eastAsia="ja-JP"/>
              </w:rPr>
              <w:t>9.2</w:t>
            </w:r>
          </w:p>
        </w:tc>
      </w:tr>
      <w:tr w:rsidR="00C26483" w:rsidRPr="000D269D" w14:paraId="071AAD1B" w14:textId="77777777" w:rsidTr="00167F5F">
        <w:tc>
          <w:tcPr>
            <w:tcW w:w="2972" w:type="dxa"/>
            <w:shd w:val="clear" w:color="auto" w:fill="auto"/>
          </w:tcPr>
          <w:p w14:paraId="571E123E" w14:textId="77777777" w:rsidR="00C26483" w:rsidRPr="000D269D" w:rsidRDefault="00C26483" w:rsidP="00167F5F">
            <w:pPr>
              <w:pStyle w:val="TAC"/>
              <w:rPr>
                <w:lang w:eastAsia="ja-JP"/>
              </w:rPr>
            </w:pPr>
            <w:r w:rsidRPr="000D269D">
              <w:rPr>
                <w:lang w:eastAsia="ja-JP"/>
              </w:rPr>
              <w:t>OTA Output power</w:t>
            </w:r>
          </w:p>
        </w:tc>
        <w:tc>
          <w:tcPr>
            <w:tcW w:w="1415" w:type="dxa"/>
            <w:tcBorders>
              <w:bottom w:val="nil"/>
            </w:tcBorders>
            <w:shd w:val="clear" w:color="auto" w:fill="auto"/>
          </w:tcPr>
          <w:p w14:paraId="37AEAA65" w14:textId="77777777" w:rsidR="00C26483" w:rsidRPr="000D269D" w:rsidRDefault="00C26483" w:rsidP="00167F5F">
            <w:pPr>
              <w:pStyle w:val="TAC"/>
              <w:rPr>
                <w:lang w:eastAsia="ja-JP"/>
              </w:rPr>
            </w:pPr>
            <w:r w:rsidRPr="000D269D">
              <w:rPr>
                <w:lang w:eastAsia="ja-JP"/>
              </w:rPr>
              <w:t>NA</w:t>
            </w:r>
          </w:p>
        </w:tc>
        <w:tc>
          <w:tcPr>
            <w:tcW w:w="1533" w:type="dxa"/>
          </w:tcPr>
          <w:p w14:paraId="42CBB550" w14:textId="77777777" w:rsidR="00C26483" w:rsidRPr="000D269D" w:rsidRDefault="00C26483" w:rsidP="00167F5F">
            <w:pPr>
              <w:pStyle w:val="TAC"/>
              <w:rPr>
                <w:lang w:eastAsia="ja-JP"/>
              </w:rPr>
            </w:pPr>
            <w:r w:rsidRPr="000D269D">
              <w:rPr>
                <w:lang w:eastAsia="ja-JP"/>
              </w:rPr>
              <w:t>9.3</w:t>
            </w:r>
          </w:p>
        </w:tc>
        <w:tc>
          <w:tcPr>
            <w:tcW w:w="1533" w:type="dxa"/>
          </w:tcPr>
          <w:p w14:paraId="1BF7A8FD" w14:textId="77777777" w:rsidR="00C26483" w:rsidRPr="000D269D" w:rsidRDefault="00C26483" w:rsidP="00167F5F">
            <w:pPr>
              <w:pStyle w:val="TAC"/>
              <w:rPr>
                <w:lang w:eastAsia="ja-JP"/>
              </w:rPr>
            </w:pPr>
            <w:r w:rsidRPr="000D269D">
              <w:rPr>
                <w:lang w:eastAsia="ja-JP"/>
              </w:rPr>
              <w:t>9.3</w:t>
            </w:r>
          </w:p>
        </w:tc>
      </w:tr>
      <w:tr w:rsidR="00C26483" w:rsidRPr="000D269D" w14:paraId="2FEAB106" w14:textId="77777777" w:rsidTr="00167F5F">
        <w:tc>
          <w:tcPr>
            <w:tcW w:w="2972" w:type="dxa"/>
            <w:shd w:val="clear" w:color="auto" w:fill="auto"/>
          </w:tcPr>
          <w:p w14:paraId="256FAB51" w14:textId="77777777" w:rsidR="00C26483" w:rsidRPr="000D269D" w:rsidRDefault="00C26483" w:rsidP="00167F5F">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480C1958" w14:textId="77777777" w:rsidR="00C26483" w:rsidRPr="000D269D" w:rsidRDefault="00C26483" w:rsidP="00167F5F">
            <w:pPr>
              <w:pStyle w:val="TAC"/>
              <w:rPr>
                <w:lang w:eastAsia="ja-JP"/>
              </w:rPr>
            </w:pPr>
          </w:p>
        </w:tc>
        <w:tc>
          <w:tcPr>
            <w:tcW w:w="1533" w:type="dxa"/>
          </w:tcPr>
          <w:p w14:paraId="1335136C" w14:textId="77777777" w:rsidR="00C26483" w:rsidRPr="000D269D" w:rsidRDefault="00C26483" w:rsidP="00167F5F">
            <w:pPr>
              <w:pStyle w:val="TAC"/>
              <w:rPr>
                <w:lang w:eastAsia="ja-JP"/>
              </w:rPr>
            </w:pPr>
            <w:r w:rsidRPr="000D269D">
              <w:rPr>
                <w:lang w:eastAsia="ja-JP"/>
              </w:rPr>
              <w:t>9.4</w:t>
            </w:r>
          </w:p>
        </w:tc>
        <w:tc>
          <w:tcPr>
            <w:tcW w:w="1533" w:type="dxa"/>
          </w:tcPr>
          <w:p w14:paraId="7636D087" w14:textId="77777777" w:rsidR="00C26483" w:rsidRPr="000D269D" w:rsidRDefault="00C26483" w:rsidP="00167F5F">
            <w:pPr>
              <w:pStyle w:val="TAC"/>
              <w:rPr>
                <w:lang w:eastAsia="ja-JP"/>
              </w:rPr>
            </w:pPr>
            <w:r w:rsidRPr="000D269D">
              <w:rPr>
                <w:lang w:eastAsia="ja-JP"/>
              </w:rPr>
              <w:t>9.4</w:t>
            </w:r>
          </w:p>
        </w:tc>
      </w:tr>
      <w:tr w:rsidR="00C26483" w:rsidRPr="000D269D" w14:paraId="559FC071" w14:textId="77777777" w:rsidTr="00167F5F">
        <w:tc>
          <w:tcPr>
            <w:tcW w:w="2972" w:type="dxa"/>
            <w:shd w:val="clear" w:color="auto" w:fill="auto"/>
          </w:tcPr>
          <w:p w14:paraId="5995EEE5" w14:textId="77777777" w:rsidR="00C26483" w:rsidRPr="000D269D" w:rsidRDefault="00C26483" w:rsidP="00167F5F">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67FABE7A" w14:textId="77777777" w:rsidR="00C26483" w:rsidRPr="000D269D" w:rsidRDefault="00C26483" w:rsidP="00167F5F">
            <w:pPr>
              <w:pStyle w:val="TAC"/>
              <w:rPr>
                <w:lang w:eastAsia="ja-JP"/>
              </w:rPr>
            </w:pPr>
          </w:p>
        </w:tc>
        <w:tc>
          <w:tcPr>
            <w:tcW w:w="1533" w:type="dxa"/>
          </w:tcPr>
          <w:p w14:paraId="196A2EC1" w14:textId="77777777" w:rsidR="00C26483" w:rsidRPr="000D269D" w:rsidRDefault="00C26483" w:rsidP="00167F5F">
            <w:pPr>
              <w:pStyle w:val="TAC"/>
              <w:rPr>
                <w:lang w:eastAsia="ja-JP"/>
              </w:rPr>
            </w:pPr>
            <w:r w:rsidRPr="000D269D">
              <w:rPr>
                <w:lang w:eastAsia="ja-JP"/>
              </w:rPr>
              <w:t>9.5</w:t>
            </w:r>
          </w:p>
        </w:tc>
        <w:tc>
          <w:tcPr>
            <w:tcW w:w="1533" w:type="dxa"/>
          </w:tcPr>
          <w:p w14:paraId="19907330" w14:textId="77777777" w:rsidR="00C26483" w:rsidRPr="000D269D" w:rsidRDefault="00C26483" w:rsidP="00167F5F">
            <w:pPr>
              <w:pStyle w:val="TAC"/>
              <w:rPr>
                <w:lang w:eastAsia="ja-JP"/>
              </w:rPr>
            </w:pPr>
            <w:r w:rsidRPr="000D269D">
              <w:rPr>
                <w:lang w:eastAsia="ja-JP"/>
              </w:rPr>
              <w:t>9.5</w:t>
            </w:r>
          </w:p>
        </w:tc>
      </w:tr>
      <w:tr w:rsidR="00C26483" w:rsidRPr="000D269D" w14:paraId="1333FB0C" w14:textId="77777777" w:rsidTr="00167F5F">
        <w:tc>
          <w:tcPr>
            <w:tcW w:w="2972" w:type="dxa"/>
            <w:shd w:val="clear" w:color="auto" w:fill="auto"/>
          </w:tcPr>
          <w:p w14:paraId="6CA69E3E" w14:textId="77777777" w:rsidR="00C26483" w:rsidRPr="000D269D" w:rsidRDefault="00C26483" w:rsidP="00167F5F">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4F119FA4" w14:textId="77777777" w:rsidR="00C26483" w:rsidRPr="000D269D" w:rsidRDefault="00C26483" w:rsidP="00167F5F">
            <w:pPr>
              <w:pStyle w:val="TAC"/>
              <w:rPr>
                <w:lang w:eastAsia="ja-JP"/>
              </w:rPr>
            </w:pPr>
          </w:p>
        </w:tc>
        <w:tc>
          <w:tcPr>
            <w:tcW w:w="1533" w:type="dxa"/>
          </w:tcPr>
          <w:p w14:paraId="72263ECD" w14:textId="77777777" w:rsidR="00C26483" w:rsidRPr="000D269D" w:rsidRDefault="00C26483" w:rsidP="00167F5F">
            <w:pPr>
              <w:pStyle w:val="TAC"/>
              <w:rPr>
                <w:lang w:eastAsia="ja-JP"/>
              </w:rPr>
            </w:pPr>
            <w:r w:rsidRPr="000D269D">
              <w:rPr>
                <w:lang w:eastAsia="ja-JP"/>
              </w:rPr>
              <w:t>9.6</w:t>
            </w:r>
          </w:p>
        </w:tc>
        <w:tc>
          <w:tcPr>
            <w:tcW w:w="1533" w:type="dxa"/>
          </w:tcPr>
          <w:p w14:paraId="404431B6" w14:textId="77777777" w:rsidR="00C26483" w:rsidRPr="000D269D" w:rsidRDefault="00C26483" w:rsidP="00167F5F">
            <w:pPr>
              <w:pStyle w:val="TAC"/>
              <w:rPr>
                <w:lang w:eastAsia="ja-JP"/>
              </w:rPr>
            </w:pPr>
            <w:r w:rsidRPr="000D269D">
              <w:rPr>
                <w:lang w:eastAsia="ja-JP"/>
              </w:rPr>
              <w:t>9.6</w:t>
            </w:r>
          </w:p>
        </w:tc>
      </w:tr>
      <w:tr w:rsidR="00C26483" w:rsidRPr="000D269D" w14:paraId="3511624F" w14:textId="77777777" w:rsidTr="00167F5F">
        <w:tc>
          <w:tcPr>
            <w:tcW w:w="2972" w:type="dxa"/>
            <w:shd w:val="clear" w:color="auto" w:fill="auto"/>
          </w:tcPr>
          <w:p w14:paraId="4C32AC5D" w14:textId="77777777" w:rsidR="00C26483" w:rsidRPr="000D269D" w:rsidRDefault="00C26483" w:rsidP="00167F5F">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4F0B3DAE" w14:textId="77777777" w:rsidR="00C26483" w:rsidRPr="000D269D" w:rsidRDefault="00C26483" w:rsidP="00167F5F">
            <w:pPr>
              <w:pStyle w:val="TAC"/>
              <w:rPr>
                <w:lang w:eastAsia="ja-JP"/>
              </w:rPr>
            </w:pPr>
          </w:p>
        </w:tc>
        <w:tc>
          <w:tcPr>
            <w:tcW w:w="1533" w:type="dxa"/>
          </w:tcPr>
          <w:p w14:paraId="7D4A2A81" w14:textId="77777777" w:rsidR="00C26483" w:rsidRPr="000D269D" w:rsidRDefault="00C26483" w:rsidP="00167F5F">
            <w:pPr>
              <w:pStyle w:val="TAC"/>
              <w:rPr>
                <w:lang w:eastAsia="ja-JP"/>
              </w:rPr>
            </w:pPr>
            <w:r>
              <w:rPr>
                <w:lang w:eastAsia="ja-JP"/>
              </w:rPr>
              <w:t>9.7.2</w:t>
            </w:r>
          </w:p>
        </w:tc>
        <w:tc>
          <w:tcPr>
            <w:tcW w:w="1533" w:type="dxa"/>
          </w:tcPr>
          <w:p w14:paraId="214D7F17" w14:textId="77777777" w:rsidR="00C26483" w:rsidRPr="000D269D" w:rsidRDefault="00C26483" w:rsidP="00167F5F">
            <w:pPr>
              <w:pStyle w:val="TAC"/>
              <w:rPr>
                <w:lang w:eastAsia="ja-JP"/>
              </w:rPr>
            </w:pPr>
            <w:r>
              <w:rPr>
                <w:lang w:eastAsia="ja-JP"/>
              </w:rPr>
              <w:t>9.7.2</w:t>
            </w:r>
          </w:p>
        </w:tc>
      </w:tr>
      <w:tr w:rsidR="00C26483" w:rsidRPr="000D269D" w14:paraId="5BB61446" w14:textId="77777777" w:rsidTr="00167F5F">
        <w:tc>
          <w:tcPr>
            <w:tcW w:w="2972" w:type="dxa"/>
            <w:shd w:val="clear" w:color="auto" w:fill="auto"/>
          </w:tcPr>
          <w:p w14:paraId="76F53914" w14:textId="77777777" w:rsidR="00C26483" w:rsidRPr="000D269D" w:rsidRDefault="00C26483" w:rsidP="00167F5F">
            <w:pPr>
              <w:pStyle w:val="TAC"/>
              <w:rPr>
                <w:lang w:eastAsia="ja-JP"/>
              </w:rPr>
            </w:pPr>
            <w:r w:rsidRPr="000D269D">
              <w:rPr>
                <w:lang w:eastAsia="ja-JP"/>
              </w:rPr>
              <w:t>OTA ACLR</w:t>
            </w:r>
          </w:p>
        </w:tc>
        <w:tc>
          <w:tcPr>
            <w:tcW w:w="1415" w:type="dxa"/>
            <w:tcBorders>
              <w:top w:val="nil"/>
              <w:bottom w:val="nil"/>
            </w:tcBorders>
            <w:shd w:val="clear" w:color="auto" w:fill="auto"/>
          </w:tcPr>
          <w:p w14:paraId="389B9FF0" w14:textId="77777777" w:rsidR="00C26483" w:rsidRPr="000D269D" w:rsidRDefault="00C26483" w:rsidP="00167F5F">
            <w:pPr>
              <w:pStyle w:val="TAC"/>
              <w:rPr>
                <w:lang w:eastAsia="ja-JP"/>
              </w:rPr>
            </w:pPr>
          </w:p>
        </w:tc>
        <w:tc>
          <w:tcPr>
            <w:tcW w:w="1533" w:type="dxa"/>
          </w:tcPr>
          <w:p w14:paraId="455394C7" w14:textId="77777777" w:rsidR="00C26483" w:rsidRPr="000D269D" w:rsidRDefault="00C26483" w:rsidP="00167F5F">
            <w:pPr>
              <w:pStyle w:val="TAC"/>
              <w:rPr>
                <w:lang w:eastAsia="ja-JP"/>
              </w:rPr>
            </w:pPr>
            <w:r>
              <w:rPr>
                <w:lang w:eastAsia="ja-JP"/>
              </w:rPr>
              <w:t>9.7.3</w:t>
            </w:r>
          </w:p>
        </w:tc>
        <w:tc>
          <w:tcPr>
            <w:tcW w:w="1533" w:type="dxa"/>
          </w:tcPr>
          <w:p w14:paraId="327F60EC" w14:textId="77777777" w:rsidR="00C26483" w:rsidRPr="000D269D" w:rsidRDefault="00C26483" w:rsidP="00167F5F">
            <w:pPr>
              <w:pStyle w:val="TAC"/>
              <w:rPr>
                <w:lang w:eastAsia="ja-JP"/>
              </w:rPr>
            </w:pPr>
            <w:r>
              <w:rPr>
                <w:lang w:eastAsia="ja-JP"/>
              </w:rPr>
              <w:t>9.7.3</w:t>
            </w:r>
          </w:p>
        </w:tc>
      </w:tr>
      <w:tr w:rsidR="00C26483" w:rsidRPr="000D269D" w14:paraId="53DCA61A" w14:textId="77777777" w:rsidTr="00167F5F">
        <w:tc>
          <w:tcPr>
            <w:tcW w:w="2972" w:type="dxa"/>
            <w:shd w:val="clear" w:color="auto" w:fill="auto"/>
          </w:tcPr>
          <w:p w14:paraId="7334B9C3" w14:textId="77777777" w:rsidR="00C26483" w:rsidRPr="000D269D" w:rsidRDefault="00C26483" w:rsidP="00167F5F">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48C7631A" w14:textId="77777777" w:rsidR="00C26483" w:rsidRPr="000D269D" w:rsidRDefault="00C26483" w:rsidP="00167F5F">
            <w:pPr>
              <w:pStyle w:val="TAC"/>
              <w:rPr>
                <w:lang w:eastAsia="ja-JP"/>
              </w:rPr>
            </w:pPr>
          </w:p>
        </w:tc>
        <w:tc>
          <w:tcPr>
            <w:tcW w:w="1533" w:type="dxa"/>
          </w:tcPr>
          <w:p w14:paraId="2431C0A0" w14:textId="77777777" w:rsidR="00C26483" w:rsidRPr="000D269D" w:rsidRDefault="00C26483" w:rsidP="00167F5F">
            <w:pPr>
              <w:pStyle w:val="TAC"/>
              <w:rPr>
                <w:lang w:eastAsia="ja-JP"/>
              </w:rPr>
            </w:pPr>
            <w:r>
              <w:rPr>
                <w:lang w:eastAsia="ja-JP"/>
              </w:rPr>
              <w:t>9.7.4</w:t>
            </w:r>
          </w:p>
        </w:tc>
        <w:tc>
          <w:tcPr>
            <w:tcW w:w="1533" w:type="dxa"/>
          </w:tcPr>
          <w:p w14:paraId="23B78E59" w14:textId="77777777" w:rsidR="00C26483" w:rsidRPr="000D269D" w:rsidRDefault="00C26483" w:rsidP="00167F5F">
            <w:pPr>
              <w:pStyle w:val="TAC"/>
              <w:rPr>
                <w:lang w:eastAsia="ja-JP"/>
              </w:rPr>
            </w:pPr>
            <w:r>
              <w:rPr>
                <w:lang w:eastAsia="ja-JP"/>
              </w:rPr>
              <w:t>9.7.4</w:t>
            </w:r>
          </w:p>
        </w:tc>
      </w:tr>
      <w:tr w:rsidR="00C26483" w:rsidRPr="000D269D" w14:paraId="7537DFC8" w14:textId="77777777" w:rsidTr="00167F5F">
        <w:tc>
          <w:tcPr>
            <w:tcW w:w="2972" w:type="dxa"/>
            <w:shd w:val="clear" w:color="auto" w:fill="auto"/>
          </w:tcPr>
          <w:p w14:paraId="52DD0F02" w14:textId="77777777" w:rsidR="00C26483" w:rsidRPr="000D269D" w:rsidRDefault="00C26483" w:rsidP="00167F5F">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05959839" w14:textId="77777777" w:rsidR="00C26483" w:rsidRPr="000D269D" w:rsidRDefault="00C26483" w:rsidP="00167F5F">
            <w:pPr>
              <w:pStyle w:val="TAC"/>
              <w:rPr>
                <w:lang w:eastAsia="ja-JP"/>
              </w:rPr>
            </w:pPr>
          </w:p>
        </w:tc>
        <w:tc>
          <w:tcPr>
            <w:tcW w:w="1533" w:type="dxa"/>
          </w:tcPr>
          <w:p w14:paraId="56FD63AD" w14:textId="77777777" w:rsidR="00C26483" w:rsidRPr="000D269D" w:rsidRDefault="00C26483" w:rsidP="00167F5F">
            <w:pPr>
              <w:pStyle w:val="TAC"/>
              <w:rPr>
                <w:lang w:eastAsia="ja-JP"/>
              </w:rPr>
            </w:pPr>
            <w:r>
              <w:rPr>
                <w:lang w:eastAsia="ja-JP"/>
              </w:rPr>
              <w:t>9.7.5</w:t>
            </w:r>
          </w:p>
        </w:tc>
        <w:tc>
          <w:tcPr>
            <w:tcW w:w="1533" w:type="dxa"/>
          </w:tcPr>
          <w:p w14:paraId="51E5BAB0" w14:textId="77777777" w:rsidR="00C26483" w:rsidRPr="000D269D" w:rsidRDefault="00C26483" w:rsidP="00167F5F">
            <w:pPr>
              <w:pStyle w:val="TAC"/>
              <w:rPr>
                <w:lang w:eastAsia="ja-JP"/>
              </w:rPr>
            </w:pPr>
            <w:r>
              <w:rPr>
                <w:lang w:eastAsia="ja-JP"/>
              </w:rPr>
              <w:t>9.7.5</w:t>
            </w:r>
          </w:p>
        </w:tc>
      </w:tr>
      <w:tr w:rsidR="00C26483" w:rsidRPr="000D269D" w14:paraId="5829224B" w14:textId="77777777" w:rsidTr="00167F5F">
        <w:tc>
          <w:tcPr>
            <w:tcW w:w="2972" w:type="dxa"/>
            <w:shd w:val="clear" w:color="auto" w:fill="auto"/>
          </w:tcPr>
          <w:p w14:paraId="7B90E06E" w14:textId="77777777" w:rsidR="00C26483" w:rsidRPr="000D269D" w:rsidRDefault="00C26483" w:rsidP="00167F5F">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7FFEE800" w14:textId="77777777" w:rsidR="00C26483" w:rsidRPr="000D269D" w:rsidRDefault="00C26483" w:rsidP="00167F5F">
            <w:pPr>
              <w:pStyle w:val="TAC"/>
              <w:rPr>
                <w:lang w:eastAsia="ja-JP"/>
              </w:rPr>
            </w:pPr>
          </w:p>
        </w:tc>
        <w:tc>
          <w:tcPr>
            <w:tcW w:w="1533" w:type="dxa"/>
          </w:tcPr>
          <w:p w14:paraId="71173492" w14:textId="77777777" w:rsidR="00C26483" w:rsidRPr="000D269D" w:rsidRDefault="00C26483" w:rsidP="00167F5F">
            <w:pPr>
              <w:pStyle w:val="TAC"/>
              <w:rPr>
                <w:lang w:eastAsia="ja-JP"/>
              </w:rPr>
            </w:pPr>
            <w:r w:rsidRPr="000D269D">
              <w:rPr>
                <w:lang w:eastAsia="ja-JP"/>
              </w:rPr>
              <w:t>9.8</w:t>
            </w:r>
          </w:p>
        </w:tc>
        <w:tc>
          <w:tcPr>
            <w:tcW w:w="1533" w:type="dxa"/>
          </w:tcPr>
          <w:p w14:paraId="2248A686" w14:textId="77777777" w:rsidR="00C26483" w:rsidRPr="000D269D" w:rsidRDefault="00C26483" w:rsidP="00167F5F">
            <w:pPr>
              <w:pStyle w:val="TAC"/>
              <w:rPr>
                <w:lang w:eastAsia="ja-JP"/>
              </w:rPr>
            </w:pPr>
            <w:r w:rsidRPr="000D269D">
              <w:rPr>
                <w:lang w:eastAsia="ja-JP"/>
              </w:rPr>
              <w:t>NA</w:t>
            </w:r>
          </w:p>
        </w:tc>
      </w:tr>
      <w:tr w:rsidR="00C26483" w:rsidRPr="000D269D" w14:paraId="2F96EE9F" w14:textId="77777777" w:rsidTr="00167F5F">
        <w:tc>
          <w:tcPr>
            <w:tcW w:w="2972" w:type="dxa"/>
            <w:shd w:val="clear" w:color="auto" w:fill="auto"/>
          </w:tcPr>
          <w:p w14:paraId="3D157941" w14:textId="77777777" w:rsidR="00C26483" w:rsidRPr="000D269D" w:rsidRDefault="00C26483" w:rsidP="00167F5F">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7BD97C90" w14:textId="77777777" w:rsidR="00C26483" w:rsidRPr="000D269D" w:rsidRDefault="00C26483" w:rsidP="00167F5F">
            <w:pPr>
              <w:pStyle w:val="TAC"/>
              <w:rPr>
                <w:lang w:eastAsia="ja-JP"/>
              </w:rPr>
            </w:pPr>
            <w:r w:rsidRPr="000D269D">
              <w:rPr>
                <w:lang w:eastAsia="ja-JP"/>
              </w:rPr>
              <w:t>10.2</w:t>
            </w:r>
          </w:p>
        </w:tc>
        <w:tc>
          <w:tcPr>
            <w:tcW w:w="1533" w:type="dxa"/>
          </w:tcPr>
          <w:p w14:paraId="618CAB3A" w14:textId="77777777" w:rsidR="00C26483" w:rsidRPr="000D269D" w:rsidRDefault="00C26483" w:rsidP="00167F5F">
            <w:pPr>
              <w:pStyle w:val="TAC"/>
              <w:rPr>
                <w:lang w:eastAsia="ja-JP"/>
              </w:rPr>
            </w:pPr>
            <w:r w:rsidRPr="000D269D">
              <w:rPr>
                <w:lang w:eastAsia="ja-JP"/>
              </w:rPr>
              <w:t>10.2</w:t>
            </w:r>
          </w:p>
        </w:tc>
        <w:tc>
          <w:tcPr>
            <w:tcW w:w="1533" w:type="dxa"/>
          </w:tcPr>
          <w:p w14:paraId="6C91C747" w14:textId="77777777" w:rsidR="00C26483" w:rsidRPr="000D269D" w:rsidRDefault="00C26483" w:rsidP="00167F5F">
            <w:pPr>
              <w:pStyle w:val="TAC"/>
              <w:rPr>
                <w:lang w:eastAsia="ja-JP"/>
              </w:rPr>
            </w:pPr>
            <w:r w:rsidRPr="000D269D">
              <w:rPr>
                <w:lang w:eastAsia="ja-JP"/>
              </w:rPr>
              <w:t>NA</w:t>
            </w:r>
          </w:p>
        </w:tc>
      </w:tr>
      <w:tr w:rsidR="00C26483" w:rsidRPr="000D269D" w14:paraId="172EDB4A" w14:textId="77777777" w:rsidTr="00167F5F">
        <w:tc>
          <w:tcPr>
            <w:tcW w:w="2972" w:type="dxa"/>
            <w:shd w:val="clear" w:color="auto" w:fill="auto"/>
          </w:tcPr>
          <w:p w14:paraId="4C4D1F1B" w14:textId="77777777" w:rsidR="00C26483" w:rsidRPr="000D269D" w:rsidRDefault="00C26483" w:rsidP="00167F5F">
            <w:pPr>
              <w:pStyle w:val="TAC"/>
              <w:rPr>
                <w:lang w:eastAsia="ja-JP"/>
              </w:rPr>
            </w:pPr>
            <w:r w:rsidRPr="000D269D">
              <w:rPr>
                <w:lang w:eastAsia="ja-JP"/>
              </w:rPr>
              <w:t>OTA reference sensitivity level</w:t>
            </w:r>
          </w:p>
        </w:tc>
        <w:tc>
          <w:tcPr>
            <w:tcW w:w="1415" w:type="dxa"/>
            <w:tcBorders>
              <w:bottom w:val="nil"/>
            </w:tcBorders>
            <w:shd w:val="clear" w:color="auto" w:fill="auto"/>
          </w:tcPr>
          <w:p w14:paraId="45AF2460" w14:textId="77777777" w:rsidR="00C26483" w:rsidRPr="000D269D" w:rsidRDefault="00C26483" w:rsidP="00167F5F">
            <w:pPr>
              <w:pStyle w:val="TAC"/>
              <w:rPr>
                <w:lang w:eastAsia="ja-JP"/>
              </w:rPr>
            </w:pPr>
            <w:r w:rsidRPr="000D269D">
              <w:rPr>
                <w:lang w:eastAsia="ja-JP"/>
              </w:rPr>
              <w:t>NA</w:t>
            </w:r>
          </w:p>
        </w:tc>
        <w:tc>
          <w:tcPr>
            <w:tcW w:w="1533" w:type="dxa"/>
          </w:tcPr>
          <w:p w14:paraId="6B136159" w14:textId="77777777" w:rsidR="00C26483" w:rsidRPr="000D269D" w:rsidRDefault="00C26483" w:rsidP="00167F5F">
            <w:pPr>
              <w:pStyle w:val="TAC"/>
              <w:rPr>
                <w:lang w:eastAsia="ja-JP"/>
              </w:rPr>
            </w:pPr>
            <w:r w:rsidRPr="000D269D">
              <w:rPr>
                <w:lang w:eastAsia="ja-JP"/>
              </w:rPr>
              <w:t>10.3</w:t>
            </w:r>
          </w:p>
        </w:tc>
        <w:tc>
          <w:tcPr>
            <w:tcW w:w="1533" w:type="dxa"/>
          </w:tcPr>
          <w:p w14:paraId="618A7171" w14:textId="77777777" w:rsidR="00C26483" w:rsidRPr="000D269D" w:rsidRDefault="00C26483" w:rsidP="00167F5F">
            <w:pPr>
              <w:pStyle w:val="TAC"/>
              <w:rPr>
                <w:lang w:eastAsia="ja-JP"/>
              </w:rPr>
            </w:pPr>
            <w:r w:rsidRPr="000D269D">
              <w:rPr>
                <w:lang w:eastAsia="ja-JP"/>
              </w:rPr>
              <w:t>10.3</w:t>
            </w:r>
          </w:p>
        </w:tc>
      </w:tr>
      <w:tr w:rsidR="00C26483" w:rsidRPr="000D269D" w14:paraId="48CCA43D" w14:textId="77777777" w:rsidTr="00167F5F">
        <w:tc>
          <w:tcPr>
            <w:tcW w:w="2972" w:type="dxa"/>
            <w:shd w:val="clear" w:color="auto" w:fill="auto"/>
          </w:tcPr>
          <w:p w14:paraId="7B9F542F" w14:textId="77777777" w:rsidR="00C26483" w:rsidRPr="000D269D" w:rsidRDefault="00C26483" w:rsidP="00167F5F">
            <w:pPr>
              <w:pStyle w:val="TAC"/>
              <w:rPr>
                <w:lang w:eastAsia="ja-JP"/>
              </w:rPr>
            </w:pPr>
            <w:r w:rsidRPr="000D269D">
              <w:rPr>
                <w:lang w:eastAsia="ja-JP"/>
              </w:rPr>
              <w:t>OTA dynamic range</w:t>
            </w:r>
          </w:p>
        </w:tc>
        <w:tc>
          <w:tcPr>
            <w:tcW w:w="1415" w:type="dxa"/>
            <w:tcBorders>
              <w:top w:val="nil"/>
              <w:bottom w:val="nil"/>
            </w:tcBorders>
            <w:shd w:val="clear" w:color="auto" w:fill="auto"/>
          </w:tcPr>
          <w:p w14:paraId="2A6D9905" w14:textId="77777777" w:rsidR="00C26483" w:rsidRPr="000D269D" w:rsidRDefault="00C26483" w:rsidP="00167F5F">
            <w:pPr>
              <w:pStyle w:val="TAC"/>
              <w:rPr>
                <w:lang w:eastAsia="ja-JP"/>
              </w:rPr>
            </w:pPr>
          </w:p>
        </w:tc>
        <w:tc>
          <w:tcPr>
            <w:tcW w:w="1533" w:type="dxa"/>
          </w:tcPr>
          <w:p w14:paraId="499417BA" w14:textId="77777777" w:rsidR="00C26483" w:rsidRPr="000D269D" w:rsidRDefault="00C26483" w:rsidP="00167F5F">
            <w:pPr>
              <w:pStyle w:val="TAC"/>
              <w:rPr>
                <w:lang w:eastAsia="ja-JP"/>
              </w:rPr>
            </w:pPr>
            <w:r w:rsidRPr="000D269D">
              <w:rPr>
                <w:lang w:eastAsia="ja-JP"/>
              </w:rPr>
              <w:t>10.4</w:t>
            </w:r>
          </w:p>
        </w:tc>
        <w:tc>
          <w:tcPr>
            <w:tcW w:w="1533" w:type="dxa"/>
          </w:tcPr>
          <w:p w14:paraId="515F1C47" w14:textId="77777777" w:rsidR="00C26483" w:rsidRPr="000D269D" w:rsidRDefault="00C26483" w:rsidP="00167F5F">
            <w:pPr>
              <w:pStyle w:val="TAC"/>
              <w:rPr>
                <w:lang w:eastAsia="ja-JP"/>
              </w:rPr>
            </w:pPr>
            <w:r w:rsidRPr="000D269D">
              <w:rPr>
                <w:lang w:eastAsia="ja-JP"/>
              </w:rPr>
              <w:t>NA</w:t>
            </w:r>
          </w:p>
        </w:tc>
      </w:tr>
      <w:tr w:rsidR="00C26483" w:rsidRPr="000D269D" w14:paraId="0F07909D" w14:textId="77777777" w:rsidTr="00167F5F">
        <w:tc>
          <w:tcPr>
            <w:tcW w:w="2972" w:type="dxa"/>
            <w:shd w:val="clear" w:color="auto" w:fill="auto"/>
          </w:tcPr>
          <w:p w14:paraId="6DC586D5" w14:textId="77777777" w:rsidR="00C26483" w:rsidRPr="000D269D" w:rsidRDefault="00C26483" w:rsidP="00167F5F">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4DD28EF1" w14:textId="77777777" w:rsidR="00C26483" w:rsidRPr="000D269D" w:rsidRDefault="00C26483" w:rsidP="00167F5F">
            <w:pPr>
              <w:pStyle w:val="TAC"/>
              <w:rPr>
                <w:lang w:eastAsia="ja-JP"/>
              </w:rPr>
            </w:pPr>
          </w:p>
        </w:tc>
        <w:tc>
          <w:tcPr>
            <w:tcW w:w="1533" w:type="dxa"/>
          </w:tcPr>
          <w:p w14:paraId="21C28D3E" w14:textId="77777777" w:rsidR="00C26483" w:rsidRPr="000D269D" w:rsidRDefault="00C26483" w:rsidP="00167F5F">
            <w:pPr>
              <w:pStyle w:val="TAC"/>
              <w:rPr>
                <w:lang w:eastAsia="ja-JP"/>
              </w:rPr>
            </w:pPr>
            <w:r w:rsidRPr="000D269D">
              <w:rPr>
                <w:lang w:eastAsia="ja-JP"/>
              </w:rPr>
              <w:t>10.5</w:t>
            </w:r>
          </w:p>
        </w:tc>
        <w:tc>
          <w:tcPr>
            <w:tcW w:w="1533" w:type="dxa"/>
          </w:tcPr>
          <w:p w14:paraId="3FB14742" w14:textId="77777777" w:rsidR="00C26483" w:rsidRPr="000D269D" w:rsidRDefault="00C26483" w:rsidP="00167F5F">
            <w:pPr>
              <w:pStyle w:val="TAC"/>
              <w:rPr>
                <w:lang w:eastAsia="ja-JP"/>
              </w:rPr>
            </w:pPr>
            <w:r w:rsidRPr="000D269D">
              <w:rPr>
                <w:lang w:eastAsia="ja-JP"/>
              </w:rPr>
              <w:t>10.5</w:t>
            </w:r>
          </w:p>
        </w:tc>
      </w:tr>
      <w:tr w:rsidR="00C26483" w:rsidRPr="000D269D" w14:paraId="486848D6" w14:textId="77777777" w:rsidTr="00167F5F">
        <w:tc>
          <w:tcPr>
            <w:tcW w:w="2972" w:type="dxa"/>
            <w:shd w:val="clear" w:color="auto" w:fill="auto"/>
          </w:tcPr>
          <w:p w14:paraId="30437E26" w14:textId="77777777" w:rsidR="00C26483" w:rsidRPr="000D269D" w:rsidRDefault="00C26483" w:rsidP="00167F5F">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284B4A9A" w14:textId="77777777" w:rsidR="00C26483" w:rsidRPr="000D269D" w:rsidRDefault="00C26483" w:rsidP="00167F5F">
            <w:pPr>
              <w:pStyle w:val="TAC"/>
              <w:rPr>
                <w:lang w:eastAsia="ja-JP"/>
              </w:rPr>
            </w:pPr>
          </w:p>
        </w:tc>
        <w:tc>
          <w:tcPr>
            <w:tcW w:w="1533" w:type="dxa"/>
          </w:tcPr>
          <w:p w14:paraId="6B79C4C4" w14:textId="77777777" w:rsidR="00C26483" w:rsidRPr="000D269D" w:rsidRDefault="00C26483" w:rsidP="00167F5F">
            <w:pPr>
              <w:pStyle w:val="TAC"/>
              <w:rPr>
                <w:lang w:eastAsia="ja-JP"/>
              </w:rPr>
            </w:pPr>
            <w:r w:rsidRPr="000D269D">
              <w:rPr>
                <w:lang w:eastAsia="ja-JP"/>
              </w:rPr>
              <w:t>10.6</w:t>
            </w:r>
          </w:p>
        </w:tc>
        <w:tc>
          <w:tcPr>
            <w:tcW w:w="1533" w:type="dxa"/>
          </w:tcPr>
          <w:p w14:paraId="397E96B4" w14:textId="77777777" w:rsidR="00C26483" w:rsidRPr="000D269D" w:rsidRDefault="00C26483" w:rsidP="00167F5F">
            <w:pPr>
              <w:pStyle w:val="TAC"/>
              <w:rPr>
                <w:lang w:eastAsia="ja-JP"/>
              </w:rPr>
            </w:pPr>
            <w:r w:rsidRPr="000D269D">
              <w:rPr>
                <w:lang w:eastAsia="ja-JP"/>
              </w:rPr>
              <w:t>10.6</w:t>
            </w:r>
          </w:p>
        </w:tc>
      </w:tr>
      <w:tr w:rsidR="00C26483" w:rsidRPr="000D269D" w14:paraId="05F3371C" w14:textId="77777777" w:rsidTr="00167F5F">
        <w:tc>
          <w:tcPr>
            <w:tcW w:w="2972" w:type="dxa"/>
            <w:shd w:val="clear" w:color="auto" w:fill="auto"/>
          </w:tcPr>
          <w:p w14:paraId="63BF2497" w14:textId="77777777" w:rsidR="00C26483" w:rsidRPr="000D269D" w:rsidRDefault="00C26483" w:rsidP="00167F5F">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36EB8F72" w14:textId="77777777" w:rsidR="00C26483" w:rsidRPr="000D269D" w:rsidRDefault="00C26483" w:rsidP="00167F5F">
            <w:pPr>
              <w:pStyle w:val="TAC"/>
              <w:rPr>
                <w:lang w:eastAsia="ja-JP"/>
              </w:rPr>
            </w:pPr>
          </w:p>
        </w:tc>
        <w:tc>
          <w:tcPr>
            <w:tcW w:w="1533" w:type="dxa"/>
          </w:tcPr>
          <w:p w14:paraId="05EAD30C" w14:textId="77777777" w:rsidR="00C26483" w:rsidRPr="000D269D" w:rsidRDefault="00C26483" w:rsidP="00167F5F">
            <w:pPr>
              <w:pStyle w:val="TAC"/>
              <w:rPr>
                <w:lang w:eastAsia="ja-JP"/>
              </w:rPr>
            </w:pPr>
            <w:r w:rsidRPr="000D269D">
              <w:rPr>
                <w:lang w:eastAsia="ja-JP"/>
              </w:rPr>
              <w:t>10.7</w:t>
            </w:r>
          </w:p>
        </w:tc>
        <w:tc>
          <w:tcPr>
            <w:tcW w:w="1533" w:type="dxa"/>
          </w:tcPr>
          <w:p w14:paraId="1CAF238A" w14:textId="77777777" w:rsidR="00C26483" w:rsidRPr="000D269D" w:rsidRDefault="00C26483" w:rsidP="00167F5F">
            <w:pPr>
              <w:pStyle w:val="TAC"/>
              <w:rPr>
                <w:lang w:eastAsia="ja-JP"/>
              </w:rPr>
            </w:pPr>
            <w:r w:rsidRPr="000D269D">
              <w:rPr>
                <w:lang w:eastAsia="ja-JP"/>
              </w:rPr>
              <w:t>10.7</w:t>
            </w:r>
          </w:p>
        </w:tc>
      </w:tr>
      <w:tr w:rsidR="00C26483" w:rsidRPr="000D269D" w14:paraId="5618AC59" w14:textId="77777777" w:rsidTr="00167F5F">
        <w:tc>
          <w:tcPr>
            <w:tcW w:w="2972" w:type="dxa"/>
            <w:shd w:val="clear" w:color="auto" w:fill="auto"/>
          </w:tcPr>
          <w:p w14:paraId="5E95D5B5" w14:textId="77777777" w:rsidR="00C26483" w:rsidRPr="000D269D" w:rsidRDefault="00C26483" w:rsidP="00167F5F">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353464DC" w14:textId="77777777" w:rsidR="00C26483" w:rsidRPr="000D269D" w:rsidRDefault="00C26483" w:rsidP="00167F5F">
            <w:pPr>
              <w:pStyle w:val="TAC"/>
              <w:rPr>
                <w:lang w:eastAsia="ja-JP"/>
              </w:rPr>
            </w:pPr>
          </w:p>
        </w:tc>
        <w:tc>
          <w:tcPr>
            <w:tcW w:w="1533" w:type="dxa"/>
          </w:tcPr>
          <w:p w14:paraId="360E192D" w14:textId="77777777" w:rsidR="00C26483" w:rsidRPr="000D269D" w:rsidRDefault="00C26483" w:rsidP="00167F5F">
            <w:pPr>
              <w:pStyle w:val="TAC"/>
              <w:rPr>
                <w:lang w:eastAsia="ja-JP"/>
              </w:rPr>
            </w:pPr>
            <w:r w:rsidRPr="000D269D">
              <w:rPr>
                <w:lang w:eastAsia="ja-JP"/>
              </w:rPr>
              <w:t>10.8</w:t>
            </w:r>
          </w:p>
        </w:tc>
        <w:tc>
          <w:tcPr>
            <w:tcW w:w="1533" w:type="dxa"/>
          </w:tcPr>
          <w:p w14:paraId="55E8913D" w14:textId="77777777" w:rsidR="00C26483" w:rsidRPr="000D269D" w:rsidRDefault="00C26483" w:rsidP="00167F5F">
            <w:pPr>
              <w:pStyle w:val="TAC"/>
              <w:rPr>
                <w:lang w:eastAsia="ja-JP"/>
              </w:rPr>
            </w:pPr>
            <w:r w:rsidRPr="000D269D">
              <w:rPr>
                <w:lang w:eastAsia="ja-JP"/>
              </w:rPr>
              <w:t>10.8</w:t>
            </w:r>
          </w:p>
        </w:tc>
      </w:tr>
      <w:tr w:rsidR="00C26483" w:rsidRPr="000D269D" w14:paraId="00FCB824" w14:textId="77777777" w:rsidTr="00167F5F">
        <w:tc>
          <w:tcPr>
            <w:tcW w:w="2972" w:type="dxa"/>
            <w:shd w:val="clear" w:color="auto" w:fill="auto"/>
          </w:tcPr>
          <w:p w14:paraId="0B98AE59" w14:textId="77777777" w:rsidR="00C26483" w:rsidRPr="000D269D" w:rsidRDefault="00C26483" w:rsidP="00167F5F">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7B6541E7" w14:textId="77777777" w:rsidR="00C26483" w:rsidRPr="000D269D" w:rsidRDefault="00C26483" w:rsidP="00167F5F">
            <w:pPr>
              <w:pStyle w:val="TAC"/>
              <w:rPr>
                <w:lang w:eastAsia="ja-JP"/>
              </w:rPr>
            </w:pPr>
          </w:p>
        </w:tc>
        <w:tc>
          <w:tcPr>
            <w:tcW w:w="1533" w:type="dxa"/>
          </w:tcPr>
          <w:p w14:paraId="769E363F" w14:textId="77777777" w:rsidR="00C26483" w:rsidRPr="000D269D" w:rsidRDefault="00C26483" w:rsidP="00167F5F">
            <w:pPr>
              <w:pStyle w:val="TAC"/>
              <w:rPr>
                <w:lang w:eastAsia="ja-JP"/>
              </w:rPr>
            </w:pPr>
            <w:r w:rsidRPr="000D269D">
              <w:rPr>
                <w:lang w:eastAsia="ja-JP"/>
              </w:rPr>
              <w:t>10.9</w:t>
            </w:r>
          </w:p>
        </w:tc>
        <w:tc>
          <w:tcPr>
            <w:tcW w:w="1533" w:type="dxa"/>
          </w:tcPr>
          <w:p w14:paraId="2E940E7E" w14:textId="77777777" w:rsidR="00C26483" w:rsidRPr="000D269D" w:rsidRDefault="00C26483" w:rsidP="00167F5F">
            <w:pPr>
              <w:pStyle w:val="TAC"/>
              <w:rPr>
                <w:lang w:eastAsia="ja-JP"/>
              </w:rPr>
            </w:pPr>
            <w:r w:rsidRPr="000D269D">
              <w:rPr>
                <w:lang w:eastAsia="ja-JP"/>
              </w:rPr>
              <w:t>10.9</w:t>
            </w:r>
          </w:p>
        </w:tc>
      </w:tr>
      <w:tr w:rsidR="00C26483" w:rsidRPr="000D269D" w14:paraId="63E09037" w14:textId="77777777" w:rsidTr="00167F5F">
        <w:tc>
          <w:tcPr>
            <w:tcW w:w="2972" w:type="dxa"/>
            <w:shd w:val="clear" w:color="auto" w:fill="auto"/>
          </w:tcPr>
          <w:p w14:paraId="7A30F1AD" w14:textId="77777777" w:rsidR="00C26483" w:rsidRPr="000D269D" w:rsidRDefault="00C26483" w:rsidP="00167F5F">
            <w:pPr>
              <w:pStyle w:val="TAC"/>
              <w:rPr>
                <w:lang w:eastAsia="ja-JP"/>
              </w:rPr>
            </w:pPr>
            <w:r w:rsidRPr="000D269D">
              <w:rPr>
                <w:lang w:eastAsia="ja-JP"/>
              </w:rPr>
              <w:t>Radiated performance requirements</w:t>
            </w:r>
          </w:p>
        </w:tc>
        <w:tc>
          <w:tcPr>
            <w:tcW w:w="1415" w:type="dxa"/>
            <w:tcBorders>
              <w:top w:val="nil"/>
            </w:tcBorders>
            <w:shd w:val="clear" w:color="auto" w:fill="auto"/>
          </w:tcPr>
          <w:p w14:paraId="42B46752" w14:textId="77777777" w:rsidR="00C26483" w:rsidRPr="000D269D" w:rsidRDefault="00C26483" w:rsidP="00167F5F">
            <w:pPr>
              <w:pStyle w:val="TAC"/>
              <w:rPr>
                <w:lang w:eastAsia="ja-JP"/>
              </w:rPr>
            </w:pPr>
          </w:p>
        </w:tc>
        <w:tc>
          <w:tcPr>
            <w:tcW w:w="1533" w:type="dxa"/>
          </w:tcPr>
          <w:p w14:paraId="1DEC8258" w14:textId="77777777" w:rsidR="00C26483" w:rsidRPr="000D269D" w:rsidRDefault="00C26483" w:rsidP="00167F5F">
            <w:pPr>
              <w:pStyle w:val="TAC"/>
              <w:rPr>
                <w:lang w:eastAsia="ja-JP"/>
              </w:rPr>
            </w:pPr>
            <w:r w:rsidRPr="000D269D">
              <w:rPr>
                <w:lang w:eastAsia="ja-JP"/>
              </w:rPr>
              <w:t>11</w:t>
            </w:r>
          </w:p>
        </w:tc>
        <w:tc>
          <w:tcPr>
            <w:tcW w:w="1533" w:type="dxa"/>
          </w:tcPr>
          <w:p w14:paraId="15511D5F" w14:textId="77777777" w:rsidR="00C26483" w:rsidRPr="000D269D" w:rsidRDefault="00C26483" w:rsidP="00167F5F">
            <w:pPr>
              <w:pStyle w:val="TAC"/>
              <w:rPr>
                <w:lang w:eastAsia="ja-JP"/>
              </w:rPr>
            </w:pPr>
            <w:r w:rsidRPr="000D269D">
              <w:rPr>
                <w:lang w:eastAsia="ja-JP"/>
              </w:rPr>
              <w:t>11</w:t>
            </w:r>
          </w:p>
        </w:tc>
      </w:tr>
    </w:tbl>
    <w:p w14:paraId="39096B7E" w14:textId="77777777" w:rsidR="00C26483" w:rsidRDefault="00C26483" w:rsidP="00C26483"/>
    <w:p w14:paraId="396D8EA0" w14:textId="77777777" w:rsidR="00C26483" w:rsidRPr="000D269D" w:rsidRDefault="00C26483" w:rsidP="00C26483">
      <w:pPr>
        <w:pStyle w:val="TH"/>
      </w:pPr>
      <w:r w:rsidRPr="000D269D">
        <w:lastRenderedPageBreak/>
        <w:t>Table 4.6-</w:t>
      </w:r>
      <w:r>
        <w:t>2</w:t>
      </w:r>
      <w:r w:rsidRPr="000D269D">
        <w:t xml:space="preserve">: </w:t>
      </w:r>
      <w:r w:rsidRPr="000D269D">
        <w:rPr>
          <w:i/>
        </w:rPr>
        <w:t>Requirement set</w:t>
      </w:r>
      <w:r w:rsidRPr="000D269D">
        <w:t xml:space="preserve"> applicabilit</w:t>
      </w:r>
      <w: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C26483" w:rsidRPr="000D269D" w14:paraId="392B9353" w14:textId="77777777" w:rsidTr="00167F5F">
        <w:tc>
          <w:tcPr>
            <w:tcW w:w="2972" w:type="dxa"/>
            <w:shd w:val="clear" w:color="auto" w:fill="auto"/>
          </w:tcPr>
          <w:p w14:paraId="3B055F66" w14:textId="77777777" w:rsidR="00C26483" w:rsidRPr="000D269D" w:rsidRDefault="00C26483" w:rsidP="00167F5F">
            <w:pPr>
              <w:pStyle w:val="TAH"/>
              <w:rPr>
                <w:lang w:eastAsia="ja-JP"/>
              </w:rPr>
            </w:pPr>
            <w:r w:rsidRPr="000D269D">
              <w:rPr>
                <w:lang w:eastAsia="ja-JP"/>
              </w:rPr>
              <w:t>Requirement</w:t>
            </w:r>
          </w:p>
        </w:tc>
        <w:tc>
          <w:tcPr>
            <w:tcW w:w="1415" w:type="dxa"/>
            <w:shd w:val="clear" w:color="auto" w:fill="auto"/>
          </w:tcPr>
          <w:p w14:paraId="5829ACA3" w14:textId="77777777" w:rsidR="00C26483" w:rsidRPr="000D269D" w:rsidRDefault="00C26483" w:rsidP="00167F5F">
            <w:pPr>
              <w:pStyle w:val="TAH"/>
              <w:rPr>
                <w:lang w:eastAsia="ja-JP"/>
              </w:rPr>
            </w:pPr>
            <w:r w:rsidRPr="000D269D">
              <w:rPr>
                <w:i/>
                <w:lang w:eastAsia="ja-JP"/>
              </w:rPr>
              <w:t>IAB</w:t>
            </w:r>
            <w:r>
              <w:rPr>
                <w:i/>
                <w:lang w:eastAsia="ja-JP"/>
              </w:rPr>
              <w:t>-MT</w:t>
            </w:r>
            <w:r w:rsidRPr="000D269D">
              <w:rPr>
                <w:i/>
                <w:lang w:eastAsia="ja-JP"/>
              </w:rPr>
              <w:t xml:space="preserve"> type 1-H</w:t>
            </w:r>
          </w:p>
        </w:tc>
        <w:tc>
          <w:tcPr>
            <w:tcW w:w="1533" w:type="dxa"/>
            <w:tcBorders>
              <w:bottom w:val="single" w:sz="4" w:space="0" w:color="auto"/>
            </w:tcBorders>
          </w:tcPr>
          <w:p w14:paraId="51D0C839" w14:textId="77777777" w:rsidR="00C26483" w:rsidRPr="000D269D" w:rsidRDefault="00C26483" w:rsidP="00167F5F">
            <w:pPr>
              <w:pStyle w:val="TAH"/>
              <w:rPr>
                <w:lang w:eastAsia="ja-JP"/>
              </w:rPr>
            </w:pPr>
            <w:r w:rsidRPr="000D269D">
              <w:rPr>
                <w:i/>
                <w:lang w:eastAsia="ja-JP"/>
              </w:rPr>
              <w:t>IAB</w:t>
            </w:r>
            <w:r>
              <w:rPr>
                <w:i/>
                <w:lang w:eastAsia="ja-JP"/>
              </w:rPr>
              <w:t>-MT</w:t>
            </w:r>
            <w:r w:rsidRPr="000D269D">
              <w:rPr>
                <w:i/>
                <w:lang w:eastAsia="ja-JP"/>
              </w:rPr>
              <w:t xml:space="preserve"> type 1-O</w:t>
            </w:r>
          </w:p>
        </w:tc>
        <w:tc>
          <w:tcPr>
            <w:tcW w:w="1533" w:type="dxa"/>
            <w:tcBorders>
              <w:bottom w:val="single" w:sz="4" w:space="0" w:color="auto"/>
            </w:tcBorders>
          </w:tcPr>
          <w:p w14:paraId="519E18D5" w14:textId="77777777" w:rsidR="00C26483" w:rsidRPr="000D269D" w:rsidRDefault="00C26483" w:rsidP="00167F5F">
            <w:pPr>
              <w:pStyle w:val="TAH"/>
              <w:rPr>
                <w:lang w:eastAsia="ja-JP"/>
              </w:rPr>
            </w:pPr>
            <w:r w:rsidRPr="000D269D">
              <w:rPr>
                <w:i/>
                <w:lang w:eastAsia="ja-JP"/>
              </w:rPr>
              <w:t>IAB</w:t>
            </w:r>
            <w:r>
              <w:rPr>
                <w:i/>
                <w:lang w:eastAsia="ja-JP"/>
              </w:rPr>
              <w:t>-MT</w:t>
            </w:r>
            <w:r w:rsidRPr="000D269D">
              <w:rPr>
                <w:i/>
                <w:lang w:eastAsia="ja-JP"/>
              </w:rPr>
              <w:t xml:space="preserve"> type 2-O</w:t>
            </w:r>
          </w:p>
        </w:tc>
      </w:tr>
      <w:tr w:rsidR="00C26483" w:rsidRPr="000D269D" w14:paraId="7C7DFB1E" w14:textId="77777777" w:rsidTr="00167F5F">
        <w:tc>
          <w:tcPr>
            <w:tcW w:w="2972" w:type="dxa"/>
            <w:shd w:val="clear" w:color="auto" w:fill="auto"/>
          </w:tcPr>
          <w:p w14:paraId="57BF98DD" w14:textId="77777777" w:rsidR="00C26483" w:rsidRPr="000D269D" w:rsidDel="00014DAC" w:rsidRDefault="00C26483" w:rsidP="00167F5F">
            <w:pPr>
              <w:pStyle w:val="TAC"/>
              <w:rPr>
                <w:lang w:eastAsia="ja-JP"/>
              </w:rPr>
            </w:pPr>
            <w:r w:rsidRPr="000D269D">
              <w:rPr>
                <w:lang w:eastAsia="ja-JP"/>
              </w:rPr>
              <w:t>Output power</w:t>
            </w:r>
          </w:p>
        </w:tc>
        <w:tc>
          <w:tcPr>
            <w:tcW w:w="1415" w:type="dxa"/>
            <w:shd w:val="clear" w:color="auto" w:fill="auto"/>
          </w:tcPr>
          <w:p w14:paraId="6C583B96" w14:textId="77777777" w:rsidR="00C26483" w:rsidRPr="000D269D" w:rsidRDefault="00C26483" w:rsidP="00167F5F">
            <w:pPr>
              <w:pStyle w:val="TAC"/>
              <w:rPr>
                <w:lang w:eastAsia="ja-JP"/>
              </w:rPr>
            </w:pPr>
            <w:r w:rsidRPr="000D269D">
              <w:rPr>
                <w:lang w:eastAsia="ja-JP"/>
              </w:rPr>
              <w:t>6.2</w:t>
            </w:r>
          </w:p>
        </w:tc>
        <w:tc>
          <w:tcPr>
            <w:tcW w:w="1533" w:type="dxa"/>
            <w:tcBorders>
              <w:bottom w:val="nil"/>
            </w:tcBorders>
            <w:shd w:val="clear" w:color="auto" w:fill="auto"/>
          </w:tcPr>
          <w:p w14:paraId="0FF2D983" w14:textId="77777777" w:rsidR="00C26483" w:rsidRPr="000D269D" w:rsidRDefault="00C26483" w:rsidP="00167F5F">
            <w:pPr>
              <w:pStyle w:val="TAC"/>
              <w:rPr>
                <w:lang w:eastAsia="ja-JP"/>
              </w:rPr>
            </w:pPr>
            <w:r w:rsidRPr="000D269D">
              <w:rPr>
                <w:lang w:eastAsia="ja-JP"/>
              </w:rPr>
              <w:t>NA</w:t>
            </w:r>
          </w:p>
        </w:tc>
        <w:tc>
          <w:tcPr>
            <w:tcW w:w="1533" w:type="dxa"/>
            <w:tcBorders>
              <w:bottom w:val="nil"/>
            </w:tcBorders>
            <w:shd w:val="clear" w:color="auto" w:fill="auto"/>
          </w:tcPr>
          <w:p w14:paraId="728F3F58" w14:textId="77777777" w:rsidR="00C26483" w:rsidRPr="000D269D" w:rsidRDefault="00C26483" w:rsidP="00167F5F">
            <w:pPr>
              <w:pStyle w:val="TAC"/>
              <w:rPr>
                <w:lang w:eastAsia="ja-JP"/>
              </w:rPr>
            </w:pPr>
            <w:r w:rsidRPr="000D269D">
              <w:rPr>
                <w:lang w:eastAsia="ja-JP"/>
              </w:rPr>
              <w:t>NA</w:t>
            </w:r>
          </w:p>
        </w:tc>
      </w:tr>
      <w:tr w:rsidR="00C26483" w:rsidRPr="000D269D" w14:paraId="30641EB7" w14:textId="77777777" w:rsidTr="00167F5F">
        <w:tc>
          <w:tcPr>
            <w:tcW w:w="2972" w:type="dxa"/>
            <w:shd w:val="clear" w:color="auto" w:fill="auto"/>
          </w:tcPr>
          <w:p w14:paraId="08179A53" w14:textId="77777777" w:rsidR="00C26483" w:rsidRPr="000D269D" w:rsidDel="00014DAC" w:rsidRDefault="00C26483" w:rsidP="00167F5F">
            <w:pPr>
              <w:pStyle w:val="TAC"/>
              <w:rPr>
                <w:lang w:eastAsia="ja-JP"/>
              </w:rPr>
            </w:pPr>
            <w:r w:rsidRPr="000D269D">
              <w:rPr>
                <w:lang w:eastAsia="ja-JP"/>
              </w:rPr>
              <w:t xml:space="preserve">Output power dynamics </w:t>
            </w:r>
          </w:p>
        </w:tc>
        <w:tc>
          <w:tcPr>
            <w:tcW w:w="1415" w:type="dxa"/>
            <w:shd w:val="clear" w:color="auto" w:fill="auto"/>
          </w:tcPr>
          <w:p w14:paraId="0C880F56" w14:textId="77777777" w:rsidR="00C26483" w:rsidRPr="000D269D" w:rsidRDefault="00C26483" w:rsidP="00167F5F">
            <w:pPr>
              <w:pStyle w:val="TAC"/>
              <w:rPr>
                <w:lang w:eastAsia="ja-JP"/>
              </w:rPr>
            </w:pPr>
            <w:r w:rsidRPr="000D269D">
              <w:rPr>
                <w:lang w:eastAsia="ja-JP"/>
              </w:rPr>
              <w:t>6.3</w:t>
            </w:r>
          </w:p>
        </w:tc>
        <w:tc>
          <w:tcPr>
            <w:tcW w:w="1533" w:type="dxa"/>
            <w:tcBorders>
              <w:top w:val="nil"/>
              <w:bottom w:val="nil"/>
            </w:tcBorders>
            <w:shd w:val="clear" w:color="auto" w:fill="auto"/>
          </w:tcPr>
          <w:p w14:paraId="5AC11E06"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3DA9A678" w14:textId="77777777" w:rsidR="00C26483" w:rsidRPr="000D269D" w:rsidRDefault="00C26483" w:rsidP="00167F5F">
            <w:pPr>
              <w:pStyle w:val="TAC"/>
              <w:rPr>
                <w:lang w:eastAsia="ja-JP"/>
              </w:rPr>
            </w:pPr>
          </w:p>
        </w:tc>
      </w:tr>
      <w:tr w:rsidR="00C26483" w:rsidRPr="000D269D" w14:paraId="275DCFAA" w14:textId="77777777" w:rsidTr="00167F5F">
        <w:tc>
          <w:tcPr>
            <w:tcW w:w="2972" w:type="dxa"/>
            <w:shd w:val="clear" w:color="auto" w:fill="auto"/>
          </w:tcPr>
          <w:p w14:paraId="0BFB1326" w14:textId="77777777" w:rsidR="00C26483" w:rsidRPr="000D269D" w:rsidRDefault="00C26483" w:rsidP="00167F5F">
            <w:pPr>
              <w:pStyle w:val="TAC"/>
              <w:rPr>
                <w:lang w:eastAsia="ja-JP"/>
              </w:rPr>
            </w:pPr>
            <w:r w:rsidRPr="000D269D">
              <w:rPr>
                <w:lang w:eastAsia="ja-JP"/>
              </w:rPr>
              <w:t xml:space="preserve">Transmit ON/OFF power </w:t>
            </w:r>
          </w:p>
        </w:tc>
        <w:tc>
          <w:tcPr>
            <w:tcW w:w="1415" w:type="dxa"/>
            <w:shd w:val="clear" w:color="auto" w:fill="auto"/>
          </w:tcPr>
          <w:p w14:paraId="3A1A42EA" w14:textId="77777777" w:rsidR="00C26483" w:rsidRPr="000D269D" w:rsidRDefault="00C26483" w:rsidP="00167F5F">
            <w:pPr>
              <w:pStyle w:val="TAC"/>
              <w:rPr>
                <w:lang w:eastAsia="ja-JP"/>
              </w:rPr>
            </w:pPr>
            <w:r w:rsidRPr="000D269D">
              <w:rPr>
                <w:lang w:eastAsia="ja-JP"/>
              </w:rPr>
              <w:t>6.4</w:t>
            </w:r>
          </w:p>
        </w:tc>
        <w:tc>
          <w:tcPr>
            <w:tcW w:w="1533" w:type="dxa"/>
            <w:tcBorders>
              <w:top w:val="nil"/>
              <w:bottom w:val="nil"/>
            </w:tcBorders>
            <w:shd w:val="clear" w:color="auto" w:fill="auto"/>
          </w:tcPr>
          <w:p w14:paraId="1C85E7FF"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5821E512" w14:textId="77777777" w:rsidR="00C26483" w:rsidRPr="000D269D" w:rsidRDefault="00C26483" w:rsidP="00167F5F">
            <w:pPr>
              <w:pStyle w:val="TAC"/>
              <w:rPr>
                <w:lang w:eastAsia="ja-JP"/>
              </w:rPr>
            </w:pPr>
          </w:p>
        </w:tc>
      </w:tr>
      <w:tr w:rsidR="00C26483" w:rsidRPr="000D269D" w14:paraId="009D48FB" w14:textId="77777777" w:rsidTr="00167F5F">
        <w:tc>
          <w:tcPr>
            <w:tcW w:w="2972" w:type="dxa"/>
            <w:shd w:val="clear" w:color="auto" w:fill="auto"/>
          </w:tcPr>
          <w:p w14:paraId="54F4645B" w14:textId="77777777" w:rsidR="00C26483" w:rsidRPr="000D269D" w:rsidRDefault="00C26483" w:rsidP="00167F5F">
            <w:pPr>
              <w:pStyle w:val="TAC"/>
              <w:rPr>
                <w:lang w:eastAsia="ja-JP"/>
              </w:rPr>
            </w:pPr>
            <w:r w:rsidRPr="000D269D">
              <w:rPr>
                <w:lang w:eastAsia="ja-JP"/>
              </w:rPr>
              <w:t>Transmitted signal quality</w:t>
            </w:r>
          </w:p>
        </w:tc>
        <w:tc>
          <w:tcPr>
            <w:tcW w:w="1415" w:type="dxa"/>
            <w:shd w:val="clear" w:color="auto" w:fill="auto"/>
          </w:tcPr>
          <w:p w14:paraId="3EBAC85B" w14:textId="77777777" w:rsidR="00C26483" w:rsidRPr="000D269D" w:rsidRDefault="00C26483" w:rsidP="00167F5F">
            <w:pPr>
              <w:pStyle w:val="TAC"/>
              <w:rPr>
                <w:lang w:eastAsia="ja-JP"/>
              </w:rPr>
            </w:pPr>
            <w:r w:rsidRPr="000D269D">
              <w:rPr>
                <w:lang w:eastAsia="ja-JP"/>
              </w:rPr>
              <w:t>6.5</w:t>
            </w:r>
          </w:p>
        </w:tc>
        <w:tc>
          <w:tcPr>
            <w:tcW w:w="1533" w:type="dxa"/>
            <w:tcBorders>
              <w:top w:val="nil"/>
              <w:bottom w:val="nil"/>
            </w:tcBorders>
            <w:shd w:val="clear" w:color="auto" w:fill="auto"/>
          </w:tcPr>
          <w:p w14:paraId="1EA527F9"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40FB37ED" w14:textId="77777777" w:rsidR="00C26483" w:rsidRPr="000D269D" w:rsidRDefault="00C26483" w:rsidP="00167F5F">
            <w:pPr>
              <w:pStyle w:val="TAC"/>
              <w:rPr>
                <w:lang w:eastAsia="ja-JP"/>
              </w:rPr>
            </w:pPr>
          </w:p>
        </w:tc>
      </w:tr>
      <w:tr w:rsidR="00C26483" w:rsidRPr="000D269D" w14:paraId="419BCE46" w14:textId="77777777" w:rsidTr="00167F5F">
        <w:tc>
          <w:tcPr>
            <w:tcW w:w="2972" w:type="dxa"/>
            <w:shd w:val="clear" w:color="auto" w:fill="auto"/>
          </w:tcPr>
          <w:p w14:paraId="2D057C68" w14:textId="77777777" w:rsidR="00C26483" w:rsidRPr="000D269D" w:rsidDel="00014DAC" w:rsidRDefault="00C26483" w:rsidP="00167F5F">
            <w:pPr>
              <w:pStyle w:val="TAC"/>
              <w:rPr>
                <w:lang w:eastAsia="ja-JP"/>
              </w:rPr>
            </w:pPr>
            <w:r w:rsidRPr="000D269D">
              <w:rPr>
                <w:lang w:eastAsia="ja-JP"/>
              </w:rPr>
              <w:t>Occupied bandwidth</w:t>
            </w:r>
          </w:p>
        </w:tc>
        <w:tc>
          <w:tcPr>
            <w:tcW w:w="1415" w:type="dxa"/>
            <w:shd w:val="clear" w:color="auto" w:fill="auto"/>
          </w:tcPr>
          <w:p w14:paraId="4682769A" w14:textId="77777777" w:rsidR="00C26483" w:rsidRPr="000D269D" w:rsidRDefault="00C26483" w:rsidP="00167F5F">
            <w:pPr>
              <w:pStyle w:val="TAC"/>
              <w:rPr>
                <w:lang w:eastAsia="ja-JP"/>
              </w:rPr>
            </w:pPr>
            <w:r>
              <w:rPr>
                <w:lang w:eastAsia="ja-JP"/>
              </w:rPr>
              <w:t>6.6.2</w:t>
            </w:r>
          </w:p>
        </w:tc>
        <w:tc>
          <w:tcPr>
            <w:tcW w:w="1533" w:type="dxa"/>
            <w:tcBorders>
              <w:top w:val="nil"/>
              <w:bottom w:val="nil"/>
            </w:tcBorders>
            <w:shd w:val="clear" w:color="auto" w:fill="auto"/>
          </w:tcPr>
          <w:p w14:paraId="160CC89A"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0378853B" w14:textId="77777777" w:rsidR="00C26483" w:rsidRPr="000D269D" w:rsidRDefault="00C26483" w:rsidP="00167F5F">
            <w:pPr>
              <w:pStyle w:val="TAC"/>
              <w:rPr>
                <w:lang w:eastAsia="ja-JP"/>
              </w:rPr>
            </w:pPr>
          </w:p>
        </w:tc>
      </w:tr>
      <w:tr w:rsidR="00C26483" w:rsidRPr="000D269D" w14:paraId="38D016BD" w14:textId="77777777" w:rsidTr="00167F5F">
        <w:tc>
          <w:tcPr>
            <w:tcW w:w="2972" w:type="dxa"/>
            <w:shd w:val="clear" w:color="auto" w:fill="auto"/>
          </w:tcPr>
          <w:p w14:paraId="114522DB" w14:textId="77777777" w:rsidR="00C26483" w:rsidRPr="000D269D" w:rsidDel="00014DAC" w:rsidRDefault="00C26483" w:rsidP="00167F5F">
            <w:pPr>
              <w:pStyle w:val="TAC"/>
              <w:rPr>
                <w:lang w:eastAsia="ja-JP"/>
              </w:rPr>
            </w:pPr>
            <w:r w:rsidRPr="000D269D">
              <w:rPr>
                <w:lang w:eastAsia="ja-JP"/>
              </w:rPr>
              <w:t>ACLR</w:t>
            </w:r>
          </w:p>
        </w:tc>
        <w:tc>
          <w:tcPr>
            <w:tcW w:w="1415" w:type="dxa"/>
            <w:shd w:val="clear" w:color="auto" w:fill="auto"/>
          </w:tcPr>
          <w:p w14:paraId="2456F3B7" w14:textId="77777777" w:rsidR="00C26483" w:rsidRPr="000D269D" w:rsidRDefault="00C26483" w:rsidP="00167F5F">
            <w:pPr>
              <w:pStyle w:val="TAC"/>
              <w:rPr>
                <w:lang w:eastAsia="ja-JP"/>
              </w:rPr>
            </w:pPr>
            <w:r>
              <w:rPr>
                <w:lang w:eastAsia="ja-JP"/>
              </w:rPr>
              <w:t>6.6.3</w:t>
            </w:r>
          </w:p>
        </w:tc>
        <w:tc>
          <w:tcPr>
            <w:tcW w:w="1533" w:type="dxa"/>
            <w:tcBorders>
              <w:top w:val="nil"/>
              <w:bottom w:val="nil"/>
            </w:tcBorders>
            <w:shd w:val="clear" w:color="auto" w:fill="auto"/>
          </w:tcPr>
          <w:p w14:paraId="36D08A40"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95479C3" w14:textId="77777777" w:rsidR="00C26483" w:rsidRPr="000D269D" w:rsidRDefault="00C26483" w:rsidP="00167F5F">
            <w:pPr>
              <w:pStyle w:val="TAC"/>
              <w:rPr>
                <w:lang w:eastAsia="ja-JP"/>
              </w:rPr>
            </w:pPr>
          </w:p>
        </w:tc>
      </w:tr>
      <w:tr w:rsidR="00C26483" w:rsidRPr="000D269D" w14:paraId="0712074A" w14:textId="77777777" w:rsidTr="00167F5F">
        <w:tc>
          <w:tcPr>
            <w:tcW w:w="2972" w:type="dxa"/>
            <w:shd w:val="clear" w:color="auto" w:fill="auto"/>
          </w:tcPr>
          <w:p w14:paraId="220535E4" w14:textId="77777777" w:rsidR="00C26483" w:rsidRPr="000D269D" w:rsidRDefault="00C26483" w:rsidP="00167F5F">
            <w:pPr>
              <w:pStyle w:val="TAC"/>
              <w:rPr>
                <w:lang w:eastAsia="ja-JP"/>
              </w:rPr>
            </w:pPr>
            <w:r w:rsidRPr="000D269D">
              <w:rPr>
                <w:lang w:eastAsia="ja-JP"/>
              </w:rPr>
              <w:t>Operating band unwanted</w:t>
            </w:r>
          </w:p>
          <w:p w14:paraId="3CF12E84" w14:textId="77777777" w:rsidR="00C26483" w:rsidRPr="000D269D" w:rsidDel="00014DAC" w:rsidRDefault="00C26483" w:rsidP="00167F5F">
            <w:pPr>
              <w:pStyle w:val="TAC"/>
              <w:rPr>
                <w:lang w:eastAsia="ja-JP"/>
              </w:rPr>
            </w:pPr>
            <w:r w:rsidRPr="000D269D">
              <w:rPr>
                <w:lang w:eastAsia="ja-JP"/>
              </w:rPr>
              <w:t>emissions</w:t>
            </w:r>
          </w:p>
        </w:tc>
        <w:tc>
          <w:tcPr>
            <w:tcW w:w="1415" w:type="dxa"/>
            <w:shd w:val="clear" w:color="auto" w:fill="auto"/>
          </w:tcPr>
          <w:p w14:paraId="0B924AC2" w14:textId="77777777" w:rsidR="00C26483" w:rsidRPr="000D269D" w:rsidRDefault="00C26483" w:rsidP="00167F5F">
            <w:pPr>
              <w:pStyle w:val="TAC"/>
              <w:rPr>
                <w:lang w:eastAsia="ja-JP"/>
              </w:rPr>
            </w:pPr>
            <w:r>
              <w:rPr>
                <w:lang w:eastAsia="ja-JP"/>
              </w:rPr>
              <w:t>6.6.4</w:t>
            </w:r>
          </w:p>
        </w:tc>
        <w:tc>
          <w:tcPr>
            <w:tcW w:w="1533" w:type="dxa"/>
            <w:tcBorders>
              <w:top w:val="nil"/>
              <w:bottom w:val="nil"/>
            </w:tcBorders>
            <w:shd w:val="clear" w:color="auto" w:fill="auto"/>
          </w:tcPr>
          <w:p w14:paraId="064AAEED"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A256148" w14:textId="77777777" w:rsidR="00C26483" w:rsidRPr="000D269D" w:rsidRDefault="00C26483" w:rsidP="00167F5F">
            <w:pPr>
              <w:pStyle w:val="TAC"/>
              <w:rPr>
                <w:lang w:eastAsia="ja-JP"/>
              </w:rPr>
            </w:pPr>
          </w:p>
        </w:tc>
      </w:tr>
      <w:tr w:rsidR="00C26483" w:rsidRPr="000D269D" w14:paraId="47D7C102" w14:textId="77777777" w:rsidTr="00167F5F">
        <w:tc>
          <w:tcPr>
            <w:tcW w:w="2972" w:type="dxa"/>
            <w:shd w:val="clear" w:color="auto" w:fill="auto"/>
          </w:tcPr>
          <w:p w14:paraId="59AE465F" w14:textId="77777777" w:rsidR="00C26483" w:rsidRPr="000D269D" w:rsidRDefault="00C26483" w:rsidP="00167F5F">
            <w:pPr>
              <w:pStyle w:val="TAC"/>
              <w:rPr>
                <w:lang w:eastAsia="ja-JP"/>
              </w:rPr>
            </w:pPr>
            <w:r w:rsidRPr="000D269D">
              <w:rPr>
                <w:lang w:eastAsia="ja-JP"/>
              </w:rPr>
              <w:t>Transmitter spurious emissions</w:t>
            </w:r>
          </w:p>
        </w:tc>
        <w:tc>
          <w:tcPr>
            <w:tcW w:w="1415" w:type="dxa"/>
            <w:shd w:val="clear" w:color="auto" w:fill="auto"/>
          </w:tcPr>
          <w:p w14:paraId="0DCE95F6" w14:textId="77777777" w:rsidR="00C26483" w:rsidRPr="000D269D" w:rsidRDefault="00C26483" w:rsidP="00167F5F">
            <w:pPr>
              <w:pStyle w:val="TAC"/>
              <w:rPr>
                <w:lang w:eastAsia="ja-JP"/>
              </w:rPr>
            </w:pPr>
            <w:r>
              <w:rPr>
                <w:lang w:eastAsia="ja-JP"/>
              </w:rPr>
              <w:t>6.6.5</w:t>
            </w:r>
          </w:p>
        </w:tc>
        <w:tc>
          <w:tcPr>
            <w:tcW w:w="1533" w:type="dxa"/>
            <w:tcBorders>
              <w:top w:val="nil"/>
              <w:bottom w:val="nil"/>
            </w:tcBorders>
            <w:shd w:val="clear" w:color="auto" w:fill="auto"/>
          </w:tcPr>
          <w:p w14:paraId="495BC3FA"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607A1DD8" w14:textId="77777777" w:rsidR="00C26483" w:rsidRPr="000D269D" w:rsidRDefault="00C26483" w:rsidP="00167F5F">
            <w:pPr>
              <w:pStyle w:val="TAC"/>
              <w:rPr>
                <w:lang w:eastAsia="ja-JP"/>
              </w:rPr>
            </w:pPr>
          </w:p>
        </w:tc>
      </w:tr>
      <w:tr w:rsidR="00C26483" w:rsidRPr="000D269D" w14:paraId="2328E385" w14:textId="77777777" w:rsidTr="00167F5F">
        <w:tc>
          <w:tcPr>
            <w:tcW w:w="2972" w:type="dxa"/>
            <w:shd w:val="clear" w:color="auto" w:fill="auto"/>
          </w:tcPr>
          <w:p w14:paraId="3B1445E4" w14:textId="77777777" w:rsidR="00C26483" w:rsidRPr="000D269D" w:rsidRDefault="00C26483" w:rsidP="00167F5F">
            <w:pPr>
              <w:pStyle w:val="TAC"/>
              <w:rPr>
                <w:lang w:eastAsia="ja-JP"/>
              </w:rPr>
            </w:pPr>
            <w:r w:rsidRPr="000D269D">
              <w:rPr>
                <w:lang w:eastAsia="ja-JP"/>
              </w:rPr>
              <w:t xml:space="preserve">Transmitter intermodulation </w:t>
            </w:r>
          </w:p>
        </w:tc>
        <w:tc>
          <w:tcPr>
            <w:tcW w:w="1415" w:type="dxa"/>
            <w:shd w:val="clear" w:color="auto" w:fill="auto"/>
          </w:tcPr>
          <w:p w14:paraId="13C9FF57" w14:textId="77777777" w:rsidR="00C26483" w:rsidRPr="000D269D" w:rsidRDefault="00C26483" w:rsidP="00167F5F">
            <w:pPr>
              <w:pStyle w:val="TAC"/>
              <w:rPr>
                <w:lang w:eastAsia="ja-JP"/>
              </w:rPr>
            </w:pPr>
            <w:r w:rsidRPr="000D269D">
              <w:rPr>
                <w:lang w:eastAsia="ja-JP"/>
              </w:rPr>
              <w:t>6.7</w:t>
            </w:r>
          </w:p>
        </w:tc>
        <w:tc>
          <w:tcPr>
            <w:tcW w:w="1533" w:type="dxa"/>
            <w:tcBorders>
              <w:top w:val="nil"/>
              <w:bottom w:val="nil"/>
            </w:tcBorders>
            <w:shd w:val="clear" w:color="auto" w:fill="auto"/>
          </w:tcPr>
          <w:p w14:paraId="47557955"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351C8BB8" w14:textId="77777777" w:rsidR="00C26483" w:rsidRPr="000D269D" w:rsidRDefault="00C26483" w:rsidP="00167F5F">
            <w:pPr>
              <w:pStyle w:val="TAC"/>
              <w:rPr>
                <w:lang w:eastAsia="ja-JP"/>
              </w:rPr>
            </w:pPr>
          </w:p>
        </w:tc>
      </w:tr>
      <w:tr w:rsidR="00C26483" w:rsidRPr="000D269D" w14:paraId="43BD0D16" w14:textId="77777777" w:rsidTr="00167F5F">
        <w:tc>
          <w:tcPr>
            <w:tcW w:w="2972" w:type="dxa"/>
            <w:shd w:val="clear" w:color="auto" w:fill="auto"/>
          </w:tcPr>
          <w:p w14:paraId="72AD1857" w14:textId="77777777" w:rsidR="00C26483" w:rsidRPr="000D269D" w:rsidRDefault="00C26483" w:rsidP="00167F5F">
            <w:pPr>
              <w:pStyle w:val="TAC"/>
              <w:rPr>
                <w:lang w:eastAsia="ja-JP"/>
              </w:rPr>
            </w:pPr>
            <w:r w:rsidRPr="000D269D">
              <w:rPr>
                <w:lang w:eastAsia="ja-JP"/>
              </w:rPr>
              <w:t>Reference sensitivity level</w:t>
            </w:r>
          </w:p>
        </w:tc>
        <w:tc>
          <w:tcPr>
            <w:tcW w:w="1415" w:type="dxa"/>
            <w:shd w:val="clear" w:color="auto" w:fill="auto"/>
          </w:tcPr>
          <w:p w14:paraId="758BB631" w14:textId="77777777" w:rsidR="00C26483" w:rsidRPr="000D269D" w:rsidRDefault="00C26483" w:rsidP="00167F5F">
            <w:pPr>
              <w:pStyle w:val="TAC"/>
              <w:rPr>
                <w:lang w:eastAsia="ja-JP"/>
              </w:rPr>
            </w:pPr>
            <w:r w:rsidRPr="000D269D">
              <w:rPr>
                <w:lang w:eastAsia="ja-JP"/>
              </w:rPr>
              <w:t>7.2</w:t>
            </w:r>
          </w:p>
        </w:tc>
        <w:tc>
          <w:tcPr>
            <w:tcW w:w="1533" w:type="dxa"/>
            <w:tcBorders>
              <w:top w:val="nil"/>
              <w:bottom w:val="nil"/>
            </w:tcBorders>
            <w:shd w:val="clear" w:color="auto" w:fill="auto"/>
          </w:tcPr>
          <w:p w14:paraId="0BD967EC"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2E746E6D" w14:textId="77777777" w:rsidR="00C26483" w:rsidRPr="000D269D" w:rsidRDefault="00C26483" w:rsidP="00167F5F">
            <w:pPr>
              <w:pStyle w:val="TAC"/>
              <w:rPr>
                <w:lang w:eastAsia="ja-JP"/>
              </w:rPr>
            </w:pPr>
          </w:p>
        </w:tc>
      </w:tr>
      <w:tr w:rsidR="00C26483" w:rsidRPr="000D269D" w14:paraId="7342ED19" w14:textId="77777777" w:rsidTr="00167F5F">
        <w:tc>
          <w:tcPr>
            <w:tcW w:w="2972" w:type="dxa"/>
            <w:shd w:val="clear" w:color="auto" w:fill="auto"/>
          </w:tcPr>
          <w:p w14:paraId="46ABD564" w14:textId="77777777" w:rsidR="00C26483" w:rsidRPr="000D269D" w:rsidRDefault="00C26483" w:rsidP="00167F5F">
            <w:pPr>
              <w:pStyle w:val="TAC"/>
              <w:rPr>
                <w:lang w:eastAsia="ja-JP"/>
              </w:rPr>
            </w:pPr>
            <w:r w:rsidRPr="000D269D">
              <w:rPr>
                <w:lang w:eastAsia="ja-JP"/>
              </w:rPr>
              <w:t xml:space="preserve">Dynamic range </w:t>
            </w:r>
          </w:p>
        </w:tc>
        <w:tc>
          <w:tcPr>
            <w:tcW w:w="1415" w:type="dxa"/>
            <w:shd w:val="clear" w:color="auto" w:fill="auto"/>
          </w:tcPr>
          <w:p w14:paraId="49263358" w14:textId="77777777" w:rsidR="00C26483" w:rsidRPr="000D269D" w:rsidRDefault="00C26483" w:rsidP="00167F5F">
            <w:pPr>
              <w:pStyle w:val="TAC"/>
              <w:rPr>
                <w:lang w:eastAsia="ja-JP"/>
              </w:rPr>
            </w:pPr>
            <w:r>
              <w:rPr>
                <w:lang w:eastAsia="ja-JP"/>
              </w:rPr>
              <w:t>NA</w:t>
            </w:r>
          </w:p>
        </w:tc>
        <w:tc>
          <w:tcPr>
            <w:tcW w:w="1533" w:type="dxa"/>
            <w:tcBorders>
              <w:top w:val="nil"/>
              <w:bottom w:val="nil"/>
            </w:tcBorders>
            <w:shd w:val="clear" w:color="auto" w:fill="auto"/>
          </w:tcPr>
          <w:p w14:paraId="598CA4E3"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039E8437" w14:textId="77777777" w:rsidR="00C26483" w:rsidRPr="000D269D" w:rsidRDefault="00C26483" w:rsidP="00167F5F">
            <w:pPr>
              <w:pStyle w:val="TAC"/>
              <w:rPr>
                <w:lang w:eastAsia="ja-JP"/>
              </w:rPr>
            </w:pPr>
          </w:p>
        </w:tc>
      </w:tr>
      <w:tr w:rsidR="00C26483" w:rsidRPr="000D269D" w14:paraId="3610F6C7" w14:textId="77777777" w:rsidTr="00167F5F">
        <w:tc>
          <w:tcPr>
            <w:tcW w:w="2972" w:type="dxa"/>
            <w:shd w:val="clear" w:color="auto" w:fill="auto"/>
          </w:tcPr>
          <w:p w14:paraId="698EBDFB" w14:textId="77777777" w:rsidR="00C26483" w:rsidRPr="000D269D" w:rsidRDefault="00C26483" w:rsidP="00167F5F">
            <w:pPr>
              <w:pStyle w:val="TAC"/>
              <w:rPr>
                <w:lang w:eastAsia="ja-JP"/>
              </w:rPr>
            </w:pPr>
            <w:r w:rsidRPr="000D269D">
              <w:rPr>
                <w:lang w:eastAsia="ja-JP"/>
              </w:rPr>
              <w:t xml:space="preserve">In-band selectivity and blocking </w:t>
            </w:r>
          </w:p>
        </w:tc>
        <w:tc>
          <w:tcPr>
            <w:tcW w:w="1415" w:type="dxa"/>
            <w:shd w:val="clear" w:color="auto" w:fill="auto"/>
          </w:tcPr>
          <w:p w14:paraId="241B4796" w14:textId="77777777" w:rsidR="00C26483" w:rsidRPr="000D269D" w:rsidRDefault="00C26483" w:rsidP="00167F5F">
            <w:pPr>
              <w:pStyle w:val="TAC"/>
              <w:rPr>
                <w:lang w:eastAsia="ja-JP"/>
              </w:rPr>
            </w:pPr>
            <w:r w:rsidRPr="000D269D">
              <w:rPr>
                <w:lang w:eastAsia="ja-JP"/>
              </w:rPr>
              <w:t>7.4</w:t>
            </w:r>
          </w:p>
        </w:tc>
        <w:tc>
          <w:tcPr>
            <w:tcW w:w="1533" w:type="dxa"/>
            <w:tcBorders>
              <w:top w:val="nil"/>
              <w:bottom w:val="nil"/>
            </w:tcBorders>
            <w:shd w:val="clear" w:color="auto" w:fill="auto"/>
          </w:tcPr>
          <w:p w14:paraId="45961391"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297985DB" w14:textId="77777777" w:rsidR="00C26483" w:rsidRPr="000D269D" w:rsidRDefault="00C26483" w:rsidP="00167F5F">
            <w:pPr>
              <w:pStyle w:val="TAC"/>
              <w:rPr>
                <w:lang w:eastAsia="ja-JP"/>
              </w:rPr>
            </w:pPr>
          </w:p>
        </w:tc>
      </w:tr>
      <w:tr w:rsidR="00C26483" w:rsidRPr="000D269D" w14:paraId="21CEED75" w14:textId="77777777" w:rsidTr="00167F5F">
        <w:tc>
          <w:tcPr>
            <w:tcW w:w="2972" w:type="dxa"/>
            <w:shd w:val="clear" w:color="auto" w:fill="auto"/>
          </w:tcPr>
          <w:p w14:paraId="43D8106D" w14:textId="77777777" w:rsidR="00C26483" w:rsidRPr="000D269D" w:rsidRDefault="00C26483" w:rsidP="00167F5F">
            <w:pPr>
              <w:pStyle w:val="TAC"/>
              <w:rPr>
                <w:lang w:eastAsia="ja-JP"/>
              </w:rPr>
            </w:pPr>
            <w:r w:rsidRPr="000D269D">
              <w:rPr>
                <w:lang w:eastAsia="ja-JP"/>
              </w:rPr>
              <w:t xml:space="preserve">Out-of-band blocking </w:t>
            </w:r>
          </w:p>
        </w:tc>
        <w:tc>
          <w:tcPr>
            <w:tcW w:w="1415" w:type="dxa"/>
            <w:shd w:val="clear" w:color="auto" w:fill="auto"/>
          </w:tcPr>
          <w:p w14:paraId="52FB0129" w14:textId="77777777" w:rsidR="00C26483" w:rsidRPr="000D269D" w:rsidRDefault="00C26483" w:rsidP="00167F5F">
            <w:pPr>
              <w:pStyle w:val="TAC"/>
              <w:rPr>
                <w:lang w:eastAsia="ja-JP"/>
              </w:rPr>
            </w:pPr>
            <w:r w:rsidRPr="000D269D">
              <w:rPr>
                <w:lang w:eastAsia="ja-JP"/>
              </w:rPr>
              <w:t>7.5</w:t>
            </w:r>
          </w:p>
        </w:tc>
        <w:tc>
          <w:tcPr>
            <w:tcW w:w="1533" w:type="dxa"/>
            <w:tcBorders>
              <w:top w:val="nil"/>
              <w:bottom w:val="nil"/>
            </w:tcBorders>
            <w:shd w:val="clear" w:color="auto" w:fill="auto"/>
          </w:tcPr>
          <w:p w14:paraId="02685A64"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8604F4B" w14:textId="77777777" w:rsidR="00C26483" w:rsidRPr="000D269D" w:rsidRDefault="00C26483" w:rsidP="00167F5F">
            <w:pPr>
              <w:pStyle w:val="TAC"/>
              <w:rPr>
                <w:lang w:eastAsia="ja-JP"/>
              </w:rPr>
            </w:pPr>
          </w:p>
        </w:tc>
      </w:tr>
      <w:tr w:rsidR="00C26483" w:rsidRPr="000D269D" w14:paraId="6696D5A4" w14:textId="77777777" w:rsidTr="00167F5F">
        <w:tc>
          <w:tcPr>
            <w:tcW w:w="2972" w:type="dxa"/>
            <w:shd w:val="clear" w:color="auto" w:fill="auto"/>
          </w:tcPr>
          <w:p w14:paraId="1A7859A1" w14:textId="77777777" w:rsidR="00C26483" w:rsidRPr="000D269D" w:rsidRDefault="00C26483" w:rsidP="00167F5F">
            <w:pPr>
              <w:pStyle w:val="TAC"/>
              <w:rPr>
                <w:lang w:eastAsia="ja-JP"/>
              </w:rPr>
            </w:pPr>
            <w:r w:rsidRPr="000D269D">
              <w:rPr>
                <w:lang w:eastAsia="ja-JP"/>
              </w:rPr>
              <w:t xml:space="preserve">Receiver spurious emissions </w:t>
            </w:r>
          </w:p>
        </w:tc>
        <w:tc>
          <w:tcPr>
            <w:tcW w:w="1415" w:type="dxa"/>
            <w:shd w:val="clear" w:color="auto" w:fill="auto"/>
          </w:tcPr>
          <w:p w14:paraId="16132AD7" w14:textId="77777777" w:rsidR="00C26483" w:rsidRPr="000D269D" w:rsidRDefault="00C26483" w:rsidP="00167F5F">
            <w:pPr>
              <w:pStyle w:val="TAC"/>
              <w:rPr>
                <w:lang w:eastAsia="ja-JP"/>
              </w:rPr>
            </w:pPr>
            <w:r w:rsidRPr="000D269D">
              <w:rPr>
                <w:lang w:eastAsia="ja-JP"/>
              </w:rPr>
              <w:t>7.6</w:t>
            </w:r>
          </w:p>
        </w:tc>
        <w:tc>
          <w:tcPr>
            <w:tcW w:w="1533" w:type="dxa"/>
            <w:tcBorders>
              <w:top w:val="nil"/>
              <w:bottom w:val="nil"/>
            </w:tcBorders>
            <w:shd w:val="clear" w:color="auto" w:fill="auto"/>
          </w:tcPr>
          <w:p w14:paraId="785F3A2B"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8476912" w14:textId="77777777" w:rsidR="00C26483" w:rsidRPr="000D269D" w:rsidRDefault="00C26483" w:rsidP="00167F5F">
            <w:pPr>
              <w:pStyle w:val="TAC"/>
              <w:rPr>
                <w:lang w:eastAsia="ja-JP"/>
              </w:rPr>
            </w:pPr>
          </w:p>
        </w:tc>
      </w:tr>
      <w:tr w:rsidR="00C26483" w:rsidRPr="000D269D" w14:paraId="1A06BDE5" w14:textId="77777777" w:rsidTr="00167F5F">
        <w:tc>
          <w:tcPr>
            <w:tcW w:w="2972" w:type="dxa"/>
            <w:shd w:val="clear" w:color="auto" w:fill="auto"/>
          </w:tcPr>
          <w:p w14:paraId="438EE964" w14:textId="77777777" w:rsidR="00C26483" w:rsidRPr="000D269D" w:rsidRDefault="00C26483" w:rsidP="00167F5F">
            <w:pPr>
              <w:pStyle w:val="TAC"/>
              <w:rPr>
                <w:lang w:eastAsia="ja-JP"/>
              </w:rPr>
            </w:pPr>
            <w:r w:rsidRPr="000D269D">
              <w:rPr>
                <w:lang w:eastAsia="ja-JP"/>
              </w:rPr>
              <w:t>Receiver intermodulation</w:t>
            </w:r>
          </w:p>
        </w:tc>
        <w:tc>
          <w:tcPr>
            <w:tcW w:w="1415" w:type="dxa"/>
            <w:shd w:val="clear" w:color="auto" w:fill="auto"/>
          </w:tcPr>
          <w:p w14:paraId="5C9C81FC" w14:textId="77777777" w:rsidR="00C26483" w:rsidRPr="000D269D" w:rsidRDefault="00C26483" w:rsidP="00167F5F">
            <w:pPr>
              <w:pStyle w:val="TAC"/>
              <w:rPr>
                <w:lang w:eastAsia="ja-JP"/>
              </w:rPr>
            </w:pPr>
            <w:r>
              <w:rPr>
                <w:lang w:eastAsia="ja-JP"/>
              </w:rPr>
              <w:t>7.7</w:t>
            </w:r>
          </w:p>
        </w:tc>
        <w:tc>
          <w:tcPr>
            <w:tcW w:w="1533" w:type="dxa"/>
            <w:tcBorders>
              <w:top w:val="nil"/>
              <w:bottom w:val="nil"/>
            </w:tcBorders>
            <w:shd w:val="clear" w:color="auto" w:fill="auto"/>
          </w:tcPr>
          <w:p w14:paraId="7B338685"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02BCA4B1" w14:textId="77777777" w:rsidR="00C26483" w:rsidRPr="000D269D" w:rsidRDefault="00C26483" w:rsidP="00167F5F">
            <w:pPr>
              <w:pStyle w:val="TAC"/>
              <w:rPr>
                <w:lang w:eastAsia="ja-JP"/>
              </w:rPr>
            </w:pPr>
          </w:p>
        </w:tc>
      </w:tr>
      <w:tr w:rsidR="00C26483" w:rsidRPr="000D269D" w14:paraId="58DD6051" w14:textId="77777777" w:rsidTr="00167F5F">
        <w:tc>
          <w:tcPr>
            <w:tcW w:w="2972" w:type="dxa"/>
            <w:shd w:val="clear" w:color="auto" w:fill="auto"/>
          </w:tcPr>
          <w:p w14:paraId="0FAFB863" w14:textId="77777777" w:rsidR="00C26483" w:rsidRPr="000D269D" w:rsidRDefault="00C26483" w:rsidP="00167F5F">
            <w:pPr>
              <w:pStyle w:val="TAC"/>
              <w:rPr>
                <w:lang w:eastAsia="ja-JP"/>
              </w:rPr>
            </w:pPr>
            <w:r w:rsidRPr="000D269D">
              <w:rPr>
                <w:lang w:eastAsia="ja-JP"/>
              </w:rPr>
              <w:t xml:space="preserve">In-channel selectivity </w:t>
            </w:r>
          </w:p>
        </w:tc>
        <w:tc>
          <w:tcPr>
            <w:tcW w:w="1415" w:type="dxa"/>
            <w:shd w:val="clear" w:color="auto" w:fill="auto"/>
          </w:tcPr>
          <w:p w14:paraId="63416F4D" w14:textId="77777777" w:rsidR="00C26483" w:rsidRPr="000D269D" w:rsidRDefault="00C26483" w:rsidP="00167F5F">
            <w:pPr>
              <w:pStyle w:val="TAC"/>
              <w:rPr>
                <w:lang w:eastAsia="ja-JP"/>
              </w:rPr>
            </w:pPr>
            <w:r>
              <w:rPr>
                <w:lang w:eastAsia="ja-JP"/>
              </w:rPr>
              <w:t>NA</w:t>
            </w:r>
          </w:p>
        </w:tc>
        <w:tc>
          <w:tcPr>
            <w:tcW w:w="1533" w:type="dxa"/>
            <w:tcBorders>
              <w:top w:val="nil"/>
              <w:bottom w:val="nil"/>
            </w:tcBorders>
            <w:shd w:val="clear" w:color="auto" w:fill="auto"/>
          </w:tcPr>
          <w:p w14:paraId="6057C5CC"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224C015F" w14:textId="77777777" w:rsidR="00C26483" w:rsidRPr="000D269D" w:rsidRDefault="00C26483" w:rsidP="00167F5F">
            <w:pPr>
              <w:pStyle w:val="TAC"/>
              <w:rPr>
                <w:lang w:eastAsia="ja-JP"/>
              </w:rPr>
            </w:pPr>
          </w:p>
        </w:tc>
      </w:tr>
      <w:tr w:rsidR="00C26483" w:rsidRPr="000D269D" w14:paraId="2ECB8C18" w14:textId="77777777" w:rsidTr="00167F5F">
        <w:tc>
          <w:tcPr>
            <w:tcW w:w="2972" w:type="dxa"/>
            <w:shd w:val="clear" w:color="auto" w:fill="auto"/>
          </w:tcPr>
          <w:p w14:paraId="3FC4F637" w14:textId="77777777" w:rsidR="00C26483" w:rsidRPr="000D269D" w:rsidRDefault="00C26483" w:rsidP="00167F5F">
            <w:pPr>
              <w:pStyle w:val="TAC"/>
              <w:rPr>
                <w:lang w:eastAsia="ja-JP"/>
              </w:rPr>
            </w:pPr>
            <w:r w:rsidRPr="000D269D">
              <w:rPr>
                <w:lang w:eastAsia="ja-JP"/>
              </w:rPr>
              <w:t>Performance requirements</w:t>
            </w:r>
          </w:p>
        </w:tc>
        <w:tc>
          <w:tcPr>
            <w:tcW w:w="1415" w:type="dxa"/>
            <w:shd w:val="clear" w:color="auto" w:fill="auto"/>
          </w:tcPr>
          <w:p w14:paraId="02268050" w14:textId="77777777" w:rsidR="00C26483" w:rsidRPr="000D269D" w:rsidRDefault="00C26483" w:rsidP="00167F5F">
            <w:pPr>
              <w:pStyle w:val="TAC"/>
              <w:rPr>
                <w:lang w:eastAsia="ja-JP"/>
              </w:rPr>
            </w:pPr>
            <w:r w:rsidRPr="000D269D">
              <w:rPr>
                <w:lang w:eastAsia="ja-JP"/>
              </w:rPr>
              <w:t>8</w:t>
            </w:r>
          </w:p>
        </w:tc>
        <w:tc>
          <w:tcPr>
            <w:tcW w:w="1533" w:type="dxa"/>
            <w:tcBorders>
              <w:top w:val="nil"/>
            </w:tcBorders>
            <w:shd w:val="clear" w:color="auto" w:fill="auto"/>
          </w:tcPr>
          <w:p w14:paraId="1A1538DC" w14:textId="77777777" w:rsidR="00C26483" w:rsidRPr="000D269D" w:rsidRDefault="00C26483" w:rsidP="00167F5F">
            <w:pPr>
              <w:pStyle w:val="TAC"/>
              <w:rPr>
                <w:lang w:eastAsia="ja-JP"/>
              </w:rPr>
            </w:pPr>
          </w:p>
        </w:tc>
        <w:tc>
          <w:tcPr>
            <w:tcW w:w="1533" w:type="dxa"/>
            <w:tcBorders>
              <w:top w:val="nil"/>
            </w:tcBorders>
            <w:shd w:val="clear" w:color="auto" w:fill="auto"/>
          </w:tcPr>
          <w:p w14:paraId="3B330174" w14:textId="77777777" w:rsidR="00C26483" w:rsidRPr="000D269D" w:rsidRDefault="00C26483" w:rsidP="00167F5F">
            <w:pPr>
              <w:pStyle w:val="TAC"/>
              <w:rPr>
                <w:lang w:eastAsia="ja-JP"/>
              </w:rPr>
            </w:pPr>
          </w:p>
        </w:tc>
      </w:tr>
      <w:tr w:rsidR="00C26483" w:rsidRPr="000D269D" w14:paraId="4515F58B" w14:textId="77777777" w:rsidTr="00167F5F">
        <w:tc>
          <w:tcPr>
            <w:tcW w:w="2972" w:type="dxa"/>
            <w:shd w:val="clear" w:color="auto" w:fill="auto"/>
          </w:tcPr>
          <w:p w14:paraId="51CA3D19" w14:textId="77777777" w:rsidR="00C26483" w:rsidRPr="000D269D" w:rsidRDefault="00C26483" w:rsidP="00167F5F">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5696D3C1" w14:textId="77777777" w:rsidR="00C26483" w:rsidRPr="000D269D" w:rsidRDefault="00C26483" w:rsidP="00167F5F">
            <w:pPr>
              <w:pStyle w:val="TAC"/>
              <w:rPr>
                <w:lang w:eastAsia="ja-JP"/>
              </w:rPr>
            </w:pPr>
            <w:r w:rsidRPr="000D269D">
              <w:rPr>
                <w:lang w:eastAsia="ja-JP"/>
              </w:rPr>
              <w:t>9.2</w:t>
            </w:r>
          </w:p>
        </w:tc>
        <w:tc>
          <w:tcPr>
            <w:tcW w:w="1533" w:type="dxa"/>
          </w:tcPr>
          <w:p w14:paraId="73466DA0" w14:textId="77777777" w:rsidR="00C26483" w:rsidRPr="000D269D" w:rsidRDefault="00C26483" w:rsidP="00167F5F">
            <w:pPr>
              <w:pStyle w:val="TAC"/>
              <w:rPr>
                <w:lang w:eastAsia="ja-JP"/>
              </w:rPr>
            </w:pPr>
            <w:r w:rsidRPr="000D269D">
              <w:rPr>
                <w:lang w:eastAsia="ja-JP"/>
              </w:rPr>
              <w:t>9.2</w:t>
            </w:r>
          </w:p>
        </w:tc>
        <w:tc>
          <w:tcPr>
            <w:tcW w:w="1533" w:type="dxa"/>
          </w:tcPr>
          <w:p w14:paraId="6FE87D25" w14:textId="77777777" w:rsidR="00C26483" w:rsidRPr="000D269D" w:rsidRDefault="00C26483" w:rsidP="00167F5F">
            <w:pPr>
              <w:pStyle w:val="TAC"/>
              <w:rPr>
                <w:lang w:eastAsia="ja-JP"/>
              </w:rPr>
            </w:pPr>
            <w:r w:rsidRPr="000D269D">
              <w:rPr>
                <w:lang w:eastAsia="ja-JP"/>
              </w:rPr>
              <w:t>9.2</w:t>
            </w:r>
          </w:p>
        </w:tc>
      </w:tr>
      <w:tr w:rsidR="00C26483" w:rsidRPr="000D269D" w14:paraId="67776BC9" w14:textId="77777777" w:rsidTr="00167F5F">
        <w:tc>
          <w:tcPr>
            <w:tcW w:w="2972" w:type="dxa"/>
            <w:shd w:val="clear" w:color="auto" w:fill="auto"/>
          </w:tcPr>
          <w:p w14:paraId="7679AE22" w14:textId="77777777" w:rsidR="00C26483" w:rsidRPr="000D269D" w:rsidRDefault="00C26483" w:rsidP="00167F5F">
            <w:pPr>
              <w:pStyle w:val="TAC"/>
              <w:rPr>
                <w:lang w:eastAsia="ja-JP"/>
              </w:rPr>
            </w:pPr>
            <w:r w:rsidRPr="000D269D">
              <w:rPr>
                <w:lang w:eastAsia="ja-JP"/>
              </w:rPr>
              <w:t>OTA Output power</w:t>
            </w:r>
          </w:p>
        </w:tc>
        <w:tc>
          <w:tcPr>
            <w:tcW w:w="1415" w:type="dxa"/>
            <w:tcBorders>
              <w:bottom w:val="nil"/>
            </w:tcBorders>
            <w:shd w:val="clear" w:color="auto" w:fill="auto"/>
          </w:tcPr>
          <w:p w14:paraId="351A49FC" w14:textId="77777777" w:rsidR="00C26483" w:rsidRPr="000D269D" w:rsidRDefault="00C26483" w:rsidP="00167F5F">
            <w:pPr>
              <w:pStyle w:val="TAC"/>
              <w:rPr>
                <w:lang w:eastAsia="ja-JP"/>
              </w:rPr>
            </w:pPr>
            <w:r w:rsidRPr="000D269D">
              <w:rPr>
                <w:lang w:eastAsia="ja-JP"/>
              </w:rPr>
              <w:t>NA</w:t>
            </w:r>
          </w:p>
        </w:tc>
        <w:tc>
          <w:tcPr>
            <w:tcW w:w="1533" w:type="dxa"/>
          </w:tcPr>
          <w:p w14:paraId="4C95174C" w14:textId="77777777" w:rsidR="00C26483" w:rsidRPr="000D269D" w:rsidRDefault="00C26483" w:rsidP="00167F5F">
            <w:pPr>
              <w:pStyle w:val="TAC"/>
              <w:rPr>
                <w:lang w:eastAsia="ja-JP"/>
              </w:rPr>
            </w:pPr>
            <w:r w:rsidRPr="000D269D">
              <w:rPr>
                <w:lang w:eastAsia="ja-JP"/>
              </w:rPr>
              <w:t>9.3</w:t>
            </w:r>
          </w:p>
        </w:tc>
        <w:tc>
          <w:tcPr>
            <w:tcW w:w="1533" w:type="dxa"/>
          </w:tcPr>
          <w:p w14:paraId="0EAB94C8" w14:textId="77777777" w:rsidR="00C26483" w:rsidRPr="000D269D" w:rsidRDefault="00C26483" w:rsidP="00167F5F">
            <w:pPr>
              <w:pStyle w:val="TAC"/>
              <w:rPr>
                <w:lang w:eastAsia="ja-JP"/>
              </w:rPr>
            </w:pPr>
            <w:r w:rsidRPr="000D269D">
              <w:rPr>
                <w:lang w:eastAsia="ja-JP"/>
              </w:rPr>
              <w:t>9.3</w:t>
            </w:r>
          </w:p>
        </w:tc>
      </w:tr>
      <w:tr w:rsidR="00C26483" w:rsidRPr="000D269D" w14:paraId="3D7EFDF3" w14:textId="77777777" w:rsidTr="00167F5F">
        <w:tc>
          <w:tcPr>
            <w:tcW w:w="2972" w:type="dxa"/>
            <w:shd w:val="clear" w:color="auto" w:fill="auto"/>
          </w:tcPr>
          <w:p w14:paraId="6B6EE186" w14:textId="77777777" w:rsidR="00C26483" w:rsidRPr="000D269D" w:rsidRDefault="00C26483" w:rsidP="00167F5F">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17CEB3EA" w14:textId="77777777" w:rsidR="00C26483" w:rsidRPr="000D269D" w:rsidRDefault="00C26483" w:rsidP="00167F5F">
            <w:pPr>
              <w:pStyle w:val="TAC"/>
              <w:rPr>
                <w:lang w:eastAsia="ja-JP"/>
              </w:rPr>
            </w:pPr>
          </w:p>
        </w:tc>
        <w:tc>
          <w:tcPr>
            <w:tcW w:w="1533" w:type="dxa"/>
          </w:tcPr>
          <w:p w14:paraId="6FD8D093" w14:textId="77777777" w:rsidR="00C26483" w:rsidRPr="000D269D" w:rsidRDefault="00C26483" w:rsidP="00167F5F">
            <w:pPr>
              <w:pStyle w:val="TAC"/>
              <w:rPr>
                <w:lang w:eastAsia="ja-JP"/>
              </w:rPr>
            </w:pPr>
            <w:r w:rsidRPr="000D269D">
              <w:rPr>
                <w:lang w:eastAsia="ja-JP"/>
              </w:rPr>
              <w:t>9.4</w:t>
            </w:r>
          </w:p>
        </w:tc>
        <w:tc>
          <w:tcPr>
            <w:tcW w:w="1533" w:type="dxa"/>
          </w:tcPr>
          <w:p w14:paraId="6BC69CEC" w14:textId="77777777" w:rsidR="00C26483" w:rsidRPr="000D269D" w:rsidRDefault="00C26483" w:rsidP="00167F5F">
            <w:pPr>
              <w:pStyle w:val="TAC"/>
              <w:rPr>
                <w:lang w:eastAsia="ja-JP"/>
              </w:rPr>
            </w:pPr>
            <w:r w:rsidRPr="000D269D">
              <w:rPr>
                <w:lang w:eastAsia="ja-JP"/>
              </w:rPr>
              <w:t>9.4</w:t>
            </w:r>
          </w:p>
        </w:tc>
      </w:tr>
      <w:tr w:rsidR="00C26483" w:rsidRPr="000D269D" w14:paraId="0F1B6E89" w14:textId="77777777" w:rsidTr="00167F5F">
        <w:tc>
          <w:tcPr>
            <w:tcW w:w="2972" w:type="dxa"/>
            <w:shd w:val="clear" w:color="auto" w:fill="auto"/>
          </w:tcPr>
          <w:p w14:paraId="4BE122A0" w14:textId="77777777" w:rsidR="00C26483" w:rsidRPr="000D269D" w:rsidRDefault="00C26483" w:rsidP="00167F5F">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16FA3BAE" w14:textId="77777777" w:rsidR="00C26483" w:rsidRPr="000D269D" w:rsidRDefault="00C26483" w:rsidP="00167F5F">
            <w:pPr>
              <w:pStyle w:val="TAC"/>
              <w:rPr>
                <w:lang w:eastAsia="ja-JP"/>
              </w:rPr>
            </w:pPr>
          </w:p>
        </w:tc>
        <w:tc>
          <w:tcPr>
            <w:tcW w:w="1533" w:type="dxa"/>
          </w:tcPr>
          <w:p w14:paraId="18D036BD" w14:textId="77777777" w:rsidR="00C26483" w:rsidRPr="000D269D" w:rsidRDefault="00C26483" w:rsidP="00167F5F">
            <w:pPr>
              <w:pStyle w:val="TAC"/>
              <w:rPr>
                <w:lang w:eastAsia="ja-JP"/>
              </w:rPr>
            </w:pPr>
            <w:r w:rsidRPr="000D269D">
              <w:rPr>
                <w:lang w:eastAsia="ja-JP"/>
              </w:rPr>
              <w:t>9.5</w:t>
            </w:r>
          </w:p>
        </w:tc>
        <w:tc>
          <w:tcPr>
            <w:tcW w:w="1533" w:type="dxa"/>
          </w:tcPr>
          <w:p w14:paraId="06D0B0CD" w14:textId="77777777" w:rsidR="00C26483" w:rsidRPr="000D269D" w:rsidRDefault="00C26483" w:rsidP="00167F5F">
            <w:pPr>
              <w:pStyle w:val="TAC"/>
              <w:rPr>
                <w:lang w:eastAsia="ja-JP"/>
              </w:rPr>
            </w:pPr>
            <w:r w:rsidRPr="000D269D">
              <w:rPr>
                <w:lang w:eastAsia="ja-JP"/>
              </w:rPr>
              <w:t>9.5</w:t>
            </w:r>
          </w:p>
        </w:tc>
      </w:tr>
      <w:tr w:rsidR="00C26483" w:rsidRPr="000D269D" w14:paraId="467159C4" w14:textId="77777777" w:rsidTr="00167F5F">
        <w:tc>
          <w:tcPr>
            <w:tcW w:w="2972" w:type="dxa"/>
            <w:shd w:val="clear" w:color="auto" w:fill="auto"/>
          </w:tcPr>
          <w:p w14:paraId="2A6C2AE1" w14:textId="77777777" w:rsidR="00C26483" w:rsidRPr="000D269D" w:rsidRDefault="00C26483" w:rsidP="00167F5F">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12B5BA8E" w14:textId="77777777" w:rsidR="00C26483" w:rsidRPr="000D269D" w:rsidRDefault="00C26483" w:rsidP="00167F5F">
            <w:pPr>
              <w:pStyle w:val="TAC"/>
              <w:rPr>
                <w:lang w:eastAsia="ja-JP"/>
              </w:rPr>
            </w:pPr>
          </w:p>
        </w:tc>
        <w:tc>
          <w:tcPr>
            <w:tcW w:w="1533" w:type="dxa"/>
          </w:tcPr>
          <w:p w14:paraId="60C291A1" w14:textId="77777777" w:rsidR="00C26483" w:rsidRPr="000D269D" w:rsidRDefault="00C26483" w:rsidP="00167F5F">
            <w:pPr>
              <w:pStyle w:val="TAC"/>
              <w:rPr>
                <w:lang w:eastAsia="ja-JP"/>
              </w:rPr>
            </w:pPr>
            <w:r w:rsidRPr="000D269D">
              <w:rPr>
                <w:lang w:eastAsia="ja-JP"/>
              </w:rPr>
              <w:t>9.6</w:t>
            </w:r>
          </w:p>
        </w:tc>
        <w:tc>
          <w:tcPr>
            <w:tcW w:w="1533" w:type="dxa"/>
          </w:tcPr>
          <w:p w14:paraId="2359C899" w14:textId="77777777" w:rsidR="00C26483" w:rsidRPr="000D269D" w:rsidRDefault="00C26483" w:rsidP="00167F5F">
            <w:pPr>
              <w:pStyle w:val="TAC"/>
              <w:rPr>
                <w:lang w:eastAsia="ja-JP"/>
              </w:rPr>
            </w:pPr>
            <w:r w:rsidRPr="000D269D">
              <w:rPr>
                <w:lang w:eastAsia="ja-JP"/>
              </w:rPr>
              <w:t>9.6</w:t>
            </w:r>
          </w:p>
        </w:tc>
      </w:tr>
      <w:tr w:rsidR="00C26483" w:rsidRPr="000D269D" w14:paraId="4E29E408" w14:textId="77777777" w:rsidTr="00167F5F">
        <w:tc>
          <w:tcPr>
            <w:tcW w:w="2972" w:type="dxa"/>
            <w:shd w:val="clear" w:color="auto" w:fill="auto"/>
          </w:tcPr>
          <w:p w14:paraId="058D9949" w14:textId="77777777" w:rsidR="00C26483" w:rsidRPr="000D269D" w:rsidRDefault="00C26483" w:rsidP="00167F5F">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243E3A45" w14:textId="77777777" w:rsidR="00C26483" w:rsidRPr="000D269D" w:rsidRDefault="00C26483" w:rsidP="00167F5F">
            <w:pPr>
              <w:pStyle w:val="TAC"/>
              <w:rPr>
                <w:lang w:eastAsia="ja-JP"/>
              </w:rPr>
            </w:pPr>
          </w:p>
        </w:tc>
        <w:tc>
          <w:tcPr>
            <w:tcW w:w="1533" w:type="dxa"/>
          </w:tcPr>
          <w:p w14:paraId="024E3E1D" w14:textId="77777777" w:rsidR="00C26483" w:rsidRPr="000D269D" w:rsidRDefault="00C26483" w:rsidP="00167F5F">
            <w:pPr>
              <w:pStyle w:val="TAC"/>
              <w:rPr>
                <w:lang w:eastAsia="ja-JP"/>
              </w:rPr>
            </w:pPr>
            <w:r>
              <w:rPr>
                <w:lang w:eastAsia="ja-JP"/>
              </w:rPr>
              <w:t>9.7.2</w:t>
            </w:r>
          </w:p>
        </w:tc>
        <w:tc>
          <w:tcPr>
            <w:tcW w:w="1533" w:type="dxa"/>
          </w:tcPr>
          <w:p w14:paraId="0EB1983C" w14:textId="77777777" w:rsidR="00C26483" w:rsidRPr="000D269D" w:rsidRDefault="00C26483" w:rsidP="00167F5F">
            <w:pPr>
              <w:pStyle w:val="TAC"/>
              <w:rPr>
                <w:lang w:eastAsia="ja-JP"/>
              </w:rPr>
            </w:pPr>
            <w:r>
              <w:rPr>
                <w:lang w:eastAsia="ja-JP"/>
              </w:rPr>
              <w:t>9.7.2</w:t>
            </w:r>
          </w:p>
        </w:tc>
      </w:tr>
      <w:tr w:rsidR="00C26483" w:rsidRPr="000D269D" w14:paraId="7BFB2D95" w14:textId="77777777" w:rsidTr="00167F5F">
        <w:tc>
          <w:tcPr>
            <w:tcW w:w="2972" w:type="dxa"/>
            <w:shd w:val="clear" w:color="auto" w:fill="auto"/>
          </w:tcPr>
          <w:p w14:paraId="381DD428" w14:textId="77777777" w:rsidR="00C26483" w:rsidRPr="000D269D" w:rsidRDefault="00C26483" w:rsidP="00167F5F">
            <w:pPr>
              <w:pStyle w:val="TAC"/>
              <w:rPr>
                <w:lang w:eastAsia="ja-JP"/>
              </w:rPr>
            </w:pPr>
            <w:r w:rsidRPr="000D269D">
              <w:rPr>
                <w:lang w:eastAsia="ja-JP"/>
              </w:rPr>
              <w:t>OTA ACLR</w:t>
            </w:r>
          </w:p>
        </w:tc>
        <w:tc>
          <w:tcPr>
            <w:tcW w:w="1415" w:type="dxa"/>
            <w:tcBorders>
              <w:top w:val="nil"/>
              <w:bottom w:val="nil"/>
            </w:tcBorders>
            <w:shd w:val="clear" w:color="auto" w:fill="auto"/>
          </w:tcPr>
          <w:p w14:paraId="6B60E6C8" w14:textId="77777777" w:rsidR="00C26483" w:rsidRPr="000D269D" w:rsidRDefault="00C26483" w:rsidP="00167F5F">
            <w:pPr>
              <w:pStyle w:val="TAC"/>
              <w:rPr>
                <w:lang w:eastAsia="ja-JP"/>
              </w:rPr>
            </w:pPr>
          </w:p>
        </w:tc>
        <w:tc>
          <w:tcPr>
            <w:tcW w:w="1533" w:type="dxa"/>
          </w:tcPr>
          <w:p w14:paraId="7F828834" w14:textId="77777777" w:rsidR="00C26483" w:rsidRPr="000D269D" w:rsidRDefault="00C26483" w:rsidP="00167F5F">
            <w:pPr>
              <w:pStyle w:val="TAC"/>
              <w:rPr>
                <w:lang w:eastAsia="ja-JP"/>
              </w:rPr>
            </w:pPr>
            <w:r>
              <w:rPr>
                <w:lang w:eastAsia="ja-JP"/>
              </w:rPr>
              <w:t>9.7.3</w:t>
            </w:r>
          </w:p>
        </w:tc>
        <w:tc>
          <w:tcPr>
            <w:tcW w:w="1533" w:type="dxa"/>
          </w:tcPr>
          <w:p w14:paraId="4DB03557" w14:textId="77777777" w:rsidR="00C26483" w:rsidRPr="000D269D" w:rsidRDefault="00C26483" w:rsidP="00167F5F">
            <w:pPr>
              <w:pStyle w:val="TAC"/>
              <w:rPr>
                <w:lang w:eastAsia="ja-JP"/>
              </w:rPr>
            </w:pPr>
            <w:r>
              <w:rPr>
                <w:lang w:eastAsia="ja-JP"/>
              </w:rPr>
              <w:t>9.7.3</w:t>
            </w:r>
          </w:p>
        </w:tc>
      </w:tr>
      <w:tr w:rsidR="00C26483" w:rsidRPr="000D269D" w14:paraId="3A1EB72C" w14:textId="77777777" w:rsidTr="00167F5F">
        <w:tc>
          <w:tcPr>
            <w:tcW w:w="2972" w:type="dxa"/>
            <w:shd w:val="clear" w:color="auto" w:fill="auto"/>
          </w:tcPr>
          <w:p w14:paraId="6E10AB4E" w14:textId="77777777" w:rsidR="00C26483" w:rsidRPr="000D269D" w:rsidRDefault="00C26483" w:rsidP="00167F5F">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1088CB0C" w14:textId="77777777" w:rsidR="00C26483" w:rsidRPr="000D269D" w:rsidRDefault="00C26483" w:rsidP="00167F5F">
            <w:pPr>
              <w:pStyle w:val="TAC"/>
              <w:rPr>
                <w:lang w:eastAsia="ja-JP"/>
              </w:rPr>
            </w:pPr>
          </w:p>
        </w:tc>
        <w:tc>
          <w:tcPr>
            <w:tcW w:w="1533" w:type="dxa"/>
          </w:tcPr>
          <w:p w14:paraId="6AE23AA3" w14:textId="77777777" w:rsidR="00C26483" w:rsidRPr="000D269D" w:rsidRDefault="00C26483" w:rsidP="00167F5F">
            <w:pPr>
              <w:pStyle w:val="TAC"/>
              <w:rPr>
                <w:lang w:eastAsia="ja-JP"/>
              </w:rPr>
            </w:pPr>
            <w:r>
              <w:rPr>
                <w:lang w:eastAsia="ja-JP"/>
              </w:rPr>
              <w:t>9.7.4</w:t>
            </w:r>
          </w:p>
        </w:tc>
        <w:tc>
          <w:tcPr>
            <w:tcW w:w="1533" w:type="dxa"/>
          </w:tcPr>
          <w:p w14:paraId="03F070A9" w14:textId="77777777" w:rsidR="00C26483" w:rsidRPr="000D269D" w:rsidRDefault="00C26483" w:rsidP="00167F5F">
            <w:pPr>
              <w:pStyle w:val="TAC"/>
              <w:rPr>
                <w:lang w:eastAsia="ja-JP"/>
              </w:rPr>
            </w:pPr>
            <w:r>
              <w:rPr>
                <w:lang w:eastAsia="ja-JP"/>
              </w:rPr>
              <w:t>9.7.4</w:t>
            </w:r>
          </w:p>
        </w:tc>
      </w:tr>
      <w:tr w:rsidR="00C26483" w:rsidRPr="000D269D" w14:paraId="46421114" w14:textId="77777777" w:rsidTr="00167F5F">
        <w:tc>
          <w:tcPr>
            <w:tcW w:w="2972" w:type="dxa"/>
            <w:shd w:val="clear" w:color="auto" w:fill="auto"/>
          </w:tcPr>
          <w:p w14:paraId="4765DA2B" w14:textId="77777777" w:rsidR="00C26483" w:rsidRPr="000D269D" w:rsidRDefault="00C26483" w:rsidP="00167F5F">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296F6C87" w14:textId="77777777" w:rsidR="00C26483" w:rsidRPr="000D269D" w:rsidRDefault="00C26483" w:rsidP="00167F5F">
            <w:pPr>
              <w:pStyle w:val="TAC"/>
              <w:rPr>
                <w:lang w:eastAsia="ja-JP"/>
              </w:rPr>
            </w:pPr>
          </w:p>
        </w:tc>
        <w:tc>
          <w:tcPr>
            <w:tcW w:w="1533" w:type="dxa"/>
          </w:tcPr>
          <w:p w14:paraId="32A346C5" w14:textId="77777777" w:rsidR="00C26483" w:rsidRPr="000D269D" w:rsidRDefault="00C26483" w:rsidP="00167F5F">
            <w:pPr>
              <w:pStyle w:val="TAC"/>
              <w:rPr>
                <w:lang w:eastAsia="ja-JP"/>
              </w:rPr>
            </w:pPr>
            <w:r>
              <w:rPr>
                <w:lang w:eastAsia="ja-JP"/>
              </w:rPr>
              <w:t>9.7.5</w:t>
            </w:r>
          </w:p>
        </w:tc>
        <w:tc>
          <w:tcPr>
            <w:tcW w:w="1533" w:type="dxa"/>
          </w:tcPr>
          <w:p w14:paraId="3CDEB13C" w14:textId="77777777" w:rsidR="00C26483" w:rsidRPr="000D269D" w:rsidRDefault="00C26483" w:rsidP="00167F5F">
            <w:pPr>
              <w:pStyle w:val="TAC"/>
              <w:rPr>
                <w:lang w:eastAsia="ja-JP"/>
              </w:rPr>
            </w:pPr>
            <w:r>
              <w:rPr>
                <w:lang w:eastAsia="ja-JP"/>
              </w:rPr>
              <w:t>9.7.5</w:t>
            </w:r>
          </w:p>
        </w:tc>
      </w:tr>
      <w:tr w:rsidR="00C26483" w:rsidRPr="000D269D" w14:paraId="750A3D32" w14:textId="77777777" w:rsidTr="00167F5F">
        <w:tc>
          <w:tcPr>
            <w:tcW w:w="2972" w:type="dxa"/>
            <w:shd w:val="clear" w:color="auto" w:fill="auto"/>
          </w:tcPr>
          <w:p w14:paraId="6F9614A3" w14:textId="77777777" w:rsidR="00C26483" w:rsidRPr="000D269D" w:rsidRDefault="00C26483" w:rsidP="00167F5F">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6BA2B264" w14:textId="77777777" w:rsidR="00C26483" w:rsidRPr="000D269D" w:rsidRDefault="00C26483" w:rsidP="00167F5F">
            <w:pPr>
              <w:pStyle w:val="TAC"/>
              <w:rPr>
                <w:lang w:eastAsia="ja-JP"/>
              </w:rPr>
            </w:pPr>
          </w:p>
        </w:tc>
        <w:tc>
          <w:tcPr>
            <w:tcW w:w="1533" w:type="dxa"/>
          </w:tcPr>
          <w:p w14:paraId="5BA285DC" w14:textId="77777777" w:rsidR="00C26483" w:rsidRPr="000D269D" w:rsidRDefault="00C26483" w:rsidP="00167F5F">
            <w:pPr>
              <w:pStyle w:val="TAC"/>
              <w:rPr>
                <w:lang w:eastAsia="ja-JP"/>
              </w:rPr>
            </w:pPr>
            <w:r w:rsidRPr="000D269D">
              <w:rPr>
                <w:lang w:eastAsia="ja-JP"/>
              </w:rPr>
              <w:t>9.8</w:t>
            </w:r>
          </w:p>
        </w:tc>
        <w:tc>
          <w:tcPr>
            <w:tcW w:w="1533" w:type="dxa"/>
          </w:tcPr>
          <w:p w14:paraId="04F6398B" w14:textId="77777777" w:rsidR="00C26483" w:rsidRPr="000D269D" w:rsidRDefault="00C26483" w:rsidP="00167F5F">
            <w:pPr>
              <w:pStyle w:val="TAC"/>
              <w:rPr>
                <w:lang w:eastAsia="ja-JP"/>
              </w:rPr>
            </w:pPr>
            <w:r w:rsidRPr="000D269D">
              <w:rPr>
                <w:lang w:eastAsia="ja-JP"/>
              </w:rPr>
              <w:t>NA</w:t>
            </w:r>
          </w:p>
        </w:tc>
      </w:tr>
      <w:tr w:rsidR="00C26483" w:rsidRPr="000D269D" w14:paraId="435A5C72" w14:textId="77777777" w:rsidTr="00167F5F">
        <w:tc>
          <w:tcPr>
            <w:tcW w:w="2972" w:type="dxa"/>
            <w:shd w:val="clear" w:color="auto" w:fill="auto"/>
          </w:tcPr>
          <w:p w14:paraId="24DA8DBE" w14:textId="77777777" w:rsidR="00C26483" w:rsidRPr="000D269D" w:rsidRDefault="00C26483" w:rsidP="00167F5F">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6F7C7F1F" w14:textId="77777777" w:rsidR="00C26483" w:rsidRPr="000D269D" w:rsidRDefault="00C26483" w:rsidP="00167F5F">
            <w:pPr>
              <w:pStyle w:val="TAC"/>
              <w:rPr>
                <w:lang w:eastAsia="ja-JP"/>
              </w:rPr>
            </w:pPr>
            <w:r w:rsidRPr="000D269D">
              <w:rPr>
                <w:lang w:eastAsia="ja-JP"/>
              </w:rPr>
              <w:t>10.2</w:t>
            </w:r>
          </w:p>
        </w:tc>
        <w:tc>
          <w:tcPr>
            <w:tcW w:w="1533" w:type="dxa"/>
          </w:tcPr>
          <w:p w14:paraId="1625C4F2" w14:textId="77777777" w:rsidR="00C26483" w:rsidRPr="000D269D" w:rsidRDefault="00C26483" w:rsidP="00167F5F">
            <w:pPr>
              <w:pStyle w:val="TAC"/>
              <w:rPr>
                <w:lang w:eastAsia="ja-JP"/>
              </w:rPr>
            </w:pPr>
            <w:r w:rsidRPr="000D269D">
              <w:rPr>
                <w:lang w:eastAsia="ja-JP"/>
              </w:rPr>
              <w:t>10.2</w:t>
            </w:r>
          </w:p>
        </w:tc>
        <w:tc>
          <w:tcPr>
            <w:tcW w:w="1533" w:type="dxa"/>
          </w:tcPr>
          <w:p w14:paraId="420134FB" w14:textId="77777777" w:rsidR="00C26483" w:rsidRPr="000D269D" w:rsidRDefault="00C26483" w:rsidP="00167F5F">
            <w:pPr>
              <w:pStyle w:val="TAC"/>
              <w:rPr>
                <w:lang w:eastAsia="ja-JP"/>
              </w:rPr>
            </w:pPr>
            <w:r w:rsidRPr="000D269D">
              <w:rPr>
                <w:lang w:eastAsia="ja-JP"/>
              </w:rPr>
              <w:t>NA</w:t>
            </w:r>
          </w:p>
        </w:tc>
      </w:tr>
      <w:tr w:rsidR="00C26483" w:rsidRPr="000D269D" w14:paraId="568598C8" w14:textId="77777777" w:rsidTr="00167F5F">
        <w:tc>
          <w:tcPr>
            <w:tcW w:w="2972" w:type="dxa"/>
            <w:shd w:val="clear" w:color="auto" w:fill="auto"/>
          </w:tcPr>
          <w:p w14:paraId="7C996464" w14:textId="77777777" w:rsidR="00C26483" w:rsidRPr="000D269D" w:rsidRDefault="00C26483" w:rsidP="00167F5F">
            <w:pPr>
              <w:pStyle w:val="TAC"/>
              <w:rPr>
                <w:lang w:eastAsia="ja-JP"/>
              </w:rPr>
            </w:pPr>
            <w:r w:rsidRPr="000D269D">
              <w:rPr>
                <w:lang w:eastAsia="ja-JP"/>
              </w:rPr>
              <w:t>OTA reference sensitivity level</w:t>
            </w:r>
          </w:p>
        </w:tc>
        <w:tc>
          <w:tcPr>
            <w:tcW w:w="1415" w:type="dxa"/>
            <w:tcBorders>
              <w:bottom w:val="nil"/>
            </w:tcBorders>
            <w:shd w:val="clear" w:color="auto" w:fill="auto"/>
          </w:tcPr>
          <w:p w14:paraId="23AD4E82" w14:textId="77777777" w:rsidR="00C26483" w:rsidRPr="000D269D" w:rsidRDefault="00C26483" w:rsidP="00167F5F">
            <w:pPr>
              <w:pStyle w:val="TAC"/>
              <w:rPr>
                <w:lang w:eastAsia="ja-JP"/>
              </w:rPr>
            </w:pPr>
            <w:r w:rsidRPr="000D269D">
              <w:rPr>
                <w:lang w:eastAsia="ja-JP"/>
              </w:rPr>
              <w:t>NA</w:t>
            </w:r>
          </w:p>
        </w:tc>
        <w:tc>
          <w:tcPr>
            <w:tcW w:w="1533" w:type="dxa"/>
          </w:tcPr>
          <w:p w14:paraId="4AA9A692" w14:textId="77777777" w:rsidR="00C26483" w:rsidRPr="000D269D" w:rsidRDefault="00C26483" w:rsidP="00167F5F">
            <w:pPr>
              <w:pStyle w:val="TAC"/>
              <w:rPr>
                <w:lang w:eastAsia="ja-JP"/>
              </w:rPr>
            </w:pPr>
            <w:r w:rsidRPr="000D269D">
              <w:rPr>
                <w:lang w:eastAsia="ja-JP"/>
              </w:rPr>
              <w:t>10.3</w:t>
            </w:r>
          </w:p>
        </w:tc>
        <w:tc>
          <w:tcPr>
            <w:tcW w:w="1533" w:type="dxa"/>
          </w:tcPr>
          <w:p w14:paraId="6968049B" w14:textId="77777777" w:rsidR="00C26483" w:rsidRPr="000D269D" w:rsidRDefault="00C26483" w:rsidP="00167F5F">
            <w:pPr>
              <w:pStyle w:val="TAC"/>
              <w:rPr>
                <w:lang w:eastAsia="ja-JP"/>
              </w:rPr>
            </w:pPr>
            <w:r w:rsidRPr="000D269D">
              <w:rPr>
                <w:lang w:eastAsia="ja-JP"/>
              </w:rPr>
              <w:t>10.3</w:t>
            </w:r>
          </w:p>
        </w:tc>
      </w:tr>
      <w:tr w:rsidR="00C26483" w:rsidRPr="000D269D" w14:paraId="7F78ED69" w14:textId="77777777" w:rsidTr="00167F5F">
        <w:tc>
          <w:tcPr>
            <w:tcW w:w="2972" w:type="dxa"/>
            <w:shd w:val="clear" w:color="auto" w:fill="auto"/>
          </w:tcPr>
          <w:p w14:paraId="5E430EC4" w14:textId="77777777" w:rsidR="00C26483" w:rsidRPr="000D269D" w:rsidRDefault="00C26483" w:rsidP="00167F5F">
            <w:pPr>
              <w:pStyle w:val="TAC"/>
              <w:rPr>
                <w:lang w:eastAsia="ja-JP"/>
              </w:rPr>
            </w:pPr>
            <w:r w:rsidRPr="000D269D">
              <w:rPr>
                <w:lang w:eastAsia="ja-JP"/>
              </w:rPr>
              <w:t>OTA dynamic range</w:t>
            </w:r>
          </w:p>
        </w:tc>
        <w:tc>
          <w:tcPr>
            <w:tcW w:w="1415" w:type="dxa"/>
            <w:tcBorders>
              <w:top w:val="nil"/>
              <w:bottom w:val="nil"/>
            </w:tcBorders>
            <w:shd w:val="clear" w:color="auto" w:fill="auto"/>
          </w:tcPr>
          <w:p w14:paraId="4D9A5470" w14:textId="77777777" w:rsidR="00C26483" w:rsidRPr="000D269D" w:rsidRDefault="00C26483" w:rsidP="00167F5F">
            <w:pPr>
              <w:pStyle w:val="TAC"/>
              <w:rPr>
                <w:lang w:eastAsia="ja-JP"/>
              </w:rPr>
            </w:pPr>
          </w:p>
        </w:tc>
        <w:tc>
          <w:tcPr>
            <w:tcW w:w="1533" w:type="dxa"/>
          </w:tcPr>
          <w:p w14:paraId="34A6215C" w14:textId="77777777" w:rsidR="00C26483" w:rsidRPr="000D269D" w:rsidRDefault="00C26483" w:rsidP="00167F5F">
            <w:pPr>
              <w:pStyle w:val="TAC"/>
              <w:rPr>
                <w:lang w:eastAsia="ja-JP"/>
              </w:rPr>
            </w:pPr>
            <w:r>
              <w:rPr>
                <w:lang w:eastAsia="ja-JP"/>
              </w:rPr>
              <w:t>NA</w:t>
            </w:r>
          </w:p>
        </w:tc>
        <w:tc>
          <w:tcPr>
            <w:tcW w:w="1533" w:type="dxa"/>
          </w:tcPr>
          <w:p w14:paraId="645A83A3" w14:textId="77777777" w:rsidR="00C26483" w:rsidRPr="000D269D" w:rsidRDefault="00C26483" w:rsidP="00167F5F">
            <w:pPr>
              <w:pStyle w:val="TAC"/>
              <w:rPr>
                <w:lang w:eastAsia="ja-JP"/>
              </w:rPr>
            </w:pPr>
            <w:r w:rsidRPr="000D269D">
              <w:rPr>
                <w:lang w:eastAsia="ja-JP"/>
              </w:rPr>
              <w:t>NA</w:t>
            </w:r>
          </w:p>
        </w:tc>
      </w:tr>
      <w:tr w:rsidR="00C26483" w:rsidRPr="000D269D" w14:paraId="1C07B3FE" w14:textId="77777777" w:rsidTr="00167F5F">
        <w:tc>
          <w:tcPr>
            <w:tcW w:w="2972" w:type="dxa"/>
            <w:shd w:val="clear" w:color="auto" w:fill="auto"/>
          </w:tcPr>
          <w:p w14:paraId="5D38D63F" w14:textId="77777777" w:rsidR="00C26483" w:rsidRPr="000D269D" w:rsidRDefault="00C26483" w:rsidP="00167F5F">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68800786" w14:textId="77777777" w:rsidR="00C26483" w:rsidRPr="000D269D" w:rsidRDefault="00C26483" w:rsidP="00167F5F">
            <w:pPr>
              <w:pStyle w:val="TAC"/>
              <w:rPr>
                <w:lang w:eastAsia="ja-JP"/>
              </w:rPr>
            </w:pPr>
          </w:p>
        </w:tc>
        <w:tc>
          <w:tcPr>
            <w:tcW w:w="1533" w:type="dxa"/>
          </w:tcPr>
          <w:p w14:paraId="12AD9B51" w14:textId="77777777" w:rsidR="00C26483" w:rsidRPr="000D269D" w:rsidRDefault="00C26483" w:rsidP="00167F5F">
            <w:pPr>
              <w:pStyle w:val="TAC"/>
              <w:rPr>
                <w:lang w:eastAsia="ja-JP"/>
              </w:rPr>
            </w:pPr>
            <w:r w:rsidRPr="000D269D">
              <w:rPr>
                <w:lang w:eastAsia="ja-JP"/>
              </w:rPr>
              <w:t>10.5</w:t>
            </w:r>
          </w:p>
        </w:tc>
        <w:tc>
          <w:tcPr>
            <w:tcW w:w="1533" w:type="dxa"/>
          </w:tcPr>
          <w:p w14:paraId="292C1AAA" w14:textId="77777777" w:rsidR="00C26483" w:rsidRPr="000D269D" w:rsidRDefault="00C26483" w:rsidP="00167F5F">
            <w:pPr>
              <w:pStyle w:val="TAC"/>
              <w:rPr>
                <w:lang w:eastAsia="ja-JP"/>
              </w:rPr>
            </w:pPr>
            <w:r w:rsidRPr="000D269D">
              <w:rPr>
                <w:lang w:eastAsia="ja-JP"/>
              </w:rPr>
              <w:t>10.5</w:t>
            </w:r>
          </w:p>
        </w:tc>
      </w:tr>
      <w:tr w:rsidR="00C26483" w:rsidRPr="000D269D" w14:paraId="1355A892" w14:textId="77777777" w:rsidTr="00167F5F">
        <w:tc>
          <w:tcPr>
            <w:tcW w:w="2972" w:type="dxa"/>
            <w:shd w:val="clear" w:color="auto" w:fill="auto"/>
          </w:tcPr>
          <w:p w14:paraId="6E90CEA5" w14:textId="77777777" w:rsidR="00C26483" w:rsidRPr="000D269D" w:rsidRDefault="00C26483" w:rsidP="00167F5F">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445472B2" w14:textId="77777777" w:rsidR="00C26483" w:rsidRPr="000D269D" w:rsidRDefault="00C26483" w:rsidP="00167F5F">
            <w:pPr>
              <w:pStyle w:val="TAC"/>
              <w:rPr>
                <w:lang w:eastAsia="ja-JP"/>
              </w:rPr>
            </w:pPr>
          </w:p>
        </w:tc>
        <w:tc>
          <w:tcPr>
            <w:tcW w:w="1533" w:type="dxa"/>
          </w:tcPr>
          <w:p w14:paraId="76C10016" w14:textId="77777777" w:rsidR="00C26483" w:rsidRPr="000D269D" w:rsidRDefault="00C26483" w:rsidP="00167F5F">
            <w:pPr>
              <w:pStyle w:val="TAC"/>
              <w:rPr>
                <w:lang w:eastAsia="ja-JP"/>
              </w:rPr>
            </w:pPr>
            <w:r w:rsidRPr="000D269D">
              <w:rPr>
                <w:lang w:eastAsia="ja-JP"/>
              </w:rPr>
              <w:t>10.6</w:t>
            </w:r>
          </w:p>
        </w:tc>
        <w:tc>
          <w:tcPr>
            <w:tcW w:w="1533" w:type="dxa"/>
          </w:tcPr>
          <w:p w14:paraId="652D3BA2" w14:textId="77777777" w:rsidR="00C26483" w:rsidRPr="000D269D" w:rsidRDefault="00C26483" w:rsidP="00167F5F">
            <w:pPr>
              <w:pStyle w:val="TAC"/>
              <w:rPr>
                <w:lang w:eastAsia="ja-JP"/>
              </w:rPr>
            </w:pPr>
            <w:r w:rsidRPr="000D269D">
              <w:rPr>
                <w:lang w:eastAsia="ja-JP"/>
              </w:rPr>
              <w:t>10.6</w:t>
            </w:r>
          </w:p>
        </w:tc>
      </w:tr>
      <w:tr w:rsidR="00C26483" w:rsidRPr="000D269D" w14:paraId="1904BCCF" w14:textId="77777777" w:rsidTr="00167F5F">
        <w:tc>
          <w:tcPr>
            <w:tcW w:w="2972" w:type="dxa"/>
            <w:shd w:val="clear" w:color="auto" w:fill="auto"/>
          </w:tcPr>
          <w:p w14:paraId="5830A009" w14:textId="77777777" w:rsidR="00C26483" w:rsidRPr="000D269D" w:rsidRDefault="00C26483" w:rsidP="00167F5F">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5C785F8C" w14:textId="77777777" w:rsidR="00C26483" w:rsidRPr="000D269D" w:rsidRDefault="00C26483" w:rsidP="00167F5F">
            <w:pPr>
              <w:pStyle w:val="TAC"/>
              <w:rPr>
                <w:lang w:eastAsia="ja-JP"/>
              </w:rPr>
            </w:pPr>
          </w:p>
        </w:tc>
        <w:tc>
          <w:tcPr>
            <w:tcW w:w="1533" w:type="dxa"/>
          </w:tcPr>
          <w:p w14:paraId="10F65561" w14:textId="77777777" w:rsidR="00C26483" w:rsidRPr="000D269D" w:rsidRDefault="00C26483" w:rsidP="00167F5F">
            <w:pPr>
              <w:pStyle w:val="TAC"/>
              <w:rPr>
                <w:lang w:eastAsia="ja-JP"/>
              </w:rPr>
            </w:pPr>
            <w:r w:rsidRPr="000D269D">
              <w:rPr>
                <w:lang w:eastAsia="ja-JP"/>
              </w:rPr>
              <w:t>10.7</w:t>
            </w:r>
          </w:p>
        </w:tc>
        <w:tc>
          <w:tcPr>
            <w:tcW w:w="1533" w:type="dxa"/>
          </w:tcPr>
          <w:p w14:paraId="553623B5" w14:textId="77777777" w:rsidR="00C26483" w:rsidRPr="000D269D" w:rsidRDefault="00C26483" w:rsidP="00167F5F">
            <w:pPr>
              <w:pStyle w:val="TAC"/>
              <w:rPr>
                <w:lang w:eastAsia="ja-JP"/>
              </w:rPr>
            </w:pPr>
            <w:r w:rsidRPr="000D269D">
              <w:rPr>
                <w:lang w:eastAsia="ja-JP"/>
              </w:rPr>
              <w:t>10.7</w:t>
            </w:r>
          </w:p>
        </w:tc>
      </w:tr>
      <w:tr w:rsidR="00C26483" w:rsidRPr="000D269D" w14:paraId="30CFAB79" w14:textId="77777777" w:rsidTr="00167F5F">
        <w:tc>
          <w:tcPr>
            <w:tcW w:w="2972" w:type="dxa"/>
            <w:shd w:val="clear" w:color="auto" w:fill="auto"/>
          </w:tcPr>
          <w:p w14:paraId="65CC13CF" w14:textId="77777777" w:rsidR="00C26483" w:rsidRPr="000D269D" w:rsidRDefault="00C26483" w:rsidP="00167F5F">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6120D865" w14:textId="77777777" w:rsidR="00C26483" w:rsidRPr="000D269D" w:rsidRDefault="00C26483" w:rsidP="00167F5F">
            <w:pPr>
              <w:pStyle w:val="TAC"/>
              <w:rPr>
                <w:lang w:eastAsia="ja-JP"/>
              </w:rPr>
            </w:pPr>
          </w:p>
        </w:tc>
        <w:tc>
          <w:tcPr>
            <w:tcW w:w="1533" w:type="dxa"/>
          </w:tcPr>
          <w:p w14:paraId="441A7F9F" w14:textId="77777777" w:rsidR="00C26483" w:rsidRPr="000D269D" w:rsidRDefault="00C26483" w:rsidP="00167F5F">
            <w:pPr>
              <w:pStyle w:val="TAC"/>
              <w:rPr>
                <w:lang w:eastAsia="ja-JP"/>
              </w:rPr>
            </w:pPr>
            <w:r w:rsidRPr="000D269D">
              <w:rPr>
                <w:lang w:eastAsia="ja-JP"/>
              </w:rPr>
              <w:t>10.8</w:t>
            </w:r>
          </w:p>
        </w:tc>
        <w:tc>
          <w:tcPr>
            <w:tcW w:w="1533" w:type="dxa"/>
          </w:tcPr>
          <w:p w14:paraId="479EC3F0" w14:textId="77777777" w:rsidR="00C26483" w:rsidRPr="000D269D" w:rsidRDefault="00C26483" w:rsidP="00167F5F">
            <w:pPr>
              <w:pStyle w:val="TAC"/>
              <w:rPr>
                <w:lang w:eastAsia="ja-JP"/>
              </w:rPr>
            </w:pPr>
            <w:r>
              <w:rPr>
                <w:lang w:eastAsia="ja-JP"/>
              </w:rPr>
              <w:t>NA</w:t>
            </w:r>
          </w:p>
        </w:tc>
      </w:tr>
      <w:tr w:rsidR="00C26483" w:rsidRPr="000D269D" w14:paraId="0B21AD43" w14:textId="77777777" w:rsidTr="00167F5F">
        <w:tc>
          <w:tcPr>
            <w:tcW w:w="2972" w:type="dxa"/>
            <w:shd w:val="clear" w:color="auto" w:fill="auto"/>
          </w:tcPr>
          <w:p w14:paraId="29F22044" w14:textId="77777777" w:rsidR="00C26483" w:rsidRPr="000D269D" w:rsidRDefault="00C26483" w:rsidP="00167F5F">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48CCAC57" w14:textId="77777777" w:rsidR="00C26483" w:rsidRPr="000D269D" w:rsidRDefault="00C26483" w:rsidP="00167F5F">
            <w:pPr>
              <w:pStyle w:val="TAC"/>
              <w:rPr>
                <w:lang w:eastAsia="ja-JP"/>
              </w:rPr>
            </w:pPr>
          </w:p>
        </w:tc>
        <w:tc>
          <w:tcPr>
            <w:tcW w:w="1533" w:type="dxa"/>
          </w:tcPr>
          <w:p w14:paraId="6EFC6510" w14:textId="77777777" w:rsidR="00C26483" w:rsidRPr="000D269D" w:rsidRDefault="00C26483" w:rsidP="00167F5F">
            <w:pPr>
              <w:pStyle w:val="TAC"/>
              <w:rPr>
                <w:lang w:eastAsia="ja-JP"/>
              </w:rPr>
            </w:pPr>
            <w:r>
              <w:rPr>
                <w:lang w:eastAsia="ja-JP"/>
              </w:rPr>
              <w:t>NA</w:t>
            </w:r>
          </w:p>
        </w:tc>
        <w:tc>
          <w:tcPr>
            <w:tcW w:w="1533" w:type="dxa"/>
          </w:tcPr>
          <w:p w14:paraId="63BE0062" w14:textId="77777777" w:rsidR="00C26483" w:rsidRPr="000D269D" w:rsidRDefault="00C26483" w:rsidP="00167F5F">
            <w:pPr>
              <w:pStyle w:val="TAC"/>
              <w:rPr>
                <w:lang w:eastAsia="ja-JP"/>
              </w:rPr>
            </w:pPr>
            <w:r>
              <w:rPr>
                <w:lang w:eastAsia="ja-JP"/>
              </w:rPr>
              <w:t>NA</w:t>
            </w:r>
          </w:p>
        </w:tc>
      </w:tr>
      <w:tr w:rsidR="00C26483" w:rsidRPr="000D269D" w14:paraId="171BDBB7" w14:textId="77777777" w:rsidTr="00167F5F">
        <w:tc>
          <w:tcPr>
            <w:tcW w:w="2972" w:type="dxa"/>
            <w:shd w:val="clear" w:color="auto" w:fill="auto"/>
          </w:tcPr>
          <w:p w14:paraId="260087E8" w14:textId="77777777" w:rsidR="00C26483" w:rsidRPr="000D269D" w:rsidRDefault="00C26483" w:rsidP="00167F5F">
            <w:pPr>
              <w:pStyle w:val="TAC"/>
              <w:rPr>
                <w:lang w:eastAsia="ja-JP"/>
              </w:rPr>
            </w:pPr>
            <w:r w:rsidRPr="000D269D">
              <w:rPr>
                <w:lang w:eastAsia="ja-JP"/>
              </w:rPr>
              <w:t>Radiated performance requirements</w:t>
            </w:r>
          </w:p>
        </w:tc>
        <w:tc>
          <w:tcPr>
            <w:tcW w:w="1415" w:type="dxa"/>
            <w:tcBorders>
              <w:top w:val="nil"/>
            </w:tcBorders>
            <w:shd w:val="clear" w:color="auto" w:fill="auto"/>
          </w:tcPr>
          <w:p w14:paraId="7D6A9B54" w14:textId="77777777" w:rsidR="00C26483" w:rsidRPr="000D269D" w:rsidRDefault="00C26483" w:rsidP="00167F5F">
            <w:pPr>
              <w:pStyle w:val="TAC"/>
              <w:rPr>
                <w:lang w:eastAsia="ja-JP"/>
              </w:rPr>
            </w:pPr>
          </w:p>
        </w:tc>
        <w:tc>
          <w:tcPr>
            <w:tcW w:w="1533" w:type="dxa"/>
          </w:tcPr>
          <w:p w14:paraId="7DD5F3BA" w14:textId="77777777" w:rsidR="00C26483" w:rsidRPr="000D269D" w:rsidRDefault="00C26483" w:rsidP="00167F5F">
            <w:pPr>
              <w:pStyle w:val="TAC"/>
              <w:rPr>
                <w:lang w:eastAsia="ja-JP"/>
              </w:rPr>
            </w:pPr>
            <w:r w:rsidRPr="000D269D">
              <w:rPr>
                <w:lang w:eastAsia="ja-JP"/>
              </w:rPr>
              <w:t>11</w:t>
            </w:r>
          </w:p>
        </w:tc>
        <w:tc>
          <w:tcPr>
            <w:tcW w:w="1533" w:type="dxa"/>
          </w:tcPr>
          <w:p w14:paraId="13F41D7C" w14:textId="77777777" w:rsidR="00C26483" w:rsidRPr="000D269D" w:rsidRDefault="00C26483" w:rsidP="00167F5F">
            <w:pPr>
              <w:pStyle w:val="TAC"/>
              <w:rPr>
                <w:lang w:eastAsia="ja-JP"/>
              </w:rPr>
            </w:pPr>
            <w:r w:rsidRPr="000D269D">
              <w:rPr>
                <w:lang w:eastAsia="ja-JP"/>
              </w:rPr>
              <w:t>11</w:t>
            </w:r>
          </w:p>
        </w:tc>
      </w:tr>
    </w:tbl>
    <w:p w14:paraId="22C8C1C4" w14:textId="77777777" w:rsidR="00C26483" w:rsidRPr="001B22C4" w:rsidRDefault="00C26483" w:rsidP="00C26483"/>
    <w:p w14:paraId="0ABE3E38" w14:textId="77777777" w:rsidR="00C26483" w:rsidRDefault="00C26483" w:rsidP="00C26483">
      <w:pPr>
        <w:pStyle w:val="Heading2"/>
      </w:pPr>
      <w:bookmarkStart w:id="221" w:name="_Toc53185288"/>
      <w:bookmarkStart w:id="222" w:name="_Toc53185664"/>
      <w:bookmarkStart w:id="223" w:name="_Toc57820137"/>
      <w:bookmarkStart w:id="224" w:name="_Toc57821064"/>
      <w:bookmarkStart w:id="225" w:name="_Toc61183340"/>
      <w:bookmarkStart w:id="226" w:name="_Toc61183734"/>
      <w:bookmarkStart w:id="227" w:name="_Toc61184126"/>
      <w:bookmarkStart w:id="228" w:name="_Toc61184518"/>
      <w:bookmarkStart w:id="229" w:name="_Toc61184908"/>
      <w:bookmarkStart w:id="230" w:name="_Toc66386251"/>
      <w:r>
        <w:t>4.7</w:t>
      </w:r>
      <w:r>
        <w:tab/>
        <w:t>Applicability of RRM requirements in this specification</w:t>
      </w:r>
      <w:bookmarkEnd w:id="221"/>
      <w:bookmarkEnd w:id="222"/>
      <w:bookmarkEnd w:id="223"/>
      <w:bookmarkEnd w:id="224"/>
      <w:bookmarkEnd w:id="225"/>
      <w:bookmarkEnd w:id="226"/>
      <w:bookmarkEnd w:id="227"/>
      <w:bookmarkEnd w:id="228"/>
      <w:bookmarkEnd w:id="229"/>
      <w:bookmarkEnd w:id="230"/>
    </w:p>
    <w:p w14:paraId="3F659ECB" w14:textId="77777777" w:rsidR="00C26483" w:rsidRPr="00AB2F13" w:rsidRDefault="00C26483" w:rsidP="00C26483"/>
    <w:p w14:paraId="3889B148" w14:textId="77777777" w:rsidR="00C26483" w:rsidRDefault="00C26483" w:rsidP="00C26483">
      <w:pPr>
        <w:pStyle w:val="Heading3"/>
      </w:pPr>
      <w:bookmarkStart w:id="231" w:name="_Toc53185289"/>
      <w:bookmarkStart w:id="232" w:name="_Toc53185665"/>
      <w:bookmarkStart w:id="233" w:name="_Toc57820138"/>
      <w:bookmarkStart w:id="234" w:name="_Toc57821065"/>
      <w:bookmarkStart w:id="235" w:name="_Toc61183341"/>
      <w:bookmarkStart w:id="236" w:name="_Toc61183735"/>
      <w:bookmarkStart w:id="237" w:name="_Toc61184127"/>
      <w:bookmarkStart w:id="238" w:name="_Toc61184519"/>
      <w:bookmarkStart w:id="239" w:name="_Toc61184909"/>
      <w:bookmarkStart w:id="240" w:name="_Toc66386252"/>
      <w:r>
        <w:t>4.7.1</w:t>
      </w:r>
      <w:r>
        <w:tab/>
        <w:t>Applicability of signalling characteristics related RRM requirements</w:t>
      </w:r>
      <w:bookmarkEnd w:id="231"/>
      <w:bookmarkEnd w:id="232"/>
      <w:bookmarkEnd w:id="233"/>
      <w:bookmarkEnd w:id="234"/>
      <w:bookmarkEnd w:id="235"/>
      <w:bookmarkEnd w:id="236"/>
      <w:bookmarkEnd w:id="237"/>
      <w:bookmarkEnd w:id="238"/>
      <w:bookmarkEnd w:id="239"/>
      <w:bookmarkEnd w:id="240"/>
    </w:p>
    <w:p w14:paraId="1562E157" w14:textId="77777777" w:rsidR="00C26483" w:rsidRDefault="00C26483" w:rsidP="00C26483">
      <w:r>
        <w:t>The RRM requirements on the s</w:t>
      </w:r>
      <w:r w:rsidRPr="00662860">
        <w:t xml:space="preserve">ignalling </w:t>
      </w:r>
      <w:r>
        <w:t>c</w:t>
      </w:r>
      <w:r w:rsidRPr="00662860">
        <w:t>haracteristics for IAB MTs</w:t>
      </w:r>
      <w:r>
        <w:t xml:space="preserve"> specified in section 12.3 shall apply only for the local area IAB class defined in section 4.4.</w:t>
      </w:r>
    </w:p>
    <w:p w14:paraId="0D6B7357" w14:textId="77777777" w:rsidR="00C26483" w:rsidRPr="00062051" w:rsidRDefault="00C26483" w:rsidP="00C26483">
      <w:pPr>
        <w:keepNext/>
        <w:keepLines/>
        <w:spacing w:before="120"/>
        <w:ind w:left="1134" w:hanging="1134"/>
        <w:outlineLvl w:val="2"/>
        <w:rPr>
          <w:rFonts w:ascii="Arial" w:hAnsi="Arial"/>
          <w:sz w:val="28"/>
        </w:rPr>
      </w:pPr>
      <w:r w:rsidRPr="00062051">
        <w:rPr>
          <w:rFonts w:ascii="Arial" w:hAnsi="Arial"/>
          <w:sz w:val="28"/>
        </w:rPr>
        <w:t>4.7.</w:t>
      </w:r>
      <w:r>
        <w:rPr>
          <w:rFonts w:ascii="Arial" w:hAnsi="Arial"/>
          <w:sz w:val="28"/>
        </w:rPr>
        <w:t>2</w:t>
      </w:r>
      <w:r w:rsidRPr="00062051">
        <w:rPr>
          <w:rFonts w:ascii="Arial" w:hAnsi="Arial"/>
          <w:sz w:val="28"/>
        </w:rPr>
        <w:tab/>
        <w:t>Applicability of RRM requirements</w:t>
      </w:r>
      <w:r>
        <w:rPr>
          <w:rFonts w:ascii="Arial" w:hAnsi="Arial"/>
          <w:sz w:val="28"/>
        </w:rPr>
        <w:t xml:space="preserve"> in non-DRX</w:t>
      </w:r>
    </w:p>
    <w:p w14:paraId="6E3494F0" w14:textId="77777777" w:rsidR="00C26483" w:rsidRPr="0033585D" w:rsidRDefault="00C26483" w:rsidP="00C26483">
      <w:pPr>
        <w:contextualSpacing/>
      </w:pPr>
      <w:r>
        <w:t>All t</w:t>
      </w:r>
      <w:r w:rsidRPr="00062051">
        <w:t xml:space="preserve">he RRM requirements for IAB MT specified in section 12 shall apply </w:t>
      </w:r>
      <w:r>
        <w:t xml:space="preserve">when no DRX is used. The IAB-MT </w:t>
      </w:r>
      <w:r w:rsidRPr="009C5807">
        <w:rPr>
          <w:rFonts w:eastAsia="?? ??"/>
          <w:lang w:eastAsia="ko-KR"/>
        </w:rPr>
        <w:t>shall assume that no DRX is used provided the following conditions are met:</w:t>
      </w:r>
    </w:p>
    <w:p w14:paraId="7242AE33" w14:textId="77777777" w:rsidR="00C26483" w:rsidRPr="009C5807" w:rsidRDefault="00C26483" w:rsidP="00C26483">
      <w:pPr>
        <w:pStyle w:val="B1"/>
      </w:pPr>
      <w:r w:rsidRPr="009C5807">
        <w:t>-</w:t>
      </w:r>
      <w:r w:rsidRPr="009C5807">
        <w:tab/>
        <w:t>DRX parameters are not configured or</w:t>
      </w:r>
    </w:p>
    <w:p w14:paraId="0321D3D7" w14:textId="77777777" w:rsidR="00C26483" w:rsidRPr="009C5807" w:rsidRDefault="00C26483" w:rsidP="00C26483">
      <w:pPr>
        <w:pStyle w:val="B1"/>
      </w:pPr>
      <w:r w:rsidRPr="009C5807">
        <w:t>-</w:t>
      </w:r>
      <w:r w:rsidRPr="009C5807">
        <w:tab/>
        <w:t>DRX parameters are configured and</w:t>
      </w:r>
    </w:p>
    <w:p w14:paraId="43C89594" w14:textId="77777777" w:rsidR="00C26483" w:rsidRPr="009C5807" w:rsidRDefault="00C26483" w:rsidP="00C26483">
      <w:pPr>
        <w:pStyle w:val="B2"/>
        <w:rPr>
          <w:rFonts w:eastAsia="?? ??"/>
          <w:lang w:eastAsia="ko-KR"/>
        </w:rPr>
      </w:pPr>
      <w:r w:rsidRPr="009C5807">
        <w:rPr>
          <w:noProof/>
          <w:lang w:eastAsia="ko-KR"/>
        </w:rPr>
        <w:t>-</w:t>
      </w:r>
      <w:r w:rsidRPr="009C5807">
        <w:rPr>
          <w:noProof/>
          <w:lang w:eastAsia="ko-KR"/>
        </w:rPr>
        <w:tab/>
        <w:t>drx-InactivityTimer</w:t>
      </w:r>
      <w:r w:rsidRPr="009C5807">
        <w:rPr>
          <w:rFonts w:eastAsia="?? ??"/>
          <w:lang w:eastAsia="ko-KR"/>
        </w:rPr>
        <w:t xml:space="preserve"> is running or</w:t>
      </w:r>
    </w:p>
    <w:p w14:paraId="011F2AA2" w14:textId="77777777" w:rsidR="00C26483" w:rsidRPr="009C5807" w:rsidRDefault="00C26483" w:rsidP="00C26483">
      <w:pPr>
        <w:pStyle w:val="B2"/>
        <w:rPr>
          <w:rFonts w:eastAsia="?? ??"/>
          <w:lang w:eastAsia="ko-KR"/>
        </w:rPr>
      </w:pPr>
      <w:r w:rsidRPr="009C5807">
        <w:rPr>
          <w:noProof/>
          <w:lang w:eastAsia="ko-KR"/>
        </w:rPr>
        <w:lastRenderedPageBreak/>
        <w:t>-</w:t>
      </w:r>
      <w:r w:rsidRPr="009C5807">
        <w:rPr>
          <w:noProof/>
          <w:lang w:eastAsia="ko-KR"/>
        </w:rPr>
        <w:tab/>
      </w:r>
      <w:r w:rsidRPr="009C5807">
        <w:rPr>
          <w:lang w:eastAsia="ko-KR"/>
        </w:rPr>
        <w:t>drx-RetransmissionTimerDL</w:t>
      </w:r>
      <w:r w:rsidRPr="009C5807">
        <w:rPr>
          <w:rFonts w:eastAsia="?? ??"/>
          <w:lang w:eastAsia="ko-KR"/>
        </w:rPr>
        <w:t xml:space="preserve"> is running or</w:t>
      </w:r>
    </w:p>
    <w:p w14:paraId="23B3477E" w14:textId="77777777" w:rsidR="00C26483" w:rsidRPr="009C5807" w:rsidRDefault="00C26483" w:rsidP="00C26483">
      <w:pPr>
        <w:pStyle w:val="B2"/>
        <w:rPr>
          <w:rFonts w:eastAsia="?? ??"/>
          <w:lang w:eastAsia="ko-KR"/>
        </w:rPr>
      </w:pPr>
      <w:r w:rsidRPr="009C5807">
        <w:rPr>
          <w:noProof/>
          <w:lang w:eastAsia="ko-KR"/>
        </w:rPr>
        <w:t>-</w:t>
      </w:r>
      <w:r w:rsidRPr="009C5807">
        <w:rPr>
          <w:noProof/>
          <w:lang w:eastAsia="ko-KR"/>
        </w:rPr>
        <w:tab/>
      </w:r>
      <w:r w:rsidRPr="009C5807">
        <w:rPr>
          <w:lang w:eastAsia="ko-KR"/>
        </w:rPr>
        <w:t>drx-RetransmissionTimerUL</w:t>
      </w:r>
      <w:r w:rsidRPr="009C5807">
        <w:rPr>
          <w:rFonts w:eastAsia="?? ??"/>
          <w:lang w:eastAsia="ko-KR"/>
        </w:rPr>
        <w:t xml:space="preserve"> is running or</w:t>
      </w:r>
    </w:p>
    <w:p w14:paraId="2FCA80EC" w14:textId="77777777" w:rsidR="00C26483" w:rsidRPr="009C5807" w:rsidRDefault="00C26483" w:rsidP="00C26483">
      <w:pPr>
        <w:pStyle w:val="B2"/>
        <w:rPr>
          <w:rFonts w:eastAsia="?? ??"/>
          <w:lang w:eastAsia="ko-KR"/>
        </w:rPr>
      </w:pPr>
      <w:r w:rsidRPr="009C5807">
        <w:rPr>
          <w:noProof/>
          <w:lang w:eastAsia="ko-KR"/>
        </w:rPr>
        <w:t>-</w:t>
      </w:r>
      <w:r w:rsidRPr="009C5807">
        <w:rPr>
          <w:noProof/>
          <w:lang w:eastAsia="ko-KR"/>
        </w:rPr>
        <w:tab/>
        <w:t>ra-ContentionResolutionTimer is running or</w:t>
      </w:r>
    </w:p>
    <w:p w14:paraId="06C09C0B" w14:textId="77777777" w:rsidR="00C26483" w:rsidRPr="009C5807" w:rsidRDefault="00C26483" w:rsidP="00C26483">
      <w:pPr>
        <w:pStyle w:val="B2"/>
        <w:rPr>
          <w:rFonts w:eastAsia="?? ??"/>
          <w:lang w:eastAsia="ko-KR"/>
        </w:rPr>
      </w:pPr>
      <w:r w:rsidRPr="009C5807">
        <w:rPr>
          <w:noProof/>
          <w:lang w:eastAsia="ko-KR"/>
        </w:rPr>
        <w:t>-</w:t>
      </w:r>
      <w:r w:rsidRPr="009C5807">
        <w:rPr>
          <w:noProof/>
          <w:lang w:eastAsia="ko-KR"/>
        </w:rPr>
        <w:tab/>
        <w:t>a Scheduling Request sent on PUCCH is pending or</w:t>
      </w:r>
    </w:p>
    <w:p w14:paraId="262EF39A" w14:textId="77777777" w:rsidR="00C26483" w:rsidRPr="000C0F3E" w:rsidRDefault="00C26483" w:rsidP="00C26483">
      <w:pPr>
        <w:pStyle w:val="B2"/>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72443378" w14:textId="77777777" w:rsidR="00C26483" w:rsidRDefault="00C26483" w:rsidP="00C26483">
      <w:pPr>
        <w:pStyle w:val="Heading2"/>
        <w:rPr>
          <w:lang w:eastAsia="zh-CN"/>
        </w:rPr>
      </w:pPr>
      <w:bookmarkStart w:id="241" w:name="_Toc53185290"/>
      <w:bookmarkStart w:id="242" w:name="_Toc53185666"/>
      <w:bookmarkStart w:id="243" w:name="_Toc57820139"/>
      <w:bookmarkStart w:id="244" w:name="_Toc57821066"/>
      <w:bookmarkStart w:id="245" w:name="_Toc61183342"/>
      <w:bookmarkStart w:id="246" w:name="_Toc61183736"/>
      <w:bookmarkStart w:id="247" w:name="_Toc61184128"/>
      <w:bookmarkStart w:id="248" w:name="_Toc61184520"/>
      <w:bookmarkStart w:id="249" w:name="_Toc61184910"/>
      <w:bookmarkStart w:id="250" w:name="_Toc66386253"/>
      <w:r w:rsidRPr="007E346D">
        <w:t>4.</w:t>
      </w:r>
      <w:r>
        <w:t>8</w:t>
      </w:r>
      <w:r w:rsidRPr="007E346D">
        <w:tab/>
        <w:t>Requirements for contiguous and non-contiguous spectrum</w:t>
      </w:r>
      <w:bookmarkEnd w:id="219"/>
      <w:bookmarkEnd w:id="220"/>
      <w:bookmarkEnd w:id="241"/>
      <w:bookmarkEnd w:id="242"/>
      <w:bookmarkEnd w:id="243"/>
      <w:bookmarkEnd w:id="244"/>
      <w:bookmarkEnd w:id="245"/>
      <w:bookmarkEnd w:id="246"/>
      <w:bookmarkEnd w:id="247"/>
      <w:bookmarkEnd w:id="248"/>
      <w:bookmarkEnd w:id="249"/>
      <w:bookmarkEnd w:id="250"/>
    </w:p>
    <w:p w14:paraId="3D7786F4" w14:textId="4419F63E" w:rsidR="00C26483" w:rsidRPr="00F95B02" w:rsidRDefault="00C26483" w:rsidP="00C26483">
      <w:r w:rsidRPr="00F95B02">
        <w:t>A spectrum allocation where a</w:t>
      </w:r>
      <w:r>
        <w:t>n</w:t>
      </w:r>
      <w:r w:rsidRPr="00F95B02">
        <w:t xml:space="preserve"> </w:t>
      </w:r>
      <w:r>
        <w:t>IAB-DU</w:t>
      </w:r>
      <w:r w:rsidRPr="00F95B02">
        <w:t xml:space="preserve"> </w:t>
      </w:r>
      <w:ins w:id="251" w:author="Valentin Gheorghiu" w:date="2021-05-31T16:23:00Z">
        <w:r w:rsidR="00167F5F">
          <w:rPr>
            <w:rFonts w:hint="eastAsia"/>
            <w:lang w:eastAsia="ja-JP"/>
          </w:rPr>
          <w:t>o</w:t>
        </w:r>
        <w:r w:rsidR="00167F5F">
          <w:rPr>
            <w:lang w:eastAsia="ja-JP"/>
          </w:rPr>
          <w:t xml:space="preserve">r IAB-MT </w:t>
        </w:r>
      </w:ins>
      <w:r w:rsidRPr="00F95B02">
        <w:t xml:space="preserve">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w:t>
      </w:r>
      <w:ins w:id="252" w:author="Valentin Gheorghiu" w:date="2021-05-31T16:23:00Z">
        <w:r w:rsidR="00167F5F">
          <w:rPr>
            <w:lang w:eastAsia="zh-CN"/>
          </w:rPr>
          <w:t xml:space="preserve">and IAB-MT </w:t>
        </w:r>
      </w:ins>
      <w:r w:rsidRPr="00F95B02">
        <w:rPr>
          <w:lang w:eastAsia="zh-CN"/>
        </w:rPr>
        <w:t xml:space="preserve">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2D8126B8" w14:textId="7059D3A4" w:rsidR="00C26483" w:rsidRDefault="00C26483" w:rsidP="00C26483">
      <w:r w:rsidRPr="00F95B02">
        <w:t xml:space="preserve">For </w:t>
      </w:r>
      <w:r>
        <w:t>IAB-DU</w:t>
      </w:r>
      <w:r w:rsidRPr="00F95B02">
        <w:t xml:space="preserve"> </w:t>
      </w:r>
      <w:ins w:id="253" w:author="Valentin Gheorghiu" w:date="2021-05-31T16:23:00Z">
        <w:r w:rsidR="00167F5F">
          <w:t xml:space="preserve">or IAB-MT </w:t>
        </w:r>
      </w:ins>
      <w:r w:rsidRPr="00F95B02">
        <w:t xml:space="preserve">operation in </w:t>
      </w:r>
      <w:r w:rsidRPr="00F95B02">
        <w:rPr>
          <w:i/>
        </w:rPr>
        <w:t>non-contiguous spectrum</w:t>
      </w:r>
      <w:r w:rsidRPr="00F95B02">
        <w:t xml:space="preserve">, some requirements apply both at the </w:t>
      </w:r>
      <w:r>
        <w:rPr>
          <w:i/>
        </w:rPr>
        <w:t>IAB-DU</w:t>
      </w:r>
      <w:r w:rsidRPr="00F95B02">
        <w:rPr>
          <w:i/>
        </w:rPr>
        <w:t xml:space="preserve"> RF Bandwidth edges</w:t>
      </w:r>
      <w:r w:rsidRPr="00F95B02">
        <w:t xml:space="preserve"> </w:t>
      </w:r>
      <w:ins w:id="254" w:author="Valentin Gheorghiu" w:date="2021-05-31T16:23:00Z">
        <w:r w:rsidR="00167F5F">
          <w:t xml:space="preserve">or </w:t>
        </w:r>
        <w:r w:rsidR="00167F5F" w:rsidRPr="00167F5F">
          <w:rPr>
            <w:i/>
            <w:iCs/>
            <w:rPrChange w:id="255" w:author="Valentin Gheorghiu" w:date="2021-05-31T16:24:00Z">
              <w:rPr/>
            </w:rPrChange>
          </w:rPr>
          <w:t>IAB-MT RF Bandwidth edges</w:t>
        </w:r>
        <w:r w:rsidR="00167F5F">
          <w:t xml:space="preserve">, </w:t>
        </w:r>
      </w:ins>
      <w:r w:rsidRPr="00F95B02">
        <w:t xml:space="preserve">and inside the </w:t>
      </w:r>
      <w:r w:rsidRPr="00F95B02">
        <w:rPr>
          <w:i/>
        </w:rPr>
        <w:t>sub-block gaps</w:t>
      </w:r>
      <w:r w:rsidRPr="00F95B02">
        <w:t xml:space="preserve">. For each such requirement, it is stated how the limits apply relative to the </w:t>
      </w:r>
      <w:r>
        <w:rPr>
          <w:i/>
        </w:rPr>
        <w:t>IAB-DU</w:t>
      </w:r>
      <w:r w:rsidRPr="00F95B02">
        <w:rPr>
          <w:i/>
        </w:rPr>
        <w:t xml:space="preserve"> RF Bandwidth edges</w:t>
      </w:r>
      <w:r w:rsidRPr="00F95B02">
        <w:t xml:space="preserve"> </w:t>
      </w:r>
      <w:ins w:id="256" w:author="Valentin Gheorghiu" w:date="2021-05-31T16:24:00Z">
        <w:r w:rsidR="00167F5F">
          <w:t xml:space="preserve">and </w:t>
        </w:r>
        <w:r w:rsidR="00167F5F" w:rsidRPr="00167F5F">
          <w:rPr>
            <w:i/>
            <w:iCs/>
            <w:rPrChange w:id="257" w:author="Valentin Gheorghiu" w:date="2021-05-31T16:24:00Z">
              <w:rPr/>
            </w:rPrChange>
          </w:rPr>
          <w:t>IAB-MT RF Bandwidth edges</w:t>
        </w:r>
        <w:r w:rsidR="00167F5F">
          <w:t xml:space="preserve"> </w:t>
        </w:r>
      </w:ins>
      <w:r w:rsidRPr="00F95B02">
        <w:t xml:space="preserve">and the </w:t>
      </w:r>
      <w:r w:rsidRPr="00F95B02">
        <w:rPr>
          <w:i/>
        </w:rPr>
        <w:t>sub-block</w:t>
      </w:r>
      <w:r w:rsidRPr="00F95B02">
        <w:t xml:space="preserve"> edges respectively.</w:t>
      </w:r>
    </w:p>
    <w:p w14:paraId="4EB71FC8" w14:textId="77777777" w:rsidR="00C26483" w:rsidRDefault="00C26483" w:rsidP="00C26483">
      <w:pPr>
        <w:pStyle w:val="Heading2"/>
      </w:pPr>
      <w:bookmarkStart w:id="258" w:name="_Toc45893398"/>
      <w:bookmarkStart w:id="259" w:name="_Toc37267483"/>
      <w:bookmarkStart w:id="260" w:name="_Toc37260095"/>
      <w:bookmarkStart w:id="261" w:name="_Toc53178576"/>
      <w:bookmarkStart w:id="262" w:name="_Toc29811627"/>
      <w:bookmarkStart w:id="263" w:name="_Toc44712085"/>
      <w:bookmarkStart w:id="264" w:name="_Toc53178125"/>
      <w:bookmarkStart w:id="265" w:name="_Toc36817179"/>
      <w:bookmarkStart w:id="266" w:name="_Toc57820140"/>
      <w:bookmarkStart w:id="267" w:name="_Toc57821067"/>
      <w:bookmarkStart w:id="268" w:name="_Toc61183343"/>
      <w:bookmarkStart w:id="269" w:name="_Toc61183737"/>
      <w:bookmarkStart w:id="270" w:name="_Toc61184129"/>
      <w:bookmarkStart w:id="271" w:name="_Toc61184521"/>
      <w:bookmarkStart w:id="272" w:name="_Toc61184911"/>
      <w:bookmarkStart w:id="273" w:name="_Toc66386254"/>
      <w:r>
        <w:t>4.</w:t>
      </w:r>
      <w:r>
        <w:rPr>
          <w:rFonts w:eastAsia="SimSun" w:hint="eastAsia"/>
          <w:lang w:val="en-US" w:eastAsia="zh-CN"/>
        </w:rPr>
        <w:t>9</w:t>
      </w:r>
      <w:r>
        <w:tab/>
        <w:t xml:space="preserve">Requirements for </w:t>
      </w:r>
      <w:r>
        <w:rPr>
          <w:rFonts w:eastAsia="SimSun" w:hint="eastAsia"/>
          <w:lang w:val="en-US" w:eastAsia="zh-CN"/>
        </w:rPr>
        <w:t xml:space="preserve">IAB-DU </w:t>
      </w:r>
      <w:r>
        <w:rPr>
          <w:rFonts w:eastAsia="SimSun"/>
          <w:lang w:val="en-US" w:eastAsia="zh-CN"/>
        </w:rPr>
        <w:t>and IAB-MT</w:t>
      </w:r>
      <w:r>
        <w:rPr>
          <w:rFonts w:eastAsia="SimSun" w:hint="eastAsia"/>
          <w:lang w:val="en-US" w:eastAsia="zh-CN"/>
        </w:rPr>
        <w:t xml:space="preserve"> </w:t>
      </w:r>
      <w:r>
        <w:t>capable of multi-band operation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24B2BAC" w14:textId="77777777" w:rsidR="00C26483" w:rsidRDefault="00C26483" w:rsidP="00C26483">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rFonts w:eastAsia="SimSun"/>
          <w:i/>
          <w:lang w:val="en-US" w:eastAsia="zh-CN"/>
        </w:rPr>
        <w:t>IAB</w:t>
      </w:r>
      <w:r>
        <w:rPr>
          <w:rFonts w:eastAsia="SimSun" w:hint="eastAsia"/>
          <w:i/>
          <w:lang w:val="en-US" w:eastAsia="zh-CN"/>
        </w:rPr>
        <w:t xml:space="preserve">-DU </w:t>
      </w:r>
      <w:r w:rsidRPr="0063534F">
        <w:rPr>
          <w:rFonts w:eastAsia="SimSun"/>
          <w:iCs/>
          <w:lang w:val="en-US" w:eastAsia="zh-CN"/>
        </w:rPr>
        <w:t>or</w:t>
      </w:r>
      <w:r>
        <w:rPr>
          <w:rFonts w:eastAsia="SimSun" w:hint="eastAsia"/>
          <w:i/>
          <w:lang w:val="en-US" w:eastAsia="zh-CN"/>
        </w:rPr>
        <w:t xml:space="preserve"> IAB-MT</w:t>
      </w:r>
      <w:r>
        <w:rPr>
          <w:i/>
        </w:rPr>
        <w:t xml:space="preserve"> </w:t>
      </w:r>
      <w:r>
        <w:t xml:space="preserve">capable of multi-band operation, various structures in terms of combinations of different transmitter and receiver implementations (multi-band or single band) with mapping of transceivers to one or more </w:t>
      </w:r>
      <w:r>
        <w:rPr>
          <w:i/>
        </w:rPr>
        <w:t>TAB connectors</w:t>
      </w:r>
      <w:r>
        <w:t xml:space="preserve"> for </w:t>
      </w:r>
      <w:r w:rsidRPr="0063534F">
        <w:rPr>
          <w:rFonts w:eastAsia="SimSun"/>
          <w:i/>
          <w:iCs/>
          <w:lang w:val="en-US" w:eastAsia="zh-CN"/>
        </w:rPr>
        <w:t>IAB-DU</w:t>
      </w:r>
      <w:r>
        <w:rPr>
          <w:rFonts w:eastAsia="SimSun" w:hint="eastAsia"/>
          <w:i/>
          <w:iCs/>
          <w:lang w:val="en-US" w:eastAsia="zh-CN"/>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14:paraId="78D75486" w14:textId="77777777" w:rsidR="00C26483" w:rsidRDefault="00C26483" w:rsidP="00C26483">
      <w:pPr>
        <w:pStyle w:val="B1"/>
      </w:pPr>
      <w:r>
        <w:t>-</w:t>
      </w:r>
      <w:r>
        <w:tab/>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p>
    <w:p w14:paraId="77D2A039" w14:textId="77777777" w:rsidR="00C26483" w:rsidRDefault="00C26483" w:rsidP="00C26483">
      <w:pPr>
        <w:pStyle w:val="B1"/>
      </w:pPr>
      <w:r>
        <w:t>-</w:t>
      </w:r>
      <w:r>
        <w:tab/>
        <w:t xml:space="preserve">If the </w:t>
      </w:r>
      <w:r>
        <w:rPr>
          <w:rFonts w:eastAsia="SimSun" w:hint="eastAsia"/>
          <w:lang w:val="en-US" w:eastAsia="zh-CN"/>
        </w:rPr>
        <w:t>IAB-DU or IAB-MT</w:t>
      </w:r>
      <w:r>
        <w:t xml:space="preserve">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w:t>
      </w:r>
      <w:r w:rsidRPr="0063534F">
        <w:rPr>
          <w:rFonts w:eastAsia="SimSun"/>
          <w:i/>
          <w:iCs/>
          <w:lang w:val="en-US" w:eastAsia="zh-CN"/>
        </w:rPr>
        <w:t>IAB</w:t>
      </w:r>
      <w:r>
        <w:rPr>
          <w:rFonts w:eastAsia="SimSun" w:hint="eastAsia"/>
          <w:i/>
          <w:iCs/>
          <w:lang w:val="en-US" w:eastAsia="zh-CN"/>
        </w:rPr>
        <w:t xml:space="preserve">-DU </w:t>
      </w:r>
      <w:r w:rsidRPr="0063534F">
        <w:rPr>
          <w:rFonts w:eastAsia="SimSun"/>
          <w:lang w:val="en-US" w:eastAsia="zh-CN"/>
        </w:rPr>
        <w:t>or</w:t>
      </w:r>
      <w:r>
        <w:rPr>
          <w:rFonts w:eastAsia="SimSun" w:hint="eastAsia"/>
          <w:i/>
          <w:iCs/>
          <w:lang w:val="en-US" w:eastAsia="zh-CN"/>
        </w:rPr>
        <w:t xml:space="preserve"> IAB-MT</w:t>
      </w:r>
      <w:r>
        <w:t xml:space="preserve">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14:paraId="66599B2C" w14:textId="77777777" w:rsidR="00C26483" w:rsidRDefault="00C26483" w:rsidP="00C26483">
      <w:r>
        <w:t xml:space="preserve">A </w:t>
      </w:r>
      <w:r w:rsidRPr="0063534F">
        <w:rPr>
          <w:rFonts w:eastAsia="SimSun"/>
          <w:i/>
          <w:iCs/>
          <w:lang w:val="en-US" w:eastAsia="zh-CN"/>
        </w:rPr>
        <w:t>IAB-DU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rPr>
          <w:rFonts w:eastAsia="SimSun" w:hint="eastAsia"/>
          <w:lang w:val="en-US" w:eastAsia="zh-CN"/>
        </w:rPr>
        <w:t xml:space="preserve"> </w:t>
      </w:r>
      <w:r>
        <w:t xml:space="preserve">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14:paraId="16A2D98D" w14:textId="77777777" w:rsidR="00C26483" w:rsidRDefault="00C26483" w:rsidP="00C26483">
      <w:pPr>
        <w:pStyle w:val="B1"/>
      </w:pPr>
      <w:r>
        <w:t>-</w:t>
      </w:r>
      <w:r>
        <w:tab/>
        <w:t xml:space="preserve">All </w:t>
      </w:r>
      <w:r>
        <w:rPr>
          <w:i/>
        </w:rPr>
        <w:t xml:space="preserve">TAB connectors </w:t>
      </w:r>
      <w:r>
        <w:t xml:space="preserve">are </w:t>
      </w:r>
      <w:r>
        <w:rPr>
          <w:i/>
        </w:rPr>
        <w:t>single-band connectors</w:t>
      </w:r>
      <w:r>
        <w:t>.</w:t>
      </w:r>
    </w:p>
    <w:p w14:paraId="0080C5A7" w14:textId="77777777" w:rsidR="00C26483" w:rsidRDefault="00C26483" w:rsidP="00C26483">
      <w:pPr>
        <w:pStyle w:val="B2"/>
      </w:pPr>
      <w:r>
        <w:t>-</w:t>
      </w:r>
      <w:r>
        <w:tab/>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14:paraId="672B3975" w14:textId="77777777" w:rsidR="00C26483" w:rsidRDefault="00C26483" w:rsidP="00C26483">
      <w:pPr>
        <w:pStyle w:val="B2"/>
      </w:pPr>
      <w:r>
        <w:t>-</w:t>
      </w:r>
      <w:r>
        <w:tab/>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14:paraId="00483AA4" w14:textId="77777777" w:rsidR="00C26483" w:rsidRDefault="00C26483" w:rsidP="00C26483">
      <w:pPr>
        <w:pStyle w:val="B1"/>
      </w:pPr>
      <w:r>
        <w:t>-</w:t>
      </w:r>
      <w:r>
        <w:tab/>
        <w:t xml:space="preserve">All </w:t>
      </w:r>
      <w:r>
        <w:rPr>
          <w:i/>
        </w:rPr>
        <w:t xml:space="preserve">TAB connectors </w:t>
      </w:r>
      <w:r>
        <w:t xml:space="preserve">are multi-band </w:t>
      </w:r>
      <w:r>
        <w:rPr>
          <w:i/>
        </w:rPr>
        <w:t>connectors</w:t>
      </w:r>
      <w:r>
        <w:t>.</w:t>
      </w:r>
    </w:p>
    <w:p w14:paraId="6DFE4B31" w14:textId="77777777" w:rsidR="00C26483" w:rsidRDefault="00C26483" w:rsidP="00C26483">
      <w:pPr>
        <w:pStyle w:val="B1"/>
      </w:pPr>
      <w:r>
        <w:t>-</w:t>
      </w:r>
      <w:r>
        <w:tab/>
        <w:t xml:space="preserve">A combination of single-band sets and multi-band sets of </w:t>
      </w:r>
      <w:r>
        <w:rPr>
          <w:i/>
        </w:rPr>
        <w:t>TAB connectors</w:t>
      </w:r>
      <w:r>
        <w:t xml:space="preserve"> provides support of the type </w:t>
      </w:r>
      <w:r w:rsidRPr="0063534F">
        <w:rPr>
          <w:rFonts w:eastAsia="SimSun"/>
          <w:i/>
          <w:iCs/>
          <w:lang w:val="en-US" w:eastAsia="zh-CN"/>
        </w:rPr>
        <w:t>IAB-DU</w:t>
      </w:r>
      <w:r>
        <w:rPr>
          <w:i/>
          <w:iCs/>
        </w:rPr>
        <w:t xml:space="preserve"> </w:t>
      </w:r>
      <w:r>
        <w:rPr>
          <w:i/>
        </w:rPr>
        <w:t>type 1-H</w:t>
      </w:r>
      <w:r>
        <w:t xml:space="preserve"> capability of </w:t>
      </w:r>
      <w:r>
        <w:rPr>
          <w:lang w:eastAsia="zh-CN"/>
        </w:rPr>
        <w:t xml:space="preserve">operation in multiple </w:t>
      </w:r>
      <w:r>
        <w:rPr>
          <w:i/>
          <w:lang w:eastAsia="zh-CN"/>
        </w:rPr>
        <w:t>operating bands</w:t>
      </w:r>
      <w:r>
        <w:t>.</w:t>
      </w:r>
    </w:p>
    <w:p w14:paraId="4F9777AF" w14:textId="77777777" w:rsidR="00C26483" w:rsidRDefault="00C26483" w:rsidP="00C26483">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14:paraId="00D7578F" w14:textId="77777777" w:rsidR="00C26483" w:rsidRDefault="00C26483" w:rsidP="00C26483">
      <w:r>
        <w:rPr>
          <w:rFonts w:eastAsia="ＭＳ 明朝"/>
        </w:rPr>
        <w:t xml:space="preserve">In the case of an </w:t>
      </w:r>
      <w:r>
        <w:rPr>
          <w:rFonts w:eastAsia="ＭＳ 明朝"/>
          <w:i/>
        </w:rPr>
        <w:t>operating band</w:t>
      </w:r>
      <w:r>
        <w:rPr>
          <w:rFonts w:eastAsia="ＭＳ 明朝"/>
        </w:rPr>
        <w:t xml:space="preserve"> being supported only by </w:t>
      </w:r>
      <w:r>
        <w:rPr>
          <w:rFonts w:eastAsia="ＭＳ 明朝"/>
          <w:i/>
        </w:rPr>
        <w:t>single-band connectors</w:t>
      </w:r>
      <w:r>
        <w:rPr>
          <w:rFonts w:eastAsia="ＭＳ 明朝"/>
        </w:rPr>
        <w:t xml:space="preserve"> </w:t>
      </w:r>
      <w:r>
        <w:t xml:space="preserve">in a </w:t>
      </w:r>
      <w:r>
        <w:rPr>
          <w:i/>
        </w:rPr>
        <w:t xml:space="preserve">TAB connector TX min cell group </w:t>
      </w:r>
      <w:r>
        <w:t>or a</w:t>
      </w:r>
      <w:r>
        <w:rPr>
          <w:i/>
        </w:rPr>
        <w:t xml:space="preserve"> TAB connector RX min cell group</w:t>
      </w:r>
      <w:r>
        <w:rPr>
          <w:rFonts w:eastAsia="ＭＳ 明朝"/>
        </w:rPr>
        <w:t xml:space="preserve">, </w:t>
      </w:r>
      <w:r>
        <w:rPr>
          <w:rFonts w:eastAsia="ＭＳ 明朝"/>
          <w:i/>
        </w:rPr>
        <w:t>single-band requirements</w:t>
      </w:r>
      <w:r>
        <w:rPr>
          <w:rFonts w:eastAsia="ＭＳ 明朝"/>
        </w:rPr>
        <w:t xml:space="preserve"> apply to that set of </w:t>
      </w:r>
      <w:r>
        <w:rPr>
          <w:rFonts w:eastAsia="ＭＳ 明朝"/>
          <w:i/>
        </w:rPr>
        <w:t>TAB connectors</w:t>
      </w:r>
      <w:r>
        <w:rPr>
          <w:rFonts w:eastAsia="ＭＳ 明朝"/>
        </w:rPr>
        <w:t>.</w:t>
      </w:r>
    </w:p>
    <w:p w14:paraId="6046BA66" w14:textId="77777777" w:rsidR="00C26483" w:rsidRDefault="00C26483" w:rsidP="00C26483">
      <w:r>
        <w:rPr>
          <w:rFonts w:eastAsia="ＭＳ 明朝"/>
        </w:rPr>
        <w:lastRenderedPageBreak/>
        <w:t xml:space="preserve">In the case of an </w:t>
      </w:r>
      <w:r>
        <w:rPr>
          <w:rFonts w:eastAsia="ＭＳ 明朝"/>
          <w:i/>
        </w:rPr>
        <w:t>operating band</w:t>
      </w:r>
      <w:r>
        <w:rPr>
          <w:rFonts w:eastAsia="ＭＳ 明朝"/>
        </w:rPr>
        <w:t xml:space="preserve"> being supported only by </w:t>
      </w:r>
      <w:r>
        <w:rPr>
          <w:rFonts w:eastAsia="ＭＳ 明朝"/>
          <w:i/>
        </w:rPr>
        <w:t>multi-band connector</w:t>
      </w:r>
      <w:r>
        <w:rPr>
          <w:rFonts w:eastAsia="ＭＳ 明朝"/>
        </w:rPr>
        <w:t xml:space="preserve">s supporting the same </w:t>
      </w:r>
      <w:r>
        <w:rPr>
          <w:rFonts w:eastAsia="ＭＳ 明朝"/>
          <w:i/>
        </w:rPr>
        <w:t>operating band</w:t>
      </w:r>
      <w:r>
        <w:rPr>
          <w:rFonts w:eastAsia="ＭＳ 明朝"/>
        </w:rPr>
        <w:t xml:space="preserve"> combination</w:t>
      </w:r>
      <w:r>
        <w:t xml:space="preserve"> in a </w:t>
      </w:r>
      <w:r>
        <w:rPr>
          <w:i/>
        </w:rPr>
        <w:t xml:space="preserve">TAB connector TX min cell group </w:t>
      </w:r>
      <w:r>
        <w:t>or a</w:t>
      </w:r>
      <w:r>
        <w:rPr>
          <w:i/>
        </w:rPr>
        <w:t xml:space="preserve"> TAB connector RX min cell group</w:t>
      </w:r>
      <w:r>
        <w:rPr>
          <w:rFonts w:eastAsia="ＭＳ 明朝"/>
        </w:rPr>
        <w:t xml:space="preserve">, </w:t>
      </w:r>
      <w:r>
        <w:rPr>
          <w:rFonts w:eastAsia="ＭＳ 明朝"/>
          <w:i/>
        </w:rPr>
        <w:t>multi-band requirements</w:t>
      </w:r>
      <w:r>
        <w:rPr>
          <w:rFonts w:eastAsia="ＭＳ 明朝"/>
        </w:rPr>
        <w:t xml:space="preserve"> apply to that set of </w:t>
      </w:r>
      <w:r>
        <w:rPr>
          <w:rFonts w:eastAsia="ＭＳ 明朝"/>
          <w:i/>
        </w:rPr>
        <w:t>TAB connectors</w:t>
      </w:r>
      <w:r>
        <w:rPr>
          <w:rFonts w:eastAsia="ＭＳ 明朝"/>
        </w:rPr>
        <w:t>.</w:t>
      </w:r>
    </w:p>
    <w:p w14:paraId="1469D6C4" w14:textId="77777777" w:rsidR="00C26483" w:rsidRDefault="00C26483" w:rsidP="00C26483">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14:paraId="3B60D7DF" w14:textId="77777777" w:rsidR="00C26483" w:rsidRDefault="00C26483" w:rsidP="00C26483">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14:paraId="0D466879" w14:textId="77777777" w:rsidR="00C26483" w:rsidRDefault="00C26483" w:rsidP="00C26483">
      <w:r>
        <w:rPr>
          <w:rFonts w:eastAsia="SimSun"/>
          <w:i/>
          <w:lang w:val="en-US" w:eastAsia="zh-CN"/>
        </w:rPr>
        <w:t>IAB</w:t>
      </w:r>
      <w:r>
        <w:rPr>
          <w:rFonts w:eastAsia="SimSun"/>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 xml:space="preserve">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14:paraId="612290FE" w14:textId="77777777" w:rsidR="00C26483" w:rsidRDefault="00C26483" w:rsidP="00C26483">
      <w:pPr>
        <w:pStyle w:val="B1"/>
      </w:pPr>
      <w:r>
        <w:t>-</w:t>
      </w:r>
      <w:r>
        <w:tab/>
        <w:t>All RIBs</w:t>
      </w:r>
      <w:r>
        <w:rPr>
          <w:i/>
        </w:rPr>
        <w:t xml:space="preserve"> </w:t>
      </w:r>
      <w:r>
        <w:t xml:space="preserve">are </w:t>
      </w:r>
      <w:r>
        <w:rPr>
          <w:i/>
        </w:rPr>
        <w:t>single-band RIBs</w:t>
      </w:r>
      <w:r>
        <w:t>.</w:t>
      </w:r>
    </w:p>
    <w:p w14:paraId="06215278" w14:textId="77777777" w:rsidR="00C26483" w:rsidRDefault="00C26483" w:rsidP="00C26483">
      <w:pPr>
        <w:pStyle w:val="B1"/>
      </w:pPr>
      <w:r>
        <w:t>-</w:t>
      </w:r>
      <w:r>
        <w:tab/>
        <w:t>All RIBs</w:t>
      </w:r>
      <w:r>
        <w:rPr>
          <w:i/>
        </w:rPr>
        <w:t xml:space="preserve"> </w:t>
      </w:r>
      <w:r>
        <w:t xml:space="preserve">are </w:t>
      </w:r>
      <w:r>
        <w:rPr>
          <w:i/>
        </w:rPr>
        <w:t>multi-band</w:t>
      </w:r>
      <w:r>
        <w:t xml:space="preserve"> </w:t>
      </w:r>
      <w:r>
        <w:rPr>
          <w:i/>
        </w:rPr>
        <w:t>RIBs</w:t>
      </w:r>
      <w:r>
        <w:t>.</w:t>
      </w:r>
    </w:p>
    <w:p w14:paraId="4765722D" w14:textId="77777777" w:rsidR="00C26483" w:rsidRDefault="00C26483" w:rsidP="00C26483">
      <w:pPr>
        <w:pStyle w:val="B1"/>
      </w:pPr>
      <w:r>
        <w:t>-</w:t>
      </w:r>
      <w:r>
        <w:tab/>
        <w:t xml:space="preserve">A combination of single-band </w:t>
      </w:r>
      <w:r>
        <w:rPr>
          <w:i/>
        </w:rPr>
        <w:t>RIBs</w:t>
      </w:r>
      <w:r>
        <w:t xml:space="preserve"> and </w:t>
      </w:r>
      <w:r>
        <w:rPr>
          <w:i/>
        </w:rPr>
        <w:t>multi-band RIBs</w:t>
      </w:r>
      <w:r>
        <w:t xml:space="preserve"> provides support of the </w:t>
      </w:r>
      <w:r>
        <w:rPr>
          <w:rFonts w:eastAsia="SimSun" w:hint="eastAsia"/>
          <w:i/>
          <w:lang w:val="en-US" w:eastAsia="zh-CN"/>
        </w:rPr>
        <w:t>IAB</w:t>
      </w:r>
      <w:r>
        <w:rPr>
          <w:rFonts w:eastAsia="SimSun" w:hint="eastAsia"/>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IAB-MT</w:t>
      </w:r>
      <w:r>
        <w:rPr>
          <w:i/>
        </w:rPr>
        <w:t xml:space="preserve"> type 1-O</w:t>
      </w:r>
      <w:r>
        <w:t xml:space="preserve"> capability of </w:t>
      </w:r>
      <w:r>
        <w:rPr>
          <w:lang w:eastAsia="zh-CN"/>
        </w:rPr>
        <w:t xml:space="preserve">operation in multiple </w:t>
      </w:r>
      <w:r>
        <w:rPr>
          <w:i/>
          <w:lang w:eastAsia="zh-CN"/>
        </w:rPr>
        <w:t>operating bands</w:t>
      </w:r>
      <w:r>
        <w:t>.</w:t>
      </w:r>
    </w:p>
    <w:p w14:paraId="19DA051D" w14:textId="77777777" w:rsidR="00C26483" w:rsidRDefault="00C26483" w:rsidP="00C26483">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14:paraId="5C02D810" w14:textId="77777777" w:rsidR="00C26483" w:rsidRDefault="00C26483" w:rsidP="00C26483">
      <w:pPr>
        <w:pStyle w:val="Heading2"/>
      </w:pPr>
      <w:bookmarkStart w:id="274" w:name="_Toc53178577"/>
      <w:bookmarkStart w:id="275" w:name="_Toc36817180"/>
      <w:bookmarkStart w:id="276" w:name="_Toc44712086"/>
      <w:bookmarkStart w:id="277" w:name="_Toc53178126"/>
      <w:bookmarkStart w:id="278" w:name="_Toc21127422"/>
      <w:bookmarkStart w:id="279" w:name="_Toc29811628"/>
      <w:bookmarkStart w:id="280" w:name="_Toc37267484"/>
      <w:bookmarkStart w:id="281" w:name="_Toc45893399"/>
      <w:bookmarkStart w:id="282" w:name="_Toc37260096"/>
      <w:bookmarkStart w:id="283" w:name="_Toc57820141"/>
      <w:bookmarkStart w:id="284" w:name="_Toc57821068"/>
      <w:bookmarkStart w:id="285" w:name="_Toc61183344"/>
      <w:bookmarkStart w:id="286" w:name="_Toc61183738"/>
      <w:bookmarkStart w:id="287" w:name="_Toc61184130"/>
      <w:bookmarkStart w:id="288" w:name="_Toc61184522"/>
      <w:bookmarkStart w:id="289" w:name="_Toc61184912"/>
      <w:bookmarkStart w:id="290" w:name="_Toc66386255"/>
      <w:r>
        <w:t>4.</w:t>
      </w:r>
      <w:r>
        <w:rPr>
          <w:rFonts w:eastAsia="SimSun" w:hint="eastAsia"/>
          <w:lang w:val="en-US" w:eastAsia="zh-CN"/>
        </w:rPr>
        <w:t>10</w:t>
      </w:r>
      <w:r>
        <w:tab/>
        <w:t>OTA co-location with other base stations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427D64B" w14:textId="77777777" w:rsidR="00C26483" w:rsidRDefault="00C26483" w:rsidP="00C26483">
      <w:pPr>
        <w:rPr>
          <w:lang w:val="en-US" w:eastAsia="zh-CN"/>
        </w:rPr>
      </w:pPr>
      <w:r>
        <w:rPr>
          <w:lang w:val="en-US" w:eastAsia="zh-CN"/>
        </w:rPr>
        <w:t xml:space="preserve">Co-location requirements are requirements which are based on assuming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rPr>
          <w:lang w:val="en-US" w:eastAsia="zh-CN"/>
        </w:rPr>
        <w:t xml:space="preserve"> is co-located with another BS</w:t>
      </w:r>
      <w:r>
        <w:rPr>
          <w:rFonts w:hint="eastAsia"/>
          <w:lang w:val="en-US" w:eastAsia="zh-CN"/>
        </w:rPr>
        <w:t xml:space="preserve"> or IAB</w:t>
      </w:r>
      <w:r>
        <w:rPr>
          <w:lang w:val="en-US" w:eastAsia="zh-CN"/>
        </w:rPr>
        <w:t xml:space="preserve"> of the same base station class, they ensure that both co-located systems can operate with minimal degradation to each other.</w:t>
      </w:r>
    </w:p>
    <w:p w14:paraId="3754FE72" w14:textId="77777777" w:rsidR="00C26483" w:rsidRDefault="00C26483" w:rsidP="00C26483">
      <w:pPr>
        <w:rPr>
          <w:lang w:val="en-US" w:eastAsia="zh-CN"/>
        </w:rPr>
      </w:pPr>
      <w:r>
        <w:rPr>
          <w:lang w:val="en-US" w:eastAsia="zh-CN"/>
        </w:rPr>
        <w:t>Unwanted emission and out of band blocking co-location requirements are optional requirements based on declaration. TX OFF and TX IMD are mandatory requirements and have the form of a co-location requirement as it represents the worst-case scenario of all the interference cases.</w:t>
      </w:r>
    </w:p>
    <w:p w14:paraId="52B2375A" w14:textId="77777777" w:rsidR="00C26483" w:rsidRDefault="00C26483" w:rsidP="00C26483">
      <w:pPr>
        <w:pStyle w:val="NO"/>
        <w:rPr>
          <w:lang w:val="en-US" w:eastAsia="zh-CN"/>
        </w:rPr>
      </w:pPr>
      <w:r>
        <w:rPr>
          <w:lang w:val="en-US" w:eastAsia="zh-CN"/>
        </w:rPr>
        <w:t>NOTE:</w:t>
      </w:r>
      <w:r>
        <w:rPr>
          <w:lang w:val="en-US" w:eastAsia="zh-CN"/>
        </w:rPr>
        <w:tab/>
        <w:t>Due to the low level of the unwanted emissions for the spurious emissions and TX OFF level co-location is the most suitable method to show conformance.</w:t>
      </w:r>
    </w:p>
    <w:p w14:paraId="1A024CAB" w14:textId="77777777" w:rsidR="00C26483" w:rsidRDefault="00C26483" w:rsidP="00C26483">
      <w:pPr>
        <w:rPr>
          <w:lang w:val="en-US" w:eastAsia="zh-CN"/>
        </w:rPr>
      </w:pPr>
      <w:r>
        <w:rPr>
          <w:lang w:val="en-US" w:eastAsia="zh-CN"/>
        </w:rPr>
        <w:t xml:space="preserve">The </w:t>
      </w:r>
      <w:r>
        <w:rPr>
          <w:i/>
          <w:lang w:val="en-US" w:eastAsia="zh-CN"/>
        </w:rPr>
        <w:t>co-location reference antenna</w:t>
      </w:r>
      <w:r>
        <w:rPr>
          <w:lang w:val="en-US" w:eastAsia="zh-CN"/>
        </w:rPr>
        <w:t xml:space="preserve"> shall be a</w:t>
      </w:r>
      <w:r>
        <w:t xml:space="preserve"> single column passive antenna which has the same vertical radiating dimension (h), frequency range, polarization, as the composite antenna of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and nominal 65° horizontal half-power beamwidth (suitable for 3-sector deployment) and is placed at a distance </w:t>
      </w:r>
      <w:r>
        <w:rPr>
          <w:i/>
        </w:rPr>
        <w:t>d</w:t>
      </w:r>
      <w:r>
        <w:t xml:space="preserve"> from the edge of the </w:t>
      </w:r>
      <w:r>
        <w:rPr>
          <w:rFonts w:eastAsia="SimSun" w:hint="eastAsia"/>
          <w:i/>
          <w:iCs/>
          <w:lang w:val="en-US" w:eastAsia="zh-CN"/>
        </w:rPr>
        <w:t>IAB-DU</w:t>
      </w:r>
      <w:r w:rsidRPr="0063534F">
        <w:rPr>
          <w:rFonts w:eastAsia="SimSun"/>
          <w:lang w:val="en-US" w:eastAsia="zh-CN"/>
        </w:rPr>
        <w:t xml:space="preserve"> or</w:t>
      </w:r>
      <w:r>
        <w:rPr>
          <w:rFonts w:eastAsia="SimSun" w:hint="eastAsia"/>
          <w:i/>
          <w:iCs/>
          <w:lang w:val="en-US" w:eastAsia="zh-CN"/>
        </w:rPr>
        <w:t xml:space="preserve"> IAB-MT</w:t>
      </w:r>
      <w:r>
        <w:rPr>
          <w:i/>
        </w:rPr>
        <w:t xml:space="preserve"> type 1-O</w:t>
      </w:r>
      <w:r>
        <w:t>, as shown in figure 4.</w:t>
      </w:r>
      <w:r>
        <w:rPr>
          <w:rFonts w:eastAsia="SimSun"/>
          <w:lang w:val="en-US" w:eastAsia="zh-CN"/>
        </w:rPr>
        <w:t>10</w:t>
      </w:r>
      <w:r>
        <w:t>-1.</w:t>
      </w:r>
    </w:p>
    <w:p w14:paraId="6543EED8" w14:textId="77777777" w:rsidR="00C26483" w:rsidRDefault="00C26483" w:rsidP="00C26483">
      <w:pPr>
        <w:pStyle w:val="TH"/>
        <w:rPr>
          <w:rFonts w:eastAsia="SimSun"/>
          <w:lang w:eastAsia="zh-CN"/>
        </w:rPr>
      </w:pPr>
      <w:r>
        <w:rPr>
          <w:rFonts w:eastAsia="SimSun" w:hint="eastAsia"/>
          <w:noProof/>
          <w:lang w:eastAsia="zh-CN"/>
        </w:rPr>
        <w:lastRenderedPageBreak/>
        <w:drawing>
          <wp:inline distT="0" distB="0" distL="114300" distR="114300" wp14:anchorId="2097D6B1" wp14:editId="7C14003D">
            <wp:extent cx="6116320" cy="3713480"/>
            <wp:effectExtent l="0" t="0" r="0" b="0"/>
            <wp:docPr id="8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24"/>
                    <a:stretch>
                      <a:fillRect/>
                    </a:stretch>
                  </pic:blipFill>
                  <pic:spPr>
                    <a:xfrm>
                      <a:off x="0" y="0"/>
                      <a:ext cx="6116320" cy="3713480"/>
                    </a:xfrm>
                    <a:prstGeom prst="rect">
                      <a:avLst/>
                    </a:prstGeom>
                  </pic:spPr>
                </pic:pic>
              </a:graphicData>
            </a:graphic>
          </wp:inline>
        </w:drawing>
      </w:r>
    </w:p>
    <w:p w14:paraId="7A2ED38B" w14:textId="77777777" w:rsidR="00C26483" w:rsidRDefault="00C26483" w:rsidP="00C26483">
      <w:pPr>
        <w:pStyle w:val="TF"/>
        <w:rPr>
          <w:lang w:val="en-US" w:eastAsia="zh-CN"/>
        </w:rPr>
      </w:pPr>
      <w:r>
        <w:t>Figure 4.</w:t>
      </w:r>
      <w:r>
        <w:rPr>
          <w:rFonts w:eastAsia="SimSun"/>
          <w:lang w:val="en-US" w:eastAsia="zh-CN"/>
        </w:rPr>
        <w:t>10</w:t>
      </w:r>
      <w:r>
        <w:t>-1: Illustration of</w:t>
      </w:r>
      <w:r w:rsidRPr="0063534F">
        <w:rPr>
          <w:i/>
          <w:iCs/>
        </w:rPr>
        <w:t xml:space="preserve"> </w:t>
      </w:r>
      <w:r w:rsidRPr="0063534F">
        <w:rPr>
          <w:rFonts w:eastAsia="SimSun"/>
          <w:i/>
          <w:iCs/>
          <w:lang w:val="en-US" w:eastAsia="zh-CN"/>
        </w:rPr>
        <w:t>IAB</w:t>
      </w:r>
      <w:r>
        <w:rPr>
          <w:rFonts w:eastAsia="SimSun"/>
          <w:i/>
          <w:iCs/>
          <w:lang w:val="en-US" w:eastAsia="zh-CN"/>
        </w:rPr>
        <w:t xml:space="preserve">-DU </w:t>
      </w:r>
      <w:r w:rsidRPr="0063534F">
        <w:rPr>
          <w:rFonts w:eastAsia="SimSun"/>
          <w:lang w:val="en-US" w:eastAsia="zh-CN"/>
        </w:rPr>
        <w:t>and</w:t>
      </w:r>
      <w:r>
        <w:rPr>
          <w:rFonts w:eastAsia="SimSun"/>
          <w:i/>
          <w:iCs/>
          <w:lang w:val="en-US" w:eastAsia="zh-CN"/>
        </w:rPr>
        <w:t xml:space="preserve"> IAB-MT</w:t>
      </w:r>
      <w:r>
        <w:rPr>
          <w:i/>
        </w:rPr>
        <w:t xml:space="preserve"> type 1-O</w:t>
      </w:r>
      <w:r>
        <w:t xml:space="preserve"> enclosure and co-location reference antenna</w:t>
      </w:r>
    </w:p>
    <w:p w14:paraId="71767E18" w14:textId="77777777" w:rsidR="00C26483" w:rsidRDefault="00C26483" w:rsidP="00C26483">
      <w:pPr>
        <w:rPr>
          <w:lang w:val="en-US"/>
        </w:rPr>
      </w:pPr>
      <w:bookmarkStart w:id="291" w:name="_Hlk505624375"/>
      <w:r>
        <w:rPr>
          <w:lang w:val="en-US"/>
        </w:rPr>
        <w:t xml:space="preserve">Edge-to-edge separation </w:t>
      </w:r>
      <w:r>
        <w:rPr>
          <w:i/>
          <w:lang w:val="en-US"/>
        </w:rPr>
        <w:t>d</w:t>
      </w:r>
      <w:r>
        <w:rPr>
          <w:lang w:val="en-US"/>
        </w:rPr>
        <w:t xml:space="preserve"> between the </w:t>
      </w:r>
      <w:r>
        <w:rPr>
          <w:rFonts w:eastAsia="SimSun"/>
          <w:i/>
          <w:iCs/>
          <w:lang w:val="en-US" w:eastAsia="zh-CN"/>
        </w:rPr>
        <w:t>IAB-DU</w:t>
      </w:r>
      <w:r w:rsidRPr="0063534F">
        <w:rPr>
          <w:rFonts w:eastAsia="SimSun"/>
          <w:lang w:val="en-US" w:eastAsia="zh-CN"/>
        </w:rPr>
        <w:t xml:space="preserve"> or </w:t>
      </w:r>
      <w:r>
        <w:rPr>
          <w:rFonts w:eastAsia="SimSun"/>
          <w:i/>
          <w:iCs/>
          <w:lang w:val="en-US" w:eastAsia="zh-CN"/>
        </w:rPr>
        <w:t>IAB-MT</w:t>
      </w:r>
      <w:r>
        <w:rPr>
          <w:i/>
        </w:rPr>
        <w:t xml:space="preserve"> type 1-O</w:t>
      </w:r>
      <w:r>
        <w:rPr>
          <w:lang w:val="en-US"/>
        </w:rPr>
        <w:t xml:space="preserve"> and the </w:t>
      </w:r>
      <w:r>
        <w:rPr>
          <w:i/>
          <w:lang w:val="en-US"/>
        </w:rPr>
        <w:t>co-location reference antenna</w:t>
      </w:r>
      <w:r>
        <w:rPr>
          <w:lang w:val="en-US"/>
        </w:rPr>
        <w:t xml:space="preserve"> shall be set to 0.1 m.</w:t>
      </w:r>
    </w:p>
    <w:bookmarkEnd w:id="291"/>
    <w:p w14:paraId="69D04FA2" w14:textId="77777777" w:rsidR="00C26483" w:rsidRDefault="00C26483" w:rsidP="00C26483">
      <w:r>
        <w:rPr>
          <w:lang w:val="en-US"/>
        </w:rPr>
        <w:t xml:space="preserve">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rPr>
          <w:lang w:val="en-US"/>
        </w:rPr>
        <w:t xml:space="preserve"> and the </w:t>
      </w:r>
      <w:r>
        <w:rPr>
          <w:i/>
          <w:lang w:val="en-US"/>
        </w:rPr>
        <w:t>co-location reference antenna</w:t>
      </w:r>
      <w:r>
        <w:rPr>
          <w:lang w:val="en-US"/>
        </w:rPr>
        <w:t xml:space="preserve"> shall be aligned in a common plane perpendicular to the mechanical bore-sight direction, as shown in figure 4.</w:t>
      </w:r>
      <w:r>
        <w:rPr>
          <w:rFonts w:eastAsia="SimSun"/>
          <w:lang w:val="en-US" w:eastAsia="zh-CN"/>
        </w:rPr>
        <w:t>10</w:t>
      </w:r>
      <w:r>
        <w:rPr>
          <w:lang w:val="en-US"/>
        </w:rPr>
        <w:t>-1.</w:t>
      </w:r>
    </w:p>
    <w:p w14:paraId="778BEFDC" w14:textId="77777777" w:rsidR="00C26483" w:rsidRDefault="00C26483" w:rsidP="00C26483">
      <w:r>
        <w:t xml:space="preserve">The </w:t>
      </w:r>
      <w:r>
        <w:rPr>
          <w:i/>
        </w:rPr>
        <w:t>co-location reference antenna</w:t>
      </w:r>
      <w:r>
        <w:t xml:space="preserve"> and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can have different width.</w:t>
      </w:r>
    </w:p>
    <w:p w14:paraId="4E7DCE58" w14:textId="77777777" w:rsidR="00C26483" w:rsidRDefault="00C26483" w:rsidP="00C26483">
      <w:r>
        <w:t xml:space="preserve">The vertical radiating regions of the </w:t>
      </w:r>
      <w:r>
        <w:rPr>
          <w:i/>
        </w:rPr>
        <w:t>co-location reference antenna</w:t>
      </w:r>
      <w:r>
        <w:t xml:space="preserve"> and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composite antenna shall be aligned.</w:t>
      </w:r>
    </w:p>
    <w:p w14:paraId="4B61F6E3" w14:textId="77777777" w:rsidR="00C26483" w:rsidRDefault="00C26483" w:rsidP="00C26483">
      <w:pPr>
        <w:rPr>
          <w:lang w:eastAsia="zh-CN"/>
        </w:rPr>
      </w:pPr>
      <w:r>
        <w:rPr>
          <w:lang w:eastAsia="zh-CN"/>
        </w:rPr>
        <w:t xml:space="preserve">For co-location requirements where the frequency range of the signal at the </w:t>
      </w:r>
      <w:r>
        <w:rPr>
          <w:i/>
          <w:lang w:eastAsia="zh-CN"/>
        </w:rPr>
        <w:t>co-location reference antenna</w:t>
      </w:r>
      <w:r>
        <w:rPr>
          <w:lang w:eastAsia="zh-CN"/>
        </w:rPr>
        <w:t xml:space="preserve"> is different from the </w:t>
      </w:r>
      <w:r>
        <w:rPr>
          <w:rFonts w:eastAsia="SimSun" w:hint="eastAsia"/>
          <w:i/>
          <w:iCs/>
          <w:lang w:val="en-US" w:eastAsia="zh-CN"/>
        </w:rPr>
        <w:t xml:space="preserve">IAB-DU </w:t>
      </w:r>
      <w:r w:rsidRPr="0063534F">
        <w:rPr>
          <w:rFonts w:eastAsia="SimSun"/>
          <w:lang w:val="en-US" w:eastAsia="zh-CN"/>
        </w:rPr>
        <w:t xml:space="preserve">or </w:t>
      </w:r>
      <w:r>
        <w:rPr>
          <w:rFonts w:eastAsia="SimSun" w:hint="eastAsia"/>
          <w:i/>
          <w:iCs/>
          <w:lang w:val="en-US" w:eastAsia="zh-CN"/>
        </w:rPr>
        <w:t>IAB-MT</w:t>
      </w:r>
      <w:r>
        <w:rPr>
          <w:i/>
        </w:rPr>
        <w:t xml:space="preserve"> type 1-O</w:t>
      </w:r>
      <w:r>
        <w:rPr>
          <w:lang w:eastAsia="zh-CN"/>
        </w:rPr>
        <w:t xml:space="preserve">, a </w:t>
      </w:r>
      <w:r>
        <w:rPr>
          <w:i/>
          <w:lang w:eastAsia="zh-CN"/>
        </w:rPr>
        <w:t>co-location reference antenna</w:t>
      </w:r>
      <w:r>
        <w:rPr>
          <w:lang w:eastAsia="zh-CN"/>
        </w:rPr>
        <w:t xml:space="preserve"> suitable for the frequency stated in the requirement is assumed.</w:t>
      </w:r>
    </w:p>
    <w:p w14:paraId="0849320B" w14:textId="77777777" w:rsidR="00C26483" w:rsidRPr="00137E92" w:rsidRDefault="00C26483" w:rsidP="00C26483">
      <w:r>
        <w:rPr>
          <w:lang w:val="en-US" w:eastAsia="zh-CN"/>
        </w:rPr>
        <w:t xml:space="preserve">OTA co-location requirements are based on the power at the conducted interface of a </w:t>
      </w:r>
      <w:r>
        <w:rPr>
          <w:i/>
          <w:lang w:val="en-US" w:eastAsia="zh-CN"/>
        </w:rPr>
        <w:t>co-location reference antenna</w:t>
      </w:r>
      <w:r>
        <w:rPr>
          <w:lang w:val="en-US" w:eastAsia="zh-CN"/>
        </w:rPr>
        <w:t xml:space="preserve">, depending on the requirement this interface is either an input or an output. For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w:t>
      </w:r>
      <w:r>
        <w:rPr>
          <w:lang w:val="en-US" w:eastAsia="zh-CN"/>
        </w:rPr>
        <w:t xml:space="preserve">with dual polarization </w:t>
      </w:r>
      <w:r>
        <w:rPr>
          <w:i/>
          <w:lang w:val="en-US" w:eastAsia="zh-CN"/>
        </w:rPr>
        <w:t>the co-location reference antenna</w:t>
      </w:r>
      <w:r>
        <w:rPr>
          <w:lang w:val="en-US" w:eastAsia="zh-CN"/>
        </w:rPr>
        <w:t xml:space="preserve"> has two conducted interfaces each representing one polarization.</w:t>
      </w:r>
    </w:p>
    <w:p w14:paraId="7B117FB9" w14:textId="77777777" w:rsidR="00C26483" w:rsidRDefault="00C26483" w:rsidP="00C26483">
      <w:pPr>
        <w:pStyle w:val="Heading1"/>
      </w:pPr>
      <w:bookmarkStart w:id="292" w:name="_Toc53185291"/>
      <w:bookmarkStart w:id="293" w:name="_Toc53185667"/>
      <w:bookmarkStart w:id="294" w:name="_Toc57820142"/>
      <w:bookmarkStart w:id="295" w:name="_Toc57821069"/>
      <w:bookmarkStart w:id="296" w:name="_Toc61183345"/>
      <w:bookmarkStart w:id="297" w:name="_Toc61183739"/>
      <w:bookmarkStart w:id="298" w:name="_Toc61184131"/>
      <w:bookmarkStart w:id="299" w:name="_Toc61184523"/>
      <w:bookmarkStart w:id="300" w:name="_Toc61184913"/>
      <w:bookmarkStart w:id="301" w:name="_Toc66386256"/>
      <w:bookmarkStart w:id="302" w:name="_Toc13080134"/>
      <w:bookmarkStart w:id="303" w:name="_Toc18916159"/>
      <w:r>
        <w:t>5</w:t>
      </w:r>
      <w:r w:rsidRPr="007E346D">
        <w:tab/>
      </w:r>
      <w:r>
        <w:t>Operating bands and channel arrangement</w:t>
      </w:r>
      <w:bookmarkEnd w:id="292"/>
      <w:bookmarkEnd w:id="293"/>
      <w:bookmarkEnd w:id="294"/>
      <w:bookmarkEnd w:id="295"/>
      <w:bookmarkEnd w:id="296"/>
      <w:bookmarkEnd w:id="297"/>
      <w:bookmarkEnd w:id="298"/>
      <w:bookmarkEnd w:id="299"/>
      <w:bookmarkEnd w:id="300"/>
      <w:bookmarkEnd w:id="301"/>
    </w:p>
    <w:p w14:paraId="695DD118" w14:textId="77777777" w:rsidR="00C26483" w:rsidRPr="007E346D" w:rsidRDefault="00C26483" w:rsidP="00C26483">
      <w:pPr>
        <w:pStyle w:val="Heading2"/>
      </w:pPr>
      <w:bookmarkStart w:id="304" w:name="_Toc53185292"/>
      <w:bookmarkStart w:id="305" w:name="_Toc53185668"/>
      <w:bookmarkStart w:id="306" w:name="_Toc57820143"/>
      <w:bookmarkStart w:id="307" w:name="_Toc57821070"/>
      <w:bookmarkStart w:id="308" w:name="_Toc61183346"/>
      <w:bookmarkStart w:id="309" w:name="_Toc61183740"/>
      <w:bookmarkStart w:id="310" w:name="_Toc61184132"/>
      <w:bookmarkStart w:id="311" w:name="_Toc61184524"/>
      <w:bookmarkStart w:id="312" w:name="_Toc61184914"/>
      <w:bookmarkStart w:id="313" w:name="_Toc66386257"/>
      <w:r w:rsidRPr="007E346D">
        <w:t>5.1</w:t>
      </w:r>
      <w:r w:rsidRPr="007E346D">
        <w:tab/>
        <w:t>General</w:t>
      </w:r>
      <w:bookmarkEnd w:id="302"/>
      <w:bookmarkEnd w:id="303"/>
      <w:bookmarkEnd w:id="304"/>
      <w:bookmarkEnd w:id="305"/>
      <w:bookmarkEnd w:id="306"/>
      <w:bookmarkEnd w:id="307"/>
      <w:bookmarkEnd w:id="308"/>
      <w:bookmarkEnd w:id="309"/>
      <w:bookmarkEnd w:id="310"/>
      <w:bookmarkEnd w:id="311"/>
      <w:bookmarkEnd w:id="312"/>
      <w:bookmarkEnd w:id="313"/>
    </w:p>
    <w:p w14:paraId="4F2B6D58" w14:textId="77777777" w:rsidR="00C26483" w:rsidRPr="004B7200" w:rsidRDefault="00C26483" w:rsidP="00C26483">
      <w:pPr>
        <w:rPr>
          <w:rFonts w:cs="v5.0.0"/>
        </w:rPr>
      </w:pPr>
      <w:bookmarkStart w:id="314" w:name="_Hlk494631479"/>
      <w:r w:rsidRPr="004B7200">
        <w:rPr>
          <w:rFonts w:cs="v5.0.0"/>
        </w:rPr>
        <w:t xml:space="preserve">The channel arrangements presented in this clause are based on the </w:t>
      </w:r>
      <w:r w:rsidRPr="004B7200">
        <w:rPr>
          <w:rFonts w:cs="v5.0.0"/>
          <w:i/>
        </w:rPr>
        <w:t>operating bands</w:t>
      </w:r>
      <w:r w:rsidRPr="004B7200">
        <w:rPr>
          <w:rFonts w:cs="v5.0.0"/>
        </w:rPr>
        <w:t xml:space="preserve"> and </w:t>
      </w:r>
      <w:r w:rsidRPr="004B7200">
        <w:rPr>
          <w:rFonts w:cs="v5.0.0"/>
          <w:i/>
        </w:rPr>
        <w:t>IAB</w:t>
      </w:r>
      <w:r>
        <w:rPr>
          <w:rFonts w:cs="v5.0.0"/>
          <w:i/>
        </w:rPr>
        <w:t>-DU or IAB-MT</w:t>
      </w:r>
      <w:r w:rsidRPr="004B7200">
        <w:rPr>
          <w:rFonts w:cs="v5.0.0"/>
          <w:i/>
        </w:rPr>
        <w:t xml:space="preserve"> channel bandwidths</w:t>
      </w:r>
      <w:r w:rsidRPr="004B7200">
        <w:rPr>
          <w:rFonts w:cs="v5.0.0"/>
        </w:rPr>
        <w:t xml:space="preserve"> defined in the present release of specifications.</w:t>
      </w:r>
    </w:p>
    <w:p w14:paraId="500EAAD3" w14:textId="77777777" w:rsidR="00C26483" w:rsidRPr="004B7200" w:rsidRDefault="00C26483" w:rsidP="00C26483">
      <w:pPr>
        <w:pStyle w:val="NO"/>
      </w:pPr>
      <w:r w:rsidRPr="004B7200">
        <w:t>NOTE:</w:t>
      </w:r>
      <w:r w:rsidRPr="004B7200">
        <w:tab/>
        <w:t xml:space="preserve">Other </w:t>
      </w:r>
      <w:r w:rsidRPr="004B7200">
        <w:rPr>
          <w:i/>
        </w:rPr>
        <w:t>operating bands</w:t>
      </w:r>
      <w:r w:rsidRPr="004B7200">
        <w:t xml:space="preserve"> and </w:t>
      </w:r>
      <w:r w:rsidRPr="004B7200">
        <w:rPr>
          <w:rFonts w:cs="v5.0.0"/>
          <w:i/>
        </w:rPr>
        <w:t>IAB</w:t>
      </w:r>
      <w:r>
        <w:rPr>
          <w:rFonts w:cs="v5.0.0"/>
          <w:i/>
        </w:rPr>
        <w:t>-DU or IAB-MT</w:t>
      </w:r>
      <w:r w:rsidRPr="004B7200">
        <w:rPr>
          <w:rFonts w:cs="v5.0.0"/>
          <w:i/>
        </w:rPr>
        <w:t xml:space="preserve"> </w:t>
      </w:r>
      <w:r w:rsidRPr="004B7200">
        <w:rPr>
          <w:i/>
        </w:rPr>
        <w:t>channel bandwidth</w:t>
      </w:r>
      <w:r w:rsidRPr="004B7200">
        <w:t>s may be considered in future releases.</w:t>
      </w:r>
    </w:p>
    <w:p w14:paraId="5DBC4308" w14:textId="77777777" w:rsidR="00C26483" w:rsidRPr="004B7200" w:rsidRDefault="00C26483" w:rsidP="00C26483">
      <w:r w:rsidRPr="004B7200">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1A6476B4" w14:textId="77777777" w:rsidR="00C26483" w:rsidRPr="004B7200" w:rsidRDefault="00C26483" w:rsidP="00C26483">
      <w:pPr>
        <w:pStyle w:val="TH"/>
      </w:pPr>
      <w:r w:rsidRPr="004B7200">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26483" w:rsidRPr="004B7200" w14:paraId="34E8A9A2" w14:textId="77777777" w:rsidTr="00167F5F">
        <w:trPr>
          <w:jc w:val="center"/>
        </w:trPr>
        <w:tc>
          <w:tcPr>
            <w:tcW w:w="1951" w:type="dxa"/>
            <w:shd w:val="clear" w:color="auto" w:fill="auto"/>
          </w:tcPr>
          <w:p w14:paraId="1B2AA757" w14:textId="77777777" w:rsidR="00C26483" w:rsidRPr="004B7200" w:rsidRDefault="00C26483" w:rsidP="00167F5F">
            <w:pPr>
              <w:pStyle w:val="TAH"/>
            </w:pPr>
            <w:r w:rsidRPr="004B7200">
              <w:t>Frequency range designation</w:t>
            </w:r>
          </w:p>
        </w:tc>
        <w:tc>
          <w:tcPr>
            <w:tcW w:w="2977" w:type="dxa"/>
            <w:shd w:val="clear" w:color="auto" w:fill="auto"/>
          </w:tcPr>
          <w:p w14:paraId="4E62872D" w14:textId="77777777" w:rsidR="00C26483" w:rsidRPr="004B7200" w:rsidRDefault="00C26483" w:rsidP="00167F5F">
            <w:pPr>
              <w:pStyle w:val="TAH"/>
            </w:pPr>
            <w:r w:rsidRPr="004B7200">
              <w:t xml:space="preserve">Corresponding frequency range </w:t>
            </w:r>
          </w:p>
        </w:tc>
      </w:tr>
      <w:tr w:rsidR="00C26483" w:rsidRPr="004B7200" w14:paraId="7A68DCF9" w14:textId="77777777" w:rsidTr="00167F5F">
        <w:trPr>
          <w:jc w:val="center"/>
        </w:trPr>
        <w:tc>
          <w:tcPr>
            <w:tcW w:w="1951" w:type="dxa"/>
            <w:shd w:val="clear" w:color="auto" w:fill="auto"/>
          </w:tcPr>
          <w:p w14:paraId="5CC06EFC" w14:textId="77777777" w:rsidR="00C26483" w:rsidRPr="004B7200" w:rsidRDefault="00C26483" w:rsidP="00167F5F">
            <w:pPr>
              <w:pStyle w:val="TAC"/>
            </w:pPr>
            <w:r w:rsidRPr="004B7200">
              <w:t>FR1</w:t>
            </w:r>
          </w:p>
        </w:tc>
        <w:tc>
          <w:tcPr>
            <w:tcW w:w="2977" w:type="dxa"/>
            <w:shd w:val="clear" w:color="auto" w:fill="auto"/>
          </w:tcPr>
          <w:p w14:paraId="5D6EB028" w14:textId="77777777" w:rsidR="00C26483" w:rsidRPr="004B7200" w:rsidRDefault="00C26483" w:rsidP="00167F5F">
            <w:pPr>
              <w:pStyle w:val="TAC"/>
            </w:pPr>
            <w:r w:rsidRPr="004B7200">
              <w:t>4</w:t>
            </w:r>
            <w:r w:rsidRPr="004B7200">
              <w:rPr>
                <w:lang w:eastAsia="zh-CN"/>
              </w:rPr>
              <w:t>1</w:t>
            </w:r>
            <w:r w:rsidRPr="004B7200">
              <w:t xml:space="preserve">0 MHz – </w:t>
            </w:r>
            <w:r w:rsidRPr="004B7200">
              <w:rPr>
                <w:lang w:eastAsia="zh-CN"/>
              </w:rPr>
              <w:t>7125</w:t>
            </w:r>
            <w:r w:rsidRPr="004B7200">
              <w:t xml:space="preserve"> MHz</w:t>
            </w:r>
          </w:p>
        </w:tc>
      </w:tr>
      <w:tr w:rsidR="00C26483" w:rsidRPr="004B7200" w14:paraId="3C0D6516" w14:textId="77777777" w:rsidTr="00167F5F">
        <w:trPr>
          <w:jc w:val="center"/>
        </w:trPr>
        <w:tc>
          <w:tcPr>
            <w:tcW w:w="1951" w:type="dxa"/>
            <w:shd w:val="clear" w:color="auto" w:fill="auto"/>
          </w:tcPr>
          <w:p w14:paraId="23F2329F" w14:textId="77777777" w:rsidR="00C26483" w:rsidRPr="004B7200" w:rsidRDefault="00C26483" w:rsidP="00167F5F">
            <w:pPr>
              <w:pStyle w:val="TAC"/>
            </w:pPr>
            <w:r w:rsidRPr="004B7200">
              <w:t>FR2</w:t>
            </w:r>
          </w:p>
        </w:tc>
        <w:tc>
          <w:tcPr>
            <w:tcW w:w="2977" w:type="dxa"/>
            <w:shd w:val="clear" w:color="auto" w:fill="auto"/>
          </w:tcPr>
          <w:p w14:paraId="1D8CC279" w14:textId="77777777" w:rsidR="00C26483" w:rsidRPr="004B7200" w:rsidRDefault="00C26483" w:rsidP="00167F5F">
            <w:pPr>
              <w:pStyle w:val="TAC"/>
            </w:pPr>
            <w:r w:rsidRPr="004B7200">
              <w:t>24250 MHz – 52600 MHz</w:t>
            </w:r>
          </w:p>
        </w:tc>
      </w:tr>
      <w:bookmarkEnd w:id="314"/>
    </w:tbl>
    <w:p w14:paraId="68EBE19E" w14:textId="77777777" w:rsidR="00C26483" w:rsidRPr="00AC7434" w:rsidRDefault="00C26483" w:rsidP="00C26483"/>
    <w:p w14:paraId="3C3B686E" w14:textId="77777777" w:rsidR="00C26483" w:rsidRPr="007E346D" w:rsidRDefault="00C26483" w:rsidP="00C26483">
      <w:pPr>
        <w:pStyle w:val="Heading2"/>
      </w:pPr>
      <w:bookmarkStart w:id="315" w:name="_Toc13080135"/>
      <w:bookmarkStart w:id="316" w:name="_Toc18916160"/>
      <w:bookmarkStart w:id="317" w:name="_Toc53185293"/>
      <w:bookmarkStart w:id="318" w:name="_Toc53185669"/>
      <w:bookmarkStart w:id="319" w:name="_Toc57820144"/>
      <w:bookmarkStart w:id="320" w:name="_Toc57821071"/>
      <w:bookmarkStart w:id="321" w:name="_Toc61183347"/>
      <w:bookmarkStart w:id="322" w:name="_Toc61183741"/>
      <w:bookmarkStart w:id="323" w:name="_Toc61184133"/>
      <w:bookmarkStart w:id="324" w:name="_Toc61184525"/>
      <w:bookmarkStart w:id="325" w:name="_Toc61184915"/>
      <w:bookmarkStart w:id="326" w:name="_Toc66386258"/>
      <w:r w:rsidRPr="007E346D">
        <w:t>5.2</w:t>
      </w:r>
      <w:r w:rsidRPr="007E346D">
        <w:tab/>
        <w:t>Operating bands</w:t>
      </w:r>
      <w:bookmarkEnd w:id="315"/>
      <w:bookmarkEnd w:id="316"/>
      <w:bookmarkEnd w:id="317"/>
      <w:bookmarkEnd w:id="318"/>
      <w:bookmarkEnd w:id="319"/>
      <w:bookmarkEnd w:id="320"/>
      <w:bookmarkEnd w:id="321"/>
      <w:bookmarkEnd w:id="322"/>
      <w:bookmarkEnd w:id="323"/>
      <w:bookmarkEnd w:id="324"/>
      <w:bookmarkEnd w:id="325"/>
      <w:bookmarkEnd w:id="326"/>
    </w:p>
    <w:p w14:paraId="4E220B5E" w14:textId="77777777" w:rsidR="00C26483" w:rsidRDefault="00C26483" w:rsidP="00C26483">
      <w:pPr>
        <w:rPr>
          <w:rFonts w:eastAsia="游明朝"/>
        </w:rPr>
      </w:pPr>
      <w:r>
        <w:rPr>
          <w:rFonts w:eastAsia="游明朝"/>
        </w:rPr>
        <w:t>NR IAB is designed to operate in the</w:t>
      </w:r>
      <w:r>
        <w:rPr>
          <w:rFonts w:eastAsia="游明朝"/>
          <w:i/>
        </w:rPr>
        <w:t xml:space="preserve"> operating bands</w:t>
      </w:r>
      <w:r>
        <w:rPr>
          <w:rFonts w:eastAsia="游明朝"/>
        </w:rPr>
        <w:t xml:space="preserve"> in FR1 defined in table </w:t>
      </w:r>
      <w:r>
        <w:t>5.2-</w:t>
      </w:r>
      <w:r>
        <w:rPr>
          <w:rFonts w:eastAsia="游明朝"/>
        </w:rPr>
        <w:t xml:space="preserve">1 and </w:t>
      </w:r>
      <w:r>
        <w:t>operating bands in FR2 defined in 38.104 [2].</w:t>
      </w:r>
    </w:p>
    <w:p w14:paraId="0B1AF2F6" w14:textId="77777777" w:rsidR="00C26483" w:rsidRDefault="00C26483" w:rsidP="00C26483">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26483" w14:paraId="20A787F5" w14:textId="77777777" w:rsidTr="00167F5F">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23E78ABB" w14:textId="77777777" w:rsidR="00C26483" w:rsidRDefault="00C26483" w:rsidP="00167F5F">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04C1E6BA" w14:textId="77777777" w:rsidR="00C26483" w:rsidRDefault="00C26483" w:rsidP="00167F5F">
            <w:pPr>
              <w:pStyle w:val="TAH"/>
            </w:pPr>
            <w:r>
              <w:t>Uplink (UL) operating band</w:t>
            </w:r>
            <w:r>
              <w:br/>
              <w:t>BS receive / UE transmit</w:t>
            </w:r>
          </w:p>
          <w:p w14:paraId="1DBD294A" w14:textId="77777777" w:rsidR="00C26483" w:rsidRDefault="00C26483" w:rsidP="00167F5F">
            <w:pPr>
              <w:pStyle w:val="TAH"/>
            </w:pPr>
            <w:r>
              <w:t>F</w:t>
            </w:r>
            <w:r>
              <w:rPr>
                <w:vertAlign w:val="subscript"/>
              </w:rPr>
              <w:t>UL,low</w:t>
            </w:r>
            <w:r>
              <w:t xml:space="preserve">   –  F</w:t>
            </w:r>
            <w:r>
              <w:rPr>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7CE5CCCD" w14:textId="77777777" w:rsidR="00C26483" w:rsidRDefault="00C26483" w:rsidP="00167F5F">
            <w:pPr>
              <w:pStyle w:val="TAH"/>
            </w:pPr>
            <w:r>
              <w:t>Downlink (DL) operating band</w:t>
            </w:r>
            <w:r>
              <w:br/>
              <w:t>BS transmit / UE receive</w:t>
            </w:r>
          </w:p>
          <w:p w14:paraId="16EEDB46" w14:textId="77777777" w:rsidR="00C26483" w:rsidRDefault="00C26483" w:rsidP="00167F5F">
            <w:pPr>
              <w:pStyle w:val="TAH"/>
            </w:pPr>
            <w:r>
              <w:t>F</w:t>
            </w:r>
            <w:r>
              <w:rPr>
                <w:vertAlign w:val="subscript"/>
              </w:rPr>
              <w:t>DL,low</w:t>
            </w:r>
            <w:r>
              <w:t xml:space="preserve">   –  F</w:t>
            </w:r>
            <w:r>
              <w:rPr>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645EB736" w14:textId="77777777" w:rsidR="00C26483" w:rsidRDefault="00C26483" w:rsidP="00167F5F">
            <w:pPr>
              <w:pStyle w:val="TAH"/>
            </w:pPr>
            <w:r>
              <w:t>Duplex Mode</w:t>
            </w:r>
          </w:p>
        </w:tc>
      </w:tr>
      <w:tr w:rsidR="00C26483" w14:paraId="432133FC" w14:textId="77777777" w:rsidTr="00167F5F">
        <w:trPr>
          <w:jc w:val="center"/>
        </w:trPr>
        <w:tc>
          <w:tcPr>
            <w:tcW w:w="1037" w:type="dxa"/>
            <w:tcBorders>
              <w:top w:val="single" w:sz="4" w:space="0" w:color="auto"/>
              <w:left w:val="single" w:sz="4" w:space="0" w:color="auto"/>
              <w:bottom w:val="single" w:sz="4" w:space="0" w:color="auto"/>
              <w:right w:val="single" w:sz="4" w:space="0" w:color="auto"/>
            </w:tcBorders>
            <w:hideMark/>
          </w:tcPr>
          <w:p w14:paraId="561786B6" w14:textId="77777777" w:rsidR="00C26483" w:rsidRDefault="00C26483" w:rsidP="00167F5F">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5F97E39C" w14:textId="77777777" w:rsidR="00C26483" w:rsidRDefault="00C26483" w:rsidP="00167F5F">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6103BC4D" w14:textId="77777777" w:rsidR="00C26483" w:rsidRDefault="00C26483" w:rsidP="00167F5F">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675BADA3" w14:textId="77777777" w:rsidR="00C26483" w:rsidRDefault="00C26483" w:rsidP="00167F5F">
            <w:pPr>
              <w:pStyle w:val="TAC"/>
            </w:pPr>
            <w:r>
              <w:t>TDD</w:t>
            </w:r>
          </w:p>
        </w:tc>
      </w:tr>
      <w:tr w:rsidR="00C26483" w14:paraId="569CD8F8" w14:textId="77777777" w:rsidTr="00167F5F">
        <w:trPr>
          <w:jc w:val="center"/>
        </w:trPr>
        <w:tc>
          <w:tcPr>
            <w:tcW w:w="1037" w:type="dxa"/>
            <w:tcBorders>
              <w:top w:val="single" w:sz="4" w:space="0" w:color="auto"/>
              <w:left w:val="single" w:sz="4" w:space="0" w:color="auto"/>
              <w:bottom w:val="single" w:sz="4" w:space="0" w:color="auto"/>
              <w:right w:val="single" w:sz="4" w:space="0" w:color="auto"/>
            </w:tcBorders>
          </w:tcPr>
          <w:p w14:paraId="6BD4285B" w14:textId="77777777" w:rsidR="00C26483" w:rsidRDefault="00C26483" w:rsidP="00167F5F">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451D14C8" w14:textId="77777777" w:rsidR="00C26483" w:rsidRDefault="00C26483" w:rsidP="00167F5F">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07B321E3" w14:textId="77777777" w:rsidR="00C26483" w:rsidRDefault="00C26483" w:rsidP="00167F5F">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7E27C426" w14:textId="77777777" w:rsidR="00C26483" w:rsidRDefault="00C26483" w:rsidP="00167F5F">
            <w:pPr>
              <w:pStyle w:val="TAC"/>
            </w:pPr>
            <w:r>
              <w:t>TDD</w:t>
            </w:r>
          </w:p>
        </w:tc>
      </w:tr>
      <w:tr w:rsidR="00C26483" w14:paraId="6E01BAA7" w14:textId="77777777" w:rsidTr="00167F5F">
        <w:trPr>
          <w:jc w:val="center"/>
        </w:trPr>
        <w:tc>
          <w:tcPr>
            <w:tcW w:w="1037" w:type="dxa"/>
            <w:tcBorders>
              <w:top w:val="single" w:sz="4" w:space="0" w:color="auto"/>
              <w:left w:val="single" w:sz="4" w:space="0" w:color="auto"/>
              <w:bottom w:val="single" w:sz="4" w:space="0" w:color="auto"/>
              <w:right w:val="single" w:sz="4" w:space="0" w:color="auto"/>
            </w:tcBorders>
          </w:tcPr>
          <w:p w14:paraId="5A3C82FA" w14:textId="77777777" w:rsidR="00C26483" w:rsidRDefault="00C26483" w:rsidP="00167F5F">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5E798557" w14:textId="77777777" w:rsidR="00C26483" w:rsidRDefault="00C26483" w:rsidP="00167F5F">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76FD303F" w14:textId="77777777" w:rsidR="00C26483" w:rsidRDefault="00C26483" w:rsidP="00167F5F">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6A30D253" w14:textId="77777777" w:rsidR="00C26483" w:rsidRDefault="00C26483" w:rsidP="00167F5F">
            <w:pPr>
              <w:pStyle w:val="TAC"/>
            </w:pPr>
            <w:r>
              <w:t>TDD</w:t>
            </w:r>
          </w:p>
        </w:tc>
      </w:tr>
      <w:tr w:rsidR="00C26483" w14:paraId="66DBFB48" w14:textId="77777777" w:rsidTr="00167F5F">
        <w:trPr>
          <w:jc w:val="center"/>
        </w:trPr>
        <w:tc>
          <w:tcPr>
            <w:tcW w:w="1037" w:type="dxa"/>
            <w:tcBorders>
              <w:top w:val="single" w:sz="4" w:space="0" w:color="auto"/>
              <w:left w:val="single" w:sz="4" w:space="0" w:color="auto"/>
              <w:bottom w:val="single" w:sz="4" w:space="0" w:color="auto"/>
              <w:right w:val="single" w:sz="4" w:space="0" w:color="auto"/>
            </w:tcBorders>
            <w:hideMark/>
          </w:tcPr>
          <w:p w14:paraId="53628636" w14:textId="77777777" w:rsidR="00C26483" w:rsidRDefault="00C26483" w:rsidP="00167F5F">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05C3B50A" w14:textId="77777777" w:rsidR="00C26483" w:rsidRDefault="00C26483" w:rsidP="00167F5F">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4004F7EE" w14:textId="77777777" w:rsidR="00C26483" w:rsidRDefault="00C26483" w:rsidP="00167F5F">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19A84140" w14:textId="77777777" w:rsidR="00C26483" w:rsidRDefault="00C26483" w:rsidP="00167F5F">
            <w:pPr>
              <w:pStyle w:val="TAC"/>
            </w:pPr>
            <w:r>
              <w:t>TDD</w:t>
            </w:r>
          </w:p>
        </w:tc>
      </w:tr>
    </w:tbl>
    <w:p w14:paraId="2043DA7E" w14:textId="77777777" w:rsidR="00C26483" w:rsidRPr="00BA358F" w:rsidRDefault="00C26483" w:rsidP="00C26483">
      <w:pPr>
        <w:rPr>
          <w:lang w:eastAsia="zh-CN"/>
        </w:rPr>
      </w:pPr>
    </w:p>
    <w:p w14:paraId="6621C560" w14:textId="77777777" w:rsidR="00C26483" w:rsidRDefault="00C26483" w:rsidP="00C26483">
      <w:pPr>
        <w:pStyle w:val="Heading2"/>
      </w:pPr>
      <w:bookmarkStart w:id="327" w:name="_Toc13080136"/>
      <w:bookmarkStart w:id="328" w:name="_Toc18916161"/>
      <w:bookmarkStart w:id="329" w:name="_Toc53185294"/>
      <w:bookmarkStart w:id="330" w:name="_Toc53185670"/>
      <w:bookmarkStart w:id="331" w:name="_Toc57820145"/>
      <w:bookmarkStart w:id="332" w:name="_Toc57821072"/>
      <w:bookmarkStart w:id="333" w:name="_Toc61183348"/>
      <w:bookmarkStart w:id="334" w:name="_Toc61183742"/>
      <w:bookmarkStart w:id="335" w:name="_Toc61184134"/>
      <w:bookmarkStart w:id="336" w:name="_Toc61184526"/>
      <w:bookmarkStart w:id="337" w:name="_Toc61184916"/>
      <w:bookmarkStart w:id="338" w:name="_Toc66386259"/>
      <w:r w:rsidRPr="007E346D">
        <w:t>5.3</w:t>
      </w:r>
      <w:r w:rsidRPr="007E346D">
        <w:tab/>
      </w:r>
      <w:r>
        <w:rPr>
          <w:rFonts w:hint="eastAsia"/>
          <w:lang w:eastAsia="zh-CN"/>
        </w:rPr>
        <w:t>C</w:t>
      </w:r>
      <w:r w:rsidRPr="007E346D">
        <w:t>hannel bandwidth</w:t>
      </w:r>
      <w:bookmarkEnd w:id="327"/>
      <w:bookmarkEnd w:id="328"/>
      <w:bookmarkEnd w:id="329"/>
      <w:bookmarkEnd w:id="330"/>
      <w:bookmarkEnd w:id="331"/>
      <w:bookmarkEnd w:id="332"/>
      <w:bookmarkEnd w:id="333"/>
      <w:bookmarkEnd w:id="334"/>
      <w:bookmarkEnd w:id="335"/>
      <w:bookmarkEnd w:id="336"/>
      <w:bookmarkEnd w:id="337"/>
      <w:bookmarkEnd w:id="338"/>
    </w:p>
    <w:p w14:paraId="389DD728" w14:textId="77777777" w:rsidR="00C26483" w:rsidRDefault="00C26483" w:rsidP="00C26483">
      <w:pPr>
        <w:pStyle w:val="Heading3"/>
        <w:rPr>
          <w:rFonts w:eastAsia="SimSun"/>
        </w:rPr>
      </w:pPr>
      <w:bookmarkStart w:id="339" w:name="_Toc21127427"/>
      <w:bookmarkStart w:id="340" w:name="_Toc29811633"/>
      <w:bookmarkStart w:id="341" w:name="_Toc53185295"/>
      <w:bookmarkStart w:id="342" w:name="_Toc53185671"/>
      <w:bookmarkStart w:id="343" w:name="_Toc57820146"/>
      <w:bookmarkStart w:id="344" w:name="_Toc57821073"/>
      <w:bookmarkStart w:id="345" w:name="_Toc61183349"/>
      <w:bookmarkStart w:id="346" w:name="_Toc61183743"/>
      <w:bookmarkStart w:id="347" w:name="_Toc61184135"/>
      <w:bookmarkStart w:id="348" w:name="_Toc61184527"/>
      <w:bookmarkStart w:id="349" w:name="_Toc61184917"/>
      <w:bookmarkStart w:id="350" w:name="_Toc66386260"/>
      <w:bookmarkStart w:id="351" w:name="_Toc13080145"/>
      <w:bookmarkStart w:id="352" w:name="_Toc18916162"/>
      <w:r w:rsidRPr="00E26D09">
        <w:rPr>
          <w:rFonts w:eastAsia="SimSun"/>
        </w:rPr>
        <w:t>5.3.1</w:t>
      </w:r>
      <w:r w:rsidRPr="00E26D09">
        <w:rPr>
          <w:rFonts w:eastAsia="SimSun"/>
        </w:rPr>
        <w:tab/>
        <w:t>General</w:t>
      </w:r>
      <w:bookmarkEnd w:id="339"/>
      <w:bookmarkEnd w:id="340"/>
      <w:bookmarkEnd w:id="341"/>
      <w:bookmarkEnd w:id="342"/>
      <w:bookmarkEnd w:id="343"/>
      <w:bookmarkEnd w:id="344"/>
      <w:bookmarkEnd w:id="345"/>
      <w:bookmarkEnd w:id="346"/>
      <w:bookmarkEnd w:id="347"/>
      <w:bookmarkEnd w:id="348"/>
      <w:bookmarkEnd w:id="349"/>
      <w:bookmarkEnd w:id="350"/>
    </w:p>
    <w:p w14:paraId="1A53E6DC" w14:textId="77777777" w:rsidR="00C26483" w:rsidRPr="002D7F30" w:rsidRDefault="00C26483" w:rsidP="00C26483">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t xml:space="preserve"> T</w:t>
      </w:r>
      <w:r w:rsidRPr="00D9220E">
        <w:t xml:space="preserve">he IAB-DU shall be able to transmit to and/or receive from one or more UE </w:t>
      </w:r>
      <w:r w:rsidRPr="002D7F30">
        <w:t>or IAB-MT Bandwidth parts that are smaller than or equal to the number of carrier resource blocks on the RF carrier, in any part of the carrier resource blocks.</w:t>
      </w:r>
    </w:p>
    <w:p w14:paraId="1FCC4AC9" w14:textId="77777777" w:rsidR="00C26483" w:rsidRPr="002D7F30" w:rsidRDefault="00C26483" w:rsidP="00C26483">
      <w:pPr>
        <w:rPr>
          <w:rFonts w:eastAsia="游明朝"/>
        </w:rPr>
      </w:pPr>
      <w:r w:rsidRPr="002D7F30">
        <w:rPr>
          <w:rFonts w:eastAsia="游明朝"/>
        </w:rPr>
        <w:t>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IAB-DU channel bandwidth can be supported.</w:t>
      </w:r>
    </w:p>
    <w:p w14:paraId="7B5DB1B8" w14:textId="77777777" w:rsidR="00C26483" w:rsidRPr="002D7F30" w:rsidRDefault="00C26483" w:rsidP="00C26483">
      <w:pPr>
        <w:rPr>
          <w:rFonts w:eastAsia="游明朝"/>
        </w:rPr>
      </w:pPr>
      <w:r w:rsidRPr="002D7F30">
        <w:rPr>
          <w:rFonts w:eastAsia="游明朝"/>
        </w:rPr>
        <w:t>From a IAB-MT perspective, the IAB-MT is configured with one or more BWP / carriers, each with its own IAB-MT</w:t>
      </w:r>
      <w:r>
        <w:rPr>
          <w:rFonts w:eastAsia="游明朝"/>
        </w:rPr>
        <w:t xml:space="preserve"> </w:t>
      </w:r>
      <w:r w:rsidRPr="00313BE9">
        <w:rPr>
          <w:rFonts w:eastAsia="游明朝"/>
        </w:rPr>
        <w:t>channel bandwidth. The IAB-MT does not need to be aware of the BS or IAB-DU channel bandwidth or how the BS or IAB-DU allocates bandwidth to different UEs or IAB-MT.</w:t>
      </w:r>
    </w:p>
    <w:p w14:paraId="5477E298" w14:textId="77777777" w:rsidR="00C26483" w:rsidRPr="002D7F30" w:rsidRDefault="00C26483" w:rsidP="00C26483">
      <w:pPr>
        <w:rPr>
          <w:rFonts w:eastAsia="游明朝"/>
        </w:rPr>
      </w:pPr>
      <w:r w:rsidRPr="002D7F30">
        <w:rPr>
          <w:rFonts w:eastAsia="游明朝"/>
        </w:rPr>
        <w:t xml:space="preserve">The placement of the IAB-MT channel bandwidth for each IAB-MT carrier is flexible but can only be completely within the </w:t>
      </w:r>
      <w:r w:rsidRPr="00E711DE">
        <w:rPr>
          <w:rFonts w:hint="eastAsia"/>
          <w:lang w:eastAsia="zh-CN"/>
        </w:rPr>
        <w:t xml:space="preserve"> </w:t>
      </w:r>
      <w:r>
        <w:rPr>
          <w:rFonts w:hint="eastAsia"/>
          <w:lang w:eastAsia="zh-CN"/>
        </w:rPr>
        <w:t>IAB-donor</w:t>
      </w:r>
      <w:r w:rsidRPr="002D7F30">
        <w:rPr>
          <w:rFonts w:eastAsia="游明朝"/>
        </w:rPr>
        <w:t xml:space="preserve"> or IAB-DU channel bandwidth.</w:t>
      </w:r>
    </w:p>
    <w:p w14:paraId="163CB9B6" w14:textId="77777777" w:rsidR="00C26483" w:rsidRPr="002D7F30" w:rsidRDefault="00C26483" w:rsidP="00C26483">
      <w:pPr>
        <w:rPr>
          <w:rFonts w:eastAsia="游明朝"/>
        </w:rPr>
      </w:pPr>
      <w:r w:rsidRPr="002D7F30">
        <w:rPr>
          <w:rFonts w:eastAsia="游明朝"/>
        </w:rPr>
        <w:t>The relationship between the IAB-DU or IAB-MT channel bandwidth, the guardband and the transmission bandwidth configuration is shown in Figure 5.3.1-1.</w:t>
      </w:r>
    </w:p>
    <w:p w14:paraId="32AD4273" w14:textId="77777777" w:rsidR="00C26483" w:rsidRPr="002D7F30" w:rsidRDefault="00C26483" w:rsidP="00C26483">
      <w:pPr>
        <w:rPr>
          <w:rFonts w:eastAsia="游明朝"/>
        </w:rPr>
      </w:pPr>
    </w:p>
    <w:p w14:paraId="3BDB0C9F" w14:textId="77777777" w:rsidR="00C26483" w:rsidRPr="002D7F30" w:rsidRDefault="00C26483" w:rsidP="00C26483">
      <w:pPr>
        <w:keepNext/>
        <w:keepLines/>
        <w:spacing w:before="60"/>
        <w:jc w:val="center"/>
        <w:rPr>
          <w:rFonts w:ascii="Arial" w:eastAsia="游明朝" w:hAnsi="Arial"/>
          <w:b/>
        </w:rPr>
      </w:pPr>
      <w:r w:rsidRPr="002D7F30">
        <w:rPr>
          <w:rFonts w:ascii="Arial" w:hAnsi="Arial"/>
          <w:b/>
        </w:rPr>
        <w:object w:dxaOrig="6637" w:dyaOrig="3282" w14:anchorId="7C5400F1">
          <v:shape id="_x0000_i1029" type="#_x0000_t75" style="width:6in;height:3in;mso-position-horizontal-relative:page;mso-position-vertical-relative:page" o:ole="">
            <v:imagedata r:id="rId25" o:title=""/>
          </v:shape>
          <o:OLEObject Type="Embed" ProgID="Equation.3" ShapeID="_x0000_i1029" DrawAspect="Content" ObjectID="_1684313456" r:id="rId26"/>
        </w:object>
      </w:r>
      <w:r w:rsidRPr="002D7F30">
        <w:rPr>
          <w:rFonts w:ascii="Arial" w:eastAsia="游明朝" w:hAnsi="Arial"/>
          <w:b/>
        </w:rPr>
        <w:t>.</w:t>
      </w:r>
    </w:p>
    <w:p w14:paraId="5D7FF73E" w14:textId="77777777" w:rsidR="00C26483" w:rsidRPr="002D7F30" w:rsidRDefault="00C26483" w:rsidP="00C26483">
      <w:pPr>
        <w:keepLines/>
        <w:spacing w:after="240"/>
        <w:jc w:val="center"/>
        <w:rPr>
          <w:rFonts w:ascii="Arial" w:hAnsi="Arial"/>
          <w:b/>
        </w:rPr>
      </w:pPr>
      <w:r w:rsidRPr="002D7F30">
        <w:rPr>
          <w:rFonts w:ascii="Arial" w:hAnsi="Arial"/>
          <w:b/>
        </w:rPr>
        <w:t>Figure 5.3.1-1: Definition of channel bandwidth and transmission bandwidth configuration for one NR channel</w:t>
      </w:r>
    </w:p>
    <w:p w14:paraId="113CEA4E" w14:textId="77777777" w:rsidR="00C26483" w:rsidRDefault="00C26483" w:rsidP="00C26483"/>
    <w:p w14:paraId="68F57193" w14:textId="77777777" w:rsidR="00C26483" w:rsidRDefault="00C26483" w:rsidP="00C26483">
      <w:pPr>
        <w:pStyle w:val="Heading3"/>
        <w:rPr>
          <w:rFonts w:eastAsia="游明朝"/>
        </w:rPr>
      </w:pPr>
      <w:bookmarkStart w:id="353" w:name="_Toc13080138"/>
      <w:bookmarkStart w:id="354" w:name="_Toc53185296"/>
      <w:bookmarkStart w:id="355" w:name="_Toc53185672"/>
      <w:bookmarkStart w:id="356" w:name="_Toc57820147"/>
      <w:bookmarkStart w:id="357" w:name="_Toc57821074"/>
      <w:bookmarkStart w:id="358" w:name="_Toc61183350"/>
      <w:bookmarkStart w:id="359" w:name="_Toc61183744"/>
      <w:bookmarkStart w:id="360" w:name="_Toc61184136"/>
      <w:bookmarkStart w:id="361" w:name="_Toc61184528"/>
      <w:bookmarkStart w:id="362" w:name="_Toc61184918"/>
      <w:bookmarkStart w:id="363" w:name="_Toc66386261"/>
      <w:r w:rsidRPr="007E346D">
        <w:rPr>
          <w:rFonts w:eastAsia="游明朝"/>
        </w:rPr>
        <w:t>5.3.2</w:t>
      </w:r>
      <w:r w:rsidRPr="007E346D">
        <w:rPr>
          <w:rFonts w:eastAsia="游明朝"/>
        </w:rPr>
        <w:tab/>
        <w:t>Transmission bandwidth configuration</w:t>
      </w:r>
      <w:bookmarkEnd w:id="353"/>
      <w:bookmarkEnd w:id="354"/>
      <w:bookmarkEnd w:id="355"/>
      <w:bookmarkEnd w:id="356"/>
      <w:bookmarkEnd w:id="357"/>
      <w:bookmarkEnd w:id="358"/>
      <w:bookmarkEnd w:id="359"/>
      <w:bookmarkEnd w:id="360"/>
      <w:bookmarkEnd w:id="361"/>
      <w:bookmarkEnd w:id="362"/>
      <w:bookmarkEnd w:id="363"/>
    </w:p>
    <w:p w14:paraId="2B12F9EF" w14:textId="77777777" w:rsidR="00C26483" w:rsidRDefault="00C26483" w:rsidP="00C26483">
      <w:pPr>
        <w:rPr>
          <w:rFonts w:eastAsia="游明朝"/>
        </w:rPr>
      </w:pPr>
      <w:r>
        <w:rPr>
          <w:rFonts w:eastAsia="游明朝"/>
        </w:rPr>
        <w:t>For IAB-DU, the transmission bandwidth configuration is the same as specified for BS in TS 38.104 [2], subclause 5.3.2.</w:t>
      </w:r>
    </w:p>
    <w:p w14:paraId="120AFE06" w14:textId="77777777" w:rsidR="00C26483" w:rsidRPr="00A26F22" w:rsidRDefault="00C26483" w:rsidP="00C26483">
      <w:pPr>
        <w:rPr>
          <w:rFonts w:eastAsia="游明朝"/>
        </w:rPr>
      </w:pPr>
      <w:r>
        <w:rPr>
          <w:rFonts w:eastAsia="游明朝"/>
        </w:rPr>
        <w:t>For IAB-MT, the transmission bandwidth configuration is the same as specified for UE in TS 38.101-1[3] for FR1 in subclause 5.3.2 and in TS 38.101-2 [4] for FR2 in subclause 5.3.2.</w:t>
      </w:r>
    </w:p>
    <w:p w14:paraId="4ABFE87F" w14:textId="77777777" w:rsidR="00C26483" w:rsidRPr="007E346D" w:rsidRDefault="00C26483" w:rsidP="00C26483">
      <w:pPr>
        <w:pStyle w:val="Heading3"/>
        <w:rPr>
          <w:rFonts w:eastAsia="游明朝"/>
        </w:rPr>
      </w:pPr>
      <w:bookmarkStart w:id="364" w:name="_Toc13080139"/>
      <w:bookmarkStart w:id="365" w:name="_Toc53185297"/>
      <w:bookmarkStart w:id="366" w:name="_Toc53185673"/>
      <w:bookmarkStart w:id="367" w:name="_Toc57820148"/>
      <w:bookmarkStart w:id="368" w:name="_Toc57821075"/>
      <w:bookmarkStart w:id="369" w:name="_Toc61183351"/>
      <w:bookmarkStart w:id="370" w:name="_Toc61183745"/>
      <w:bookmarkStart w:id="371" w:name="_Toc61184137"/>
      <w:bookmarkStart w:id="372" w:name="_Toc61184529"/>
      <w:bookmarkStart w:id="373" w:name="_Toc61184919"/>
      <w:bookmarkStart w:id="374" w:name="_Toc66386262"/>
      <w:r w:rsidRPr="007E346D">
        <w:rPr>
          <w:rFonts w:eastAsia="游明朝"/>
        </w:rPr>
        <w:t>5.3.3</w:t>
      </w:r>
      <w:r w:rsidRPr="007E346D">
        <w:rPr>
          <w:rFonts w:eastAsia="游明朝"/>
        </w:rPr>
        <w:tab/>
        <w:t>Minimum guardband and transmission bandwidth configuration</w:t>
      </w:r>
      <w:bookmarkEnd w:id="364"/>
      <w:bookmarkEnd w:id="365"/>
      <w:bookmarkEnd w:id="366"/>
      <w:bookmarkEnd w:id="367"/>
      <w:bookmarkEnd w:id="368"/>
      <w:bookmarkEnd w:id="369"/>
      <w:bookmarkEnd w:id="370"/>
      <w:bookmarkEnd w:id="371"/>
      <w:bookmarkEnd w:id="372"/>
      <w:bookmarkEnd w:id="373"/>
      <w:bookmarkEnd w:id="374"/>
    </w:p>
    <w:p w14:paraId="3F473271" w14:textId="77777777" w:rsidR="00C26483" w:rsidRDefault="00C26483" w:rsidP="00C26483">
      <w:pPr>
        <w:rPr>
          <w:rFonts w:eastAsia="游明朝"/>
        </w:rPr>
      </w:pPr>
      <w:bookmarkStart w:id="375" w:name="_Toc13080140"/>
      <w:bookmarkStart w:id="376" w:name="_Toc53185298"/>
      <w:bookmarkStart w:id="377" w:name="_Toc53185674"/>
      <w:bookmarkStart w:id="378" w:name="_Toc13080141"/>
      <w:r>
        <w:rPr>
          <w:rFonts w:eastAsia="游明朝"/>
        </w:rPr>
        <w:t>For IAB-DU, the minimum guardband and transmission bandwidth configuration is the same as specified for BS in TS38.104 [2], subclause 5.3.3.</w:t>
      </w:r>
    </w:p>
    <w:p w14:paraId="2966FEE1" w14:textId="77777777" w:rsidR="00C26483" w:rsidRPr="007E346D" w:rsidRDefault="00C26483" w:rsidP="00C26483">
      <w:r>
        <w:rPr>
          <w:rFonts w:eastAsia="游明朝"/>
        </w:rPr>
        <w:t>For IAB-MT, the minimum guardband and transmission bandwidth configuration is the same as specified for UE in TS38.101-1 [3] for FR1 and in TS 38.101-2 [4] for FR2 in subclause 5.3.3.</w:t>
      </w:r>
    </w:p>
    <w:p w14:paraId="6F4CD1CE" w14:textId="77777777" w:rsidR="00C26483" w:rsidRPr="007E346D" w:rsidRDefault="00C26483" w:rsidP="00C26483">
      <w:pPr>
        <w:pStyle w:val="Heading3"/>
        <w:rPr>
          <w:rFonts w:eastAsia="游明朝"/>
        </w:rPr>
      </w:pPr>
      <w:bookmarkStart w:id="379" w:name="_Toc57820149"/>
      <w:bookmarkStart w:id="380" w:name="_Toc57821076"/>
      <w:bookmarkStart w:id="381" w:name="_Toc61183352"/>
      <w:bookmarkStart w:id="382" w:name="_Toc61183746"/>
      <w:bookmarkStart w:id="383" w:name="_Toc61184138"/>
      <w:bookmarkStart w:id="384" w:name="_Toc61184530"/>
      <w:bookmarkStart w:id="385" w:name="_Toc61184920"/>
      <w:bookmarkStart w:id="386" w:name="_Toc66386263"/>
      <w:r w:rsidRPr="007E346D">
        <w:rPr>
          <w:rFonts w:eastAsia="游明朝"/>
        </w:rPr>
        <w:t>5.3.4</w:t>
      </w:r>
      <w:r w:rsidRPr="007E346D">
        <w:rPr>
          <w:rFonts w:eastAsia="游明朝"/>
        </w:rPr>
        <w:tab/>
        <w:t>RB alignment</w:t>
      </w:r>
      <w:bookmarkEnd w:id="375"/>
      <w:bookmarkEnd w:id="376"/>
      <w:bookmarkEnd w:id="377"/>
      <w:bookmarkEnd w:id="379"/>
      <w:bookmarkEnd w:id="380"/>
      <w:bookmarkEnd w:id="381"/>
      <w:bookmarkEnd w:id="382"/>
      <w:bookmarkEnd w:id="383"/>
      <w:bookmarkEnd w:id="384"/>
      <w:bookmarkEnd w:id="385"/>
      <w:bookmarkEnd w:id="386"/>
    </w:p>
    <w:p w14:paraId="7119C465" w14:textId="77777777" w:rsidR="00C26483" w:rsidRPr="007E346D" w:rsidRDefault="00C26483" w:rsidP="00C26483">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guardband requirement specified in </w:t>
      </w:r>
      <w:r>
        <w:t>clause</w:t>
      </w:r>
      <w:r w:rsidRPr="007E346D">
        <w:t xml:space="preserve"> 5.3.3.</w:t>
      </w:r>
    </w:p>
    <w:p w14:paraId="04903A93" w14:textId="77777777" w:rsidR="00C26483" w:rsidRPr="007E346D" w:rsidRDefault="00C26483" w:rsidP="00C26483">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2C23D1D3" w14:textId="77777777" w:rsidR="00C26483" w:rsidRPr="00E26D09" w:rsidRDefault="00C26483" w:rsidP="00C26483">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r w:rsidRPr="00E26D09">
        <w:rPr>
          <w:i/>
        </w:rPr>
        <w:t>carrierBandwidth</w:t>
      </w:r>
      <w:r w:rsidRPr="00E26D09">
        <w:t xml:space="preserve"> defined in TS 38.331 [</w:t>
      </w:r>
      <w:r>
        <w:t>15</w:t>
      </w:r>
      <w:r w:rsidRPr="00E26D09">
        <w:t xml:space="preserve">] shall fall within the </w:t>
      </w:r>
      <w:r>
        <w:rPr>
          <w:i/>
        </w:rPr>
        <w:t xml:space="preserve">IAB-DU </w:t>
      </w:r>
      <w:r w:rsidRPr="00E26D09">
        <w:rPr>
          <w:i/>
        </w:rPr>
        <w:t>transmission bandwidth configuration</w:t>
      </w:r>
      <w:r w:rsidRPr="00E26D09">
        <w:t>.</w:t>
      </w:r>
    </w:p>
    <w:p w14:paraId="75355CDF" w14:textId="77777777" w:rsidR="00C26483" w:rsidRPr="007E346D" w:rsidRDefault="00C26483" w:rsidP="00C26483">
      <w:bookmarkStart w:id="387" w:name="_Toc53185299"/>
      <w:bookmarkStart w:id="388" w:name="_Toc53185675"/>
      <w:bookmarkEnd w:id="378"/>
      <w:r w:rsidRPr="000B525F">
        <w:t xml:space="preserve">For IAB-MT, the </w:t>
      </w:r>
      <w:r>
        <w:t>RB alignment</w:t>
      </w:r>
      <w:r w:rsidRPr="000B525F">
        <w:t xml:space="preserve"> is </w:t>
      </w:r>
      <w:r>
        <w:rPr>
          <w:rFonts w:eastAsia="游明朝"/>
        </w:rPr>
        <w:t>the same as specified for U</w:t>
      </w:r>
      <w:r>
        <w:t xml:space="preserve">E </w:t>
      </w:r>
      <w:r w:rsidRPr="000B525F">
        <w:t>in TS38.101-1</w:t>
      </w:r>
      <w:r>
        <w:t xml:space="preserve"> </w:t>
      </w:r>
      <w:r w:rsidRPr="000B525F">
        <w:t xml:space="preserve">[3] for FR1 </w:t>
      </w:r>
      <w:r>
        <w:t xml:space="preserve">in subclause 5.3.4 </w:t>
      </w:r>
      <w:r w:rsidRPr="000B525F">
        <w:t>and in TS 38.101-2 [4] for FR2 in subclause 5.3.</w:t>
      </w:r>
      <w:r>
        <w:t>4</w:t>
      </w:r>
      <w:r w:rsidRPr="000B525F">
        <w:t>.</w:t>
      </w:r>
    </w:p>
    <w:p w14:paraId="1B38D352" w14:textId="77777777" w:rsidR="00C26483" w:rsidRPr="003D2685" w:rsidRDefault="00C26483" w:rsidP="00C26483">
      <w:pPr>
        <w:pStyle w:val="Heading3"/>
        <w:rPr>
          <w:rFonts w:eastAsia="游明朝"/>
        </w:rPr>
      </w:pPr>
      <w:bookmarkStart w:id="389" w:name="_Toc57820150"/>
      <w:bookmarkStart w:id="390" w:name="_Toc57821077"/>
      <w:bookmarkStart w:id="391" w:name="_Toc61183353"/>
      <w:bookmarkStart w:id="392" w:name="_Toc61183747"/>
      <w:bookmarkStart w:id="393" w:name="_Toc61184139"/>
      <w:bookmarkStart w:id="394" w:name="_Toc61184531"/>
      <w:bookmarkStart w:id="395" w:name="_Toc61184921"/>
      <w:bookmarkStart w:id="396" w:name="_Toc66386264"/>
      <w:r w:rsidRPr="003D2685">
        <w:rPr>
          <w:rFonts w:eastAsia="游明朝"/>
        </w:rPr>
        <w:t>5.3.5</w:t>
      </w:r>
      <w:r w:rsidRPr="003D2685">
        <w:rPr>
          <w:rFonts w:eastAsia="游明朝"/>
        </w:rPr>
        <w:tab/>
        <w:t>IAB-DU and IAB-MT channel bandwidth per operating band</w:t>
      </w:r>
      <w:bookmarkEnd w:id="387"/>
      <w:bookmarkEnd w:id="388"/>
      <w:bookmarkEnd w:id="389"/>
      <w:bookmarkEnd w:id="390"/>
      <w:bookmarkEnd w:id="391"/>
      <w:bookmarkEnd w:id="392"/>
      <w:bookmarkEnd w:id="393"/>
      <w:bookmarkEnd w:id="394"/>
      <w:bookmarkEnd w:id="395"/>
      <w:bookmarkEnd w:id="396"/>
    </w:p>
    <w:p w14:paraId="6E0FB173" w14:textId="77777777" w:rsidR="00C26483" w:rsidRDefault="00C26483" w:rsidP="00C26483">
      <w:pPr>
        <w:pStyle w:val="BodyText"/>
        <w:rPr>
          <w:rFonts w:eastAsia="游明朝"/>
        </w:rPr>
      </w:pPr>
      <w:r>
        <w:rPr>
          <w:rFonts w:eastAsia="游明朝"/>
        </w:rPr>
        <w:t xml:space="preserve">For IAB-DU, the </w:t>
      </w:r>
      <w:r w:rsidRPr="00555903">
        <w:rPr>
          <w:rFonts w:eastAsia="游明朝"/>
        </w:rPr>
        <w:t>channel bandwidth</w:t>
      </w:r>
      <w:r>
        <w:rPr>
          <w:rFonts w:eastAsia="游明朝"/>
        </w:rPr>
        <w:t xml:space="preserve"> for NR bands for FR1 in Table 5.2.1 and for NR bands for FR2 defined in TS38.104 [2] is the same as specified for BS in TS38.104 [2], subclause 5.3.5.</w:t>
      </w:r>
    </w:p>
    <w:p w14:paraId="6B177F9C" w14:textId="77777777" w:rsidR="00C26483" w:rsidRPr="00137E92" w:rsidRDefault="00C26483" w:rsidP="00C26483">
      <w:pPr>
        <w:pStyle w:val="BodyText"/>
        <w:rPr>
          <w:rFonts w:eastAsia="游明朝"/>
        </w:rPr>
      </w:pPr>
      <w:bookmarkStart w:id="397" w:name="_Toc13080142"/>
      <w:bookmarkStart w:id="398" w:name="_Toc53185300"/>
      <w:bookmarkStart w:id="399" w:name="_Toc53185676"/>
      <w:bookmarkStart w:id="400" w:name="_Toc57820151"/>
      <w:bookmarkStart w:id="401" w:name="_Toc57821078"/>
      <w:bookmarkStart w:id="402" w:name="_Toc61183354"/>
      <w:bookmarkStart w:id="403" w:name="_Toc61183748"/>
      <w:bookmarkStart w:id="404" w:name="_Toc61184140"/>
      <w:bookmarkStart w:id="405" w:name="_Toc61184532"/>
      <w:bookmarkStart w:id="406" w:name="_Toc61184922"/>
      <w:bookmarkStart w:id="407" w:name="_Toc53185301"/>
      <w:bookmarkStart w:id="408" w:name="_Toc53185677"/>
      <w:r>
        <w:rPr>
          <w:rFonts w:eastAsia="游明朝"/>
        </w:rPr>
        <w:lastRenderedPageBreak/>
        <w:t>For IAB-MT, the channel bandwidth</w:t>
      </w:r>
      <w:r w:rsidRPr="00555903">
        <w:rPr>
          <w:rFonts w:eastAsia="游明朝"/>
        </w:rPr>
        <w:t xml:space="preserve"> </w:t>
      </w:r>
      <w:r>
        <w:rPr>
          <w:rFonts w:eastAsia="游明朝"/>
        </w:rPr>
        <w:t>for NR bands for FR1 in Table 5.2-1 is the same as specified for UE in TS38.101-1[3] in subclause 5.3.5 and for NR bands for FR2 defined in TS38.104[2] is the same as specified for UE in TS38.101-2[4] in subclause 5.3.5.</w:t>
      </w:r>
    </w:p>
    <w:p w14:paraId="7F87872B" w14:textId="77777777" w:rsidR="00C26483" w:rsidRDefault="00C26483" w:rsidP="00C26483">
      <w:pPr>
        <w:pStyle w:val="Heading2"/>
      </w:pPr>
      <w:bookmarkStart w:id="409" w:name="_Toc66386265"/>
      <w:r w:rsidRPr="007E346D">
        <w:t>5.3A</w:t>
      </w:r>
      <w:r w:rsidRPr="007E346D">
        <w:tab/>
      </w:r>
      <w:r>
        <w:t>IAB-DU</w:t>
      </w:r>
      <w:r w:rsidRPr="007E346D">
        <w:t xml:space="preserve"> </w:t>
      </w:r>
      <w:r>
        <w:t>and</w:t>
      </w:r>
      <w:r>
        <w:rPr>
          <w:lang w:eastAsia="zh-CN"/>
        </w:rPr>
        <w:t xml:space="preserve"> IAB-MT </w:t>
      </w:r>
      <w:r w:rsidRPr="007E346D">
        <w:t>channel bandwidth for CA</w:t>
      </w:r>
      <w:bookmarkEnd w:id="397"/>
      <w:bookmarkEnd w:id="398"/>
      <w:bookmarkEnd w:id="399"/>
      <w:bookmarkEnd w:id="400"/>
      <w:bookmarkEnd w:id="401"/>
      <w:bookmarkEnd w:id="402"/>
      <w:bookmarkEnd w:id="403"/>
      <w:bookmarkEnd w:id="404"/>
      <w:bookmarkEnd w:id="405"/>
      <w:bookmarkEnd w:id="406"/>
      <w:bookmarkEnd w:id="409"/>
    </w:p>
    <w:p w14:paraId="0D59746F" w14:textId="77777777" w:rsidR="00C26483" w:rsidRPr="00F947E2" w:rsidRDefault="00C26483" w:rsidP="00C26483">
      <w:pPr>
        <w:rPr>
          <w:rFonts w:eastAsia="游明朝"/>
        </w:rPr>
      </w:pPr>
      <w:r>
        <w:rPr>
          <w:rFonts w:eastAsia="游明朝"/>
        </w:rPr>
        <w:t xml:space="preserve">The IAB-DU </w:t>
      </w:r>
      <w:r>
        <w:t>and</w:t>
      </w:r>
      <w:r>
        <w:rPr>
          <w:lang w:eastAsia="zh-CN"/>
        </w:rPr>
        <w:t xml:space="preserve"> IAB-MT </w:t>
      </w:r>
      <w:r>
        <w:rPr>
          <w:rFonts w:eastAsia="游明朝"/>
        </w:rPr>
        <w:t>channel bandwidth for CA is the same as specified for BS in TS38.104[2], subclause 5.3A.</w:t>
      </w:r>
    </w:p>
    <w:p w14:paraId="3BD48AE2" w14:textId="77777777" w:rsidR="00C26483" w:rsidRDefault="00C26483" w:rsidP="00C26483">
      <w:pPr>
        <w:pStyle w:val="Heading2"/>
      </w:pPr>
      <w:bookmarkStart w:id="410" w:name="_Toc57820152"/>
      <w:bookmarkStart w:id="411" w:name="_Toc57821079"/>
      <w:bookmarkStart w:id="412" w:name="_Toc61183355"/>
      <w:bookmarkStart w:id="413" w:name="_Toc61183749"/>
      <w:bookmarkStart w:id="414" w:name="_Toc61184141"/>
      <w:bookmarkStart w:id="415" w:name="_Toc61184533"/>
      <w:bookmarkStart w:id="416" w:name="_Toc61184923"/>
      <w:bookmarkStart w:id="417" w:name="_Toc66386266"/>
      <w:r w:rsidRPr="007E346D">
        <w:t>5.4</w:t>
      </w:r>
      <w:r w:rsidRPr="007E346D">
        <w:tab/>
        <w:t>Channel arrangement</w:t>
      </w:r>
      <w:bookmarkEnd w:id="351"/>
      <w:bookmarkEnd w:id="352"/>
      <w:bookmarkEnd w:id="407"/>
      <w:bookmarkEnd w:id="408"/>
      <w:bookmarkEnd w:id="410"/>
      <w:bookmarkEnd w:id="411"/>
      <w:bookmarkEnd w:id="412"/>
      <w:bookmarkEnd w:id="413"/>
      <w:bookmarkEnd w:id="414"/>
      <w:bookmarkEnd w:id="415"/>
      <w:bookmarkEnd w:id="416"/>
      <w:bookmarkEnd w:id="417"/>
    </w:p>
    <w:p w14:paraId="63E0E1A8" w14:textId="77777777" w:rsidR="00C26483" w:rsidRPr="00191EEF" w:rsidRDefault="00C26483" w:rsidP="00C26483">
      <w:pPr>
        <w:pStyle w:val="Heading3"/>
      </w:pPr>
      <w:bookmarkStart w:id="418" w:name="_Toc21127436"/>
      <w:bookmarkStart w:id="419" w:name="_Toc29811642"/>
      <w:bookmarkStart w:id="420" w:name="_Toc53185302"/>
      <w:bookmarkStart w:id="421" w:name="_Toc53185678"/>
      <w:bookmarkStart w:id="422" w:name="_Toc57820153"/>
      <w:bookmarkStart w:id="423" w:name="_Toc57821080"/>
      <w:bookmarkStart w:id="424" w:name="_Toc61183356"/>
      <w:bookmarkStart w:id="425" w:name="_Toc61183750"/>
      <w:bookmarkStart w:id="426" w:name="_Toc61184142"/>
      <w:bookmarkStart w:id="427" w:name="_Toc61184534"/>
      <w:bookmarkStart w:id="428" w:name="_Toc61184924"/>
      <w:bookmarkStart w:id="429" w:name="_Toc66386267"/>
      <w:r w:rsidRPr="00191EEF">
        <w:t>5.4.1</w:t>
      </w:r>
      <w:r w:rsidRPr="00191EEF">
        <w:tab/>
        <w:t>Channel spacing</w:t>
      </w:r>
      <w:bookmarkEnd w:id="418"/>
      <w:bookmarkEnd w:id="419"/>
      <w:bookmarkEnd w:id="420"/>
      <w:bookmarkEnd w:id="421"/>
      <w:bookmarkEnd w:id="422"/>
      <w:bookmarkEnd w:id="423"/>
      <w:bookmarkEnd w:id="424"/>
      <w:bookmarkEnd w:id="425"/>
      <w:bookmarkEnd w:id="426"/>
      <w:bookmarkEnd w:id="427"/>
      <w:bookmarkEnd w:id="428"/>
      <w:bookmarkEnd w:id="429"/>
    </w:p>
    <w:p w14:paraId="453DD6E7" w14:textId="77777777" w:rsidR="00C26483" w:rsidRDefault="00C26483" w:rsidP="00C26483">
      <w:pPr>
        <w:rPr>
          <w:rFonts w:eastAsia="游明朝"/>
        </w:rPr>
      </w:pPr>
      <w:bookmarkStart w:id="430" w:name="_Toc29811645"/>
      <w:bookmarkStart w:id="431" w:name="_Toc53185303"/>
      <w:bookmarkStart w:id="432" w:name="_Toc53185679"/>
      <w:r>
        <w:rPr>
          <w:rFonts w:eastAsia="游明朝"/>
        </w:rPr>
        <w:t>For IAB-DU, the channel spacing is the same as specified for BS in TS38.104 [2], subclause 5.4.1.</w:t>
      </w:r>
    </w:p>
    <w:p w14:paraId="706A32D5" w14:textId="77777777" w:rsidR="00C26483" w:rsidRDefault="00C26483" w:rsidP="00C26483">
      <w:pPr>
        <w:rPr>
          <w:rFonts w:eastAsia="游明朝"/>
        </w:rPr>
      </w:pPr>
      <w:r>
        <w:rPr>
          <w:rFonts w:eastAsia="游明朝"/>
        </w:rPr>
        <w:t>For IAB-MT, the channel spacing is the same as specified for UE in TS38.101-1 [3] for FR1 in subclause 5.4.1 and in TS38.101-2 [4] for FR2 in subclause 5.4.1.</w:t>
      </w:r>
    </w:p>
    <w:p w14:paraId="352D0A31" w14:textId="77777777" w:rsidR="00C26483" w:rsidRPr="00517BF0" w:rsidRDefault="00C26483" w:rsidP="00C26483">
      <w:pPr>
        <w:pStyle w:val="Heading3"/>
        <w:rPr>
          <w:rFonts w:eastAsia="游明朝"/>
        </w:rPr>
      </w:pPr>
      <w:bookmarkStart w:id="433" w:name="_Toc57820154"/>
      <w:bookmarkStart w:id="434" w:name="_Toc57821081"/>
      <w:bookmarkStart w:id="435" w:name="_Toc61183357"/>
      <w:bookmarkStart w:id="436" w:name="_Toc61183751"/>
      <w:bookmarkStart w:id="437" w:name="_Toc61184143"/>
      <w:bookmarkStart w:id="438" w:name="_Toc61184535"/>
      <w:bookmarkStart w:id="439" w:name="_Toc61184925"/>
      <w:bookmarkStart w:id="440" w:name="_Toc66386268"/>
      <w:r w:rsidRPr="00517BF0">
        <w:rPr>
          <w:rFonts w:eastAsia="游明朝"/>
        </w:rPr>
        <w:t>5.4.2</w:t>
      </w:r>
      <w:r w:rsidRPr="00517BF0">
        <w:rPr>
          <w:rFonts w:eastAsia="游明朝"/>
        </w:rPr>
        <w:tab/>
        <w:t>Channel raster</w:t>
      </w:r>
      <w:bookmarkEnd w:id="430"/>
      <w:bookmarkEnd w:id="431"/>
      <w:bookmarkEnd w:id="432"/>
      <w:bookmarkEnd w:id="433"/>
      <w:bookmarkEnd w:id="434"/>
      <w:bookmarkEnd w:id="435"/>
      <w:bookmarkEnd w:id="436"/>
      <w:bookmarkEnd w:id="437"/>
      <w:bookmarkEnd w:id="438"/>
      <w:bookmarkEnd w:id="439"/>
      <w:bookmarkEnd w:id="440"/>
    </w:p>
    <w:p w14:paraId="1BECDA89" w14:textId="77777777" w:rsidR="00C26483" w:rsidRDefault="00C26483" w:rsidP="00C26483">
      <w:pPr>
        <w:pStyle w:val="Heading4"/>
        <w:rPr>
          <w:rFonts w:eastAsia="游明朝"/>
        </w:rPr>
      </w:pPr>
      <w:bookmarkStart w:id="441" w:name="_Toc21127440"/>
      <w:bookmarkStart w:id="442" w:name="_Toc29811646"/>
      <w:bookmarkStart w:id="443" w:name="_Toc53185304"/>
      <w:bookmarkStart w:id="444" w:name="_Toc53185680"/>
      <w:bookmarkStart w:id="445" w:name="_Toc57820155"/>
      <w:bookmarkStart w:id="446" w:name="_Toc57821082"/>
      <w:bookmarkStart w:id="447" w:name="_Toc61183358"/>
      <w:bookmarkStart w:id="448" w:name="_Toc61183752"/>
      <w:bookmarkStart w:id="449" w:name="_Toc61184144"/>
      <w:bookmarkStart w:id="450" w:name="_Toc61184536"/>
      <w:bookmarkStart w:id="451" w:name="_Toc61184926"/>
      <w:bookmarkStart w:id="452" w:name="_Toc66386269"/>
      <w:r w:rsidRPr="00517BF0">
        <w:rPr>
          <w:rFonts w:eastAsia="游明朝"/>
        </w:rPr>
        <w:t>5.4.2.1</w:t>
      </w:r>
      <w:r w:rsidRPr="00517BF0">
        <w:rPr>
          <w:rFonts w:eastAsia="游明朝"/>
        </w:rPr>
        <w:tab/>
      </w:r>
      <w:bookmarkStart w:id="453" w:name="_Hlk36742451"/>
      <w:r w:rsidRPr="00517BF0">
        <w:rPr>
          <w:rFonts w:eastAsia="游明朝"/>
        </w:rPr>
        <w:t>NR-ARFCN and channel raster</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6888805A" w14:textId="77777777" w:rsidR="00C26483" w:rsidRDefault="00C26483" w:rsidP="00C26483">
      <w:pPr>
        <w:rPr>
          <w:rFonts w:eastAsia="游明朝"/>
        </w:rPr>
      </w:pPr>
      <w:r>
        <w:rPr>
          <w:rFonts w:eastAsia="游明朝"/>
        </w:rPr>
        <w:t xml:space="preserve">For IAB-DU, the </w:t>
      </w:r>
      <w:r w:rsidRPr="00944077">
        <w:rPr>
          <w:rFonts w:eastAsia="游明朝"/>
        </w:rPr>
        <w:t xml:space="preserve">NR-ARFCN and channel raster </w:t>
      </w:r>
      <w:r>
        <w:rPr>
          <w:rFonts w:eastAsia="游明朝"/>
        </w:rPr>
        <w:t>is the same as specified for BS in TS38.104 [2], subclause 5.4.2.1.</w:t>
      </w:r>
    </w:p>
    <w:p w14:paraId="57B0DA94" w14:textId="77777777" w:rsidR="00C26483" w:rsidRDefault="00C26483" w:rsidP="00C26483">
      <w:pPr>
        <w:rPr>
          <w:rFonts w:eastAsia="游明朝"/>
        </w:rPr>
      </w:pPr>
      <w:r>
        <w:rPr>
          <w:rFonts w:eastAsia="游明朝"/>
        </w:rPr>
        <w:t xml:space="preserve">For IAB-MT, the </w:t>
      </w:r>
      <w:r w:rsidRPr="00793AC1">
        <w:rPr>
          <w:rFonts w:eastAsia="游明朝"/>
        </w:rPr>
        <w:t xml:space="preserve">NR-ARFCN and channel raster </w:t>
      </w:r>
      <w:r>
        <w:rPr>
          <w:rFonts w:eastAsia="游明朝"/>
        </w:rPr>
        <w:t>is the same as specified for UE in TS38.101-1 [3] for FR1 in subclause 5.4.2.1 and in TS38.101-2 [4] for FR2 in subclause 5.4.2.1.</w:t>
      </w:r>
    </w:p>
    <w:p w14:paraId="36BE5075" w14:textId="77777777" w:rsidR="00C26483" w:rsidRDefault="00C26483" w:rsidP="00C26483">
      <w:pPr>
        <w:pStyle w:val="Heading4"/>
        <w:rPr>
          <w:rFonts w:eastAsia="游明朝"/>
        </w:rPr>
      </w:pPr>
      <w:bookmarkStart w:id="454" w:name="_Toc21127441"/>
      <w:bookmarkStart w:id="455" w:name="_Toc29811648"/>
      <w:bookmarkStart w:id="456" w:name="_Toc53185305"/>
      <w:bookmarkStart w:id="457" w:name="_Toc53185681"/>
      <w:bookmarkStart w:id="458" w:name="_Toc57820156"/>
      <w:bookmarkStart w:id="459" w:name="_Toc57821083"/>
      <w:bookmarkStart w:id="460" w:name="_Toc61183359"/>
      <w:bookmarkStart w:id="461" w:name="_Toc61183753"/>
      <w:bookmarkStart w:id="462" w:name="_Toc61184145"/>
      <w:bookmarkStart w:id="463" w:name="_Toc61184537"/>
      <w:bookmarkStart w:id="464" w:name="_Toc61184927"/>
      <w:bookmarkStart w:id="465" w:name="_Toc66386270"/>
      <w:bookmarkStart w:id="466" w:name="_Toc21127443"/>
      <w:bookmarkStart w:id="467" w:name="_Toc29811650"/>
      <w:bookmarkStart w:id="468" w:name="_Toc53185307"/>
      <w:bookmarkStart w:id="469" w:name="_Toc53185683"/>
      <w:r w:rsidRPr="00746E73">
        <w:rPr>
          <w:rFonts w:eastAsia="游明朝"/>
        </w:rPr>
        <w:t>5.4.2.2</w:t>
      </w:r>
      <w:r w:rsidRPr="00746E73">
        <w:rPr>
          <w:rFonts w:eastAsia="游明朝"/>
        </w:rPr>
        <w:tab/>
        <w:t>Channel raster to resource element mapping</w:t>
      </w:r>
      <w:bookmarkEnd w:id="454"/>
      <w:bookmarkEnd w:id="455"/>
      <w:bookmarkEnd w:id="456"/>
      <w:bookmarkEnd w:id="457"/>
      <w:bookmarkEnd w:id="458"/>
      <w:bookmarkEnd w:id="459"/>
      <w:bookmarkEnd w:id="460"/>
      <w:bookmarkEnd w:id="461"/>
      <w:bookmarkEnd w:id="462"/>
      <w:bookmarkEnd w:id="463"/>
      <w:bookmarkEnd w:id="464"/>
      <w:bookmarkEnd w:id="465"/>
    </w:p>
    <w:p w14:paraId="3E217989" w14:textId="77777777" w:rsidR="00C26483" w:rsidRDefault="00C26483" w:rsidP="00C26483">
      <w:pPr>
        <w:rPr>
          <w:rFonts w:eastAsia="游明朝"/>
        </w:rPr>
      </w:pPr>
      <w:r>
        <w:rPr>
          <w:rFonts w:eastAsia="游明朝"/>
        </w:rPr>
        <w:t xml:space="preserve">For IAB-DU, the </w:t>
      </w:r>
      <w:r w:rsidRPr="00386CE8">
        <w:rPr>
          <w:rFonts w:eastAsia="游明朝"/>
        </w:rPr>
        <w:t xml:space="preserve">Channel raster to resource element mapping </w:t>
      </w:r>
      <w:r>
        <w:rPr>
          <w:rFonts w:eastAsia="游明朝"/>
        </w:rPr>
        <w:t>is the same as specified for BS in TS38.104 [2], subclause 5.4.2.2.</w:t>
      </w:r>
    </w:p>
    <w:p w14:paraId="25405F3A" w14:textId="77777777" w:rsidR="00C26483" w:rsidRDefault="00C26483" w:rsidP="00C26483">
      <w:pPr>
        <w:rPr>
          <w:rFonts w:eastAsia="游明朝"/>
        </w:rPr>
      </w:pPr>
      <w:r>
        <w:rPr>
          <w:rFonts w:eastAsia="游明朝"/>
        </w:rPr>
        <w:t xml:space="preserve">For IAB-MT, the </w:t>
      </w:r>
      <w:r w:rsidRPr="00386CE8">
        <w:rPr>
          <w:rFonts w:eastAsia="游明朝"/>
        </w:rPr>
        <w:t>Channel raster to resource element mapping</w:t>
      </w:r>
      <w:r w:rsidRPr="00793AC1">
        <w:rPr>
          <w:rFonts w:eastAsia="游明朝"/>
        </w:rPr>
        <w:t xml:space="preserve"> </w:t>
      </w:r>
      <w:r>
        <w:rPr>
          <w:rFonts w:eastAsia="游明朝"/>
        </w:rPr>
        <w:t>is the same as specified for UE in TS38.101-1 [3] for FR1 in subclause 5.4.2.2 and in TS38.101-2 [4] for FR2 in subclause 5.4.2.2.</w:t>
      </w:r>
    </w:p>
    <w:p w14:paraId="31920179" w14:textId="77777777" w:rsidR="00C26483" w:rsidRDefault="00C26483" w:rsidP="00C26483">
      <w:pPr>
        <w:pStyle w:val="Heading4"/>
        <w:rPr>
          <w:rFonts w:eastAsia="游明朝"/>
          <w:i/>
        </w:rPr>
      </w:pPr>
      <w:bookmarkStart w:id="470" w:name="_Toc21127442"/>
      <w:bookmarkStart w:id="471" w:name="_Toc29811649"/>
      <w:bookmarkStart w:id="472" w:name="_Toc53185306"/>
      <w:bookmarkStart w:id="473" w:name="_Toc53185682"/>
      <w:bookmarkStart w:id="474" w:name="_Toc57820157"/>
      <w:bookmarkStart w:id="475" w:name="_Toc57821084"/>
      <w:bookmarkStart w:id="476" w:name="_Toc61183360"/>
      <w:bookmarkStart w:id="477" w:name="_Toc61183754"/>
      <w:bookmarkStart w:id="478" w:name="_Toc61184146"/>
      <w:bookmarkStart w:id="479" w:name="_Toc61184538"/>
      <w:bookmarkStart w:id="480" w:name="_Toc61184928"/>
      <w:bookmarkStart w:id="481" w:name="_Toc66386271"/>
      <w:r w:rsidRPr="008E7E2A">
        <w:rPr>
          <w:rFonts w:eastAsia="游明朝"/>
        </w:rPr>
        <w:t>5.4.2.3</w:t>
      </w:r>
      <w:r w:rsidRPr="008E7E2A">
        <w:rPr>
          <w:rFonts w:eastAsia="游明朝"/>
        </w:rPr>
        <w:tab/>
        <w:t xml:space="preserve">Channel raster entries for each </w:t>
      </w:r>
      <w:r w:rsidRPr="008E7E2A">
        <w:rPr>
          <w:rFonts w:eastAsia="游明朝"/>
          <w:i/>
        </w:rPr>
        <w:t>operating band</w:t>
      </w:r>
      <w:bookmarkEnd w:id="470"/>
      <w:bookmarkEnd w:id="471"/>
      <w:bookmarkEnd w:id="472"/>
      <w:bookmarkEnd w:id="473"/>
      <w:bookmarkEnd w:id="474"/>
      <w:bookmarkEnd w:id="475"/>
      <w:bookmarkEnd w:id="476"/>
      <w:bookmarkEnd w:id="477"/>
      <w:bookmarkEnd w:id="478"/>
      <w:bookmarkEnd w:id="479"/>
      <w:bookmarkEnd w:id="480"/>
      <w:bookmarkEnd w:id="481"/>
    </w:p>
    <w:p w14:paraId="494F4AC9" w14:textId="77777777" w:rsidR="00C26483" w:rsidRDefault="00C26483" w:rsidP="00C26483">
      <w:pPr>
        <w:rPr>
          <w:rFonts w:eastAsia="游明朝"/>
        </w:rPr>
      </w:pPr>
      <w:r>
        <w:rPr>
          <w:rFonts w:eastAsia="游明朝"/>
        </w:rPr>
        <w:t>For IAB-DU, the c</w:t>
      </w:r>
      <w:r w:rsidRPr="00292098">
        <w:rPr>
          <w:rFonts w:eastAsia="游明朝"/>
        </w:rPr>
        <w:t xml:space="preserve">hannel raster entries </w:t>
      </w:r>
      <w:r>
        <w:rPr>
          <w:rFonts w:eastAsia="游明朝"/>
        </w:rPr>
        <w:t>for NR bands for FR1 in Table 5.2-1 and NR bands for FR2 defined in TS38.104 [2] are the same as specified for BS in TS38.104 [2], subclause 5.4.2.3.</w:t>
      </w:r>
    </w:p>
    <w:p w14:paraId="01F4D3F8" w14:textId="77777777" w:rsidR="00C26483" w:rsidRDefault="00C26483" w:rsidP="00C26483">
      <w:pPr>
        <w:rPr>
          <w:rFonts w:eastAsia="游明朝"/>
        </w:rPr>
      </w:pPr>
      <w:r>
        <w:rPr>
          <w:rFonts w:eastAsia="游明朝"/>
        </w:rPr>
        <w:t>For IAB-MT, the c</w:t>
      </w:r>
      <w:r w:rsidRPr="00292098">
        <w:rPr>
          <w:rFonts w:eastAsia="游明朝"/>
        </w:rPr>
        <w:t xml:space="preserve">hannel raster entries </w:t>
      </w:r>
      <w:r>
        <w:rPr>
          <w:rFonts w:eastAsia="游明朝"/>
        </w:rPr>
        <w:t>for NR bands for FR1 in Table 5.2-1 are the same as specified for UE in TS38.101-1 [3] in subclause 5.4.2.3 and for NR bands for FR2 defined in TS38.104 [2] are the same as specified for UE in TS38.101-2 [4] in subclause 5.4.2.3.</w:t>
      </w:r>
    </w:p>
    <w:p w14:paraId="2874877E" w14:textId="77777777" w:rsidR="00C26483" w:rsidRPr="000A219B" w:rsidRDefault="00C26483" w:rsidP="00C26483">
      <w:pPr>
        <w:pStyle w:val="Heading3"/>
        <w:rPr>
          <w:rFonts w:eastAsia="游明朝"/>
        </w:rPr>
      </w:pPr>
      <w:bookmarkStart w:id="482" w:name="_Toc57820158"/>
      <w:bookmarkStart w:id="483" w:name="_Toc57821085"/>
      <w:bookmarkStart w:id="484" w:name="_Toc61183361"/>
      <w:bookmarkStart w:id="485" w:name="_Toc61183755"/>
      <w:bookmarkStart w:id="486" w:name="_Toc61184147"/>
      <w:bookmarkStart w:id="487" w:name="_Toc61184539"/>
      <w:bookmarkStart w:id="488" w:name="_Toc61184929"/>
      <w:bookmarkStart w:id="489" w:name="_Toc66386272"/>
      <w:r w:rsidRPr="000A219B">
        <w:rPr>
          <w:rFonts w:eastAsia="游明朝"/>
        </w:rPr>
        <w:t>5.4.3</w:t>
      </w:r>
      <w:r w:rsidRPr="000A219B">
        <w:rPr>
          <w:rFonts w:eastAsia="游明朝"/>
        </w:rPr>
        <w:tab/>
        <w:t>Synchronization raster</w:t>
      </w:r>
      <w:bookmarkEnd w:id="466"/>
      <w:bookmarkEnd w:id="467"/>
      <w:bookmarkEnd w:id="468"/>
      <w:bookmarkEnd w:id="469"/>
      <w:bookmarkEnd w:id="482"/>
      <w:bookmarkEnd w:id="483"/>
      <w:bookmarkEnd w:id="484"/>
      <w:bookmarkEnd w:id="485"/>
      <w:bookmarkEnd w:id="486"/>
      <w:bookmarkEnd w:id="487"/>
      <w:bookmarkEnd w:id="488"/>
      <w:bookmarkEnd w:id="489"/>
    </w:p>
    <w:p w14:paraId="197EC1AC" w14:textId="77777777" w:rsidR="00C26483" w:rsidRDefault="00C26483" w:rsidP="00C26483">
      <w:pPr>
        <w:pStyle w:val="Heading4"/>
        <w:rPr>
          <w:rFonts w:eastAsia="游明朝"/>
        </w:rPr>
      </w:pPr>
      <w:bookmarkStart w:id="490" w:name="_Toc21127444"/>
      <w:bookmarkStart w:id="491" w:name="_Toc29811651"/>
      <w:bookmarkStart w:id="492" w:name="_Toc53185308"/>
      <w:bookmarkStart w:id="493" w:name="_Toc53185684"/>
      <w:bookmarkStart w:id="494" w:name="_Toc57820159"/>
      <w:bookmarkStart w:id="495" w:name="_Toc57821086"/>
      <w:bookmarkStart w:id="496" w:name="_Toc61183362"/>
      <w:bookmarkStart w:id="497" w:name="_Toc61183756"/>
      <w:bookmarkStart w:id="498" w:name="_Toc61184148"/>
      <w:bookmarkStart w:id="499" w:name="_Toc61184540"/>
      <w:bookmarkStart w:id="500" w:name="_Toc61184930"/>
      <w:bookmarkStart w:id="501" w:name="_Toc66386273"/>
      <w:bookmarkStart w:id="502" w:name="_Toc13080155"/>
      <w:bookmarkStart w:id="503" w:name="_Toc53185309"/>
      <w:bookmarkStart w:id="504" w:name="_Toc53185685"/>
      <w:r w:rsidRPr="000A219B">
        <w:rPr>
          <w:rFonts w:eastAsia="游明朝"/>
        </w:rPr>
        <w:t>5.4.3.1</w:t>
      </w:r>
      <w:r w:rsidRPr="000A219B">
        <w:rPr>
          <w:rFonts w:eastAsia="游明朝"/>
        </w:rPr>
        <w:tab/>
        <w:t>Synchronization raster and numbering</w:t>
      </w:r>
      <w:bookmarkEnd w:id="490"/>
      <w:bookmarkEnd w:id="491"/>
      <w:bookmarkEnd w:id="492"/>
      <w:bookmarkEnd w:id="493"/>
      <w:bookmarkEnd w:id="494"/>
      <w:bookmarkEnd w:id="495"/>
      <w:bookmarkEnd w:id="496"/>
      <w:bookmarkEnd w:id="497"/>
      <w:bookmarkEnd w:id="498"/>
      <w:bookmarkEnd w:id="499"/>
      <w:bookmarkEnd w:id="500"/>
      <w:bookmarkEnd w:id="501"/>
    </w:p>
    <w:p w14:paraId="2ED8A63F" w14:textId="77777777" w:rsidR="00C26483" w:rsidRDefault="00C26483" w:rsidP="00C26483">
      <w:pPr>
        <w:rPr>
          <w:rFonts w:eastAsia="游明朝"/>
        </w:rPr>
      </w:pPr>
      <w:r>
        <w:rPr>
          <w:rFonts w:eastAsia="游明朝"/>
        </w:rPr>
        <w:t>For IAB-DU, the s</w:t>
      </w:r>
      <w:r w:rsidRPr="00DD45FA">
        <w:rPr>
          <w:rFonts w:eastAsia="游明朝"/>
        </w:rPr>
        <w:t>ynchronization raster and numbering</w:t>
      </w:r>
      <w:r>
        <w:rPr>
          <w:rFonts w:eastAsia="游明朝"/>
        </w:rPr>
        <w:t xml:space="preserve"> are the same as specified for BS in TS38.104 [2], subclause 5.4.3.1.</w:t>
      </w:r>
    </w:p>
    <w:p w14:paraId="486E92A8" w14:textId="77777777" w:rsidR="00C26483" w:rsidRDefault="00C26483" w:rsidP="00C26483">
      <w:pPr>
        <w:rPr>
          <w:rFonts w:eastAsia="游明朝"/>
        </w:rPr>
      </w:pPr>
      <w:r>
        <w:rPr>
          <w:rFonts w:eastAsia="游明朝"/>
        </w:rPr>
        <w:t>For IAB-MT, the s</w:t>
      </w:r>
      <w:r w:rsidRPr="00DD45FA">
        <w:rPr>
          <w:rFonts w:eastAsia="游明朝"/>
        </w:rPr>
        <w:t>ynchronization raster and numbering</w:t>
      </w:r>
      <w:r>
        <w:rPr>
          <w:rFonts w:eastAsia="游明朝"/>
        </w:rPr>
        <w:t xml:space="preserve"> are the same as specified for UE in TS38.101-1 [3] for FR1 in subclause 5.4.3.1 and in TS38.101-2 [4] for FR2 in subclause 5.4.3.1.</w:t>
      </w:r>
    </w:p>
    <w:p w14:paraId="54FD13B7" w14:textId="77777777" w:rsidR="00C26483" w:rsidRDefault="00C26483" w:rsidP="00C26483">
      <w:pPr>
        <w:pStyle w:val="Heading4"/>
        <w:rPr>
          <w:rFonts w:eastAsia="游明朝"/>
        </w:rPr>
      </w:pPr>
      <w:bookmarkStart w:id="505" w:name="_Toc57820160"/>
      <w:bookmarkStart w:id="506" w:name="_Toc57821087"/>
      <w:bookmarkStart w:id="507" w:name="_Toc61183363"/>
      <w:bookmarkStart w:id="508" w:name="_Toc61183757"/>
      <w:bookmarkStart w:id="509" w:name="_Toc61184149"/>
      <w:bookmarkStart w:id="510" w:name="_Toc61184541"/>
      <w:bookmarkStart w:id="511" w:name="_Toc61184931"/>
      <w:bookmarkStart w:id="512" w:name="_Toc66386274"/>
      <w:bookmarkEnd w:id="502"/>
      <w:bookmarkEnd w:id="503"/>
      <w:bookmarkEnd w:id="504"/>
      <w:r w:rsidRPr="0067248A">
        <w:rPr>
          <w:rFonts w:eastAsia="游明朝"/>
        </w:rPr>
        <w:t>5.4.3.2</w:t>
      </w:r>
      <w:r w:rsidRPr="0067248A">
        <w:rPr>
          <w:rFonts w:eastAsia="游明朝"/>
        </w:rPr>
        <w:tab/>
      </w:r>
      <w:bookmarkStart w:id="513" w:name="_Hlk36743378"/>
      <w:r w:rsidRPr="0067248A">
        <w:rPr>
          <w:rFonts w:eastAsia="游明朝"/>
        </w:rPr>
        <w:t>Synchronization raster to synchronization block resource element mapping</w:t>
      </w:r>
      <w:bookmarkEnd w:id="505"/>
      <w:bookmarkEnd w:id="506"/>
      <w:bookmarkEnd w:id="507"/>
      <w:bookmarkEnd w:id="508"/>
      <w:bookmarkEnd w:id="509"/>
      <w:bookmarkEnd w:id="510"/>
      <w:bookmarkEnd w:id="511"/>
      <w:bookmarkEnd w:id="512"/>
      <w:bookmarkEnd w:id="513"/>
    </w:p>
    <w:p w14:paraId="0BEA47C6" w14:textId="77777777" w:rsidR="00C26483" w:rsidRDefault="00C26483" w:rsidP="00C26483">
      <w:pPr>
        <w:rPr>
          <w:rFonts w:eastAsia="游明朝"/>
        </w:rPr>
      </w:pPr>
      <w:r>
        <w:rPr>
          <w:rFonts w:eastAsia="游明朝"/>
        </w:rPr>
        <w:t>For IAB-DU, the s</w:t>
      </w:r>
      <w:r w:rsidRPr="00DD45FA">
        <w:rPr>
          <w:rFonts w:eastAsia="游明朝"/>
        </w:rPr>
        <w:t xml:space="preserve">ynchronization raster to synchronization block resource element mapping </w:t>
      </w:r>
      <w:r>
        <w:rPr>
          <w:rFonts w:eastAsia="游明朝"/>
        </w:rPr>
        <w:t>is the same as specified for BS in TS38.104 [2], subclause 5.4.3.2.</w:t>
      </w:r>
    </w:p>
    <w:p w14:paraId="35D026CF" w14:textId="77777777" w:rsidR="00C26483" w:rsidRPr="0067248A" w:rsidRDefault="00C26483" w:rsidP="00C26483">
      <w:pPr>
        <w:rPr>
          <w:rFonts w:ascii="Arial" w:eastAsia="游明朝" w:hAnsi="Arial"/>
          <w:sz w:val="24"/>
        </w:rPr>
      </w:pPr>
      <w:r>
        <w:rPr>
          <w:rFonts w:eastAsia="游明朝"/>
        </w:rPr>
        <w:t>For IAB-MT, the s</w:t>
      </w:r>
      <w:r w:rsidRPr="00DD45FA">
        <w:rPr>
          <w:rFonts w:eastAsia="游明朝"/>
        </w:rPr>
        <w:t xml:space="preserve">ynchronization raster to synchronization block resource element mapping </w:t>
      </w:r>
      <w:r>
        <w:rPr>
          <w:rFonts w:eastAsia="游明朝"/>
        </w:rPr>
        <w:t>is the same as specified for UE in TS38.101-1 [3] for FR1 in subclause 5.4.3.2 and in TS38.101-2 [4] for FR2 in subclause 5.4.3.2.</w:t>
      </w:r>
    </w:p>
    <w:p w14:paraId="0D6DAFAA" w14:textId="77777777" w:rsidR="00C26483" w:rsidRDefault="00C26483" w:rsidP="00C26483">
      <w:pPr>
        <w:pStyle w:val="Heading4"/>
        <w:rPr>
          <w:rFonts w:eastAsia="游明朝"/>
        </w:rPr>
      </w:pPr>
      <w:bookmarkStart w:id="514" w:name="_Toc29811652"/>
      <w:bookmarkStart w:id="515" w:name="_Toc53185310"/>
      <w:bookmarkStart w:id="516" w:name="_Toc53185686"/>
      <w:bookmarkStart w:id="517" w:name="_Toc57820161"/>
      <w:bookmarkStart w:id="518" w:name="_Toc57821088"/>
      <w:bookmarkStart w:id="519" w:name="_Toc61183364"/>
      <w:bookmarkStart w:id="520" w:name="_Toc61183758"/>
      <w:bookmarkStart w:id="521" w:name="_Toc61184150"/>
      <w:bookmarkStart w:id="522" w:name="_Toc61184542"/>
      <w:bookmarkStart w:id="523" w:name="_Toc61184932"/>
      <w:bookmarkStart w:id="524" w:name="_Toc66386275"/>
      <w:r w:rsidRPr="002669EB">
        <w:rPr>
          <w:rFonts w:eastAsia="游明朝"/>
        </w:rPr>
        <w:lastRenderedPageBreak/>
        <w:t>5.4.3.3</w:t>
      </w:r>
      <w:r w:rsidRPr="002669EB">
        <w:rPr>
          <w:rFonts w:eastAsia="游明朝"/>
        </w:rPr>
        <w:tab/>
        <w:t>Synchronization raster entries for each operating band</w:t>
      </w:r>
      <w:bookmarkEnd w:id="514"/>
      <w:bookmarkEnd w:id="515"/>
      <w:bookmarkEnd w:id="516"/>
      <w:bookmarkEnd w:id="517"/>
      <w:bookmarkEnd w:id="518"/>
      <w:bookmarkEnd w:id="519"/>
      <w:bookmarkEnd w:id="520"/>
      <w:bookmarkEnd w:id="521"/>
      <w:bookmarkEnd w:id="522"/>
      <w:bookmarkEnd w:id="523"/>
      <w:bookmarkEnd w:id="524"/>
    </w:p>
    <w:p w14:paraId="43F8C5C7" w14:textId="77777777" w:rsidR="00C26483" w:rsidRDefault="00C26483" w:rsidP="00C26483">
      <w:pPr>
        <w:rPr>
          <w:rFonts w:eastAsia="游明朝"/>
        </w:rPr>
      </w:pPr>
      <w:r>
        <w:rPr>
          <w:rFonts w:eastAsia="游明朝"/>
        </w:rPr>
        <w:t>For IAB-DU, the s</w:t>
      </w:r>
      <w:r w:rsidRPr="00DD45FA">
        <w:rPr>
          <w:rFonts w:eastAsia="游明朝"/>
        </w:rPr>
        <w:t xml:space="preserve">ynchronization raster entries </w:t>
      </w:r>
      <w:r>
        <w:rPr>
          <w:rFonts w:eastAsia="游明朝"/>
        </w:rPr>
        <w:t xml:space="preserve">for NR bands for FR1 in Table 5.2-1 and for NR bands for FR2 </w:t>
      </w:r>
      <w:r w:rsidRPr="007F5D7D">
        <w:rPr>
          <w:rFonts w:eastAsia="游明朝"/>
        </w:rPr>
        <w:t>defined in TS38.104</w:t>
      </w:r>
      <w:r>
        <w:rPr>
          <w:rFonts w:eastAsia="游明朝"/>
        </w:rPr>
        <w:t xml:space="preserve"> </w:t>
      </w:r>
      <w:r w:rsidRPr="007F5D7D">
        <w:rPr>
          <w:rFonts w:eastAsia="游明朝"/>
        </w:rPr>
        <w:t xml:space="preserve">[2] </w:t>
      </w:r>
      <w:r>
        <w:rPr>
          <w:rFonts w:eastAsia="游明朝"/>
        </w:rPr>
        <w:t xml:space="preserve">are </w:t>
      </w:r>
      <w:r w:rsidRPr="007F5D7D">
        <w:rPr>
          <w:rFonts w:eastAsia="游明朝"/>
        </w:rPr>
        <w:t xml:space="preserve">the same as </w:t>
      </w:r>
      <w:r>
        <w:rPr>
          <w:rFonts w:eastAsia="游明朝"/>
        </w:rPr>
        <w:t>specified for BS in TS38.104 [2], subclause 5.4.3.3.</w:t>
      </w:r>
    </w:p>
    <w:p w14:paraId="39C845E6" w14:textId="77777777" w:rsidR="00C26483" w:rsidRPr="002E1777" w:rsidRDefault="00C26483" w:rsidP="00C26483">
      <w:pPr>
        <w:rPr>
          <w:rFonts w:eastAsia="游明朝"/>
        </w:rPr>
      </w:pPr>
      <w:r>
        <w:rPr>
          <w:rFonts w:eastAsia="游明朝"/>
        </w:rPr>
        <w:t>For IAB-MT, the s</w:t>
      </w:r>
      <w:r w:rsidRPr="00DD45FA">
        <w:rPr>
          <w:rFonts w:eastAsia="游明朝"/>
        </w:rPr>
        <w:t xml:space="preserve">ynchronization raster entries </w:t>
      </w:r>
      <w:r>
        <w:rPr>
          <w:rFonts w:eastAsia="游明朝"/>
        </w:rPr>
        <w:t xml:space="preserve">for NR bands for FR1 in Table 5.2-1 are the same as specified for UE in TS38.101-1 [3] in subclause 5.4.3.3 and for NR bands for FR2 </w:t>
      </w:r>
      <w:r w:rsidRPr="007F5D7D">
        <w:rPr>
          <w:rFonts w:eastAsia="游明朝"/>
        </w:rPr>
        <w:t>defined in TS38.104</w:t>
      </w:r>
      <w:r>
        <w:rPr>
          <w:rFonts w:eastAsia="游明朝"/>
        </w:rPr>
        <w:t xml:space="preserve"> </w:t>
      </w:r>
      <w:r w:rsidRPr="007F5D7D">
        <w:rPr>
          <w:rFonts w:eastAsia="游明朝"/>
        </w:rPr>
        <w:t xml:space="preserve">[2] </w:t>
      </w:r>
      <w:r>
        <w:rPr>
          <w:rFonts w:eastAsia="游明朝"/>
        </w:rPr>
        <w:t>are the same as specified</w:t>
      </w:r>
      <w:r w:rsidRPr="00A77428">
        <w:rPr>
          <w:rFonts w:eastAsia="游明朝"/>
        </w:rPr>
        <w:t xml:space="preserve"> </w:t>
      </w:r>
      <w:r>
        <w:rPr>
          <w:rFonts w:eastAsia="游明朝"/>
        </w:rPr>
        <w:t>for UE in TS38.101-2 [4] in subclause 5.4.3.3.</w:t>
      </w:r>
    </w:p>
    <w:p w14:paraId="532E63E4" w14:textId="77777777" w:rsidR="00C26483" w:rsidRDefault="00C26483" w:rsidP="00C26483">
      <w:pPr>
        <w:pStyle w:val="Heading1"/>
      </w:pPr>
      <w:bookmarkStart w:id="525" w:name="_Toc13080157"/>
      <w:bookmarkStart w:id="526" w:name="_Toc18916163"/>
      <w:bookmarkStart w:id="527" w:name="_Toc53185311"/>
      <w:bookmarkStart w:id="528" w:name="_Toc53185687"/>
      <w:bookmarkStart w:id="529" w:name="_Toc57820162"/>
      <w:bookmarkStart w:id="530" w:name="_Toc57821089"/>
      <w:bookmarkStart w:id="531" w:name="_Toc61183365"/>
      <w:bookmarkStart w:id="532" w:name="_Toc61183759"/>
      <w:bookmarkStart w:id="533" w:name="_Toc61184151"/>
      <w:bookmarkStart w:id="534" w:name="_Toc61184543"/>
      <w:bookmarkStart w:id="535" w:name="_Toc61184933"/>
      <w:bookmarkStart w:id="536" w:name="_Toc66386276"/>
      <w:r w:rsidRPr="007E346D">
        <w:t>6</w:t>
      </w:r>
      <w:r w:rsidRPr="007E346D">
        <w:tab/>
        <w:t>Conducted transmitter characteristics</w:t>
      </w:r>
      <w:bookmarkStart w:id="537" w:name="_Toc13080158"/>
      <w:bookmarkStart w:id="538" w:name="_Toc18916164"/>
      <w:bookmarkEnd w:id="525"/>
      <w:bookmarkEnd w:id="526"/>
      <w:bookmarkEnd w:id="527"/>
      <w:bookmarkEnd w:id="528"/>
      <w:bookmarkEnd w:id="529"/>
      <w:bookmarkEnd w:id="530"/>
      <w:bookmarkEnd w:id="531"/>
      <w:bookmarkEnd w:id="532"/>
      <w:bookmarkEnd w:id="533"/>
      <w:bookmarkEnd w:id="534"/>
      <w:bookmarkEnd w:id="535"/>
      <w:bookmarkEnd w:id="536"/>
    </w:p>
    <w:p w14:paraId="35BB0BC7" w14:textId="77777777" w:rsidR="00C26483" w:rsidRDefault="00C26483" w:rsidP="00C26483">
      <w:pPr>
        <w:pStyle w:val="Heading2"/>
      </w:pPr>
      <w:bookmarkStart w:id="539" w:name="_Toc53185312"/>
      <w:bookmarkStart w:id="540" w:name="_Toc53185688"/>
      <w:bookmarkStart w:id="541" w:name="_Toc57820163"/>
      <w:bookmarkStart w:id="542" w:name="_Toc57821090"/>
      <w:bookmarkStart w:id="543" w:name="_Toc61183366"/>
      <w:bookmarkStart w:id="544" w:name="_Toc61183760"/>
      <w:bookmarkStart w:id="545" w:name="_Toc61184152"/>
      <w:bookmarkStart w:id="546" w:name="_Toc61184544"/>
      <w:bookmarkStart w:id="547" w:name="_Toc61184934"/>
      <w:bookmarkStart w:id="548" w:name="_Toc66386277"/>
      <w:r w:rsidRPr="007E346D">
        <w:t>6.1</w:t>
      </w:r>
      <w:r w:rsidRPr="007E346D">
        <w:tab/>
        <w:t>General</w:t>
      </w:r>
      <w:bookmarkEnd w:id="537"/>
      <w:bookmarkEnd w:id="538"/>
      <w:bookmarkEnd w:id="539"/>
      <w:bookmarkEnd w:id="540"/>
      <w:bookmarkEnd w:id="541"/>
      <w:bookmarkEnd w:id="542"/>
      <w:bookmarkEnd w:id="543"/>
      <w:bookmarkEnd w:id="544"/>
      <w:bookmarkEnd w:id="545"/>
      <w:bookmarkEnd w:id="546"/>
      <w:bookmarkEnd w:id="547"/>
      <w:bookmarkEnd w:id="548"/>
    </w:p>
    <w:p w14:paraId="63BFA4FC" w14:textId="77777777" w:rsidR="00C26483" w:rsidRDefault="00C26483" w:rsidP="00C26483">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4A2953A1" w14:textId="77777777" w:rsidR="00C26483" w:rsidRDefault="00C26483" w:rsidP="00C26483">
      <w:pPr>
        <w:rPr>
          <w:rFonts w:eastAsia="ＭＳ 明朝"/>
          <w:iCs/>
          <w:lang w:eastAsia="ja-JP"/>
        </w:rPr>
      </w:pPr>
      <w:r>
        <w:rPr>
          <w:rFonts w:eastAsia="ＭＳ 明朝"/>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ＭＳ 明朝"/>
          <w:i/>
          <w:iCs/>
          <w:lang w:eastAsia="ja-JP"/>
        </w:rPr>
        <w:t>type 1-H</w:t>
      </w:r>
      <w:r>
        <w:rPr>
          <w:rFonts w:eastAsia="ＭＳ 明朝"/>
          <w:iCs/>
          <w:lang w:eastAsia="ja-JP"/>
        </w:rPr>
        <w:t xml:space="preserve"> the manufacturer shall declare the minimum number of supported geographical cells (i.e. geographical areas c</w:t>
      </w:r>
      <w:r>
        <w:t>overed by beams</w:t>
      </w:r>
      <w:r>
        <w:rPr>
          <w:rFonts w:eastAsia="ＭＳ 明朝"/>
          <w:iCs/>
          <w:lang w:eastAsia="ja-JP"/>
        </w:rPr>
        <w:t>). The declaration is done separately for IAB-DU and IAB-MT. The minimum number of supported geographical cells (N</w:t>
      </w:r>
      <w:r>
        <w:rPr>
          <w:rFonts w:eastAsia="ＭＳ 明朝"/>
          <w:iCs/>
          <w:vertAlign w:val="subscript"/>
          <w:lang w:eastAsia="ja-JP"/>
        </w:rPr>
        <w:t>cells</w:t>
      </w:r>
      <w:r>
        <w:rPr>
          <w:rFonts w:eastAsia="ＭＳ 明朝"/>
          <w:iCs/>
          <w:lang w:eastAsia="ja-JP"/>
        </w:rPr>
        <w:t xml:space="preserve">) relates to the setting with the minimum amount of cell splitting supported with transmission on all </w:t>
      </w:r>
      <w:r>
        <w:rPr>
          <w:rFonts w:eastAsia="ＭＳ 明朝"/>
          <w:i/>
          <w:iCs/>
          <w:lang w:eastAsia="ja-JP"/>
        </w:rPr>
        <w:t>TAB connectors</w:t>
      </w:r>
      <w:r>
        <w:rPr>
          <w:rFonts w:eastAsia="ＭＳ 明朝"/>
          <w:iCs/>
          <w:lang w:eastAsia="ja-JP"/>
        </w:rPr>
        <w:t xml:space="preserve"> supporting the </w:t>
      </w:r>
      <w:r>
        <w:rPr>
          <w:rFonts w:eastAsia="ＭＳ 明朝"/>
          <w:i/>
          <w:iCs/>
          <w:lang w:eastAsia="ja-JP"/>
        </w:rPr>
        <w:t>operating band</w:t>
      </w:r>
      <w:r>
        <w:rPr>
          <w:rFonts w:eastAsia="ＭＳ 明朝"/>
          <w:iCs/>
          <w:lang w:eastAsia="ja-JP"/>
        </w:rPr>
        <w:t xml:space="preserve">, </w:t>
      </w:r>
      <w:r>
        <w:t>or with minimum amount of transmitted beams</w:t>
      </w:r>
      <w:r>
        <w:rPr>
          <w:rFonts w:eastAsia="ＭＳ 明朝"/>
          <w:iCs/>
          <w:lang w:eastAsia="ja-JP"/>
        </w:rPr>
        <w:t>.</w:t>
      </w:r>
    </w:p>
    <w:p w14:paraId="2E7A1989" w14:textId="77777777" w:rsidR="00C26483" w:rsidRDefault="00C26483" w:rsidP="00C26483">
      <w:pPr>
        <w:rPr>
          <w:rFonts w:eastAsia="ＭＳ 明朝"/>
          <w:iCs/>
          <w:lang w:eastAsia="ja-JP"/>
        </w:rPr>
      </w:pPr>
      <w:r>
        <w:rPr>
          <w:rFonts w:eastAsia="ＭＳ 明朝"/>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ＭＳ 明朝"/>
          <w:i/>
          <w:iCs/>
          <w:lang w:eastAsia="ja-JP"/>
        </w:rPr>
        <w:t>type 1-H</w:t>
      </w:r>
      <w:r>
        <w:rPr>
          <w:rFonts w:eastAsia="ＭＳ 明朝"/>
          <w:iCs/>
          <w:lang w:eastAsia="ja-JP"/>
        </w:rPr>
        <w:t xml:space="preserve"> manufacturer shall also declare </w:t>
      </w:r>
      <w:r>
        <w:rPr>
          <w:rFonts w:eastAsia="ＭＳ 明朝"/>
          <w:i/>
          <w:iCs/>
          <w:lang w:eastAsia="ja-JP"/>
        </w:rPr>
        <w:t>TAB connector TX min cell groups</w:t>
      </w:r>
      <w:r>
        <w:rPr>
          <w:rFonts w:eastAsia="ＭＳ 明朝"/>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ＭＳ 明朝"/>
          <w:iCs/>
          <w:lang w:eastAsia="ja-JP"/>
        </w:rPr>
        <w:t xml:space="preserve">mapping of </w:t>
      </w:r>
      <w:r>
        <w:rPr>
          <w:rFonts w:eastAsia="ＭＳ 明朝"/>
          <w:i/>
          <w:iCs/>
          <w:lang w:eastAsia="ja-JP"/>
        </w:rPr>
        <w:t>TAB connector</w:t>
      </w:r>
      <w:r>
        <w:rPr>
          <w:rFonts w:eastAsia="ＭＳ 明朝"/>
          <w:iCs/>
          <w:lang w:eastAsia="ja-JP"/>
        </w:rPr>
        <w:t>s to cells/beams is implementation dependent.</w:t>
      </w:r>
    </w:p>
    <w:p w14:paraId="1D3272A4" w14:textId="77777777" w:rsidR="00C26483" w:rsidRDefault="00C26483" w:rsidP="00C26483">
      <w:pPr>
        <w:rPr>
          <w:rFonts w:eastAsia="ＭＳ 明朝"/>
          <w:iCs/>
          <w:lang w:eastAsia="ja-JP"/>
        </w:rPr>
      </w:pPr>
      <w:r>
        <w:rPr>
          <w:rFonts w:eastAsia="ＭＳ 明朝"/>
          <w:iCs/>
          <w:lang w:eastAsia="ja-JP"/>
        </w:rPr>
        <w:t xml:space="preserve">The number of </w:t>
      </w:r>
      <w:r>
        <w:rPr>
          <w:rFonts w:eastAsia="ＭＳ 明朝"/>
          <w:i/>
          <w:iCs/>
          <w:lang w:eastAsia="ja-JP"/>
        </w:rPr>
        <w:t>active transmitter units</w:t>
      </w:r>
      <w:r>
        <w:rPr>
          <w:rFonts w:eastAsia="ＭＳ 明朝"/>
          <w:iCs/>
          <w:lang w:eastAsia="ja-JP"/>
        </w:rPr>
        <w:t xml:space="preserve"> that are considered when calculating the conducted TX emissions limits (N</w:t>
      </w:r>
      <w:r>
        <w:rPr>
          <w:rFonts w:eastAsia="ＭＳ 明朝"/>
          <w:iCs/>
          <w:vertAlign w:val="subscript"/>
          <w:lang w:eastAsia="ja-JP"/>
        </w:rPr>
        <w:t>TXU,counted</w:t>
      </w:r>
      <w:r>
        <w:rPr>
          <w:rFonts w:eastAsia="ＭＳ 明朝"/>
          <w:iCs/>
          <w:lang w:eastAsia="ja-JP"/>
        </w:rPr>
        <w:t xml:space="preserve">) for </w:t>
      </w:r>
      <w:r>
        <w:rPr>
          <w:i/>
        </w:rPr>
        <w:t>IAB-DU and IAB-MT type 1-H</w:t>
      </w:r>
      <w:r>
        <w:rPr>
          <w:rFonts w:eastAsia="ＭＳ 明朝"/>
          <w:iCs/>
          <w:lang w:eastAsia="ja-JP"/>
        </w:rPr>
        <w:t xml:space="preserve"> is calculated as follows:</w:t>
      </w:r>
    </w:p>
    <w:p w14:paraId="3364B733" w14:textId="77777777" w:rsidR="00C26483" w:rsidRDefault="00C26483" w:rsidP="00C26483">
      <w:pPr>
        <w:pStyle w:val="B1"/>
        <w:rPr>
          <w:lang w:eastAsia="ja-JP"/>
        </w:rPr>
      </w:pPr>
      <w:r>
        <w:rPr>
          <w:rFonts w:eastAsia="ＭＳ 明朝"/>
          <w:lang w:eastAsia="ja-JP"/>
        </w:rPr>
        <w:tab/>
        <w:t>N</w:t>
      </w:r>
      <w:r>
        <w:rPr>
          <w:rFonts w:eastAsia="ＭＳ 明朝"/>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39D4ED27" w14:textId="77777777" w:rsidR="00C26483" w:rsidRDefault="00C26483" w:rsidP="00C26483">
      <w:pPr>
        <w:rPr>
          <w:rFonts w:eastAsia="ＭＳ 明朝"/>
          <w:lang w:eastAsia="ja-JP"/>
        </w:rPr>
      </w:pPr>
      <w:r>
        <w:t>N</w:t>
      </w:r>
      <w:r>
        <w:rPr>
          <w:vertAlign w:val="subscript"/>
        </w:rPr>
        <w:t>TXU,countedpercell</w:t>
      </w:r>
      <w:r>
        <w:rPr>
          <w:rFonts w:eastAsia="ＭＳ 明朝"/>
          <w:lang w:eastAsia="ja-JP"/>
        </w:rPr>
        <w:t xml:space="preserve"> is used for scaling of </w:t>
      </w:r>
      <w:r>
        <w:rPr>
          <w:rFonts w:eastAsia="ＭＳ 明朝"/>
          <w:i/>
          <w:lang w:eastAsia="ja-JP"/>
        </w:rPr>
        <w:t>basic limits</w:t>
      </w:r>
      <w:r>
        <w:rPr>
          <w:rFonts w:eastAsia="ＭＳ 明朝"/>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389AD1E7" w14:textId="77777777" w:rsidR="00C26483" w:rsidRPr="002E1777" w:rsidRDefault="00C26483" w:rsidP="00C26483">
      <w:pPr>
        <w:pStyle w:val="NO"/>
        <w:rPr>
          <w:rFonts w:eastAsia="ＭＳ 明朝"/>
        </w:rPr>
      </w:pPr>
      <w:r>
        <w:t>NOTE:</w:t>
      </w:r>
      <w:r>
        <w:tab/>
        <w:t>N</w:t>
      </w:r>
      <w:r>
        <w:rPr>
          <w:vertAlign w:val="subscript"/>
        </w:rPr>
        <w:t>TXU,active</w:t>
      </w:r>
      <w:r>
        <w:t xml:space="preserve"> </w:t>
      </w:r>
      <w:r>
        <w:rPr>
          <w:rFonts w:eastAsia="ＭＳ 明朝"/>
        </w:rPr>
        <w:t xml:space="preserve">depends on the actual number of </w:t>
      </w:r>
      <w:r>
        <w:rPr>
          <w:rFonts w:eastAsia="ＭＳ 明朝"/>
          <w:i/>
        </w:rPr>
        <w:t>active transmitter unit</w:t>
      </w:r>
      <w:r>
        <w:rPr>
          <w:rFonts w:eastAsia="ＭＳ 明朝"/>
        </w:rPr>
        <w:t>s</w:t>
      </w:r>
      <w:r>
        <w:t xml:space="preserve"> and is independent to the declaration of N</w:t>
      </w:r>
      <w:r>
        <w:rPr>
          <w:vertAlign w:val="subscript"/>
        </w:rPr>
        <w:t>cells</w:t>
      </w:r>
      <w:r>
        <w:rPr>
          <w:rFonts w:eastAsia="ＭＳ 明朝"/>
        </w:rPr>
        <w:t>.</w:t>
      </w:r>
    </w:p>
    <w:p w14:paraId="26735181" w14:textId="77777777" w:rsidR="00C26483" w:rsidRPr="0004701B" w:rsidRDefault="00C26483" w:rsidP="00C26483">
      <w:pPr>
        <w:pStyle w:val="Heading2"/>
      </w:pPr>
      <w:bookmarkStart w:id="549" w:name="_Toc13080159"/>
      <w:bookmarkStart w:id="550" w:name="_Toc18916165"/>
      <w:bookmarkStart w:id="551" w:name="_Toc53185313"/>
      <w:bookmarkStart w:id="552" w:name="_Toc53185689"/>
      <w:bookmarkStart w:id="553" w:name="_Toc57820164"/>
      <w:bookmarkStart w:id="554" w:name="_Toc57821091"/>
      <w:bookmarkStart w:id="555" w:name="_Toc61183367"/>
      <w:bookmarkStart w:id="556" w:name="_Toc61183761"/>
      <w:bookmarkStart w:id="557" w:name="_Toc61184153"/>
      <w:bookmarkStart w:id="558" w:name="_Toc61184545"/>
      <w:bookmarkStart w:id="559" w:name="_Toc61184935"/>
      <w:bookmarkStart w:id="560" w:name="_Toc66386278"/>
      <w:r w:rsidRPr="007E346D">
        <w:t>6.2</w:t>
      </w:r>
      <w:r w:rsidRPr="007E346D">
        <w:tab/>
      </w:r>
      <w:r>
        <w:rPr>
          <w:rFonts w:hint="eastAsia"/>
          <w:lang w:eastAsia="zh-CN"/>
        </w:rPr>
        <w:t xml:space="preserve">IAB </w:t>
      </w:r>
      <w:r w:rsidRPr="007E346D">
        <w:t>output power</w:t>
      </w:r>
      <w:bookmarkEnd w:id="549"/>
      <w:bookmarkEnd w:id="550"/>
      <w:bookmarkEnd w:id="551"/>
      <w:bookmarkEnd w:id="552"/>
      <w:bookmarkEnd w:id="553"/>
      <w:bookmarkEnd w:id="554"/>
      <w:bookmarkEnd w:id="555"/>
      <w:bookmarkEnd w:id="556"/>
      <w:bookmarkEnd w:id="557"/>
      <w:bookmarkEnd w:id="558"/>
      <w:bookmarkEnd w:id="559"/>
      <w:bookmarkEnd w:id="560"/>
    </w:p>
    <w:p w14:paraId="310A7963" w14:textId="77777777" w:rsidR="00C26483" w:rsidRDefault="00C26483" w:rsidP="00C26483">
      <w:pPr>
        <w:pStyle w:val="Heading3"/>
      </w:pPr>
      <w:bookmarkStart w:id="561" w:name="_Toc53185314"/>
      <w:bookmarkStart w:id="562" w:name="_Toc53185690"/>
      <w:bookmarkStart w:id="563" w:name="_Toc57820165"/>
      <w:bookmarkStart w:id="564" w:name="_Toc57821092"/>
      <w:bookmarkStart w:id="565" w:name="_Toc61183368"/>
      <w:bookmarkStart w:id="566" w:name="_Toc61183762"/>
      <w:bookmarkStart w:id="567" w:name="_Toc61184154"/>
      <w:bookmarkStart w:id="568" w:name="_Toc61184546"/>
      <w:bookmarkStart w:id="569" w:name="_Toc61184936"/>
      <w:bookmarkStart w:id="570" w:name="_Toc66386279"/>
      <w:bookmarkStart w:id="571" w:name="_Toc13080164"/>
      <w:bookmarkStart w:id="572" w:name="_Toc18916166"/>
      <w:bookmarkStart w:id="573" w:name="_Hlk500499395"/>
      <w:bookmarkStart w:id="574" w:name="_Hlk497658293"/>
      <w:r>
        <w:t>6.2.1</w:t>
      </w:r>
      <w:r>
        <w:tab/>
        <w:t>General</w:t>
      </w:r>
      <w:bookmarkEnd w:id="561"/>
      <w:bookmarkEnd w:id="562"/>
      <w:bookmarkEnd w:id="563"/>
      <w:bookmarkEnd w:id="564"/>
      <w:bookmarkEnd w:id="565"/>
      <w:bookmarkEnd w:id="566"/>
      <w:bookmarkEnd w:id="567"/>
      <w:bookmarkEnd w:id="568"/>
      <w:bookmarkEnd w:id="569"/>
      <w:bookmarkEnd w:id="570"/>
    </w:p>
    <w:p w14:paraId="79DF954A" w14:textId="77777777" w:rsidR="00C26483" w:rsidRDefault="00C26483" w:rsidP="00C26483">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116F3F48" w14:textId="77777777" w:rsidR="00C26483" w:rsidRDefault="00C26483" w:rsidP="00C26483">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73DB6952" w14:textId="77777777" w:rsidR="00C26483" w:rsidRDefault="00C26483" w:rsidP="00C26483">
      <w:pPr>
        <w:pStyle w:val="TH"/>
      </w:pPr>
      <w:r>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C26483" w14:paraId="6CFDCBB0" w14:textId="77777777" w:rsidTr="00167F5F">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43646986" w14:textId="77777777" w:rsidR="00C26483" w:rsidRDefault="00C26483" w:rsidP="00167F5F">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7E310188" w14:textId="77777777" w:rsidR="00C26483" w:rsidRDefault="00C26483" w:rsidP="00167F5F">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3914C607" w14:textId="77777777" w:rsidR="00C26483" w:rsidRDefault="00C26483" w:rsidP="00167F5F">
            <w:pPr>
              <w:pStyle w:val="TAH"/>
            </w:pPr>
            <w:r>
              <w:t>P</w:t>
            </w:r>
            <w:r>
              <w:rPr>
                <w:vertAlign w:val="subscript"/>
              </w:rPr>
              <w:t>rated,c,TABC</w:t>
            </w:r>
          </w:p>
        </w:tc>
      </w:tr>
      <w:tr w:rsidR="00C26483" w14:paraId="04ED5DB0" w14:textId="77777777" w:rsidTr="00167F5F">
        <w:trPr>
          <w:jc w:val="center"/>
        </w:trPr>
        <w:tc>
          <w:tcPr>
            <w:tcW w:w="0" w:type="auto"/>
            <w:tcBorders>
              <w:top w:val="single" w:sz="6" w:space="0" w:color="auto"/>
              <w:left w:val="single" w:sz="6" w:space="0" w:color="auto"/>
              <w:bottom w:val="single" w:sz="6" w:space="0" w:color="auto"/>
              <w:right w:val="single" w:sz="6" w:space="0" w:color="auto"/>
            </w:tcBorders>
            <w:hideMark/>
          </w:tcPr>
          <w:p w14:paraId="5F7C1446" w14:textId="77777777" w:rsidR="00C26483" w:rsidRDefault="00C26483" w:rsidP="00167F5F">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3622ACA7" w14:textId="77777777" w:rsidR="00C26483" w:rsidRDefault="00C26483" w:rsidP="00167F5F">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6B4659BB" w14:textId="77777777" w:rsidR="00C26483" w:rsidRDefault="00C26483" w:rsidP="00167F5F">
            <w:pPr>
              <w:pStyle w:val="TAC"/>
              <w:rPr>
                <w:lang w:eastAsia="ja-JP"/>
              </w:rPr>
            </w:pPr>
            <w:r>
              <w:rPr>
                <w:lang w:eastAsia="ja-JP"/>
              </w:rPr>
              <w:t>(Note)</w:t>
            </w:r>
          </w:p>
        </w:tc>
      </w:tr>
      <w:tr w:rsidR="00C26483" w14:paraId="484FB605" w14:textId="77777777" w:rsidTr="00167F5F">
        <w:trPr>
          <w:jc w:val="center"/>
        </w:trPr>
        <w:tc>
          <w:tcPr>
            <w:tcW w:w="0" w:type="auto"/>
            <w:tcBorders>
              <w:top w:val="single" w:sz="6" w:space="0" w:color="auto"/>
              <w:left w:val="single" w:sz="6" w:space="0" w:color="auto"/>
              <w:bottom w:val="single" w:sz="6" w:space="0" w:color="auto"/>
              <w:right w:val="single" w:sz="6" w:space="0" w:color="auto"/>
            </w:tcBorders>
            <w:hideMark/>
          </w:tcPr>
          <w:p w14:paraId="212FDB11" w14:textId="77777777" w:rsidR="00C26483" w:rsidRDefault="00C26483" w:rsidP="00167F5F">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43F3E282" w14:textId="77777777" w:rsidR="00C26483" w:rsidRDefault="00C26483" w:rsidP="00167F5F">
            <w:pPr>
              <w:pStyle w:val="TAC"/>
              <w:rPr>
                <w:lang w:eastAsia="ja-JP"/>
              </w:rPr>
            </w:pPr>
            <w:r>
              <w:rPr>
                <w:lang w:eastAsia="ja-JP"/>
              </w:rPr>
              <w:t>≤ 38 dBm +10log(</w:t>
            </w:r>
            <w:r>
              <w:rPr>
                <w:rFonts w:eastAsia="ＭＳ 明朝"/>
                <w:iCs/>
                <w:lang w:eastAsia="ja-JP"/>
              </w:rPr>
              <w:t>N</w:t>
            </w:r>
            <w:r>
              <w:rPr>
                <w:rFonts w:eastAsia="ＭＳ 明朝"/>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7E456C11" w14:textId="77777777" w:rsidR="00C26483" w:rsidRDefault="00C26483" w:rsidP="00167F5F">
            <w:pPr>
              <w:pStyle w:val="TAC"/>
              <w:rPr>
                <w:lang w:eastAsia="ja-JP"/>
              </w:rPr>
            </w:pPr>
            <w:r>
              <w:rPr>
                <w:lang w:eastAsia="ja-JP"/>
              </w:rPr>
              <w:t>≤ 38 dBm</w:t>
            </w:r>
          </w:p>
        </w:tc>
      </w:tr>
      <w:tr w:rsidR="00C26483" w14:paraId="46606FE4" w14:textId="77777777" w:rsidTr="00167F5F">
        <w:trPr>
          <w:jc w:val="center"/>
        </w:trPr>
        <w:tc>
          <w:tcPr>
            <w:tcW w:w="0" w:type="auto"/>
            <w:tcBorders>
              <w:top w:val="single" w:sz="6" w:space="0" w:color="auto"/>
              <w:left w:val="single" w:sz="6" w:space="0" w:color="auto"/>
              <w:bottom w:val="single" w:sz="6" w:space="0" w:color="auto"/>
              <w:right w:val="single" w:sz="6" w:space="0" w:color="auto"/>
            </w:tcBorders>
            <w:hideMark/>
          </w:tcPr>
          <w:p w14:paraId="3506C2BF" w14:textId="77777777" w:rsidR="00C26483" w:rsidRDefault="00C26483" w:rsidP="00167F5F">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5F69E690" w14:textId="77777777" w:rsidR="00C26483" w:rsidRDefault="00C26483" w:rsidP="00167F5F">
            <w:pPr>
              <w:pStyle w:val="TAC"/>
              <w:rPr>
                <w:lang w:eastAsia="ja-JP"/>
              </w:rPr>
            </w:pPr>
            <w:r>
              <w:rPr>
                <w:lang w:eastAsia="ja-JP"/>
              </w:rPr>
              <w:t>≤ 24 dBm +10log(</w:t>
            </w:r>
            <w:r>
              <w:rPr>
                <w:rFonts w:eastAsia="ＭＳ 明朝"/>
                <w:iCs/>
                <w:lang w:eastAsia="ja-JP"/>
              </w:rPr>
              <w:t>N</w:t>
            </w:r>
            <w:r>
              <w:rPr>
                <w:rFonts w:eastAsia="ＭＳ 明朝"/>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7CBEFF98" w14:textId="77777777" w:rsidR="00C26483" w:rsidRDefault="00C26483" w:rsidP="00167F5F">
            <w:pPr>
              <w:pStyle w:val="TAC"/>
              <w:rPr>
                <w:lang w:eastAsia="ja-JP"/>
              </w:rPr>
            </w:pPr>
            <w:r>
              <w:rPr>
                <w:lang w:eastAsia="ja-JP"/>
              </w:rPr>
              <w:t>≤ 24 dBm</w:t>
            </w:r>
          </w:p>
        </w:tc>
      </w:tr>
      <w:tr w:rsidR="00C26483" w:rsidRPr="00E504B6" w14:paraId="3AC209B1" w14:textId="77777777" w:rsidTr="00167F5F">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7CB15976" w14:textId="77777777" w:rsidR="00C26483" w:rsidRDefault="00C26483" w:rsidP="00167F5F">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40FA8EA9" w14:textId="77777777" w:rsidR="00C26483" w:rsidRDefault="00C26483" w:rsidP="00C26483"/>
    <w:p w14:paraId="673FCE8C" w14:textId="77777777" w:rsidR="00C26483" w:rsidRDefault="00C26483" w:rsidP="00C26483">
      <w:pPr>
        <w:pStyle w:val="TH"/>
      </w:pPr>
      <w:r>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C26483" w14:paraId="214EDF67" w14:textId="77777777" w:rsidTr="00167F5F">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15E3B2F2" w14:textId="77777777" w:rsidR="00C26483" w:rsidRDefault="00C26483" w:rsidP="00167F5F">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5B549879" w14:textId="77777777" w:rsidR="00C26483" w:rsidRDefault="00C26483" w:rsidP="00167F5F">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576A3A63" w14:textId="77777777" w:rsidR="00C26483" w:rsidRDefault="00C26483" w:rsidP="00167F5F">
            <w:pPr>
              <w:pStyle w:val="TAH"/>
            </w:pPr>
            <w:r>
              <w:t>P</w:t>
            </w:r>
            <w:r>
              <w:rPr>
                <w:vertAlign w:val="subscript"/>
              </w:rPr>
              <w:t>rated,c,TABC</w:t>
            </w:r>
          </w:p>
        </w:tc>
      </w:tr>
      <w:tr w:rsidR="00C26483" w14:paraId="2C86B8A2" w14:textId="77777777" w:rsidTr="00167F5F">
        <w:trPr>
          <w:jc w:val="center"/>
        </w:trPr>
        <w:tc>
          <w:tcPr>
            <w:tcW w:w="2827" w:type="dxa"/>
            <w:tcBorders>
              <w:top w:val="single" w:sz="6" w:space="0" w:color="auto"/>
              <w:left w:val="single" w:sz="6" w:space="0" w:color="auto"/>
              <w:bottom w:val="single" w:sz="6" w:space="0" w:color="auto"/>
              <w:right w:val="single" w:sz="6" w:space="0" w:color="auto"/>
            </w:tcBorders>
            <w:hideMark/>
          </w:tcPr>
          <w:p w14:paraId="69DD3A6C" w14:textId="77777777" w:rsidR="00C26483" w:rsidRDefault="00C26483" w:rsidP="00167F5F">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6717306D" w14:textId="77777777" w:rsidR="00C26483" w:rsidRDefault="00C26483" w:rsidP="00167F5F">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7FA9B4B6" w14:textId="77777777" w:rsidR="00C26483" w:rsidRDefault="00C26483" w:rsidP="00167F5F">
            <w:pPr>
              <w:pStyle w:val="TAC"/>
              <w:rPr>
                <w:lang w:eastAsia="ja-JP"/>
              </w:rPr>
            </w:pPr>
            <w:r>
              <w:rPr>
                <w:lang w:eastAsia="ja-JP"/>
              </w:rPr>
              <w:t>(Note)</w:t>
            </w:r>
          </w:p>
        </w:tc>
      </w:tr>
      <w:tr w:rsidR="00C26483" w14:paraId="44A5A987" w14:textId="77777777" w:rsidTr="00167F5F">
        <w:trPr>
          <w:jc w:val="center"/>
        </w:trPr>
        <w:tc>
          <w:tcPr>
            <w:tcW w:w="2827" w:type="dxa"/>
            <w:tcBorders>
              <w:top w:val="single" w:sz="6" w:space="0" w:color="auto"/>
              <w:left w:val="single" w:sz="6" w:space="0" w:color="auto"/>
              <w:bottom w:val="single" w:sz="6" w:space="0" w:color="auto"/>
              <w:right w:val="single" w:sz="6" w:space="0" w:color="auto"/>
            </w:tcBorders>
            <w:hideMark/>
          </w:tcPr>
          <w:p w14:paraId="4765E4E9" w14:textId="77777777" w:rsidR="00C26483" w:rsidRDefault="00C26483" w:rsidP="00167F5F">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2B0B921E" w14:textId="77777777" w:rsidR="00C26483" w:rsidRDefault="00C26483" w:rsidP="00167F5F">
            <w:pPr>
              <w:pStyle w:val="TAC"/>
              <w:rPr>
                <w:lang w:eastAsia="ja-JP"/>
              </w:rPr>
            </w:pPr>
            <w:r>
              <w:rPr>
                <w:lang w:eastAsia="ja-JP"/>
              </w:rPr>
              <w:t>≤ 24 dBm +10log(</w:t>
            </w:r>
            <w:r>
              <w:rPr>
                <w:rFonts w:eastAsia="ＭＳ 明朝"/>
                <w:iCs/>
                <w:lang w:eastAsia="ja-JP"/>
              </w:rPr>
              <w:t>N</w:t>
            </w:r>
            <w:r>
              <w:rPr>
                <w:rFonts w:eastAsia="ＭＳ 明朝"/>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75F149B5" w14:textId="77777777" w:rsidR="00C26483" w:rsidRDefault="00C26483" w:rsidP="00167F5F">
            <w:pPr>
              <w:pStyle w:val="TAC"/>
              <w:rPr>
                <w:lang w:eastAsia="ja-JP"/>
              </w:rPr>
            </w:pPr>
            <w:r>
              <w:rPr>
                <w:lang w:eastAsia="ja-JP"/>
              </w:rPr>
              <w:t>≤ 24 dBm</w:t>
            </w:r>
          </w:p>
        </w:tc>
      </w:tr>
      <w:tr w:rsidR="00C26483" w:rsidRPr="00E504B6" w14:paraId="293E2D92" w14:textId="77777777" w:rsidTr="00167F5F">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26574CA" w14:textId="77777777" w:rsidR="00C26483" w:rsidRDefault="00C26483" w:rsidP="00167F5F">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5166F8C1" w14:textId="77777777" w:rsidR="00C26483" w:rsidRDefault="00C26483" w:rsidP="00C26483"/>
    <w:p w14:paraId="7661DF39" w14:textId="77777777" w:rsidR="00C26483" w:rsidRDefault="00C26483" w:rsidP="00C26483">
      <w:pPr>
        <w:pStyle w:val="Heading3"/>
      </w:pPr>
      <w:bookmarkStart w:id="575" w:name="_Toc53185315"/>
      <w:bookmarkStart w:id="576" w:name="_Toc53185691"/>
      <w:bookmarkStart w:id="577" w:name="_Toc57820166"/>
      <w:bookmarkStart w:id="578" w:name="_Toc57821093"/>
      <w:bookmarkStart w:id="579" w:name="_Toc61183369"/>
      <w:bookmarkStart w:id="580" w:name="_Toc61183763"/>
      <w:bookmarkStart w:id="581" w:name="_Toc61184155"/>
      <w:bookmarkStart w:id="582" w:name="_Toc61184547"/>
      <w:bookmarkStart w:id="583" w:name="_Toc61184937"/>
      <w:bookmarkStart w:id="584" w:name="_Toc66386280"/>
      <w:r>
        <w:lastRenderedPageBreak/>
        <w:t>6.2.2</w:t>
      </w:r>
      <w:r>
        <w:tab/>
        <w:t>Minimum requirement for IAB</w:t>
      </w:r>
      <w:r w:rsidRPr="00702051">
        <w:t xml:space="preserve"> type 1-H</w:t>
      </w:r>
      <w:bookmarkEnd w:id="575"/>
      <w:bookmarkEnd w:id="576"/>
      <w:bookmarkEnd w:id="577"/>
      <w:bookmarkEnd w:id="578"/>
      <w:bookmarkEnd w:id="579"/>
      <w:bookmarkEnd w:id="580"/>
      <w:bookmarkEnd w:id="581"/>
      <w:bookmarkEnd w:id="582"/>
      <w:bookmarkEnd w:id="583"/>
      <w:bookmarkEnd w:id="584"/>
    </w:p>
    <w:p w14:paraId="23BD891E" w14:textId="77777777" w:rsidR="00C26483" w:rsidRDefault="00C26483" w:rsidP="00C26483">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14:paraId="3941FDAB" w14:textId="77777777" w:rsidR="00C26483" w:rsidRDefault="00C26483" w:rsidP="00C26483">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14:paraId="33AD64AF" w14:textId="77777777" w:rsidR="00C26483" w:rsidRDefault="00C26483" w:rsidP="00C26483">
      <w:r>
        <w:t>In certain regions, the minimum requirement for normal conditions may apply also for some conditions outside the range of conditions defined as normal.</w:t>
      </w:r>
    </w:p>
    <w:p w14:paraId="1DFC6611" w14:textId="77777777" w:rsidR="00C26483" w:rsidRDefault="00C26483" w:rsidP="00C26483">
      <w:pPr>
        <w:pStyle w:val="Heading3"/>
      </w:pPr>
      <w:bookmarkStart w:id="585" w:name="_Toc37267515"/>
      <w:bookmarkStart w:id="586" w:name="_Toc37260127"/>
      <w:bookmarkStart w:id="587" w:name="_Toc36817211"/>
      <w:bookmarkStart w:id="588" w:name="_Toc29811659"/>
      <w:bookmarkStart w:id="589" w:name="_Toc21127453"/>
      <w:bookmarkStart w:id="590" w:name="_Toc53185316"/>
      <w:bookmarkStart w:id="591" w:name="_Toc53185692"/>
      <w:bookmarkStart w:id="592" w:name="_Toc57820167"/>
      <w:bookmarkStart w:id="593" w:name="_Toc57821094"/>
      <w:bookmarkStart w:id="594" w:name="_Toc61183370"/>
      <w:bookmarkStart w:id="595" w:name="_Toc61183764"/>
      <w:bookmarkStart w:id="596" w:name="_Toc61184156"/>
      <w:bookmarkStart w:id="597" w:name="_Toc61184548"/>
      <w:bookmarkStart w:id="598" w:name="_Toc61184938"/>
      <w:bookmarkStart w:id="599" w:name="_Toc66386281"/>
      <w:r>
        <w:t>6.2.3</w:t>
      </w:r>
      <w:r>
        <w:tab/>
        <w:t>Additional requirements (regional)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76E46181" w14:textId="77777777" w:rsidR="00C26483" w:rsidRPr="00574E0C" w:rsidRDefault="00C26483" w:rsidP="00C26483">
      <w:r w:rsidRPr="00811576">
        <w:t>In certain regions, additional regional requirements may apply</w:t>
      </w:r>
      <w:r>
        <w:t>.</w:t>
      </w:r>
    </w:p>
    <w:p w14:paraId="327D8F12" w14:textId="77777777" w:rsidR="00C26483" w:rsidRDefault="00C26483" w:rsidP="00C26483">
      <w:pPr>
        <w:pStyle w:val="Heading2"/>
        <w:rPr>
          <w:lang w:eastAsia="zh-CN"/>
        </w:rPr>
      </w:pPr>
      <w:bookmarkStart w:id="600" w:name="_Toc53185317"/>
      <w:bookmarkStart w:id="601" w:name="_Toc53185693"/>
      <w:bookmarkStart w:id="602" w:name="_Toc57820168"/>
      <w:bookmarkStart w:id="603" w:name="_Toc57821095"/>
      <w:bookmarkStart w:id="604" w:name="_Toc61183371"/>
      <w:bookmarkStart w:id="605" w:name="_Toc61183765"/>
      <w:bookmarkStart w:id="606" w:name="_Toc61184157"/>
      <w:bookmarkStart w:id="607" w:name="_Toc61184549"/>
      <w:bookmarkStart w:id="608" w:name="_Toc61184939"/>
      <w:bookmarkStart w:id="609" w:name="_Toc66386282"/>
      <w:r w:rsidRPr="007E346D">
        <w:t>6.3</w:t>
      </w:r>
      <w:r w:rsidRPr="007E346D">
        <w:tab/>
        <w:t>Output power dynamics</w:t>
      </w:r>
      <w:bookmarkEnd w:id="571"/>
      <w:bookmarkEnd w:id="572"/>
      <w:bookmarkEnd w:id="600"/>
      <w:bookmarkEnd w:id="601"/>
      <w:bookmarkEnd w:id="602"/>
      <w:bookmarkEnd w:id="603"/>
      <w:bookmarkEnd w:id="604"/>
      <w:bookmarkEnd w:id="605"/>
      <w:bookmarkEnd w:id="606"/>
      <w:bookmarkEnd w:id="607"/>
      <w:bookmarkEnd w:id="608"/>
      <w:bookmarkEnd w:id="609"/>
    </w:p>
    <w:p w14:paraId="15E66D19" w14:textId="77777777" w:rsidR="00C26483" w:rsidRPr="000B0F78" w:rsidRDefault="00C26483" w:rsidP="00C26483">
      <w:pPr>
        <w:pStyle w:val="Heading3"/>
      </w:pPr>
      <w:bookmarkStart w:id="610" w:name="_Toc53185318"/>
      <w:bookmarkStart w:id="611" w:name="_Toc53185694"/>
      <w:bookmarkStart w:id="612" w:name="_Toc57820169"/>
      <w:bookmarkStart w:id="613" w:name="_Toc57821096"/>
      <w:bookmarkStart w:id="614" w:name="_Toc61183372"/>
      <w:bookmarkStart w:id="615" w:name="_Toc61183766"/>
      <w:bookmarkStart w:id="616" w:name="_Toc61184158"/>
      <w:bookmarkStart w:id="617" w:name="_Toc61184550"/>
      <w:bookmarkStart w:id="618" w:name="_Toc61184940"/>
      <w:bookmarkStart w:id="619" w:name="_Toc66386283"/>
      <w:r>
        <w:rPr>
          <w:rFonts w:hint="eastAsia"/>
        </w:rPr>
        <w:t>6.3.1</w:t>
      </w:r>
      <w:r>
        <w:rPr>
          <w:rFonts w:hint="eastAsia"/>
        </w:rPr>
        <w:tab/>
      </w:r>
      <w:r>
        <w:t>IAB-DU Output Power Dynamics</w:t>
      </w:r>
      <w:bookmarkEnd w:id="610"/>
      <w:bookmarkEnd w:id="611"/>
      <w:bookmarkEnd w:id="612"/>
      <w:bookmarkEnd w:id="613"/>
      <w:bookmarkEnd w:id="614"/>
      <w:bookmarkEnd w:id="615"/>
      <w:bookmarkEnd w:id="616"/>
      <w:bookmarkEnd w:id="617"/>
      <w:bookmarkEnd w:id="618"/>
      <w:bookmarkEnd w:id="619"/>
    </w:p>
    <w:p w14:paraId="43F41D77" w14:textId="77777777" w:rsidR="00C26483" w:rsidRPr="00E26D09" w:rsidRDefault="00C26483" w:rsidP="00C26483">
      <w:pPr>
        <w:pStyle w:val="Heading4"/>
      </w:pPr>
      <w:bookmarkStart w:id="620" w:name="_Toc21127455"/>
      <w:bookmarkStart w:id="621" w:name="_Toc29811661"/>
      <w:bookmarkStart w:id="622" w:name="_Toc53185319"/>
      <w:bookmarkStart w:id="623" w:name="_Toc53185695"/>
      <w:bookmarkStart w:id="624" w:name="_Toc57820170"/>
      <w:bookmarkStart w:id="625" w:name="_Toc57821097"/>
      <w:bookmarkStart w:id="626" w:name="_Toc61183373"/>
      <w:bookmarkStart w:id="627" w:name="_Toc61183767"/>
      <w:bookmarkStart w:id="628" w:name="_Toc61184159"/>
      <w:bookmarkStart w:id="629" w:name="_Toc61184551"/>
      <w:bookmarkStart w:id="630" w:name="_Toc61184941"/>
      <w:bookmarkStart w:id="631" w:name="_Toc66386284"/>
      <w:r w:rsidRPr="00E26D09">
        <w:t>6.3.1</w:t>
      </w:r>
      <w:r>
        <w:t>.1</w:t>
      </w:r>
      <w:r w:rsidRPr="00E26D09">
        <w:tab/>
        <w:t>General</w:t>
      </w:r>
      <w:bookmarkEnd w:id="620"/>
      <w:bookmarkEnd w:id="621"/>
      <w:bookmarkEnd w:id="622"/>
      <w:bookmarkEnd w:id="623"/>
      <w:bookmarkEnd w:id="624"/>
      <w:bookmarkEnd w:id="625"/>
      <w:bookmarkEnd w:id="626"/>
      <w:bookmarkEnd w:id="627"/>
      <w:bookmarkEnd w:id="628"/>
      <w:bookmarkEnd w:id="629"/>
      <w:bookmarkEnd w:id="630"/>
      <w:bookmarkEnd w:id="631"/>
    </w:p>
    <w:p w14:paraId="071B3FB7" w14:textId="77777777" w:rsidR="00C26483" w:rsidRPr="00E26D09" w:rsidRDefault="00C26483" w:rsidP="00C26483">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3B680F05" w14:textId="77777777" w:rsidR="00C26483" w:rsidRPr="00E26D09" w:rsidRDefault="00C26483" w:rsidP="00C26483">
      <w:r w:rsidRPr="00E26D09">
        <w:t>Power control is used to limit the interference level.</w:t>
      </w:r>
    </w:p>
    <w:p w14:paraId="22150DDB" w14:textId="77777777" w:rsidR="00C26483" w:rsidRPr="00E26D09" w:rsidRDefault="00C26483" w:rsidP="00C26483">
      <w:pPr>
        <w:pStyle w:val="Heading4"/>
        <w:rPr>
          <w:lang w:eastAsia="zh-CN"/>
        </w:rPr>
      </w:pPr>
      <w:bookmarkStart w:id="632" w:name="_Toc21127456"/>
      <w:bookmarkStart w:id="633" w:name="_Toc29811662"/>
      <w:bookmarkStart w:id="634" w:name="_Toc53185320"/>
      <w:bookmarkStart w:id="635" w:name="_Toc53185696"/>
      <w:bookmarkStart w:id="636" w:name="_Toc57820171"/>
      <w:bookmarkStart w:id="637" w:name="_Toc57821098"/>
      <w:bookmarkStart w:id="638" w:name="_Toc61183374"/>
      <w:bookmarkStart w:id="639" w:name="_Toc61183768"/>
      <w:bookmarkStart w:id="640" w:name="_Toc61184160"/>
      <w:bookmarkStart w:id="641" w:name="_Toc61184552"/>
      <w:bookmarkStart w:id="642" w:name="_Toc61184942"/>
      <w:bookmarkStart w:id="643" w:name="_Toc66386285"/>
      <w:r w:rsidRPr="00E26D09">
        <w:t>6.3.</w:t>
      </w:r>
      <w:r>
        <w:t>1.2</w:t>
      </w:r>
      <w:r w:rsidRPr="00E26D09">
        <w:tab/>
        <w:t>RE power control dynamic range</w:t>
      </w:r>
      <w:bookmarkEnd w:id="632"/>
      <w:bookmarkEnd w:id="633"/>
      <w:bookmarkEnd w:id="634"/>
      <w:bookmarkEnd w:id="635"/>
      <w:bookmarkEnd w:id="636"/>
      <w:bookmarkEnd w:id="637"/>
      <w:bookmarkEnd w:id="638"/>
      <w:bookmarkEnd w:id="639"/>
      <w:bookmarkEnd w:id="640"/>
      <w:bookmarkEnd w:id="641"/>
      <w:bookmarkEnd w:id="642"/>
      <w:bookmarkEnd w:id="643"/>
    </w:p>
    <w:p w14:paraId="1CC158A3" w14:textId="77777777" w:rsidR="00C26483" w:rsidRPr="00E26D09" w:rsidRDefault="00C26483" w:rsidP="00C26483">
      <w:pPr>
        <w:pStyle w:val="Heading5"/>
      </w:pPr>
      <w:bookmarkStart w:id="644" w:name="_Toc21127457"/>
      <w:bookmarkStart w:id="645" w:name="_Toc29811663"/>
      <w:bookmarkStart w:id="646" w:name="_Toc53185321"/>
      <w:bookmarkStart w:id="647" w:name="_Toc53185697"/>
      <w:bookmarkStart w:id="648" w:name="_Toc57820172"/>
      <w:bookmarkStart w:id="649" w:name="_Toc57821099"/>
      <w:bookmarkStart w:id="650" w:name="_Toc61183375"/>
      <w:bookmarkStart w:id="651" w:name="_Toc61183769"/>
      <w:bookmarkStart w:id="652" w:name="_Toc61184161"/>
      <w:bookmarkStart w:id="653" w:name="_Toc61184553"/>
      <w:bookmarkStart w:id="654" w:name="_Toc61184943"/>
      <w:bookmarkStart w:id="655" w:name="_Toc66386286"/>
      <w:bookmarkStart w:id="656" w:name="_Hlk503810786"/>
      <w:r w:rsidRPr="00E26D09">
        <w:t>6.3.</w:t>
      </w:r>
      <w:r>
        <w:t>1.2.1</w:t>
      </w:r>
      <w:r w:rsidRPr="00E26D09">
        <w:tab/>
        <w:t>General</w:t>
      </w:r>
      <w:bookmarkEnd w:id="644"/>
      <w:bookmarkEnd w:id="645"/>
      <w:bookmarkEnd w:id="646"/>
      <w:bookmarkEnd w:id="647"/>
      <w:bookmarkEnd w:id="648"/>
      <w:bookmarkEnd w:id="649"/>
      <w:bookmarkEnd w:id="650"/>
      <w:bookmarkEnd w:id="651"/>
      <w:bookmarkEnd w:id="652"/>
      <w:bookmarkEnd w:id="653"/>
      <w:bookmarkEnd w:id="654"/>
      <w:bookmarkEnd w:id="655"/>
    </w:p>
    <w:bookmarkEnd w:id="656"/>
    <w:p w14:paraId="40722308" w14:textId="77777777" w:rsidR="00C26483" w:rsidRDefault="00C26483" w:rsidP="00C26483">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75B6BE1F" w14:textId="77777777" w:rsidR="00C26483" w:rsidRPr="00E26D09" w:rsidRDefault="00C26483" w:rsidP="00C26483">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7EA8B1C1" w14:textId="77777777" w:rsidR="00C26483" w:rsidRPr="00E26D09" w:rsidRDefault="00C26483" w:rsidP="00C26483">
      <w:pPr>
        <w:pStyle w:val="Heading5"/>
      </w:pPr>
      <w:bookmarkStart w:id="657" w:name="_Toc21127458"/>
      <w:bookmarkStart w:id="658" w:name="_Toc29811664"/>
      <w:bookmarkStart w:id="659" w:name="_Toc53185322"/>
      <w:bookmarkStart w:id="660" w:name="_Toc53185698"/>
      <w:bookmarkStart w:id="661" w:name="_Toc57820173"/>
      <w:bookmarkStart w:id="662" w:name="_Toc57821100"/>
      <w:bookmarkStart w:id="663" w:name="_Toc61183376"/>
      <w:bookmarkStart w:id="664" w:name="_Toc61183770"/>
      <w:bookmarkStart w:id="665" w:name="_Toc61184162"/>
      <w:bookmarkStart w:id="666" w:name="_Toc61184554"/>
      <w:bookmarkStart w:id="667" w:name="_Toc61184944"/>
      <w:bookmarkStart w:id="668" w:name="_Toc66386287"/>
      <w:r w:rsidRPr="00E26D09">
        <w:t>6.3.</w:t>
      </w:r>
      <w:r>
        <w:t>1.2</w:t>
      </w:r>
      <w:r w:rsidRPr="00E26D09">
        <w:t>.2</w:t>
      </w:r>
      <w:r w:rsidRPr="00E26D09">
        <w:tab/>
        <w:t xml:space="preserve">Minimum requirement for </w:t>
      </w:r>
      <w:r>
        <w:rPr>
          <w:i/>
        </w:rPr>
        <w:t>IAB-DU</w:t>
      </w:r>
      <w:r w:rsidRPr="00E26D09">
        <w:rPr>
          <w:i/>
        </w:rPr>
        <w:t xml:space="preserve"> type 1-H</w:t>
      </w:r>
      <w:bookmarkEnd w:id="657"/>
      <w:bookmarkEnd w:id="658"/>
      <w:bookmarkEnd w:id="659"/>
      <w:bookmarkEnd w:id="660"/>
      <w:bookmarkEnd w:id="661"/>
      <w:bookmarkEnd w:id="662"/>
      <w:bookmarkEnd w:id="663"/>
      <w:bookmarkEnd w:id="664"/>
      <w:bookmarkEnd w:id="665"/>
      <w:bookmarkEnd w:id="666"/>
      <w:bookmarkEnd w:id="667"/>
      <w:bookmarkEnd w:id="668"/>
    </w:p>
    <w:p w14:paraId="28B83B1E" w14:textId="77777777" w:rsidR="00C26483" w:rsidRPr="00E26D09" w:rsidRDefault="00C26483" w:rsidP="00C26483">
      <w:bookmarkStart w:id="669" w:name="_Toc21127459"/>
      <w:bookmarkStart w:id="670"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[2], subclause 6.3.2.2</w:t>
      </w:r>
      <w:r w:rsidRPr="00E26D09">
        <w:t>.</w:t>
      </w:r>
    </w:p>
    <w:p w14:paraId="3EC0A712" w14:textId="77777777" w:rsidR="00C26483" w:rsidRPr="00E26D09" w:rsidRDefault="00C26483" w:rsidP="00C26483">
      <w:pPr>
        <w:pStyle w:val="Heading4"/>
        <w:rPr>
          <w:lang w:eastAsia="zh-CN"/>
        </w:rPr>
      </w:pPr>
      <w:bookmarkStart w:id="671" w:name="_Toc53185323"/>
      <w:bookmarkStart w:id="672" w:name="_Toc53185699"/>
      <w:bookmarkStart w:id="673" w:name="_Toc57820174"/>
      <w:bookmarkStart w:id="674" w:name="_Toc57821101"/>
      <w:bookmarkStart w:id="675" w:name="_Toc61183377"/>
      <w:bookmarkStart w:id="676" w:name="_Toc61183771"/>
      <w:bookmarkStart w:id="677" w:name="_Toc61184163"/>
      <w:bookmarkStart w:id="678" w:name="_Toc61184555"/>
      <w:bookmarkStart w:id="679" w:name="_Toc61184945"/>
      <w:bookmarkStart w:id="680" w:name="_Toc66386288"/>
      <w:r w:rsidRPr="00E26D09">
        <w:t>6.3.</w:t>
      </w:r>
      <w:r>
        <w:t>1.3</w:t>
      </w:r>
      <w:r w:rsidRPr="00E26D09">
        <w:tab/>
        <w:t>Total power dynamic range</w:t>
      </w:r>
      <w:bookmarkEnd w:id="669"/>
      <w:bookmarkEnd w:id="670"/>
      <w:bookmarkEnd w:id="671"/>
      <w:bookmarkEnd w:id="672"/>
      <w:bookmarkEnd w:id="673"/>
      <w:bookmarkEnd w:id="674"/>
      <w:bookmarkEnd w:id="675"/>
      <w:bookmarkEnd w:id="676"/>
      <w:bookmarkEnd w:id="677"/>
      <w:bookmarkEnd w:id="678"/>
      <w:bookmarkEnd w:id="679"/>
      <w:bookmarkEnd w:id="680"/>
    </w:p>
    <w:p w14:paraId="7FD627B7" w14:textId="77777777" w:rsidR="00C26483" w:rsidRPr="00E26D09" w:rsidRDefault="00C26483" w:rsidP="00C26483">
      <w:pPr>
        <w:pStyle w:val="Heading5"/>
      </w:pPr>
      <w:bookmarkStart w:id="681" w:name="_Toc21127460"/>
      <w:bookmarkStart w:id="682" w:name="_Toc29811666"/>
      <w:bookmarkStart w:id="683" w:name="_Toc53185324"/>
      <w:bookmarkStart w:id="684" w:name="_Toc53185700"/>
      <w:bookmarkStart w:id="685" w:name="_Toc57820175"/>
      <w:bookmarkStart w:id="686" w:name="_Toc57821102"/>
      <w:bookmarkStart w:id="687" w:name="_Toc61183378"/>
      <w:bookmarkStart w:id="688" w:name="_Toc61183772"/>
      <w:bookmarkStart w:id="689" w:name="_Toc61184164"/>
      <w:bookmarkStart w:id="690" w:name="_Toc61184556"/>
      <w:bookmarkStart w:id="691" w:name="_Toc61184946"/>
      <w:bookmarkStart w:id="692" w:name="_Toc66386289"/>
      <w:r w:rsidRPr="00E26D09">
        <w:t>6.3.</w:t>
      </w:r>
      <w:r>
        <w:t>1.3.1</w:t>
      </w:r>
      <w:r w:rsidRPr="00E26D09">
        <w:tab/>
        <w:t>General</w:t>
      </w:r>
      <w:bookmarkEnd w:id="681"/>
      <w:bookmarkEnd w:id="682"/>
      <w:bookmarkEnd w:id="683"/>
      <w:bookmarkEnd w:id="684"/>
      <w:bookmarkEnd w:id="685"/>
      <w:bookmarkEnd w:id="686"/>
      <w:bookmarkEnd w:id="687"/>
      <w:bookmarkEnd w:id="688"/>
      <w:bookmarkEnd w:id="689"/>
      <w:bookmarkEnd w:id="690"/>
      <w:bookmarkEnd w:id="691"/>
      <w:bookmarkEnd w:id="692"/>
    </w:p>
    <w:p w14:paraId="55BE90F0" w14:textId="77777777" w:rsidR="00C26483" w:rsidRPr="00E26D09" w:rsidRDefault="00C26483" w:rsidP="00C26483">
      <w:r w:rsidRPr="00E26D09">
        <w:t xml:space="preserve">The </w:t>
      </w:r>
      <w:r>
        <w:t>IAB-DU</w:t>
      </w:r>
      <w:r w:rsidRPr="00E26D09">
        <w:t xml:space="preserve"> total power dynamic range is the difference between the maximum and the minimum transmit power of an OFDM symbol for a specified reference condition.</w:t>
      </w:r>
    </w:p>
    <w:p w14:paraId="0ACB31F7" w14:textId="77777777" w:rsidR="00C26483" w:rsidRPr="00E26D09" w:rsidRDefault="00C26483" w:rsidP="00C26483">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30487DFD" w14:textId="77777777" w:rsidR="00C26483" w:rsidRPr="00E26D09" w:rsidRDefault="00C26483" w:rsidP="00C26483">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681621A8" w14:textId="77777777" w:rsidR="00C26483" w:rsidRDefault="00C26483" w:rsidP="00C26483">
      <w:pPr>
        <w:pStyle w:val="Heading5"/>
        <w:rPr>
          <w:i/>
        </w:rPr>
      </w:pPr>
      <w:bookmarkStart w:id="693" w:name="_Toc21127461"/>
      <w:bookmarkStart w:id="694" w:name="_Toc29811667"/>
      <w:bookmarkStart w:id="695" w:name="_Toc53185325"/>
      <w:bookmarkStart w:id="696" w:name="_Toc53185701"/>
      <w:bookmarkStart w:id="697" w:name="_Toc57820176"/>
      <w:bookmarkStart w:id="698" w:name="_Toc57821103"/>
      <w:bookmarkStart w:id="699" w:name="_Toc61183379"/>
      <w:bookmarkStart w:id="700" w:name="_Toc61183773"/>
      <w:bookmarkStart w:id="701" w:name="_Toc61184165"/>
      <w:bookmarkStart w:id="702" w:name="_Toc61184557"/>
      <w:bookmarkStart w:id="703" w:name="_Toc61184947"/>
      <w:bookmarkStart w:id="704" w:name="_Toc66386290"/>
      <w:r w:rsidRPr="00E26D09">
        <w:t>6.3.</w:t>
      </w:r>
      <w:r>
        <w:t>1.3.</w:t>
      </w:r>
      <w:r w:rsidRPr="00E26D09">
        <w:t>2</w:t>
      </w:r>
      <w:r w:rsidRPr="00E26D09">
        <w:tab/>
        <w:t xml:space="preserve">Minimum requirement for </w:t>
      </w:r>
      <w:r>
        <w:t>IAB-DU</w:t>
      </w:r>
      <w:r w:rsidRPr="00E26D09">
        <w:rPr>
          <w:i/>
        </w:rPr>
        <w:t xml:space="preserve"> type 1-H</w:t>
      </w:r>
      <w:bookmarkEnd w:id="693"/>
      <w:bookmarkEnd w:id="694"/>
      <w:bookmarkEnd w:id="695"/>
      <w:bookmarkEnd w:id="696"/>
      <w:bookmarkEnd w:id="697"/>
      <w:bookmarkEnd w:id="698"/>
      <w:bookmarkEnd w:id="699"/>
      <w:bookmarkEnd w:id="700"/>
      <w:bookmarkEnd w:id="701"/>
      <w:bookmarkEnd w:id="702"/>
      <w:bookmarkEnd w:id="703"/>
      <w:bookmarkEnd w:id="704"/>
    </w:p>
    <w:p w14:paraId="34162690" w14:textId="77777777" w:rsidR="00C26483" w:rsidRPr="00E26D09" w:rsidRDefault="00C26483" w:rsidP="00C26483">
      <w:bookmarkStart w:id="705" w:name="_Toc53185326"/>
      <w:bookmarkStart w:id="706" w:name="_Toc53185702"/>
      <w:bookmarkStart w:id="707" w:name="_Toc57820177"/>
      <w:bookmarkStart w:id="708" w:name="_Toc57821104"/>
      <w:bookmarkStart w:id="709" w:name="_Toc61183380"/>
      <w:bookmarkStart w:id="710" w:name="_Toc61183774"/>
      <w:bookmarkStart w:id="711" w:name="_Toc61184166"/>
      <w:bookmarkStart w:id="712" w:name="_Toc61184558"/>
      <w:bookmarkStart w:id="713" w:name="_Toc61184948"/>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 [2], subclause 6.3.3.2, where references to </w:t>
      </w:r>
      <w:r w:rsidRPr="00A922D4">
        <w:rPr>
          <w:i/>
        </w:rPr>
        <w:t>BS channel bandwidth</w:t>
      </w:r>
      <w:r>
        <w:t xml:space="preserve"> apply to </w:t>
      </w:r>
      <w:r w:rsidRPr="00A922D4">
        <w:rPr>
          <w:i/>
        </w:rPr>
        <w:t>IAB-DU channel bandwidth</w:t>
      </w:r>
      <w:r>
        <w:t>.</w:t>
      </w:r>
    </w:p>
    <w:p w14:paraId="50D237CE" w14:textId="77777777" w:rsidR="00C26483" w:rsidRPr="000B0F78" w:rsidRDefault="00C26483" w:rsidP="00C26483">
      <w:pPr>
        <w:pStyle w:val="Heading3"/>
      </w:pPr>
      <w:bookmarkStart w:id="714" w:name="_Toc66386291"/>
      <w:r>
        <w:rPr>
          <w:rFonts w:hint="eastAsia"/>
        </w:rPr>
        <w:lastRenderedPageBreak/>
        <w:t>6.3.</w:t>
      </w:r>
      <w:r>
        <w:t>2</w:t>
      </w:r>
      <w:r>
        <w:rPr>
          <w:rFonts w:hint="eastAsia"/>
        </w:rPr>
        <w:tab/>
      </w:r>
      <w:r>
        <w:t>IAB-MT Output Power Dynamics</w:t>
      </w:r>
      <w:bookmarkEnd w:id="705"/>
      <w:bookmarkEnd w:id="706"/>
      <w:bookmarkEnd w:id="707"/>
      <w:bookmarkEnd w:id="708"/>
      <w:bookmarkEnd w:id="709"/>
      <w:bookmarkEnd w:id="710"/>
      <w:bookmarkEnd w:id="711"/>
      <w:bookmarkEnd w:id="712"/>
      <w:bookmarkEnd w:id="713"/>
      <w:bookmarkEnd w:id="714"/>
    </w:p>
    <w:p w14:paraId="2BB3BD58" w14:textId="77777777" w:rsidR="00C26483" w:rsidRPr="00E26D09" w:rsidRDefault="00C26483" w:rsidP="00C26483">
      <w:pPr>
        <w:pStyle w:val="Heading4"/>
        <w:rPr>
          <w:lang w:eastAsia="zh-CN"/>
        </w:rPr>
      </w:pPr>
      <w:bookmarkStart w:id="715" w:name="_Toc53185327"/>
      <w:bookmarkStart w:id="716" w:name="_Toc53185703"/>
      <w:bookmarkStart w:id="717" w:name="_Toc57820178"/>
      <w:bookmarkStart w:id="718" w:name="_Toc57821105"/>
      <w:bookmarkStart w:id="719" w:name="_Toc61183381"/>
      <w:bookmarkStart w:id="720" w:name="_Toc61183775"/>
      <w:bookmarkStart w:id="721" w:name="_Toc61184167"/>
      <w:bookmarkStart w:id="722" w:name="_Toc61184559"/>
      <w:bookmarkStart w:id="723" w:name="_Toc61184949"/>
      <w:bookmarkStart w:id="724" w:name="_Toc66386292"/>
      <w:r w:rsidRPr="00E26D09">
        <w:t>6.3.</w:t>
      </w:r>
      <w:r>
        <w:t>2.1</w:t>
      </w:r>
      <w:r w:rsidRPr="00E26D09">
        <w:tab/>
        <w:t>Total power dynamic range</w:t>
      </w:r>
      <w:bookmarkEnd w:id="715"/>
      <w:bookmarkEnd w:id="716"/>
      <w:bookmarkEnd w:id="717"/>
      <w:bookmarkEnd w:id="718"/>
      <w:bookmarkEnd w:id="719"/>
      <w:bookmarkEnd w:id="720"/>
      <w:bookmarkEnd w:id="721"/>
      <w:bookmarkEnd w:id="722"/>
      <w:bookmarkEnd w:id="723"/>
      <w:bookmarkEnd w:id="724"/>
    </w:p>
    <w:p w14:paraId="297394D7" w14:textId="77777777" w:rsidR="00C26483" w:rsidRPr="00E26D09" w:rsidRDefault="00C26483" w:rsidP="00C26483">
      <w:pPr>
        <w:pStyle w:val="Heading5"/>
      </w:pPr>
      <w:bookmarkStart w:id="725" w:name="_Toc53185328"/>
      <w:bookmarkStart w:id="726" w:name="_Toc53185704"/>
      <w:bookmarkStart w:id="727" w:name="_Toc57820179"/>
      <w:bookmarkStart w:id="728" w:name="_Toc57821106"/>
      <w:bookmarkStart w:id="729" w:name="_Toc61183382"/>
      <w:bookmarkStart w:id="730" w:name="_Toc61183776"/>
      <w:bookmarkStart w:id="731" w:name="_Toc61184168"/>
      <w:bookmarkStart w:id="732" w:name="_Toc61184560"/>
      <w:bookmarkStart w:id="733" w:name="_Toc61184950"/>
      <w:bookmarkStart w:id="734" w:name="_Toc66386293"/>
      <w:r w:rsidRPr="00E26D09">
        <w:t>6.3.</w:t>
      </w:r>
      <w:r>
        <w:t>2</w:t>
      </w:r>
      <w:r w:rsidRPr="00E26D09">
        <w:t>.1</w:t>
      </w:r>
      <w:r>
        <w:t>.1</w:t>
      </w:r>
      <w:r w:rsidRPr="00E26D09">
        <w:tab/>
        <w:t>General</w:t>
      </w:r>
      <w:bookmarkEnd w:id="725"/>
      <w:bookmarkEnd w:id="726"/>
      <w:bookmarkEnd w:id="727"/>
      <w:bookmarkEnd w:id="728"/>
      <w:bookmarkEnd w:id="729"/>
      <w:bookmarkEnd w:id="730"/>
      <w:bookmarkEnd w:id="731"/>
      <w:bookmarkEnd w:id="732"/>
      <w:bookmarkEnd w:id="733"/>
      <w:bookmarkEnd w:id="734"/>
    </w:p>
    <w:p w14:paraId="5221B49A" w14:textId="77777777" w:rsidR="00C26483" w:rsidRDefault="00C26483" w:rsidP="00C26483">
      <w:bookmarkStart w:id="735" w:name="_Toc53185329"/>
      <w:bookmarkStart w:id="736" w:name="_Toc53185705"/>
      <w:bookmarkStart w:id="737" w:name="_Toc57820180"/>
      <w:bookmarkStart w:id="738" w:name="_Toc57821107"/>
      <w:bookmarkStart w:id="739" w:name="_Toc61183383"/>
      <w:bookmarkStart w:id="740" w:name="_Toc61183777"/>
      <w:bookmarkStart w:id="741" w:name="_Toc61184169"/>
      <w:bookmarkStart w:id="742" w:name="_Toc61184561"/>
      <w:bookmarkStart w:id="743" w:name="_Toc61184951"/>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721A5022" w14:textId="77777777" w:rsidR="00C26483" w:rsidRPr="001C0CC4" w:rsidRDefault="00C26483" w:rsidP="00C26483">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included as part of the dynamic range.</w:t>
      </w:r>
    </w:p>
    <w:p w14:paraId="76812089" w14:textId="77777777" w:rsidR="00C26483" w:rsidRDefault="00C26483" w:rsidP="00C26483">
      <w:pPr>
        <w:pStyle w:val="Heading5"/>
        <w:rPr>
          <w:i/>
        </w:rPr>
      </w:pPr>
      <w:bookmarkStart w:id="744" w:name="_Toc66386294"/>
      <w:r w:rsidRPr="00E26D09">
        <w:t>6.3.</w:t>
      </w:r>
      <w:r>
        <w:t>2</w:t>
      </w:r>
      <w:r w:rsidRPr="00E26D09">
        <w:t>.</w:t>
      </w:r>
      <w:r>
        <w:t>1.</w:t>
      </w:r>
      <w:r w:rsidRPr="00E26D09">
        <w:t>2</w:t>
      </w:r>
      <w:r w:rsidRPr="00E26D09">
        <w:tab/>
        <w:t xml:space="preserve">Minimum requirement for </w:t>
      </w:r>
      <w:r>
        <w:t>IAB-MT</w:t>
      </w:r>
      <w:r w:rsidRPr="00E26D09">
        <w:rPr>
          <w:i/>
        </w:rPr>
        <w:t xml:space="preserve"> type 1-H</w:t>
      </w:r>
      <w:bookmarkEnd w:id="735"/>
      <w:bookmarkEnd w:id="736"/>
      <w:bookmarkEnd w:id="737"/>
      <w:bookmarkEnd w:id="738"/>
      <w:bookmarkEnd w:id="739"/>
      <w:bookmarkEnd w:id="740"/>
      <w:bookmarkEnd w:id="741"/>
      <w:bookmarkEnd w:id="742"/>
      <w:bookmarkEnd w:id="743"/>
      <w:bookmarkEnd w:id="744"/>
    </w:p>
    <w:p w14:paraId="52CA0F18" w14:textId="77777777" w:rsidR="00C26483" w:rsidRDefault="00C26483" w:rsidP="00C26483">
      <w:r>
        <w:t xml:space="preserve">For a wide area IAB-MT the </w:t>
      </w:r>
      <w:r w:rsidRPr="00F95B02">
        <w:t>total power dynamic range for each NR carrier shall be larger than or equal to</w:t>
      </w:r>
      <w:r>
        <w:t xml:space="preserve"> 5 dB.</w:t>
      </w:r>
    </w:p>
    <w:p w14:paraId="2CB1F824" w14:textId="77777777" w:rsidR="00C26483" w:rsidRPr="002E1777" w:rsidRDefault="00C26483" w:rsidP="00C26483">
      <w:r>
        <w:t xml:space="preserve">For a local area IAB-MT the </w:t>
      </w:r>
      <w:r w:rsidRPr="00F95B02">
        <w:t>total power dynamic range for each NR carrier shall be larger than or equal to</w:t>
      </w:r>
      <w:r>
        <w:t xml:space="preserve"> 10 dB.</w:t>
      </w:r>
    </w:p>
    <w:p w14:paraId="4289508C" w14:textId="77777777" w:rsidR="00C26483" w:rsidRDefault="00C26483" w:rsidP="00C26483">
      <w:pPr>
        <w:pStyle w:val="Heading3"/>
      </w:pPr>
      <w:bookmarkStart w:id="745" w:name="_Toc45888772"/>
      <w:bookmarkStart w:id="746" w:name="_Toc45888173"/>
      <w:bookmarkStart w:id="747" w:name="_Toc37251342"/>
      <w:bookmarkStart w:id="748" w:name="_Toc36107576"/>
      <w:bookmarkStart w:id="749" w:name="_Toc29802834"/>
      <w:bookmarkStart w:id="750" w:name="_Toc29802209"/>
      <w:bookmarkStart w:id="751" w:name="_Toc29801785"/>
      <w:bookmarkStart w:id="752" w:name="_Toc53185330"/>
      <w:bookmarkStart w:id="753" w:name="_Toc53185706"/>
      <w:bookmarkStart w:id="754" w:name="_Toc57820181"/>
      <w:bookmarkStart w:id="755" w:name="_Toc57821108"/>
      <w:bookmarkStart w:id="756" w:name="_Toc61183384"/>
      <w:bookmarkStart w:id="757" w:name="_Toc61183778"/>
      <w:bookmarkStart w:id="758" w:name="_Toc61184170"/>
      <w:bookmarkStart w:id="759" w:name="_Toc61184562"/>
      <w:bookmarkStart w:id="760" w:name="_Toc61184952"/>
      <w:bookmarkStart w:id="761" w:name="_Toc66386295"/>
      <w:r>
        <w:t>6.3.3</w:t>
      </w:r>
      <w:r>
        <w:tab/>
        <w:t>Power control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28E3F20A" w14:textId="77777777" w:rsidR="00C26483" w:rsidRDefault="00C26483" w:rsidP="00C26483">
      <w:pPr>
        <w:pStyle w:val="Heading4"/>
        <w:rPr>
          <w:rFonts w:eastAsia="ＭＳ 明朝"/>
        </w:rPr>
      </w:pPr>
      <w:bookmarkStart w:id="762" w:name="_Toc45888775"/>
      <w:bookmarkStart w:id="763" w:name="_Toc45888176"/>
      <w:bookmarkStart w:id="764" w:name="_Toc37251345"/>
      <w:bookmarkStart w:id="765" w:name="_Toc36107579"/>
      <w:bookmarkStart w:id="766" w:name="_Toc29802837"/>
      <w:bookmarkStart w:id="767" w:name="_Toc29802212"/>
      <w:bookmarkStart w:id="768" w:name="_Toc29801788"/>
      <w:bookmarkStart w:id="769" w:name="_Toc21344302"/>
      <w:bookmarkStart w:id="770" w:name="_Toc53185331"/>
      <w:bookmarkStart w:id="771" w:name="_Toc53185707"/>
      <w:bookmarkStart w:id="772" w:name="_Toc57820182"/>
      <w:bookmarkStart w:id="773" w:name="_Toc57821109"/>
      <w:bookmarkStart w:id="774" w:name="_Toc61183385"/>
      <w:bookmarkStart w:id="775" w:name="_Toc61183779"/>
      <w:bookmarkStart w:id="776" w:name="_Toc61184171"/>
      <w:bookmarkStart w:id="777" w:name="_Toc61184563"/>
      <w:bookmarkStart w:id="778" w:name="_Toc61184953"/>
      <w:bookmarkStart w:id="779" w:name="_Toc66386296"/>
      <w:r>
        <w:rPr>
          <w:rFonts w:eastAsia="ＭＳ 明朝"/>
        </w:rPr>
        <w:t>6.3.3.1</w:t>
      </w:r>
      <w:r>
        <w:rPr>
          <w:rFonts w:eastAsia="ＭＳ 明朝"/>
        </w:rPr>
        <w:tab/>
        <w:t>Relative power tolerance</w:t>
      </w:r>
      <w:bookmarkEnd w:id="762"/>
      <w:bookmarkEnd w:id="763"/>
      <w:bookmarkEnd w:id="764"/>
      <w:bookmarkEnd w:id="765"/>
      <w:bookmarkEnd w:id="766"/>
      <w:bookmarkEnd w:id="767"/>
      <w:bookmarkEnd w:id="768"/>
      <w:bookmarkEnd w:id="769"/>
      <w:r>
        <w:rPr>
          <w:rFonts w:eastAsia="ＭＳ 明朝"/>
        </w:rPr>
        <w:t xml:space="preserve"> for local area IAB-MT type 1-H</w:t>
      </w:r>
      <w:bookmarkEnd w:id="770"/>
      <w:bookmarkEnd w:id="771"/>
      <w:bookmarkEnd w:id="772"/>
      <w:bookmarkEnd w:id="773"/>
      <w:bookmarkEnd w:id="774"/>
      <w:bookmarkEnd w:id="775"/>
      <w:bookmarkEnd w:id="776"/>
      <w:bookmarkEnd w:id="777"/>
      <w:bookmarkEnd w:id="778"/>
      <w:bookmarkEnd w:id="779"/>
    </w:p>
    <w:p w14:paraId="4BC921AE" w14:textId="77777777" w:rsidR="00C26483" w:rsidRDefault="00C26483" w:rsidP="00C26483">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7E1DE4F4" w14:textId="77777777" w:rsidR="00C26483" w:rsidRDefault="00C26483" w:rsidP="00C26483">
      <w:pPr>
        <w:rPr>
          <w:rFonts w:eastAsia="ＭＳ 明朝"/>
        </w:rPr>
      </w:pPr>
      <w:r>
        <w:t xml:space="preserve">The minimum requirements specified for each </w:t>
      </w:r>
      <w:r w:rsidRPr="00C056FC">
        <w:rPr>
          <w:i/>
          <w:iCs/>
        </w:rPr>
        <w:t>TAB-connector</w:t>
      </w:r>
      <w:r>
        <w:t xml:space="preserve"> in Table 6.3.3.1-1 apply only when the output power is within the limits set by declared maximum output power and specified dynamic range.</w:t>
      </w:r>
    </w:p>
    <w:p w14:paraId="5BE54F30" w14:textId="77777777" w:rsidR="00C26483" w:rsidRDefault="00C26483" w:rsidP="00C26483">
      <w:r>
        <w:t>2 exceptions are allowed for each of two test patterns. The test patterns are a monotonically increasing power sweep and a monotonically decreasing power sweep. For those exceptions, the power tolerance limit is a maximum of [± 6.0 dB] in Table 6.3.3.1-1.</w:t>
      </w:r>
    </w:p>
    <w:p w14:paraId="071BC9AB" w14:textId="77777777" w:rsidR="00C26483" w:rsidRDefault="00C26483" w:rsidP="00C26483">
      <w:pPr>
        <w:pStyle w:val="TH"/>
      </w:pPr>
      <w:r>
        <w:t>Table 6.3.3.1-1: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C26483" w14:paraId="1B6917C1" w14:textId="77777777" w:rsidTr="00167F5F">
        <w:trPr>
          <w:trHeight w:val="420"/>
          <w:jc w:val="center"/>
        </w:trPr>
        <w:tc>
          <w:tcPr>
            <w:tcW w:w="3397" w:type="dxa"/>
            <w:tcBorders>
              <w:top w:val="single" w:sz="4" w:space="0" w:color="auto"/>
              <w:left w:val="single" w:sz="4" w:space="0" w:color="auto"/>
              <w:bottom w:val="single" w:sz="4" w:space="0" w:color="auto"/>
              <w:right w:val="single" w:sz="4" w:space="0" w:color="auto"/>
            </w:tcBorders>
            <w:hideMark/>
          </w:tcPr>
          <w:p w14:paraId="501467CE" w14:textId="77777777" w:rsidR="00C26483" w:rsidRDefault="00C26483" w:rsidP="00167F5F">
            <w:pPr>
              <w:pStyle w:val="TAH"/>
            </w:pPr>
            <w:r>
              <w:t xml:space="preserve">Power step </w:t>
            </w:r>
            <w:r>
              <w:rPr>
                <w:rFonts w:ascii="Symbol" w:hAnsi="Symbol"/>
              </w:rPr>
              <w:t></w:t>
            </w:r>
            <w:r>
              <w:t>P (Up or down)</w:t>
            </w:r>
          </w:p>
          <w:p w14:paraId="39DF3D00" w14:textId="77777777" w:rsidR="00C26483" w:rsidRDefault="00C26483" w:rsidP="00167F5F">
            <w:pPr>
              <w:pStyle w:val="TAH"/>
            </w:pPr>
            <w:r>
              <w:t>(dB)</w:t>
            </w:r>
          </w:p>
        </w:tc>
        <w:tc>
          <w:tcPr>
            <w:tcW w:w="3473" w:type="dxa"/>
            <w:tcBorders>
              <w:top w:val="single" w:sz="4" w:space="0" w:color="auto"/>
              <w:left w:val="single" w:sz="4" w:space="0" w:color="auto"/>
              <w:bottom w:val="single" w:sz="4" w:space="0" w:color="auto"/>
              <w:right w:val="single" w:sz="4" w:space="0" w:color="auto"/>
            </w:tcBorders>
            <w:hideMark/>
          </w:tcPr>
          <w:p w14:paraId="443409CF" w14:textId="77777777" w:rsidR="00C26483" w:rsidRDefault="00C26483" w:rsidP="00167F5F">
            <w:pPr>
              <w:pStyle w:val="TAH"/>
            </w:pPr>
            <w:r>
              <w:t>Power tolerance (dB)</w:t>
            </w:r>
          </w:p>
        </w:tc>
      </w:tr>
      <w:tr w:rsidR="00C26483" w14:paraId="12BD5E8B" w14:textId="77777777" w:rsidTr="00167F5F">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9C0FA84" w14:textId="77777777" w:rsidR="00C26483" w:rsidRDefault="00C26483" w:rsidP="00167F5F">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B5764A8" w14:textId="77777777" w:rsidR="00C26483" w:rsidRDefault="00C26483" w:rsidP="00167F5F">
            <w:pPr>
              <w:pStyle w:val="TAC"/>
              <w:rPr>
                <w:rFonts w:cs="Arial"/>
              </w:rPr>
            </w:pPr>
            <w:r>
              <w:rPr>
                <w:rFonts w:cs="Arial"/>
              </w:rPr>
              <w:t>[± 2.5]</w:t>
            </w:r>
          </w:p>
        </w:tc>
      </w:tr>
      <w:tr w:rsidR="00C26483" w14:paraId="1E4693E5" w14:textId="77777777" w:rsidTr="00167F5F">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5E0C85A" w14:textId="77777777" w:rsidR="00C26483" w:rsidRDefault="00C26483" w:rsidP="00167F5F">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B72CD9C" w14:textId="77777777" w:rsidR="00C26483" w:rsidRDefault="00C26483" w:rsidP="00167F5F">
            <w:pPr>
              <w:pStyle w:val="TAC"/>
              <w:rPr>
                <w:rFonts w:cs="Arial"/>
              </w:rPr>
            </w:pPr>
            <w:r>
              <w:rPr>
                <w:rFonts w:cs="Arial"/>
              </w:rPr>
              <w:t>[± 3.5]</w:t>
            </w:r>
          </w:p>
        </w:tc>
      </w:tr>
      <w:tr w:rsidR="00C26483" w14:paraId="52F9DF97" w14:textId="77777777" w:rsidTr="00167F5F">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4A470D7" w14:textId="77777777" w:rsidR="00C26483" w:rsidRDefault="00C26483" w:rsidP="00167F5F">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0389A7E0" w14:textId="77777777" w:rsidR="00C26483" w:rsidRDefault="00C26483" w:rsidP="00167F5F">
            <w:pPr>
              <w:pStyle w:val="TAC"/>
              <w:rPr>
                <w:rFonts w:cs="Arial"/>
              </w:rPr>
            </w:pPr>
            <w:r>
              <w:rPr>
                <w:rFonts w:cs="Arial"/>
              </w:rPr>
              <w:t>[± 4.5]</w:t>
            </w:r>
          </w:p>
        </w:tc>
      </w:tr>
      <w:tr w:rsidR="00C26483" w14:paraId="556F3EDB" w14:textId="77777777" w:rsidTr="00167F5F">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7038BEE" w14:textId="77777777" w:rsidR="00C26483" w:rsidRDefault="00C26483" w:rsidP="00167F5F">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3E1C0EC4" w14:textId="77777777" w:rsidR="00C26483" w:rsidRDefault="00C26483" w:rsidP="00167F5F">
            <w:pPr>
              <w:pStyle w:val="TAC"/>
              <w:rPr>
                <w:rFonts w:cs="Arial"/>
              </w:rPr>
            </w:pPr>
            <w:r>
              <w:rPr>
                <w:rFonts w:cs="Arial"/>
              </w:rPr>
              <w:t>[± 5.5]</w:t>
            </w:r>
          </w:p>
        </w:tc>
      </w:tr>
    </w:tbl>
    <w:p w14:paraId="27CB469B" w14:textId="77777777" w:rsidR="00C26483" w:rsidRDefault="00C26483" w:rsidP="00C26483"/>
    <w:p w14:paraId="3C606321" w14:textId="77777777" w:rsidR="00C26483" w:rsidRDefault="00C26483" w:rsidP="00C26483">
      <w:pPr>
        <w:pStyle w:val="Heading4"/>
        <w:ind w:left="0" w:firstLine="0"/>
        <w:rPr>
          <w:rFonts w:eastAsia="ＭＳ 明朝"/>
        </w:rPr>
      </w:pPr>
      <w:bookmarkStart w:id="780" w:name="_Toc45888776"/>
      <w:bookmarkStart w:id="781" w:name="_Toc45888177"/>
      <w:bookmarkStart w:id="782" w:name="_Toc37251346"/>
      <w:bookmarkStart w:id="783" w:name="_Toc36107580"/>
      <w:bookmarkStart w:id="784" w:name="_Toc29802838"/>
      <w:bookmarkStart w:id="785" w:name="_Toc29802213"/>
      <w:bookmarkStart w:id="786" w:name="_Toc29801789"/>
      <w:bookmarkStart w:id="787" w:name="_Toc21344303"/>
      <w:bookmarkStart w:id="788" w:name="_Toc53185332"/>
      <w:bookmarkStart w:id="789" w:name="_Toc53185708"/>
      <w:bookmarkStart w:id="790" w:name="_Toc57820183"/>
      <w:bookmarkStart w:id="791" w:name="_Toc57821110"/>
      <w:bookmarkStart w:id="792" w:name="_Toc61183386"/>
      <w:bookmarkStart w:id="793" w:name="_Toc61183780"/>
      <w:bookmarkStart w:id="794" w:name="_Toc61184172"/>
      <w:bookmarkStart w:id="795" w:name="_Toc61184564"/>
      <w:bookmarkStart w:id="796" w:name="_Toc61184954"/>
      <w:bookmarkStart w:id="797" w:name="_Toc66386297"/>
      <w:r>
        <w:rPr>
          <w:rFonts w:eastAsia="ＭＳ 明朝"/>
        </w:rPr>
        <w:t>6.3.3.2</w:t>
      </w:r>
      <w:r>
        <w:rPr>
          <w:rFonts w:eastAsia="ＭＳ 明朝"/>
        </w:rPr>
        <w:tab/>
        <w:t>Aggregate power tolerance</w:t>
      </w:r>
      <w:bookmarkEnd w:id="780"/>
      <w:bookmarkEnd w:id="781"/>
      <w:bookmarkEnd w:id="782"/>
      <w:bookmarkEnd w:id="783"/>
      <w:bookmarkEnd w:id="784"/>
      <w:bookmarkEnd w:id="785"/>
      <w:bookmarkEnd w:id="786"/>
      <w:bookmarkEnd w:id="787"/>
      <w:r w:rsidRPr="001416E1">
        <w:rPr>
          <w:rFonts w:eastAsia="ＭＳ 明朝"/>
        </w:rPr>
        <w:t xml:space="preserve"> </w:t>
      </w:r>
      <w:r>
        <w:rPr>
          <w:rFonts w:eastAsia="ＭＳ 明朝"/>
        </w:rPr>
        <w:t>for local area IAB-MT type 1-H</w:t>
      </w:r>
      <w:bookmarkEnd w:id="788"/>
      <w:bookmarkEnd w:id="789"/>
      <w:bookmarkEnd w:id="790"/>
      <w:bookmarkEnd w:id="791"/>
      <w:bookmarkEnd w:id="792"/>
      <w:bookmarkEnd w:id="793"/>
      <w:bookmarkEnd w:id="794"/>
      <w:bookmarkEnd w:id="795"/>
      <w:bookmarkEnd w:id="796"/>
      <w:bookmarkEnd w:id="797"/>
    </w:p>
    <w:p w14:paraId="58C7B304" w14:textId="77777777" w:rsidR="00C26483" w:rsidRDefault="00C26483" w:rsidP="00C26483">
      <w:pPr>
        <w:rPr>
          <w:rFonts w:eastAsia="ＭＳ 明朝"/>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14:paraId="002B8BFB" w14:textId="77777777" w:rsidR="00C26483" w:rsidRDefault="00C26483" w:rsidP="00C26483">
      <w:pPr>
        <w:rPr>
          <w:rFonts w:eastAsia="ＭＳ 明朝"/>
        </w:rPr>
      </w:pPr>
      <w:r>
        <w:t xml:space="preserve">The minimum requirements specified for each </w:t>
      </w:r>
      <w:r w:rsidRPr="00C056FC">
        <w:rPr>
          <w:i/>
          <w:iCs/>
        </w:rPr>
        <w:t>TAB-connector</w:t>
      </w:r>
      <w:r>
        <w:t xml:space="preserve"> in Table 6.3.3.2-1 apply only when the output power is within the limits set by declared maximum output power and specified dynamic range.</w:t>
      </w:r>
    </w:p>
    <w:p w14:paraId="21A5C266" w14:textId="77777777" w:rsidR="00C26483" w:rsidRDefault="00C26483" w:rsidP="00C26483">
      <w:pPr>
        <w:pStyle w:val="TH"/>
      </w:pPr>
      <w:r>
        <w:t>Table 6.3.3.2-1: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C26483" w:rsidRPr="00B97622" w14:paraId="107A595E"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6F1F8EF5" w14:textId="77777777" w:rsidR="00C26483" w:rsidRDefault="00C26483" w:rsidP="00167F5F">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28BC354E" w14:textId="77777777" w:rsidR="00C26483" w:rsidRDefault="00C26483" w:rsidP="00167F5F">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5755C52E" w14:textId="77777777" w:rsidR="00C26483" w:rsidRDefault="00C26483" w:rsidP="00167F5F">
            <w:pPr>
              <w:pStyle w:val="TAH"/>
            </w:pPr>
            <w:r>
              <w:t>Aggregate power tolerance within [21 ms]</w:t>
            </w:r>
          </w:p>
        </w:tc>
      </w:tr>
      <w:tr w:rsidR="00C26483" w14:paraId="1E9F3127"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40C334F4" w14:textId="77777777" w:rsidR="00C26483" w:rsidRDefault="00C26483" w:rsidP="00167F5F">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1BD34B43" w14:textId="77777777" w:rsidR="00C26483" w:rsidRDefault="00C26483" w:rsidP="00167F5F">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13FAFBEB" w14:textId="77777777" w:rsidR="00C26483" w:rsidRDefault="00C26483" w:rsidP="00167F5F">
            <w:pPr>
              <w:pStyle w:val="TAC"/>
            </w:pPr>
            <w:r>
              <w:rPr>
                <w:rFonts w:cs="Arial"/>
              </w:rPr>
              <w:t>[± 2.5 dB]</w:t>
            </w:r>
          </w:p>
        </w:tc>
      </w:tr>
      <w:tr w:rsidR="00C26483" w14:paraId="30A45B9E"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5C2D6348" w14:textId="77777777" w:rsidR="00C26483" w:rsidRDefault="00C26483" w:rsidP="00167F5F">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5446B140" w14:textId="77777777" w:rsidR="00C26483" w:rsidRDefault="00C26483" w:rsidP="00167F5F">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370AB3E6" w14:textId="77777777" w:rsidR="00C26483" w:rsidRDefault="00C26483" w:rsidP="00167F5F">
            <w:pPr>
              <w:pStyle w:val="TAC"/>
            </w:pPr>
            <w:r>
              <w:rPr>
                <w:rFonts w:cs="Arial"/>
              </w:rPr>
              <w:t>[± 3.5 dB]</w:t>
            </w:r>
          </w:p>
        </w:tc>
      </w:tr>
    </w:tbl>
    <w:p w14:paraId="2C5B86CE" w14:textId="77777777" w:rsidR="00C26483" w:rsidRPr="00772A2C" w:rsidRDefault="00C26483" w:rsidP="00C26483">
      <w:bookmarkStart w:id="798" w:name="_Toc13080172"/>
      <w:bookmarkStart w:id="799" w:name="_Toc18916167"/>
      <w:bookmarkStart w:id="800" w:name="_Hlk497658738"/>
      <w:bookmarkEnd w:id="573"/>
      <w:bookmarkEnd w:id="574"/>
    </w:p>
    <w:p w14:paraId="4E4F4E79" w14:textId="77777777" w:rsidR="00C26483" w:rsidRDefault="00C26483" w:rsidP="00C26483">
      <w:pPr>
        <w:pStyle w:val="Heading2"/>
        <w:rPr>
          <w:lang w:eastAsia="zh-CN"/>
        </w:rPr>
      </w:pPr>
      <w:bookmarkStart w:id="801" w:name="_Toc53185333"/>
      <w:bookmarkStart w:id="802" w:name="_Toc53185709"/>
      <w:bookmarkStart w:id="803" w:name="_Toc57820184"/>
      <w:bookmarkStart w:id="804" w:name="_Toc57821111"/>
      <w:bookmarkStart w:id="805" w:name="_Toc61183387"/>
      <w:bookmarkStart w:id="806" w:name="_Toc61183781"/>
      <w:bookmarkStart w:id="807" w:name="_Toc61184173"/>
      <w:bookmarkStart w:id="808" w:name="_Toc61184565"/>
      <w:bookmarkStart w:id="809" w:name="_Toc61184955"/>
      <w:bookmarkStart w:id="810" w:name="_Toc66386298"/>
      <w:r w:rsidRPr="007E346D">
        <w:lastRenderedPageBreak/>
        <w:t>6.4</w:t>
      </w:r>
      <w:r w:rsidRPr="007E346D">
        <w:tab/>
        <w:t>Transmit ON/OFF power</w:t>
      </w:r>
      <w:bookmarkEnd w:id="798"/>
      <w:bookmarkEnd w:id="799"/>
      <w:bookmarkEnd w:id="801"/>
      <w:bookmarkEnd w:id="802"/>
      <w:bookmarkEnd w:id="803"/>
      <w:bookmarkEnd w:id="804"/>
      <w:bookmarkEnd w:id="805"/>
      <w:bookmarkEnd w:id="806"/>
      <w:bookmarkEnd w:id="807"/>
      <w:bookmarkEnd w:id="808"/>
      <w:bookmarkEnd w:id="809"/>
      <w:bookmarkEnd w:id="810"/>
    </w:p>
    <w:p w14:paraId="5382564A" w14:textId="77777777" w:rsidR="00C26483" w:rsidRDefault="00C26483" w:rsidP="00C26483">
      <w:pPr>
        <w:pStyle w:val="Heading3"/>
      </w:pPr>
      <w:bookmarkStart w:id="811" w:name="_Toc53185334"/>
      <w:bookmarkStart w:id="812" w:name="_Toc53185710"/>
      <w:bookmarkStart w:id="813" w:name="_Toc57820185"/>
      <w:bookmarkStart w:id="814" w:name="_Toc57821112"/>
      <w:bookmarkStart w:id="815" w:name="_Toc61183388"/>
      <w:bookmarkStart w:id="816" w:name="_Toc61183782"/>
      <w:bookmarkStart w:id="817" w:name="_Toc61184174"/>
      <w:bookmarkStart w:id="818" w:name="_Toc61184566"/>
      <w:bookmarkStart w:id="819" w:name="_Toc61184956"/>
      <w:bookmarkStart w:id="820" w:name="_Toc66386299"/>
      <w:bookmarkStart w:id="821" w:name="_Toc13080181"/>
      <w:bookmarkStart w:id="822" w:name="_Toc18916168"/>
      <w:bookmarkEnd w:id="800"/>
      <w:r>
        <w:rPr>
          <w:rFonts w:hint="eastAsia"/>
        </w:rPr>
        <w:t>6.4.1</w:t>
      </w:r>
      <w:r>
        <w:tab/>
        <w:t>Transmitter OFF power</w:t>
      </w:r>
      <w:bookmarkEnd w:id="811"/>
      <w:bookmarkEnd w:id="812"/>
      <w:bookmarkEnd w:id="813"/>
      <w:bookmarkEnd w:id="814"/>
      <w:bookmarkEnd w:id="815"/>
      <w:bookmarkEnd w:id="816"/>
      <w:bookmarkEnd w:id="817"/>
      <w:bookmarkEnd w:id="818"/>
      <w:bookmarkEnd w:id="819"/>
      <w:bookmarkEnd w:id="820"/>
    </w:p>
    <w:p w14:paraId="4A354905" w14:textId="77777777" w:rsidR="00C26483" w:rsidRDefault="00C26483" w:rsidP="00C26483">
      <w:pPr>
        <w:pStyle w:val="Heading4"/>
      </w:pPr>
      <w:bookmarkStart w:id="823" w:name="_Toc53185335"/>
      <w:bookmarkStart w:id="824" w:name="_Toc53185711"/>
      <w:bookmarkStart w:id="825" w:name="_Toc57820186"/>
      <w:bookmarkStart w:id="826" w:name="_Toc57821113"/>
      <w:bookmarkStart w:id="827" w:name="_Toc61183389"/>
      <w:bookmarkStart w:id="828" w:name="_Toc61183783"/>
      <w:bookmarkStart w:id="829" w:name="_Toc61184175"/>
      <w:bookmarkStart w:id="830" w:name="_Toc61184567"/>
      <w:bookmarkStart w:id="831" w:name="_Toc61184957"/>
      <w:bookmarkStart w:id="832" w:name="_Toc66386300"/>
      <w:r>
        <w:rPr>
          <w:rFonts w:hint="eastAsia"/>
        </w:rPr>
        <w:t>6.4.1.1</w:t>
      </w:r>
      <w:r>
        <w:tab/>
      </w:r>
      <w:r>
        <w:rPr>
          <w:rFonts w:hint="eastAsia"/>
        </w:rPr>
        <w:t>General</w:t>
      </w:r>
      <w:bookmarkEnd w:id="823"/>
      <w:bookmarkEnd w:id="824"/>
      <w:bookmarkEnd w:id="825"/>
      <w:bookmarkEnd w:id="826"/>
      <w:bookmarkEnd w:id="827"/>
      <w:bookmarkEnd w:id="828"/>
      <w:bookmarkEnd w:id="829"/>
      <w:bookmarkEnd w:id="830"/>
      <w:bookmarkEnd w:id="831"/>
      <w:bookmarkEnd w:id="832"/>
    </w:p>
    <w:p w14:paraId="793F337B" w14:textId="77777777" w:rsidR="00C26483" w:rsidRDefault="00C26483" w:rsidP="00C26483">
      <w:r>
        <w:t xml:space="preserve">Transmit OFF power requirements apply to </w:t>
      </w:r>
      <w:r w:rsidRPr="00481D2D">
        <w:t xml:space="preserve">TDD operation of </w:t>
      </w:r>
      <w:r w:rsidRPr="00481D2D">
        <w:rPr>
          <w:rFonts w:hint="eastAsia"/>
        </w:rPr>
        <w:t>IAB-DU and TDD operation of IAB-MT</w:t>
      </w:r>
      <w:r>
        <w:t>.</w:t>
      </w:r>
    </w:p>
    <w:p w14:paraId="08A700C1" w14:textId="77777777" w:rsidR="00C26483" w:rsidRDefault="00C26483" w:rsidP="00C26483">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r w:rsidRPr="00AF5F1C">
        <w:t>BW</w:t>
      </w:r>
      <w:r w:rsidRPr="00AF5F1C">
        <w:rPr>
          <w:vertAlign w:val="subscript"/>
        </w:rPr>
        <w:t>Config</w:t>
      </w:r>
      <w:r>
        <w:t xml:space="preserve">) centred on the assigned channel frequency during the </w:t>
      </w:r>
      <w:r>
        <w:rPr>
          <w:i/>
        </w:rPr>
        <w:t>transmitter OFF period</w:t>
      </w:r>
      <w:r>
        <w:t>. N = SCS/15, where SCS is Sub Carrier Spacing in kHz.</w:t>
      </w:r>
    </w:p>
    <w:p w14:paraId="09D4A463" w14:textId="5F7A371D" w:rsidR="00C26483" w:rsidRDefault="00C26483" w:rsidP="00C26483">
      <w:r w:rsidRPr="00481D2D">
        <w:rPr>
          <w:rFonts w:hint="eastAsia"/>
        </w:rPr>
        <w:t>For IAB-DU</w:t>
      </w:r>
      <w:ins w:id="833" w:author="Valentin Gheorghiu" w:date="2021-05-31T16:24:00Z">
        <w:r w:rsidR="00167F5F">
          <w:t>and IAB-MT</w:t>
        </w:r>
      </w:ins>
      <w:r w:rsidRPr="00481D2D">
        <w:rPr>
          <w:rFonts w:hint="eastAsia"/>
        </w:rPr>
        <w:t>,</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3DB32D40" w14:textId="7EC20BCC" w:rsidR="00C26483" w:rsidRPr="001D510D" w:rsidRDefault="00C26483" w:rsidP="00C26483">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del w:id="834" w:author="Valentin Gheorghiu" w:date="2021-05-31T16:25:00Z">
        <w:r w:rsidDel="00167F5F">
          <w:rPr>
            <w:rFonts w:hint="eastAsia"/>
            <w:i/>
            <w:iCs/>
            <w:lang w:val="en-US"/>
          </w:rPr>
          <w:delText>/</w:delText>
        </w:r>
        <w:r w:rsidRPr="00AF5F1C" w:rsidDel="00167F5F">
          <w:rPr>
            <w:rFonts w:hint="eastAsia"/>
            <w:i/>
            <w:iCs/>
            <w:lang w:val="en-US"/>
          </w:rPr>
          <w:delText>MT</w:delText>
        </w:r>
      </w:del>
      <w:r w:rsidRPr="00AF5F1C">
        <w:rPr>
          <w:i/>
          <w:iCs/>
          <w:lang w:val="en-US"/>
        </w:rPr>
        <w:t xml:space="preserve"> </w:t>
      </w:r>
      <w:r w:rsidRPr="00AF5F1C">
        <w:rPr>
          <w:i/>
          <w:iCs/>
        </w:rPr>
        <w:t>Channel Bandwidth</w:t>
      </w:r>
      <w:r w:rsidRPr="00AF5F1C">
        <w:t xml:space="preserve"> </w:t>
      </w:r>
      <w:ins w:id="835" w:author="Valentin Gheorghiu" w:date="2021-05-31T16:25:00Z">
        <w:r w:rsidR="00167F5F">
          <w:t xml:space="preserve">or </w:t>
        </w:r>
        <w:r w:rsidR="00167F5F" w:rsidRPr="00167F5F">
          <w:rPr>
            <w:i/>
            <w:iCs/>
            <w:rPrChange w:id="836" w:author="Valentin Gheorghiu" w:date="2021-05-31T16:25:00Z">
              <w:rPr/>
            </w:rPrChange>
          </w:rPr>
          <w:t xml:space="preserve">IAB-MT Channel Bandwidth </w:t>
        </w:r>
      </w:ins>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1DDBCE70" w14:textId="77777777" w:rsidR="00C26483" w:rsidRDefault="00C26483" w:rsidP="00C26483">
      <w:pPr>
        <w:pStyle w:val="Heading4"/>
      </w:pPr>
      <w:bookmarkStart w:id="837" w:name="_Toc29811675"/>
      <w:bookmarkStart w:id="838" w:name="_Toc13080176"/>
      <w:bookmarkStart w:id="839" w:name="_Toc53185336"/>
      <w:bookmarkStart w:id="840" w:name="_Toc53185712"/>
      <w:bookmarkStart w:id="841" w:name="_Toc57820187"/>
      <w:bookmarkStart w:id="842" w:name="_Toc57821114"/>
      <w:bookmarkStart w:id="843" w:name="_Toc61183390"/>
      <w:bookmarkStart w:id="844" w:name="_Toc61183784"/>
      <w:bookmarkStart w:id="845" w:name="_Toc61184176"/>
      <w:bookmarkStart w:id="846" w:name="_Toc61184568"/>
      <w:bookmarkStart w:id="847" w:name="_Toc61184958"/>
      <w:bookmarkStart w:id="848" w:name="_Toc66386301"/>
      <w:r>
        <w:t>6.4.1.3</w:t>
      </w:r>
      <w:r>
        <w:tab/>
        <w:t xml:space="preserve">Minimum requirement for </w:t>
      </w:r>
      <w:r w:rsidRPr="003613A1">
        <w:rPr>
          <w:i/>
        </w:rPr>
        <w:t xml:space="preserve">IAB-DU type </w:t>
      </w:r>
      <w:r w:rsidRPr="00D1748D">
        <w:rPr>
          <w:i/>
        </w:rPr>
        <w:t>1-H</w:t>
      </w:r>
      <w:bookmarkEnd w:id="837"/>
      <w:bookmarkEnd w:id="838"/>
      <w:bookmarkEnd w:id="839"/>
      <w:bookmarkEnd w:id="840"/>
      <w:bookmarkEnd w:id="841"/>
      <w:bookmarkEnd w:id="842"/>
      <w:bookmarkEnd w:id="843"/>
      <w:bookmarkEnd w:id="844"/>
      <w:bookmarkEnd w:id="845"/>
      <w:bookmarkEnd w:id="846"/>
      <w:bookmarkEnd w:id="847"/>
      <w:bookmarkEnd w:id="848"/>
    </w:p>
    <w:p w14:paraId="148B5E88" w14:textId="77777777" w:rsidR="00C26483" w:rsidRPr="007D1EA3" w:rsidRDefault="00C26483" w:rsidP="00C26483">
      <w:r>
        <w:rPr>
          <w:rFonts w:hint="eastAsia"/>
        </w:rPr>
        <w:t>The BS requirements specified in 6.4.1.3 in TS 38.104 [</w:t>
      </w:r>
      <w:r>
        <w:t>2</w:t>
      </w:r>
      <w:r>
        <w:rPr>
          <w:rFonts w:hint="eastAsia"/>
        </w:rPr>
        <w:t xml:space="preserve">] apply to </w:t>
      </w:r>
      <w:r>
        <w:rPr>
          <w:rFonts w:hint="eastAsia"/>
          <w:i/>
        </w:rPr>
        <w:t>IAB-DU</w:t>
      </w:r>
      <w:r>
        <w:rPr>
          <w:i/>
        </w:rPr>
        <w:t xml:space="preserve"> type 1-H</w:t>
      </w:r>
      <w:r>
        <w:t>.</w:t>
      </w:r>
    </w:p>
    <w:p w14:paraId="41B63197" w14:textId="77777777" w:rsidR="00C26483" w:rsidRDefault="00C26483" w:rsidP="00C26483">
      <w:pPr>
        <w:pStyle w:val="Heading4"/>
      </w:pPr>
      <w:bookmarkStart w:id="849" w:name="_Toc53185337"/>
      <w:bookmarkStart w:id="850" w:name="_Toc53185713"/>
      <w:bookmarkStart w:id="851" w:name="_Toc57820188"/>
      <w:bookmarkStart w:id="852" w:name="_Toc57821115"/>
      <w:bookmarkStart w:id="853" w:name="_Toc61183391"/>
      <w:bookmarkStart w:id="854" w:name="_Toc61183785"/>
      <w:bookmarkStart w:id="855" w:name="_Toc61184177"/>
      <w:bookmarkStart w:id="856" w:name="_Toc61184569"/>
      <w:bookmarkStart w:id="857" w:name="_Toc61184959"/>
      <w:bookmarkStart w:id="858" w:name="_Toc66386302"/>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bookmarkEnd w:id="849"/>
      <w:bookmarkEnd w:id="850"/>
      <w:bookmarkEnd w:id="851"/>
      <w:bookmarkEnd w:id="852"/>
      <w:bookmarkEnd w:id="853"/>
      <w:bookmarkEnd w:id="854"/>
      <w:bookmarkEnd w:id="855"/>
      <w:bookmarkEnd w:id="856"/>
      <w:bookmarkEnd w:id="857"/>
      <w:bookmarkEnd w:id="858"/>
    </w:p>
    <w:p w14:paraId="059951D0" w14:textId="77777777" w:rsidR="00C26483" w:rsidRPr="007D1EA3" w:rsidRDefault="00C26483" w:rsidP="00C26483">
      <w:r>
        <w:rPr>
          <w:rFonts w:hint="eastAsia"/>
        </w:rPr>
        <w:t>The BS requirements specified in 6.4.1.3 in TS 38.104 [</w:t>
      </w:r>
      <w:r>
        <w:t>2</w:t>
      </w:r>
      <w:r>
        <w:rPr>
          <w:rFonts w:hint="eastAsia"/>
        </w:rPr>
        <w:t xml:space="preserve">] apply to </w:t>
      </w:r>
      <w:r>
        <w:rPr>
          <w:rFonts w:hint="eastAsia"/>
          <w:i/>
        </w:rPr>
        <w:t>IAB-MT</w:t>
      </w:r>
      <w:r>
        <w:rPr>
          <w:i/>
        </w:rPr>
        <w:t xml:space="preserve"> type 1-H</w:t>
      </w:r>
      <w:r>
        <w:t>.</w:t>
      </w:r>
    </w:p>
    <w:p w14:paraId="65E457E0" w14:textId="77777777" w:rsidR="00C26483" w:rsidRDefault="00C26483" w:rsidP="00C26483">
      <w:pPr>
        <w:pStyle w:val="Heading3"/>
      </w:pPr>
      <w:bookmarkStart w:id="859" w:name="_Toc53185338"/>
      <w:bookmarkStart w:id="860" w:name="_Toc53185714"/>
      <w:bookmarkStart w:id="861" w:name="_Toc57820189"/>
      <w:bookmarkStart w:id="862" w:name="_Toc57821116"/>
      <w:bookmarkStart w:id="863" w:name="_Toc61183392"/>
      <w:bookmarkStart w:id="864" w:name="_Toc61183786"/>
      <w:bookmarkStart w:id="865" w:name="_Toc61184178"/>
      <w:bookmarkStart w:id="866" w:name="_Toc61184570"/>
      <w:bookmarkStart w:id="867" w:name="_Toc61184960"/>
      <w:bookmarkStart w:id="868" w:name="_Toc66386303"/>
      <w:r>
        <w:rPr>
          <w:rFonts w:hint="eastAsia"/>
        </w:rPr>
        <w:t>6.4.2</w:t>
      </w:r>
      <w:r>
        <w:tab/>
      </w:r>
      <w:r w:rsidRPr="002147A4">
        <w:t>Transmitter transient period</w:t>
      </w:r>
      <w:bookmarkEnd w:id="859"/>
      <w:bookmarkEnd w:id="860"/>
      <w:bookmarkEnd w:id="861"/>
      <w:bookmarkEnd w:id="862"/>
      <w:bookmarkEnd w:id="863"/>
      <w:bookmarkEnd w:id="864"/>
      <w:bookmarkEnd w:id="865"/>
      <w:bookmarkEnd w:id="866"/>
      <w:bookmarkEnd w:id="867"/>
      <w:bookmarkEnd w:id="868"/>
    </w:p>
    <w:p w14:paraId="040C18E0" w14:textId="77777777" w:rsidR="00C26483" w:rsidRDefault="00C26483" w:rsidP="00C26483">
      <w:pPr>
        <w:pStyle w:val="Heading4"/>
      </w:pPr>
      <w:bookmarkStart w:id="869" w:name="_Toc53185339"/>
      <w:bookmarkStart w:id="870" w:name="_Toc53185715"/>
      <w:bookmarkStart w:id="871" w:name="_Toc57820190"/>
      <w:bookmarkStart w:id="872" w:name="_Toc57821117"/>
      <w:bookmarkStart w:id="873" w:name="_Toc61183393"/>
      <w:bookmarkStart w:id="874" w:name="_Toc61183787"/>
      <w:bookmarkStart w:id="875" w:name="_Toc61184179"/>
      <w:bookmarkStart w:id="876" w:name="_Toc61184571"/>
      <w:bookmarkStart w:id="877" w:name="_Toc61184961"/>
      <w:bookmarkStart w:id="878" w:name="_Toc66386304"/>
      <w:r>
        <w:rPr>
          <w:rFonts w:hint="eastAsia"/>
        </w:rPr>
        <w:t>6.4.2.1</w:t>
      </w:r>
      <w:r>
        <w:tab/>
      </w:r>
      <w:r>
        <w:rPr>
          <w:rFonts w:hint="eastAsia"/>
        </w:rPr>
        <w:t>General</w:t>
      </w:r>
      <w:bookmarkEnd w:id="869"/>
      <w:bookmarkEnd w:id="870"/>
      <w:bookmarkEnd w:id="871"/>
      <w:bookmarkEnd w:id="872"/>
      <w:bookmarkEnd w:id="873"/>
      <w:bookmarkEnd w:id="874"/>
      <w:bookmarkEnd w:id="875"/>
      <w:bookmarkEnd w:id="876"/>
      <w:bookmarkEnd w:id="877"/>
      <w:bookmarkEnd w:id="878"/>
    </w:p>
    <w:p w14:paraId="5F22FD73" w14:textId="77777777" w:rsidR="00C26483" w:rsidRPr="007E346D" w:rsidRDefault="00C26483" w:rsidP="00C26483">
      <w:r w:rsidRPr="0028357B">
        <w:t>Transmitter transient period</w:t>
      </w:r>
      <w:r w:rsidRPr="007E346D">
        <w:t xml:space="preserve"> requirements apply to TDD operation of </w:t>
      </w:r>
      <w:r>
        <w:rPr>
          <w:rFonts w:hint="eastAsia"/>
        </w:rPr>
        <w:t xml:space="preserve">IAB-DU and </w:t>
      </w:r>
      <w:r w:rsidRPr="003613A1">
        <w:rPr>
          <w:rFonts w:hint="eastAsia"/>
        </w:rPr>
        <w:t>TDD operation</w:t>
      </w:r>
      <w:r>
        <w:rPr>
          <w:rFonts w:hint="eastAsia"/>
        </w:rPr>
        <w:t xml:space="preserve"> of IAB-MT</w:t>
      </w:r>
      <w:r w:rsidRPr="007E346D">
        <w:t>.</w:t>
      </w:r>
    </w:p>
    <w:p w14:paraId="5C6207D5" w14:textId="77777777" w:rsidR="00C26483" w:rsidRPr="00E26D09" w:rsidRDefault="00C26483" w:rsidP="00C26483">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37D3552A" w14:textId="77777777" w:rsidR="00C26483" w:rsidRPr="00E26D09" w:rsidRDefault="00C26483" w:rsidP="00C26483">
      <w:pPr>
        <w:pStyle w:val="TH"/>
      </w:pPr>
      <w:r>
        <w:rPr>
          <w:noProof/>
          <w:lang w:val="en-US" w:eastAsia="zh-CN"/>
        </w:rPr>
        <w:lastRenderedPageBreak/>
        <mc:AlternateContent>
          <mc:Choice Requires="wpc">
            <w:drawing>
              <wp:inline distT="0" distB="0" distL="0" distR="0" wp14:anchorId="265A305A" wp14:editId="6CFDC0D6">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C3A24"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F556A" w14:textId="77777777" w:rsidR="00EA2767" w:rsidRDefault="00EA2767" w:rsidP="00C26483">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C914A"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E65D4" w14:textId="77777777" w:rsidR="00EA2767" w:rsidRDefault="00EA2767" w:rsidP="00C26483">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5345C"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665B2" w14:textId="77777777" w:rsidR="00EA2767" w:rsidRDefault="00EA2767" w:rsidP="00C26483">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820F3"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4F3F6" w14:textId="77777777" w:rsidR="00EA2767" w:rsidRDefault="00EA2767" w:rsidP="00C26483">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01955"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89A1B" w14:textId="77777777" w:rsidR="00EA2767" w:rsidRDefault="00EA2767" w:rsidP="00C26483">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D01E7" w14:textId="77777777" w:rsidR="00EA2767" w:rsidRDefault="00EA2767" w:rsidP="00C26483">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041D"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967E" w14:textId="77777777" w:rsidR="00EA2767" w:rsidRDefault="00EA2767" w:rsidP="00C26483">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31DF6" w14:textId="77777777" w:rsidR="00EA2767" w:rsidRDefault="00EA2767" w:rsidP="00C26483">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15D6D"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A1091" w14:textId="77777777" w:rsidR="00EA2767" w:rsidRDefault="00EA2767" w:rsidP="00C26483">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A48B8" w14:textId="77777777" w:rsidR="00EA2767" w:rsidRDefault="00EA2767" w:rsidP="00C26483">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47D9B"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37714" w14:textId="77777777" w:rsidR="00EA2767" w:rsidRDefault="00EA2767" w:rsidP="00C26483">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C16F3"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95C91"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0FCEA" w14:textId="77777777" w:rsidR="00EA2767" w:rsidRDefault="00EA2767" w:rsidP="00C26483">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39FD6"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88"/>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78DEA" w14:textId="77777777" w:rsidR="00EA2767" w:rsidRDefault="00EA2767" w:rsidP="00C26483"/>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C1431"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F488A"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E741A" w14:textId="77777777" w:rsidR="00EA2767" w:rsidRDefault="00EA2767" w:rsidP="00C26483">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8FC77"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A1933"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5ADAB" w14:textId="77777777" w:rsidR="00EA2767" w:rsidRDefault="00EA2767" w:rsidP="00C26483">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4416E"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265A305A"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JsPGpQAAPC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3FC3A24" w14:textId="77777777" w:rsidR="00EA2767" w:rsidRDefault="00EA2767" w:rsidP="00C26483">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E4F556A" w14:textId="77777777" w:rsidR="00EA2767" w:rsidRDefault="00EA2767" w:rsidP="00C26483">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48C914A" w14:textId="77777777" w:rsidR="00EA2767" w:rsidRDefault="00EA2767" w:rsidP="00C26483">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1FAE65D4" w14:textId="77777777" w:rsidR="00EA2767" w:rsidRDefault="00EA2767" w:rsidP="00C26483">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085345C" w14:textId="77777777" w:rsidR="00EA2767" w:rsidRDefault="00EA2767" w:rsidP="00C26483">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13665B2" w14:textId="77777777" w:rsidR="00EA2767" w:rsidRDefault="00EA2767" w:rsidP="00C26483">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6EE820F3" w14:textId="77777777" w:rsidR="00EA2767" w:rsidRDefault="00EA2767" w:rsidP="00C26483">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5A44F3F6" w14:textId="77777777" w:rsidR="00EA2767" w:rsidRDefault="00EA2767" w:rsidP="00C26483">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22501955" w14:textId="77777777" w:rsidR="00EA2767" w:rsidRDefault="00EA2767" w:rsidP="00C26483">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75E89A1B" w14:textId="77777777" w:rsidR="00EA2767" w:rsidRDefault="00EA2767" w:rsidP="00C26483">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76D01E7" w14:textId="77777777" w:rsidR="00EA2767" w:rsidRDefault="00EA2767" w:rsidP="00C26483">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BEF041D" w14:textId="77777777" w:rsidR="00EA2767" w:rsidRDefault="00EA2767" w:rsidP="00C26483">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0B7D967E" w14:textId="77777777" w:rsidR="00EA2767" w:rsidRDefault="00EA2767" w:rsidP="00C26483">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C031DF6" w14:textId="77777777" w:rsidR="00EA2767" w:rsidRDefault="00EA2767" w:rsidP="00C26483">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4EA15D6D" w14:textId="77777777" w:rsidR="00EA2767" w:rsidRDefault="00EA2767" w:rsidP="00C26483">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F8A1091" w14:textId="77777777" w:rsidR="00EA2767" w:rsidRDefault="00EA2767" w:rsidP="00C26483">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0EAA48B8" w14:textId="77777777" w:rsidR="00EA2767" w:rsidRDefault="00EA2767" w:rsidP="00C26483">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5B47D9B" w14:textId="77777777" w:rsidR="00EA2767" w:rsidRDefault="00EA2767" w:rsidP="00C26483">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" fillcolor="black" stroked="f">
                  <v:fill r:id="rId27"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" fillcolor="black" stroked="f">
                  <v:fill r:id="rId27"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8437714" w14:textId="77777777" w:rsidR="00EA2767" w:rsidRDefault="00EA2767" w:rsidP="00C26483">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7F3C16F3" w14:textId="77777777" w:rsidR="00EA2767" w:rsidRDefault="00EA2767" w:rsidP="00C26483">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F495C91" w14:textId="77777777" w:rsidR="00EA2767" w:rsidRDefault="00EA2767" w:rsidP="00C26483">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7C70FCEA" w14:textId="77777777" w:rsidR="00EA2767" w:rsidRDefault="00EA2767" w:rsidP="00C26483">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15A39FD6" w14:textId="77777777" w:rsidR="00EA2767" w:rsidRDefault="00EA2767" w:rsidP="00C26483">
                        <w:r>
                          <w:rPr>
                            <w:color w:val="000000"/>
                          </w:rPr>
                          <w:t xml:space="preserve"> </w:t>
                        </w:r>
                      </w:p>
                    </w:txbxContent>
                  </v:textbox>
                </v:rect>
                <v:rect id="Rectangle 108" o:spid="_x0000_s1072" style="position:absolute;left:3301;top:4126;width:114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41378DEA" w14:textId="77777777" w:rsidR="00EA2767" w:rsidRDefault="00EA2767" w:rsidP="00C26483"/>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B4C1431" w14:textId="77777777" w:rsidR="00EA2767" w:rsidRDefault="00EA2767" w:rsidP="00C26483">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00AF488A" w14:textId="77777777" w:rsidR="00EA2767" w:rsidRDefault="00EA2767" w:rsidP="00C26483">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5F7E741A" w14:textId="77777777" w:rsidR="00EA2767" w:rsidRDefault="00EA2767" w:rsidP="00C26483">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1138FC77" w14:textId="77777777" w:rsidR="00EA2767" w:rsidRDefault="00EA2767" w:rsidP="00C26483">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23A1933" w14:textId="77777777" w:rsidR="00EA2767" w:rsidRDefault="00EA2767" w:rsidP="00C26483">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19E5ADAB" w14:textId="77777777" w:rsidR="00EA2767" w:rsidRDefault="00EA2767" w:rsidP="00C26483">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B44416E" w14:textId="77777777" w:rsidR="00EA2767" w:rsidRDefault="00EA2767" w:rsidP="00C26483">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4176FD7B" w14:textId="77777777" w:rsidR="00C26483" w:rsidRPr="00E26D09" w:rsidRDefault="00C26483" w:rsidP="00C26483">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0CE72DA1" w14:textId="77777777" w:rsidR="00C26483" w:rsidRDefault="00C26483" w:rsidP="00C26483">
      <w:pPr>
        <w:rPr>
          <w:rFonts w:cs="v5.0.0"/>
        </w:rPr>
      </w:pPr>
    </w:p>
    <w:p w14:paraId="1BCE3A14" w14:textId="77777777" w:rsidR="00C26483" w:rsidRPr="00E26D09" w:rsidRDefault="00C26483" w:rsidP="00C26483">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5196DAC5" w14:textId="77777777" w:rsidR="00C26483" w:rsidRPr="00E26D09" w:rsidRDefault="00C26483" w:rsidP="00C26483">
      <w:pPr>
        <w:pStyle w:val="Heading4"/>
      </w:pPr>
      <w:bookmarkStart w:id="879" w:name="_Toc13080179"/>
      <w:bookmarkStart w:id="880" w:name="_Toc21127469"/>
      <w:bookmarkStart w:id="881" w:name="_Toc29811678"/>
      <w:bookmarkStart w:id="882" w:name="_Toc53185340"/>
      <w:bookmarkStart w:id="883" w:name="_Toc53185716"/>
      <w:bookmarkStart w:id="884" w:name="_Toc57820191"/>
      <w:bookmarkStart w:id="885" w:name="_Toc57821118"/>
      <w:bookmarkStart w:id="886" w:name="_Toc61183394"/>
      <w:bookmarkStart w:id="887" w:name="_Toc61183788"/>
      <w:bookmarkStart w:id="888" w:name="_Toc61184180"/>
      <w:bookmarkStart w:id="889" w:name="_Toc61184572"/>
      <w:bookmarkStart w:id="890" w:name="_Toc61184962"/>
      <w:bookmarkStart w:id="891" w:name="_Toc66386305"/>
      <w:r>
        <w:rPr>
          <w:rFonts w:hint="eastAsia"/>
        </w:rPr>
        <w:t>6.4.2.2</w:t>
      </w:r>
      <w:r w:rsidRPr="007E346D">
        <w:tab/>
        <w:t xml:space="preserve">Minimum requirement for </w:t>
      </w:r>
      <w:r>
        <w:rPr>
          <w:rFonts w:hint="eastAsia"/>
        </w:rPr>
        <w:t xml:space="preserve">IAB-DU </w:t>
      </w:r>
      <w:r w:rsidRPr="00C24186">
        <w:t>type 1-H</w:t>
      </w:r>
      <w:bookmarkEnd w:id="879"/>
      <w:bookmarkEnd w:id="880"/>
      <w:bookmarkEnd w:id="881"/>
      <w:bookmarkEnd w:id="882"/>
      <w:bookmarkEnd w:id="883"/>
      <w:bookmarkEnd w:id="884"/>
      <w:bookmarkEnd w:id="885"/>
      <w:bookmarkEnd w:id="886"/>
      <w:bookmarkEnd w:id="887"/>
      <w:bookmarkEnd w:id="888"/>
      <w:bookmarkEnd w:id="889"/>
      <w:bookmarkEnd w:id="890"/>
      <w:bookmarkEnd w:id="891"/>
    </w:p>
    <w:p w14:paraId="235398AD" w14:textId="77777777" w:rsidR="00C26483" w:rsidRDefault="00C26483" w:rsidP="00C26483">
      <w:pPr>
        <w:rPr>
          <w:rFonts w:cs="v4.2.0"/>
        </w:rPr>
      </w:pPr>
      <w:bookmarkStart w:id="892"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[2] apply to</w:t>
      </w:r>
      <w:r>
        <w:rPr>
          <w:rFonts w:cs="v4.2.0" w:hint="eastAsia"/>
        </w:rPr>
        <w:t xml:space="preserve"> </w:t>
      </w:r>
      <w:r w:rsidRPr="00025A8C">
        <w:rPr>
          <w:rFonts w:cs="v4.2.0"/>
        </w:rPr>
        <w:t>IAB-DU type 1-H</w:t>
      </w:r>
      <w:r>
        <w:rPr>
          <w:rFonts w:cs="v4.2.0"/>
        </w:rPr>
        <w:t>.</w:t>
      </w:r>
      <w:bookmarkEnd w:id="892"/>
    </w:p>
    <w:p w14:paraId="5914E7E8" w14:textId="77777777" w:rsidR="00C26483" w:rsidRPr="00E26D09" w:rsidRDefault="00C26483" w:rsidP="00C26483">
      <w:pPr>
        <w:pStyle w:val="Heading4"/>
      </w:pPr>
      <w:bookmarkStart w:id="893" w:name="_Toc53185341"/>
      <w:bookmarkStart w:id="894" w:name="_Toc53185717"/>
      <w:bookmarkStart w:id="895" w:name="_Toc57820192"/>
      <w:bookmarkStart w:id="896" w:name="_Toc57821119"/>
      <w:bookmarkStart w:id="897" w:name="_Toc61183395"/>
      <w:bookmarkStart w:id="898" w:name="_Toc61183789"/>
      <w:bookmarkStart w:id="899" w:name="_Toc61184181"/>
      <w:bookmarkStart w:id="900" w:name="_Toc61184573"/>
      <w:bookmarkStart w:id="901" w:name="_Toc61184963"/>
      <w:bookmarkStart w:id="902" w:name="_Toc66386306"/>
      <w:r>
        <w:rPr>
          <w:rFonts w:hint="eastAsia"/>
        </w:rPr>
        <w:t>6.4.2.3</w:t>
      </w:r>
      <w:r w:rsidRPr="007E346D">
        <w:tab/>
        <w:t xml:space="preserve">Minimum requirement for </w:t>
      </w:r>
      <w:r>
        <w:rPr>
          <w:rFonts w:hint="eastAsia"/>
        </w:rPr>
        <w:t>IAB-MT</w:t>
      </w:r>
      <w:r w:rsidRPr="00085BA4">
        <w:t xml:space="preserve"> type 1-H</w:t>
      </w:r>
      <w:bookmarkEnd w:id="893"/>
      <w:bookmarkEnd w:id="894"/>
      <w:bookmarkEnd w:id="895"/>
      <w:bookmarkEnd w:id="896"/>
      <w:bookmarkEnd w:id="897"/>
      <w:bookmarkEnd w:id="898"/>
      <w:bookmarkEnd w:id="899"/>
      <w:bookmarkEnd w:id="900"/>
      <w:bookmarkEnd w:id="901"/>
      <w:bookmarkEnd w:id="902"/>
    </w:p>
    <w:p w14:paraId="12119EED" w14:textId="77777777" w:rsidR="00C26483" w:rsidRPr="00772A2C" w:rsidRDefault="00C26483" w:rsidP="00C26483">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[2] apply to</w:t>
      </w:r>
      <w:r>
        <w:rPr>
          <w:rFonts w:cs="v4.2.0" w:hint="eastAsia"/>
        </w:rPr>
        <w:t xml:space="preserve"> </w:t>
      </w:r>
      <w:r w:rsidRPr="00025A8C">
        <w:rPr>
          <w:rFonts w:cs="v4.2.0"/>
        </w:rPr>
        <w:t>IAB-</w:t>
      </w:r>
      <w:r w:rsidRPr="00025A8C">
        <w:rPr>
          <w:rFonts w:cs="v4.2.0" w:hint="eastAsia"/>
        </w:rPr>
        <w:t>MT type 1-H</w:t>
      </w:r>
      <w:r>
        <w:rPr>
          <w:rFonts w:cs="v4.2.0"/>
        </w:rPr>
        <w:t>.</w:t>
      </w:r>
    </w:p>
    <w:p w14:paraId="490AB64D" w14:textId="77777777" w:rsidR="00C26483" w:rsidRDefault="00C26483" w:rsidP="00C26483">
      <w:pPr>
        <w:pStyle w:val="Heading2"/>
        <w:rPr>
          <w:lang w:eastAsia="zh-CN"/>
        </w:rPr>
      </w:pPr>
      <w:bookmarkStart w:id="903" w:name="_Toc53185342"/>
      <w:bookmarkStart w:id="904" w:name="_Toc53185718"/>
      <w:bookmarkStart w:id="905" w:name="_Toc57820193"/>
      <w:bookmarkStart w:id="906" w:name="_Toc57821120"/>
      <w:bookmarkStart w:id="907" w:name="_Toc61183396"/>
      <w:bookmarkStart w:id="908" w:name="_Toc61183790"/>
      <w:bookmarkStart w:id="909" w:name="_Toc61184182"/>
      <w:bookmarkStart w:id="910" w:name="_Toc61184574"/>
      <w:bookmarkStart w:id="911" w:name="_Toc61184964"/>
      <w:bookmarkStart w:id="912" w:name="_Toc66386307"/>
      <w:r w:rsidRPr="007E346D">
        <w:t>6.5</w:t>
      </w:r>
      <w:r w:rsidRPr="007E346D">
        <w:tab/>
        <w:t>Transmitted signal quality</w:t>
      </w:r>
      <w:bookmarkEnd w:id="821"/>
      <w:bookmarkEnd w:id="822"/>
      <w:bookmarkEnd w:id="903"/>
      <w:bookmarkEnd w:id="904"/>
      <w:bookmarkEnd w:id="905"/>
      <w:bookmarkEnd w:id="906"/>
      <w:bookmarkEnd w:id="907"/>
      <w:bookmarkEnd w:id="908"/>
      <w:bookmarkEnd w:id="909"/>
      <w:bookmarkEnd w:id="910"/>
      <w:bookmarkEnd w:id="911"/>
      <w:bookmarkEnd w:id="912"/>
    </w:p>
    <w:p w14:paraId="3B007766" w14:textId="77777777" w:rsidR="00C26483" w:rsidRDefault="00C26483" w:rsidP="00C26483">
      <w:pPr>
        <w:pStyle w:val="Heading3"/>
      </w:pPr>
      <w:bookmarkStart w:id="913" w:name="_Toc29811681"/>
      <w:bookmarkStart w:id="914" w:name="_Toc21127472"/>
      <w:bookmarkStart w:id="915" w:name="_Toc53185343"/>
      <w:bookmarkStart w:id="916" w:name="_Toc53185719"/>
      <w:bookmarkStart w:id="917" w:name="_Toc57820194"/>
      <w:bookmarkStart w:id="918" w:name="_Toc57821121"/>
      <w:bookmarkStart w:id="919" w:name="_Toc61183397"/>
      <w:bookmarkStart w:id="920" w:name="_Toc61183791"/>
      <w:bookmarkStart w:id="921" w:name="_Toc61184183"/>
      <w:bookmarkStart w:id="922" w:name="_Toc61184575"/>
      <w:bookmarkStart w:id="923" w:name="_Toc61184965"/>
      <w:bookmarkStart w:id="924" w:name="_Toc66386308"/>
      <w:bookmarkStart w:id="925" w:name="_Toc13080192"/>
      <w:bookmarkStart w:id="926" w:name="_Toc18916169"/>
      <w:r>
        <w:t>6.5.1</w:t>
      </w:r>
      <w:r>
        <w:tab/>
        <w:t>Frequency error</w:t>
      </w:r>
      <w:bookmarkEnd w:id="913"/>
      <w:bookmarkEnd w:id="914"/>
      <w:bookmarkEnd w:id="915"/>
      <w:bookmarkEnd w:id="916"/>
      <w:bookmarkEnd w:id="917"/>
      <w:bookmarkEnd w:id="918"/>
      <w:bookmarkEnd w:id="919"/>
      <w:bookmarkEnd w:id="920"/>
      <w:bookmarkEnd w:id="921"/>
      <w:bookmarkEnd w:id="922"/>
      <w:bookmarkEnd w:id="923"/>
      <w:bookmarkEnd w:id="924"/>
    </w:p>
    <w:p w14:paraId="1BF14C37" w14:textId="77777777" w:rsidR="00C26483" w:rsidRDefault="00C26483" w:rsidP="00C26483">
      <w:pPr>
        <w:pStyle w:val="Heading4"/>
      </w:pPr>
      <w:bookmarkStart w:id="927" w:name="_Toc53185344"/>
      <w:bookmarkStart w:id="928" w:name="_Toc53185720"/>
      <w:bookmarkStart w:id="929" w:name="_Toc57820195"/>
      <w:bookmarkStart w:id="930" w:name="_Toc57821122"/>
      <w:bookmarkStart w:id="931" w:name="_Toc61183398"/>
      <w:bookmarkStart w:id="932" w:name="_Toc61183792"/>
      <w:bookmarkStart w:id="933" w:name="_Toc61184184"/>
      <w:bookmarkStart w:id="934" w:name="_Toc61184576"/>
      <w:bookmarkStart w:id="935" w:name="_Toc61184966"/>
      <w:bookmarkStart w:id="936" w:name="_Toc66386309"/>
      <w:r>
        <w:rPr>
          <w:rFonts w:hint="eastAsia"/>
        </w:rPr>
        <w:t>6.5.1.1</w:t>
      </w:r>
      <w:r>
        <w:tab/>
      </w:r>
      <w:r>
        <w:rPr>
          <w:rFonts w:hint="eastAsia"/>
        </w:rPr>
        <w:t>IAB-DU frequency error</w:t>
      </w:r>
      <w:bookmarkEnd w:id="927"/>
      <w:bookmarkEnd w:id="928"/>
      <w:bookmarkEnd w:id="929"/>
      <w:bookmarkEnd w:id="930"/>
      <w:bookmarkEnd w:id="931"/>
      <w:bookmarkEnd w:id="932"/>
      <w:bookmarkEnd w:id="933"/>
      <w:bookmarkEnd w:id="934"/>
      <w:bookmarkEnd w:id="935"/>
      <w:bookmarkEnd w:id="936"/>
    </w:p>
    <w:p w14:paraId="13058A63" w14:textId="77777777" w:rsidR="00C26483" w:rsidRDefault="00C26483" w:rsidP="00C26483">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569AB87A" w14:textId="77777777" w:rsidR="00C26483" w:rsidRDefault="00C26483" w:rsidP="00C26483">
      <w:pPr>
        <w:pStyle w:val="Heading4"/>
      </w:pPr>
      <w:bookmarkStart w:id="937" w:name="_Toc53185345"/>
      <w:bookmarkStart w:id="938" w:name="_Toc53185721"/>
      <w:bookmarkStart w:id="939" w:name="_Toc57820196"/>
      <w:bookmarkStart w:id="940" w:name="_Toc57821123"/>
      <w:bookmarkStart w:id="941" w:name="_Toc61183399"/>
      <w:bookmarkStart w:id="942" w:name="_Toc61183793"/>
      <w:bookmarkStart w:id="943" w:name="_Toc61184185"/>
      <w:bookmarkStart w:id="944" w:name="_Toc61184577"/>
      <w:bookmarkStart w:id="945" w:name="_Toc61184967"/>
      <w:bookmarkStart w:id="946" w:name="_Toc66386310"/>
      <w:r>
        <w:rPr>
          <w:rFonts w:hint="eastAsia"/>
        </w:rPr>
        <w:t>6.5.1.2</w:t>
      </w:r>
      <w:r w:rsidRPr="007E346D">
        <w:tab/>
      </w:r>
      <w:r>
        <w:rPr>
          <w:rFonts w:hint="eastAsia"/>
        </w:rPr>
        <w:t>IAB-MT frequency error</w:t>
      </w:r>
      <w:bookmarkEnd w:id="937"/>
      <w:bookmarkEnd w:id="938"/>
      <w:bookmarkEnd w:id="939"/>
      <w:bookmarkEnd w:id="940"/>
      <w:bookmarkEnd w:id="941"/>
      <w:bookmarkEnd w:id="942"/>
      <w:bookmarkEnd w:id="943"/>
      <w:bookmarkEnd w:id="944"/>
      <w:bookmarkEnd w:id="945"/>
      <w:bookmarkEnd w:id="946"/>
    </w:p>
    <w:p w14:paraId="08A40939" w14:textId="77777777" w:rsidR="00C26483" w:rsidRDefault="00C26483" w:rsidP="00C26483">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cumulated measurement intervals compared to the carrier frequency received from the </w:t>
      </w:r>
      <w:r>
        <w:rPr>
          <w:rFonts w:hint="eastAsia"/>
          <w:lang w:eastAsia="zh-CN"/>
        </w:rPr>
        <w:t>parent node</w:t>
      </w:r>
      <w:r>
        <w:t>.</w:t>
      </w:r>
    </w:p>
    <w:p w14:paraId="18028E93" w14:textId="77777777" w:rsidR="00C26483" w:rsidRDefault="00C26483" w:rsidP="00C26483">
      <w:pPr>
        <w:pStyle w:val="Heading3"/>
      </w:pPr>
      <w:bookmarkStart w:id="947" w:name="_Toc57820197"/>
      <w:bookmarkStart w:id="948" w:name="_Toc57821124"/>
      <w:bookmarkStart w:id="949" w:name="_Toc61183400"/>
      <w:bookmarkStart w:id="950" w:name="_Toc61183794"/>
      <w:bookmarkStart w:id="951" w:name="_Toc61184186"/>
      <w:bookmarkStart w:id="952" w:name="_Toc61184578"/>
      <w:bookmarkStart w:id="953" w:name="_Toc61184968"/>
      <w:bookmarkStart w:id="954" w:name="_Toc66386311"/>
      <w:r>
        <w:t>6.5.2</w:t>
      </w:r>
      <w:r>
        <w:tab/>
        <w:t>Modulation quality</w:t>
      </w:r>
      <w:bookmarkEnd w:id="947"/>
      <w:bookmarkEnd w:id="948"/>
      <w:bookmarkEnd w:id="949"/>
      <w:bookmarkEnd w:id="950"/>
      <w:bookmarkEnd w:id="951"/>
      <w:bookmarkEnd w:id="952"/>
      <w:bookmarkEnd w:id="953"/>
      <w:bookmarkEnd w:id="954"/>
    </w:p>
    <w:p w14:paraId="35246017" w14:textId="77777777" w:rsidR="00C26483" w:rsidRDefault="00C26483" w:rsidP="00C26483">
      <w:pPr>
        <w:pStyle w:val="Heading4"/>
      </w:pPr>
      <w:bookmarkStart w:id="955" w:name="_Toc57820198"/>
      <w:bookmarkStart w:id="956" w:name="_Toc57821125"/>
      <w:bookmarkStart w:id="957" w:name="_Toc61183401"/>
      <w:bookmarkStart w:id="958" w:name="_Toc61183795"/>
      <w:bookmarkStart w:id="959" w:name="_Toc61184187"/>
      <w:bookmarkStart w:id="960" w:name="_Toc61184579"/>
      <w:bookmarkStart w:id="961" w:name="_Toc61184969"/>
      <w:bookmarkStart w:id="962" w:name="_Toc66386312"/>
      <w:r>
        <w:t>6.5.2.1</w:t>
      </w:r>
      <w:r>
        <w:tab/>
        <w:t>IAB-DU modulation quality</w:t>
      </w:r>
      <w:bookmarkEnd w:id="955"/>
      <w:bookmarkEnd w:id="956"/>
      <w:bookmarkEnd w:id="957"/>
      <w:bookmarkEnd w:id="958"/>
      <w:bookmarkEnd w:id="959"/>
      <w:bookmarkEnd w:id="960"/>
      <w:bookmarkEnd w:id="961"/>
      <w:bookmarkEnd w:id="962"/>
    </w:p>
    <w:p w14:paraId="4F871F28" w14:textId="77777777" w:rsidR="00C26483" w:rsidRDefault="00C26483" w:rsidP="00C26483">
      <w:pPr>
        <w:rPr>
          <w:rFonts w:cs="v4.2.0"/>
          <w:lang w:eastAsia="zh-CN"/>
        </w:rPr>
      </w:pPr>
      <w:r>
        <w:rPr>
          <w:rFonts w:cs="v4.2.0"/>
        </w:rPr>
        <w:t>The requirements in clause 6.5.2 for BS type 1-H in TS 38.104 [2] apply to IAB-DU type 1-H.</w:t>
      </w:r>
    </w:p>
    <w:p w14:paraId="0DC32258" w14:textId="77777777" w:rsidR="00C26483" w:rsidRDefault="00C26483" w:rsidP="00C26483">
      <w:pPr>
        <w:pStyle w:val="Heading4"/>
      </w:pPr>
      <w:bookmarkStart w:id="963" w:name="_Toc53185346"/>
      <w:bookmarkStart w:id="964" w:name="_Toc53185722"/>
      <w:bookmarkStart w:id="965" w:name="_Toc57820199"/>
      <w:bookmarkStart w:id="966" w:name="_Toc57821126"/>
      <w:bookmarkStart w:id="967" w:name="_Toc61183402"/>
      <w:bookmarkStart w:id="968" w:name="_Toc61183796"/>
      <w:bookmarkStart w:id="969" w:name="_Toc61184188"/>
      <w:bookmarkStart w:id="970" w:name="_Toc61184580"/>
      <w:bookmarkStart w:id="971" w:name="_Toc61184970"/>
      <w:bookmarkStart w:id="972" w:name="_Toc66386313"/>
      <w:r>
        <w:rPr>
          <w:rFonts w:hint="eastAsia"/>
        </w:rPr>
        <w:lastRenderedPageBreak/>
        <w:t>6.5.2.2</w:t>
      </w:r>
      <w:r>
        <w:tab/>
      </w:r>
      <w:r>
        <w:rPr>
          <w:rFonts w:hint="eastAsia"/>
        </w:rPr>
        <w:t>IAB-MT m</w:t>
      </w:r>
      <w:r>
        <w:t>odulation quality</w:t>
      </w:r>
      <w:bookmarkEnd w:id="963"/>
      <w:bookmarkEnd w:id="964"/>
      <w:bookmarkEnd w:id="965"/>
      <w:bookmarkEnd w:id="966"/>
      <w:bookmarkEnd w:id="967"/>
      <w:bookmarkEnd w:id="968"/>
      <w:bookmarkEnd w:id="969"/>
      <w:bookmarkEnd w:id="970"/>
      <w:bookmarkEnd w:id="971"/>
      <w:bookmarkEnd w:id="972"/>
    </w:p>
    <w:p w14:paraId="12093129" w14:textId="77777777" w:rsidR="00C26483" w:rsidRPr="00315DBD" w:rsidRDefault="00C26483" w:rsidP="00C26483">
      <w:pPr>
        <w:pStyle w:val="Heading5"/>
        <w:rPr>
          <w:rStyle w:val="h5Char1"/>
          <w:lang w:eastAsia="zh-CN"/>
        </w:rPr>
      </w:pPr>
      <w:bookmarkStart w:id="973" w:name="_Toc53185347"/>
      <w:bookmarkStart w:id="974" w:name="_Toc53185723"/>
      <w:bookmarkStart w:id="975" w:name="_Toc57820200"/>
      <w:bookmarkStart w:id="976" w:name="_Toc57821127"/>
      <w:bookmarkStart w:id="977" w:name="_Toc61183403"/>
      <w:bookmarkStart w:id="978" w:name="_Toc61183797"/>
      <w:bookmarkStart w:id="979" w:name="_Toc61184189"/>
      <w:bookmarkStart w:id="980" w:name="_Toc61184581"/>
      <w:bookmarkStart w:id="981" w:name="_Toc61184971"/>
      <w:bookmarkStart w:id="982" w:name="_Toc66386314"/>
      <w:r>
        <w:rPr>
          <w:rStyle w:val="h5Char1"/>
          <w:rFonts w:eastAsiaTheme="minorEastAsia" w:hint="eastAsia"/>
          <w:lang w:eastAsia="zh-CN"/>
        </w:rPr>
        <w:t>6.5.2.2.1</w:t>
      </w:r>
      <w:r>
        <w:rPr>
          <w:rStyle w:val="h5Char1"/>
          <w:rFonts w:eastAsiaTheme="minorEastAsia"/>
          <w:lang w:eastAsia="zh-CN"/>
        </w:rPr>
        <w:tab/>
      </w:r>
      <w:r w:rsidRPr="00315DBD">
        <w:rPr>
          <w:rStyle w:val="h5Char1"/>
          <w:rFonts w:hint="eastAsia"/>
        </w:rPr>
        <w:t>General</w:t>
      </w:r>
      <w:bookmarkEnd w:id="973"/>
      <w:bookmarkEnd w:id="974"/>
      <w:bookmarkEnd w:id="975"/>
      <w:bookmarkEnd w:id="976"/>
      <w:bookmarkEnd w:id="977"/>
      <w:bookmarkEnd w:id="978"/>
      <w:bookmarkEnd w:id="979"/>
      <w:bookmarkEnd w:id="980"/>
      <w:bookmarkEnd w:id="981"/>
      <w:bookmarkEnd w:id="982"/>
    </w:p>
    <w:p w14:paraId="05AFA54D" w14:textId="77777777" w:rsidR="00C26483" w:rsidRPr="00C921AC" w:rsidRDefault="00C26483" w:rsidP="00C26483">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3E651F50" w14:textId="77777777" w:rsidR="00C26483" w:rsidRDefault="00C26483" w:rsidP="00C26483">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486F1D93" w14:textId="77777777" w:rsidR="00C26483" w:rsidRPr="001159BE" w:rsidRDefault="00C26483" w:rsidP="00C26483">
      <w:pPr>
        <w:pStyle w:val="Heading5"/>
        <w:rPr>
          <w:rStyle w:val="h5Char1"/>
          <w:rFonts w:eastAsiaTheme="minorEastAsia"/>
          <w:lang w:eastAsia="zh-CN"/>
        </w:rPr>
      </w:pPr>
      <w:bookmarkStart w:id="983" w:name="_Toc53185348"/>
      <w:bookmarkStart w:id="984" w:name="_Toc53185724"/>
      <w:bookmarkStart w:id="985" w:name="_Toc57820201"/>
      <w:bookmarkStart w:id="986" w:name="_Toc57821128"/>
      <w:bookmarkStart w:id="987" w:name="_Toc61183404"/>
      <w:bookmarkStart w:id="988" w:name="_Toc61183798"/>
      <w:bookmarkStart w:id="989" w:name="_Toc61184190"/>
      <w:bookmarkStart w:id="990" w:name="_Toc61184582"/>
      <w:bookmarkStart w:id="991" w:name="_Toc61184972"/>
      <w:bookmarkStart w:id="992" w:name="_Toc66386315"/>
      <w:r w:rsidRPr="00201F6F">
        <w:rPr>
          <w:rStyle w:val="h5Char1"/>
          <w:rFonts w:hint="eastAsia"/>
        </w:rPr>
        <w:t>6.5.2.2.</w:t>
      </w:r>
      <w:r>
        <w:rPr>
          <w:rStyle w:val="h5Char1"/>
          <w:rFonts w:eastAsiaTheme="minorEastAsia" w:hint="eastAsia"/>
          <w:lang w:eastAsia="zh-CN"/>
        </w:rPr>
        <w:t>2</w:t>
      </w:r>
      <w:r>
        <w:rPr>
          <w:rStyle w:val="h5Char1"/>
        </w:rPr>
        <w:tab/>
      </w:r>
      <w:r>
        <w:rPr>
          <w:rStyle w:val="h5Char1"/>
          <w:rFonts w:eastAsiaTheme="minorEastAsia"/>
          <w:lang w:eastAsia="zh-CN"/>
        </w:rPr>
        <w:t>Minimum</w:t>
      </w:r>
      <w:r>
        <w:rPr>
          <w:rStyle w:val="h5Char1"/>
          <w:rFonts w:eastAsiaTheme="minorEastAsia" w:hint="eastAsia"/>
          <w:lang w:eastAsia="zh-CN"/>
        </w:rPr>
        <w:t xml:space="preserve"> requirements for IAB-MT type 1-H</w:t>
      </w:r>
      <w:bookmarkEnd w:id="983"/>
      <w:bookmarkEnd w:id="984"/>
      <w:bookmarkEnd w:id="985"/>
      <w:bookmarkEnd w:id="986"/>
      <w:bookmarkEnd w:id="987"/>
      <w:bookmarkEnd w:id="988"/>
      <w:bookmarkEnd w:id="989"/>
      <w:bookmarkEnd w:id="990"/>
      <w:bookmarkEnd w:id="991"/>
      <w:bookmarkEnd w:id="992"/>
    </w:p>
    <w:p w14:paraId="69CE5E40" w14:textId="77777777" w:rsidR="00C26483" w:rsidRDefault="00C26483" w:rsidP="00C26483">
      <w:pPr>
        <w:rPr>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using the frame structure described in clause 6.5.2.</w:t>
      </w:r>
      <w:r>
        <w:rPr>
          <w:rFonts w:hint="eastAsia"/>
          <w:lang w:eastAsia="zh-CN"/>
        </w:rPr>
        <w:t>2.3.</w:t>
      </w:r>
    </w:p>
    <w:p w14:paraId="2D02B2E4" w14:textId="77777777" w:rsidR="00C26483" w:rsidRDefault="00C26483" w:rsidP="00C26483">
      <w:pPr>
        <w:pStyle w:val="TH"/>
        <w:rPr>
          <w:lang w:eastAsia="zh-CN"/>
        </w:rPr>
      </w:pPr>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C26483" w14:paraId="1BB40760" w14:textId="77777777" w:rsidTr="00167F5F">
        <w:trPr>
          <w:jc w:val="center"/>
        </w:trPr>
        <w:tc>
          <w:tcPr>
            <w:tcW w:w="3254" w:type="dxa"/>
            <w:tcBorders>
              <w:top w:val="single" w:sz="4" w:space="0" w:color="auto"/>
              <w:left w:val="single" w:sz="4" w:space="0" w:color="auto"/>
              <w:bottom w:val="single" w:sz="4" w:space="0" w:color="auto"/>
              <w:right w:val="single" w:sz="4" w:space="0" w:color="auto"/>
            </w:tcBorders>
            <w:hideMark/>
          </w:tcPr>
          <w:p w14:paraId="5B958F0C" w14:textId="77777777" w:rsidR="00C26483" w:rsidRDefault="00C26483" w:rsidP="00167F5F">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139D9E5F" w14:textId="77777777" w:rsidR="00C26483" w:rsidRDefault="00C26483" w:rsidP="00167F5F">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20D16247" w14:textId="77777777" w:rsidR="00C26483" w:rsidRDefault="00C26483" w:rsidP="00167F5F">
            <w:pPr>
              <w:pStyle w:val="TAH"/>
            </w:pPr>
            <w:r>
              <w:t>Average EVM Level</w:t>
            </w:r>
          </w:p>
        </w:tc>
      </w:tr>
      <w:tr w:rsidR="00C26483" w14:paraId="0AC738E3" w14:textId="77777777" w:rsidTr="00167F5F">
        <w:trPr>
          <w:jc w:val="center"/>
        </w:trPr>
        <w:tc>
          <w:tcPr>
            <w:tcW w:w="3254" w:type="dxa"/>
            <w:tcBorders>
              <w:top w:val="single" w:sz="4" w:space="0" w:color="auto"/>
              <w:left w:val="single" w:sz="4" w:space="0" w:color="auto"/>
              <w:bottom w:val="single" w:sz="4" w:space="0" w:color="auto"/>
              <w:right w:val="single" w:sz="4" w:space="0" w:color="auto"/>
            </w:tcBorders>
            <w:hideMark/>
          </w:tcPr>
          <w:p w14:paraId="648BAF96" w14:textId="77777777" w:rsidR="00C26483" w:rsidRDefault="00C26483" w:rsidP="00167F5F">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5DDBF2CB" w14:textId="77777777" w:rsidR="00C26483" w:rsidRDefault="00C26483" w:rsidP="00167F5F">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59FE45C3" w14:textId="77777777" w:rsidR="00C26483" w:rsidRDefault="00C26483" w:rsidP="00167F5F">
            <w:pPr>
              <w:pStyle w:val="TAC"/>
              <w:rPr>
                <w:rFonts w:cs="v5.0.0"/>
              </w:rPr>
            </w:pPr>
            <w:r>
              <w:rPr>
                <w:rFonts w:cs="v5.0.0"/>
              </w:rPr>
              <w:t>17.5</w:t>
            </w:r>
          </w:p>
        </w:tc>
      </w:tr>
      <w:tr w:rsidR="00C26483" w14:paraId="7CD1872D" w14:textId="77777777" w:rsidTr="00167F5F">
        <w:trPr>
          <w:jc w:val="center"/>
        </w:trPr>
        <w:tc>
          <w:tcPr>
            <w:tcW w:w="3254" w:type="dxa"/>
            <w:tcBorders>
              <w:top w:val="single" w:sz="4" w:space="0" w:color="auto"/>
              <w:left w:val="single" w:sz="4" w:space="0" w:color="auto"/>
              <w:bottom w:val="single" w:sz="4" w:space="0" w:color="auto"/>
              <w:right w:val="single" w:sz="4" w:space="0" w:color="auto"/>
            </w:tcBorders>
            <w:hideMark/>
          </w:tcPr>
          <w:p w14:paraId="17DE1749" w14:textId="77777777" w:rsidR="00C26483" w:rsidRDefault="00C26483" w:rsidP="00167F5F">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3E30158D" w14:textId="77777777" w:rsidR="00C26483" w:rsidRDefault="00C26483" w:rsidP="00167F5F">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55B78761" w14:textId="77777777" w:rsidR="00C26483" w:rsidRDefault="00C26483" w:rsidP="00167F5F">
            <w:pPr>
              <w:pStyle w:val="TAC"/>
              <w:rPr>
                <w:rFonts w:cs="v5.0.0"/>
              </w:rPr>
            </w:pPr>
            <w:r>
              <w:rPr>
                <w:rFonts w:cs="v5.0.0"/>
              </w:rPr>
              <w:t>12.5</w:t>
            </w:r>
          </w:p>
        </w:tc>
      </w:tr>
      <w:tr w:rsidR="00C26483" w14:paraId="11D97789" w14:textId="77777777" w:rsidTr="00167F5F">
        <w:trPr>
          <w:jc w:val="center"/>
        </w:trPr>
        <w:tc>
          <w:tcPr>
            <w:tcW w:w="3254" w:type="dxa"/>
            <w:tcBorders>
              <w:top w:val="single" w:sz="4" w:space="0" w:color="auto"/>
              <w:left w:val="single" w:sz="4" w:space="0" w:color="auto"/>
              <w:bottom w:val="single" w:sz="4" w:space="0" w:color="auto"/>
              <w:right w:val="single" w:sz="4" w:space="0" w:color="auto"/>
            </w:tcBorders>
            <w:hideMark/>
          </w:tcPr>
          <w:p w14:paraId="0D3BBB9E" w14:textId="77777777" w:rsidR="00C26483" w:rsidRDefault="00C26483" w:rsidP="00167F5F">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47995006" w14:textId="77777777" w:rsidR="00C26483" w:rsidRDefault="00C26483" w:rsidP="00167F5F">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5F9FD5C9" w14:textId="77777777" w:rsidR="00C26483" w:rsidRDefault="00C26483" w:rsidP="00167F5F">
            <w:pPr>
              <w:pStyle w:val="TAC"/>
              <w:rPr>
                <w:rFonts w:cs="v5.0.0"/>
              </w:rPr>
            </w:pPr>
            <w:r>
              <w:rPr>
                <w:rFonts w:cs="v5.0.0"/>
                <w:lang w:eastAsia="zh-CN"/>
              </w:rPr>
              <w:t>8</w:t>
            </w:r>
          </w:p>
        </w:tc>
      </w:tr>
      <w:tr w:rsidR="00C26483" w14:paraId="303B556E" w14:textId="77777777" w:rsidTr="00167F5F">
        <w:trPr>
          <w:jc w:val="center"/>
        </w:trPr>
        <w:tc>
          <w:tcPr>
            <w:tcW w:w="3254" w:type="dxa"/>
            <w:tcBorders>
              <w:top w:val="single" w:sz="4" w:space="0" w:color="auto"/>
              <w:left w:val="single" w:sz="4" w:space="0" w:color="auto"/>
              <w:bottom w:val="single" w:sz="4" w:space="0" w:color="auto"/>
              <w:right w:val="single" w:sz="4" w:space="0" w:color="auto"/>
            </w:tcBorders>
            <w:hideMark/>
          </w:tcPr>
          <w:p w14:paraId="5ECB6B61" w14:textId="77777777" w:rsidR="00C26483" w:rsidRDefault="00C26483" w:rsidP="00167F5F">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3CE35350" w14:textId="77777777" w:rsidR="00C26483" w:rsidRDefault="00C26483" w:rsidP="00167F5F">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77FFED30" w14:textId="77777777" w:rsidR="00C26483" w:rsidRDefault="00C26483" w:rsidP="00167F5F">
            <w:pPr>
              <w:pStyle w:val="TAC"/>
              <w:rPr>
                <w:rFonts w:cs="v5.0.0"/>
                <w:lang w:eastAsia="zh-CN"/>
              </w:rPr>
            </w:pPr>
            <w:r>
              <w:rPr>
                <w:rFonts w:cs="v5.0.0"/>
                <w:lang w:eastAsia="zh-CN"/>
              </w:rPr>
              <w:t>3.5</w:t>
            </w:r>
          </w:p>
        </w:tc>
      </w:tr>
    </w:tbl>
    <w:p w14:paraId="6F4934B3" w14:textId="77777777" w:rsidR="00C26483" w:rsidRPr="00C05DAD" w:rsidRDefault="00C26483" w:rsidP="00C26483">
      <w:pPr>
        <w:rPr>
          <w:rFonts w:cs="v4.2.0"/>
        </w:rPr>
      </w:pPr>
    </w:p>
    <w:p w14:paraId="6677ABC3" w14:textId="77777777" w:rsidR="00C26483" w:rsidRPr="004C1C02" w:rsidRDefault="00C26483" w:rsidP="00C26483">
      <w:pPr>
        <w:pStyle w:val="Heading5"/>
        <w:rPr>
          <w:rStyle w:val="h5Char1"/>
        </w:rPr>
      </w:pPr>
      <w:bookmarkStart w:id="993" w:name="_Toc57820202"/>
      <w:bookmarkStart w:id="994" w:name="_Toc57821129"/>
      <w:bookmarkStart w:id="995" w:name="_Toc61183405"/>
      <w:bookmarkStart w:id="996" w:name="_Toc61183799"/>
      <w:bookmarkStart w:id="997" w:name="_Toc61184191"/>
      <w:bookmarkStart w:id="998" w:name="_Toc61184583"/>
      <w:bookmarkStart w:id="999" w:name="_Toc61184973"/>
      <w:bookmarkStart w:id="1000" w:name="_Toc66386316"/>
      <w:bookmarkStart w:id="1001" w:name="_Toc29811684"/>
      <w:bookmarkStart w:id="1002" w:name="_Toc21127475"/>
      <w:bookmarkStart w:id="1003" w:name="_Toc53185349"/>
      <w:bookmarkStart w:id="1004" w:name="_Toc53185725"/>
      <w:r>
        <w:rPr>
          <w:rStyle w:val="h5Char1"/>
        </w:rPr>
        <w:t>6.5.2.2.</w:t>
      </w:r>
      <w:r w:rsidRPr="004C1C02">
        <w:rPr>
          <w:rStyle w:val="h5Char1"/>
          <w:rFonts w:hint="eastAsia"/>
        </w:rPr>
        <w:t>3</w:t>
      </w:r>
      <w:r w:rsidRPr="004C1C02">
        <w:rPr>
          <w:rStyle w:val="h5Char1"/>
        </w:rPr>
        <w:tab/>
        <w:t>EVM frame structure for measurement</w:t>
      </w:r>
      <w:bookmarkEnd w:id="993"/>
      <w:bookmarkEnd w:id="994"/>
      <w:bookmarkEnd w:id="995"/>
      <w:bookmarkEnd w:id="996"/>
      <w:bookmarkEnd w:id="997"/>
      <w:bookmarkEnd w:id="998"/>
      <w:bookmarkEnd w:id="999"/>
      <w:bookmarkEnd w:id="1000"/>
    </w:p>
    <w:p w14:paraId="1805580B" w14:textId="77777777" w:rsidR="00C26483" w:rsidRDefault="00C26483" w:rsidP="00C26483">
      <w:r>
        <w:t xml:space="preserve">EVM shall be evaluated for each NR carrier over all allocated resource blocks and </w:t>
      </w:r>
      <w:r>
        <w:rPr>
          <w:rFonts w:hint="eastAsia"/>
          <w:lang w:eastAsia="zh-CN"/>
        </w:rPr>
        <w:t>uplink</w:t>
      </w:r>
      <w:r>
        <w:t xml:space="preserve"> subframes</w:t>
      </w:r>
      <w:r>
        <w:rPr>
          <w:rFonts w:hint="eastAsia"/>
          <w:lang w:eastAsia="zh-CN"/>
        </w:rPr>
        <w:t xml:space="preserve"> for IAB-MT</w:t>
      </w:r>
      <w:r>
        <w:t xml:space="preserve">. Different modulation schemes listed in </w:t>
      </w:r>
      <w:r>
        <w:rPr>
          <w:rFonts w:hint="eastAsia"/>
          <w:lang w:eastAsia="zh-CN"/>
        </w:rPr>
        <w:t>T</w:t>
      </w:r>
      <w:r>
        <w:t xml:space="preserve">able </w:t>
      </w:r>
      <w:r w:rsidRPr="004C1C02">
        <w:t>6.5.2.2.2</w:t>
      </w:r>
      <w:r>
        <w:t>-1 shall be considered for rank 1.</w:t>
      </w:r>
    </w:p>
    <w:p w14:paraId="200F6FAC" w14:textId="77777777" w:rsidR="00C26483" w:rsidRDefault="00C26483" w:rsidP="00C26483">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uplink</w:t>
      </w:r>
      <w:r>
        <w:t xml:space="preserve"> subframes within 10 ms measurement periods. </w:t>
      </w:r>
      <w:r>
        <w:rPr>
          <w:rFonts w:eastAsia="SimSun"/>
        </w:rPr>
        <w:t>The boundaries of the EVM measurement periods need not be aligned with radio frame boundaries.</w:t>
      </w:r>
    </w:p>
    <w:p w14:paraId="0B3BCC84" w14:textId="77777777" w:rsidR="00C26483" w:rsidRPr="00BE2590" w:rsidRDefault="00C26483" w:rsidP="00C26483">
      <w:bookmarkStart w:id="1005" w:name="_Toc29811688"/>
      <w:bookmarkStart w:id="1006" w:name="_Toc21127479"/>
      <w:bookmarkStart w:id="1007" w:name="_Toc53185351"/>
      <w:bookmarkStart w:id="1008" w:name="_Toc53185727"/>
      <w:bookmarkEnd w:id="1001"/>
      <w:bookmarkEnd w:id="1002"/>
      <w:bookmarkEnd w:id="1003"/>
      <w:bookmarkEnd w:id="1004"/>
    </w:p>
    <w:p w14:paraId="10218BD1" w14:textId="77777777" w:rsidR="00C26483" w:rsidRDefault="00C26483" w:rsidP="00C26483">
      <w:pPr>
        <w:pStyle w:val="Heading3"/>
      </w:pPr>
      <w:bookmarkStart w:id="1009" w:name="_Toc57820203"/>
      <w:bookmarkStart w:id="1010" w:name="_Toc57821130"/>
      <w:bookmarkStart w:id="1011" w:name="_Toc61183406"/>
      <w:bookmarkStart w:id="1012" w:name="_Toc61183800"/>
      <w:bookmarkStart w:id="1013" w:name="_Toc61184192"/>
      <w:bookmarkStart w:id="1014" w:name="_Toc61184584"/>
      <w:bookmarkStart w:id="1015" w:name="_Toc61184974"/>
      <w:bookmarkStart w:id="1016" w:name="_Toc66386317"/>
      <w:r>
        <w:t>6.5.3</w:t>
      </w:r>
      <w:r>
        <w:tab/>
        <w:t>Time alignment error</w:t>
      </w:r>
      <w:bookmarkEnd w:id="1005"/>
      <w:bookmarkEnd w:id="1006"/>
      <w:bookmarkEnd w:id="1007"/>
      <w:bookmarkEnd w:id="1008"/>
      <w:bookmarkEnd w:id="1009"/>
      <w:bookmarkEnd w:id="1010"/>
      <w:bookmarkEnd w:id="1011"/>
      <w:bookmarkEnd w:id="1012"/>
      <w:bookmarkEnd w:id="1013"/>
      <w:bookmarkEnd w:id="1014"/>
      <w:bookmarkEnd w:id="1015"/>
      <w:bookmarkEnd w:id="1016"/>
    </w:p>
    <w:p w14:paraId="71FD9CAD" w14:textId="77777777" w:rsidR="00C26483" w:rsidRPr="00124B40" w:rsidRDefault="00C26483" w:rsidP="00C26483">
      <w:pPr>
        <w:pStyle w:val="Heading4"/>
      </w:pPr>
      <w:bookmarkStart w:id="1017" w:name="_Toc53185352"/>
      <w:bookmarkStart w:id="1018" w:name="_Toc53185728"/>
      <w:bookmarkStart w:id="1019" w:name="_Toc57820204"/>
      <w:bookmarkStart w:id="1020" w:name="_Toc57821131"/>
      <w:bookmarkStart w:id="1021" w:name="_Toc61183407"/>
      <w:bookmarkStart w:id="1022" w:name="_Toc61183801"/>
      <w:bookmarkStart w:id="1023" w:name="_Toc61184193"/>
      <w:bookmarkStart w:id="1024" w:name="_Toc61184585"/>
      <w:bookmarkStart w:id="1025" w:name="_Toc61184975"/>
      <w:bookmarkStart w:id="1026" w:name="_Toc66386318"/>
      <w:r>
        <w:rPr>
          <w:rFonts w:hint="eastAsia"/>
        </w:rPr>
        <w:t>6.5.3.1</w:t>
      </w:r>
      <w:r w:rsidRPr="007E346D">
        <w:tab/>
      </w:r>
      <w:r>
        <w:rPr>
          <w:rFonts w:hint="eastAsia"/>
        </w:rPr>
        <w:t>IAB-DU t</w:t>
      </w:r>
      <w:r>
        <w:t>ime alignment error</w:t>
      </w:r>
      <w:bookmarkEnd w:id="1017"/>
      <w:bookmarkEnd w:id="1018"/>
      <w:bookmarkEnd w:id="1019"/>
      <w:bookmarkEnd w:id="1020"/>
      <w:bookmarkEnd w:id="1021"/>
      <w:bookmarkEnd w:id="1022"/>
      <w:bookmarkEnd w:id="1023"/>
      <w:bookmarkEnd w:id="1024"/>
      <w:bookmarkEnd w:id="1025"/>
      <w:bookmarkEnd w:id="1026"/>
    </w:p>
    <w:p w14:paraId="29708B31" w14:textId="77777777" w:rsidR="00C26483" w:rsidRPr="00C24186" w:rsidRDefault="00C26483" w:rsidP="00C26483">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5D989178" w14:textId="77777777" w:rsidR="00C26483" w:rsidRDefault="00C26483" w:rsidP="00C26483">
      <w:pPr>
        <w:pStyle w:val="Heading2"/>
        <w:rPr>
          <w:lang w:eastAsia="zh-CN"/>
        </w:rPr>
      </w:pPr>
      <w:bookmarkStart w:id="1027" w:name="_Toc53185353"/>
      <w:bookmarkStart w:id="1028" w:name="_Toc53185729"/>
      <w:bookmarkStart w:id="1029" w:name="_Toc57820205"/>
      <w:bookmarkStart w:id="1030" w:name="_Toc57821132"/>
      <w:bookmarkStart w:id="1031" w:name="_Toc61183408"/>
      <w:bookmarkStart w:id="1032" w:name="_Toc61183802"/>
      <w:bookmarkStart w:id="1033" w:name="_Toc61184194"/>
      <w:bookmarkStart w:id="1034" w:name="_Toc61184586"/>
      <w:bookmarkStart w:id="1035" w:name="_Toc61184976"/>
      <w:bookmarkStart w:id="1036" w:name="_Toc66386319"/>
      <w:r w:rsidRPr="007E346D">
        <w:t>6.6</w:t>
      </w:r>
      <w:r w:rsidRPr="007E346D">
        <w:tab/>
        <w:t>Unwanted emissions</w:t>
      </w:r>
      <w:bookmarkEnd w:id="925"/>
      <w:bookmarkEnd w:id="926"/>
      <w:bookmarkEnd w:id="1027"/>
      <w:bookmarkEnd w:id="1028"/>
      <w:bookmarkEnd w:id="1029"/>
      <w:bookmarkEnd w:id="1030"/>
      <w:bookmarkEnd w:id="1031"/>
      <w:bookmarkEnd w:id="1032"/>
      <w:bookmarkEnd w:id="1033"/>
      <w:bookmarkEnd w:id="1034"/>
      <w:bookmarkEnd w:id="1035"/>
      <w:bookmarkEnd w:id="1036"/>
    </w:p>
    <w:p w14:paraId="41118B0D" w14:textId="77777777" w:rsidR="00C26483" w:rsidRDefault="00C26483" w:rsidP="00C26483">
      <w:pPr>
        <w:pStyle w:val="Heading3"/>
      </w:pPr>
      <w:bookmarkStart w:id="1037" w:name="_Toc45893463"/>
      <w:bookmarkStart w:id="1038" w:name="_Toc44712150"/>
      <w:bookmarkStart w:id="1039" w:name="_Toc37267548"/>
      <w:bookmarkStart w:id="1040" w:name="_Toc37260160"/>
      <w:bookmarkStart w:id="1041" w:name="_Toc36817244"/>
      <w:bookmarkStart w:id="1042" w:name="_Toc29811692"/>
      <w:bookmarkStart w:id="1043" w:name="_Toc21127483"/>
      <w:bookmarkStart w:id="1044" w:name="_Toc53185354"/>
      <w:bookmarkStart w:id="1045" w:name="_Toc53185730"/>
      <w:bookmarkStart w:id="1046" w:name="_Toc57820206"/>
      <w:bookmarkStart w:id="1047" w:name="_Toc57821133"/>
      <w:bookmarkStart w:id="1048" w:name="_Toc61183409"/>
      <w:bookmarkStart w:id="1049" w:name="_Toc61183803"/>
      <w:bookmarkStart w:id="1050" w:name="_Toc61184195"/>
      <w:bookmarkStart w:id="1051" w:name="_Toc61184587"/>
      <w:bookmarkStart w:id="1052" w:name="_Toc61184977"/>
      <w:bookmarkStart w:id="1053" w:name="_Toc66386320"/>
      <w:r>
        <w:t>6.6.1</w:t>
      </w:r>
      <w:r>
        <w:tab/>
        <w:t>General</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9103F1F" w14:textId="77777777" w:rsidR="00C26483" w:rsidRDefault="00C26483" w:rsidP="00C26483">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F527A73" w14:textId="77777777" w:rsidR="00C26483" w:rsidRDefault="00C26483" w:rsidP="00C26483">
      <w:pPr>
        <w:rPr>
          <w:rFonts w:cs="v5.0.0"/>
          <w:lang w:eastAsia="zh-CN"/>
        </w:rPr>
      </w:pPr>
      <w:r>
        <w:rPr>
          <w:rFonts w:cs="v5.0.0"/>
        </w:rPr>
        <w:t xml:space="preserve">The out-of-band emissions requirement for the IAB-DU and IAB-MT transmitter is specified both in terms of </w:t>
      </w:r>
      <w:bookmarkStart w:id="1054" w:name="_Hlk497217795"/>
      <w:r>
        <w:rPr>
          <w:rFonts w:cs="v5.0.0"/>
        </w:rPr>
        <w:t xml:space="preserve">Adjacent Channel Leakage power Ratio </w:t>
      </w:r>
      <w:bookmarkEnd w:id="1054"/>
      <w:r>
        <w:rPr>
          <w:rFonts w:cs="v5.0.0"/>
        </w:rPr>
        <w:t xml:space="preserve">(ACLR) and </w:t>
      </w:r>
      <w:r>
        <w:rPr>
          <w:rFonts w:cs="v5.0.0"/>
          <w:i/>
        </w:rPr>
        <w:t>operating band</w:t>
      </w:r>
      <w:r>
        <w:rPr>
          <w:rFonts w:cs="v5.0.0"/>
        </w:rPr>
        <w:t xml:space="preserve"> unwanted emissions (OBUE).</w:t>
      </w:r>
    </w:p>
    <w:p w14:paraId="7A308715" w14:textId="77777777" w:rsidR="00C26483" w:rsidRDefault="00C26483" w:rsidP="00C26483">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32BB33C1" w14:textId="77777777" w:rsidR="00C26483" w:rsidRDefault="00C26483" w:rsidP="00C26483">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52BD4828" w14:textId="77777777" w:rsidR="00C26483" w:rsidRPr="009873ED" w:rsidRDefault="00C26483" w:rsidP="00C26483">
      <w:pPr>
        <w:pStyle w:val="TH"/>
        <w:rPr>
          <w:iCs/>
        </w:rPr>
      </w:pPr>
      <w:r>
        <w:lastRenderedPageBreak/>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C26483" w14:paraId="27207649" w14:textId="77777777" w:rsidTr="00167F5F">
        <w:trPr>
          <w:jc w:val="center"/>
        </w:trPr>
        <w:tc>
          <w:tcPr>
            <w:tcW w:w="1557" w:type="dxa"/>
            <w:tcBorders>
              <w:top w:val="single" w:sz="4" w:space="0" w:color="auto"/>
              <w:left w:val="single" w:sz="4" w:space="0" w:color="auto"/>
              <w:bottom w:val="single" w:sz="4" w:space="0" w:color="auto"/>
              <w:right w:val="single" w:sz="4" w:space="0" w:color="auto"/>
            </w:tcBorders>
            <w:hideMark/>
          </w:tcPr>
          <w:p w14:paraId="42860697" w14:textId="77777777" w:rsidR="00C26483" w:rsidRDefault="00C26483" w:rsidP="00167F5F">
            <w:pPr>
              <w:pStyle w:val="TAH"/>
              <w:rPr>
                <w:lang w:eastAsia="zh-CN"/>
              </w:rPr>
            </w:pPr>
            <w:bookmarkStart w:id="1055" w:name="OLE_LINK95"/>
            <w:bookmarkStart w:id="1056"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2AB7A373" w14:textId="77777777" w:rsidR="00C26483" w:rsidRDefault="00C26483" w:rsidP="00167F5F">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62064F63" w14:textId="77777777" w:rsidR="00C26483" w:rsidRDefault="00C26483" w:rsidP="00167F5F">
            <w:pPr>
              <w:pStyle w:val="TAH"/>
            </w:pPr>
            <w:r>
              <w:t>Δf</w:t>
            </w:r>
            <w:r>
              <w:rPr>
                <w:vertAlign w:val="subscript"/>
              </w:rPr>
              <w:t>OBUE</w:t>
            </w:r>
            <w:r>
              <w:t xml:space="preserve"> (MHz)</w:t>
            </w:r>
          </w:p>
        </w:tc>
      </w:tr>
      <w:tr w:rsidR="00C26483" w14:paraId="65A096D0" w14:textId="77777777" w:rsidTr="00167F5F">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2366A8E3" w14:textId="77777777" w:rsidR="00C26483" w:rsidRDefault="00C26483" w:rsidP="00167F5F">
            <w:pPr>
              <w:pStyle w:val="TAC"/>
              <w:rPr>
                <w:lang w:eastAsia="zh-CN"/>
              </w:rPr>
            </w:pPr>
            <w:bookmarkStart w:id="1057" w:name="_Hlk502677945"/>
            <w:r>
              <w:rPr>
                <w:lang w:eastAsia="zh-CN"/>
              </w:rPr>
              <w:t>IAB-DU type 1-H</w:t>
            </w:r>
          </w:p>
        </w:tc>
        <w:tc>
          <w:tcPr>
            <w:tcW w:w="3255" w:type="dxa"/>
            <w:tcBorders>
              <w:top w:val="single" w:sz="4" w:space="0" w:color="auto"/>
              <w:left w:val="single" w:sz="4" w:space="0" w:color="auto"/>
              <w:bottom w:val="single" w:sz="4" w:space="0" w:color="auto"/>
              <w:right w:val="single" w:sz="4" w:space="0" w:color="auto"/>
            </w:tcBorders>
            <w:hideMark/>
          </w:tcPr>
          <w:p w14:paraId="3469C231" w14:textId="77777777" w:rsidR="00C26483" w:rsidRDefault="00C26483" w:rsidP="00167F5F">
            <w:pPr>
              <w:pStyle w:val="TAC"/>
            </w:pPr>
            <w:bookmarkStart w:id="1058" w:name="OLE_LINK66"/>
            <w:bookmarkStart w:id="1059" w:name="OLE_LINK69"/>
            <w:r>
              <w:t>F</w:t>
            </w:r>
            <w:r>
              <w:rPr>
                <w:vertAlign w:val="subscript"/>
              </w:rPr>
              <w:t>DL,high</w:t>
            </w:r>
            <w:r>
              <w:t xml:space="preserve"> – F</w:t>
            </w:r>
            <w:r>
              <w:rPr>
                <w:vertAlign w:val="subscript"/>
              </w:rPr>
              <w:t>DL,low</w:t>
            </w:r>
            <w:r>
              <w:t xml:space="preserve"> </w:t>
            </w:r>
            <w:bookmarkStart w:id="1060" w:name="OLE_LINK21"/>
            <w:r>
              <w:t xml:space="preserve">&lt; </w:t>
            </w:r>
            <w:bookmarkEnd w:id="1060"/>
            <w:r>
              <w:t xml:space="preserve">100 MHz  </w:t>
            </w:r>
            <w:bookmarkEnd w:id="1058"/>
            <w:bookmarkEnd w:id="1059"/>
          </w:p>
        </w:tc>
        <w:tc>
          <w:tcPr>
            <w:tcW w:w="1292" w:type="dxa"/>
            <w:tcBorders>
              <w:top w:val="single" w:sz="4" w:space="0" w:color="auto"/>
              <w:left w:val="single" w:sz="4" w:space="0" w:color="auto"/>
              <w:bottom w:val="single" w:sz="4" w:space="0" w:color="auto"/>
              <w:right w:val="single" w:sz="4" w:space="0" w:color="auto"/>
            </w:tcBorders>
            <w:hideMark/>
          </w:tcPr>
          <w:p w14:paraId="584B8E57" w14:textId="77777777" w:rsidR="00C26483" w:rsidRDefault="00C26483" w:rsidP="00167F5F">
            <w:pPr>
              <w:pStyle w:val="TAC"/>
            </w:pPr>
            <w:bookmarkStart w:id="1061" w:name="OLE_LINK64"/>
            <w:bookmarkStart w:id="1062" w:name="OLE_LINK65"/>
            <w:r>
              <w:t xml:space="preserve">10 </w:t>
            </w:r>
            <w:bookmarkEnd w:id="1061"/>
            <w:bookmarkEnd w:id="1062"/>
          </w:p>
        </w:tc>
      </w:tr>
      <w:tr w:rsidR="00C26483" w14:paraId="66BE1B6A" w14:textId="77777777" w:rsidTr="00167F5F">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5CC6A964" w14:textId="77777777" w:rsidR="00C26483" w:rsidRDefault="00C26483" w:rsidP="00167F5F">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4C5D3685" w14:textId="77777777" w:rsidR="00C26483" w:rsidRDefault="00C26483" w:rsidP="00167F5F">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2F017A50" w14:textId="77777777" w:rsidR="00C26483" w:rsidRDefault="00C26483" w:rsidP="00167F5F">
            <w:pPr>
              <w:pStyle w:val="TAC"/>
            </w:pPr>
            <w:r>
              <w:t xml:space="preserve">40 </w:t>
            </w:r>
          </w:p>
        </w:tc>
        <w:bookmarkEnd w:id="1057"/>
      </w:tr>
      <w:bookmarkEnd w:id="1055"/>
      <w:bookmarkEnd w:id="1056"/>
    </w:tbl>
    <w:p w14:paraId="262E8EDF" w14:textId="77777777" w:rsidR="00C26483" w:rsidRDefault="00C26483" w:rsidP="00C26483"/>
    <w:p w14:paraId="632BC0EC" w14:textId="77777777" w:rsidR="00C26483" w:rsidRPr="009873ED" w:rsidRDefault="00C26483" w:rsidP="00C26483">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C26483" w14:paraId="7F0C9B00" w14:textId="77777777" w:rsidTr="00167F5F">
        <w:trPr>
          <w:jc w:val="center"/>
        </w:trPr>
        <w:tc>
          <w:tcPr>
            <w:tcW w:w="0" w:type="auto"/>
            <w:tcBorders>
              <w:top w:val="single" w:sz="4" w:space="0" w:color="auto"/>
              <w:left w:val="single" w:sz="4" w:space="0" w:color="auto"/>
              <w:bottom w:val="single" w:sz="4" w:space="0" w:color="auto"/>
              <w:right w:val="single" w:sz="4" w:space="0" w:color="auto"/>
            </w:tcBorders>
            <w:hideMark/>
          </w:tcPr>
          <w:p w14:paraId="20951B9E" w14:textId="77777777" w:rsidR="00C26483" w:rsidRDefault="00C26483" w:rsidP="00167F5F">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135135DF" w14:textId="77777777" w:rsidR="00C26483" w:rsidRDefault="00C26483" w:rsidP="00167F5F">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2D8C6BB4" w14:textId="77777777" w:rsidR="00C26483" w:rsidRDefault="00C26483" w:rsidP="00167F5F">
            <w:pPr>
              <w:pStyle w:val="TAH"/>
            </w:pPr>
            <w:r>
              <w:t>Δf</w:t>
            </w:r>
            <w:r>
              <w:rPr>
                <w:vertAlign w:val="subscript"/>
              </w:rPr>
              <w:t>OBUE</w:t>
            </w:r>
            <w:r>
              <w:t xml:space="preserve"> (MHz)</w:t>
            </w:r>
          </w:p>
        </w:tc>
      </w:tr>
      <w:tr w:rsidR="00C26483" w14:paraId="5B82C17A" w14:textId="77777777" w:rsidTr="00167F5F">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1A33B33" w14:textId="77777777" w:rsidR="00C26483" w:rsidRDefault="00C26483" w:rsidP="00167F5F">
            <w:pPr>
              <w:pStyle w:val="TAC"/>
              <w:rPr>
                <w:lang w:eastAsia="zh-CN"/>
              </w:rPr>
            </w:pPr>
            <w:r>
              <w:rPr>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0E22D219" w14:textId="77777777" w:rsidR="00C26483" w:rsidRDefault="00C26483" w:rsidP="00167F5F">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68E2AFE5" w14:textId="77777777" w:rsidR="00C26483" w:rsidRDefault="00C26483" w:rsidP="00167F5F">
            <w:pPr>
              <w:pStyle w:val="TAC"/>
            </w:pPr>
            <w:r>
              <w:t xml:space="preserve">10 </w:t>
            </w:r>
          </w:p>
        </w:tc>
      </w:tr>
      <w:tr w:rsidR="00C26483" w14:paraId="266D5E5B" w14:textId="77777777" w:rsidTr="00167F5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4544A1" w14:textId="77777777" w:rsidR="00C26483" w:rsidRDefault="00C26483" w:rsidP="00167F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66B01F" w14:textId="77777777" w:rsidR="00C26483" w:rsidRDefault="00C26483" w:rsidP="00167F5F">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5C7F9B15" w14:textId="77777777" w:rsidR="00C26483" w:rsidRDefault="00C26483" w:rsidP="00167F5F">
            <w:pPr>
              <w:pStyle w:val="TAC"/>
            </w:pPr>
            <w:r>
              <w:t xml:space="preserve">40 </w:t>
            </w:r>
          </w:p>
        </w:tc>
      </w:tr>
    </w:tbl>
    <w:p w14:paraId="4CC987D9" w14:textId="77777777" w:rsidR="00C26483" w:rsidRDefault="00C26483" w:rsidP="00C26483"/>
    <w:p w14:paraId="6A6D71E9" w14:textId="77777777" w:rsidR="00C26483" w:rsidRDefault="00C26483" w:rsidP="00C26483">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03B7EEEF" w14:textId="77777777" w:rsidR="00C26483" w:rsidRDefault="00C26483" w:rsidP="00C26483">
      <w:pPr>
        <w:rPr>
          <w:rFonts w:cs="v5.0.0"/>
        </w:rPr>
      </w:pPr>
      <w:r>
        <w:rPr>
          <w:rFonts w:cs="v5.0.0"/>
        </w:rPr>
        <w:t>There is in addition a requirement for occupied bandwidth.</w:t>
      </w:r>
    </w:p>
    <w:p w14:paraId="425600E5" w14:textId="77777777" w:rsidR="00C26483" w:rsidRDefault="00C26483" w:rsidP="00C26483">
      <w:pPr>
        <w:pStyle w:val="Heading3"/>
      </w:pPr>
      <w:bookmarkStart w:id="1063" w:name="_Toc45893464"/>
      <w:bookmarkStart w:id="1064" w:name="_Toc44712151"/>
      <w:bookmarkStart w:id="1065" w:name="_Toc37267549"/>
      <w:bookmarkStart w:id="1066" w:name="_Toc37260161"/>
      <w:bookmarkStart w:id="1067" w:name="_Toc36817245"/>
      <w:bookmarkStart w:id="1068" w:name="_Toc29811693"/>
      <w:bookmarkStart w:id="1069" w:name="_Toc21127484"/>
      <w:bookmarkStart w:id="1070" w:name="_Toc53185355"/>
      <w:bookmarkStart w:id="1071" w:name="_Toc53185731"/>
      <w:bookmarkStart w:id="1072" w:name="_Toc57820207"/>
      <w:bookmarkStart w:id="1073" w:name="_Toc57821134"/>
      <w:bookmarkStart w:id="1074" w:name="_Toc61183410"/>
      <w:bookmarkStart w:id="1075" w:name="_Toc61183804"/>
      <w:bookmarkStart w:id="1076" w:name="_Toc61184196"/>
      <w:bookmarkStart w:id="1077" w:name="_Toc61184588"/>
      <w:bookmarkStart w:id="1078" w:name="_Toc61184978"/>
      <w:bookmarkStart w:id="1079" w:name="_Toc66386321"/>
      <w:r>
        <w:t>6.6.2</w:t>
      </w:r>
      <w:r>
        <w:tab/>
        <w:t>Occupied bandwidth</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786D2243" w14:textId="77777777" w:rsidR="00C26483" w:rsidRDefault="00C26483" w:rsidP="00C26483">
      <w:pPr>
        <w:pStyle w:val="Heading4"/>
      </w:pPr>
      <w:bookmarkStart w:id="1080" w:name="_Toc45893465"/>
      <w:bookmarkStart w:id="1081" w:name="_Toc44712152"/>
      <w:bookmarkStart w:id="1082" w:name="_Toc37267550"/>
      <w:bookmarkStart w:id="1083" w:name="_Toc37260162"/>
      <w:bookmarkStart w:id="1084" w:name="_Toc36817246"/>
      <w:bookmarkStart w:id="1085" w:name="_Toc29811694"/>
      <w:bookmarkStart w:id="1086" w:name="_Toc21127485"/>
      <w:bookmarkStart w:id="1087" w:name="_Toc53185356"/>
      <w:bookmarkStart w:id="1088" w:name="_Toc53185732"/>
      <w:bookmarkStart w:id="1089" w:name="_Toc57820208"/>
      <w:bookmarkStart w:id="1090" w:name="_Toc57821135"/>
      <w:bookmarkStart w:id="1091" w:name="_Toc61183411"/>
      <w:bookmarkStart w:id="1092" w:name="_Toc61183805"/>
      <w:bookmarkStart w:id="1093" w:name="_Toc61184197"/>
      <w:bookmarkStart w:id="1094" w:name="_Toc61184589"/>
      <w:bookmarkStart w:id="1095" w:name="_Toc61184979"/>
      <w:bookmarkStart w:id="1096" w:name="_Toc66386322"/>
      <w:r>
        <w:t>6.6.2.1</w:t>
      </w:r>
      <w:r>
        <w:tab/>
        <w:t>General</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0DC852B6" w14:textId="77777777" w:rsidR="00C26483" w:rsidRDefault="00C26483" w:rsidP="00C26483">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5919D905" w14:textId="77777777" w:rsidR="00C26483" w:rsidRDefault="00C26483" w:rsidP="00C26483">
      <w:r>
        <w:t xml:space="preserve">The value of </w:t>
      </w:r>
      <w:r>
        <w:rPr>
          <w:rFonts w:ascii="Symbol" w:hAnsi="Symbol" w:cs="v4.2.0"/>
        </w:rPr>
        <w:t></w:t>
      </w:r>
      <w:r>
        <w:t>/2 shall be taken as 0.5%.</w:t>
      </w:r>
    </w:p>
    <w:p w14:paraId="4FA78AE7" w14:textId="77777777" w:rsidR="00C26483" w:rsidRDefault="00C26483" w:rsidP="00C26483">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6988A3F2" w14:textId="77777777" w:rsidR="00C26483" w:rsidRDefault="00C26483" w:rsidP="00C26483">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3A066790" w14:textId="77777777" w:rsidR="00C26483" w:rsidRDefault="00C26483" w:rsidP="00C26483">
      <w:pPr>
        <w:pStyle w:val="Heading4"/>
      </w:pPr>
      <w:bookmarkStart w:id="1097" w:name="_Toc45893466"/>
      <w:bookmarkStart w:id="1098" w:name="_Toc44712153"/>
      <w:bookmarkStart w:id="1099" w:name="_Toc37267551"/>
      <w:bookmarkStart w:id="1100" w:name="_Toc37260163"/>
      <w:bookmarkStart w:id="1101" w:name="_Toc36817247"/>
      <w:bookmarkStart w:id="1102" w:name="_Toc29811695"/>
      <w:bookmarkStart w:id="1103" w:name="_Toc21127486"/>
      <w:bookmarkStart w:id="1104" w:name="_Toc53185357"/>
      <w:bookmarkStart w:id="1105" w:name="_Toc53185733"/>
      <w:bookmarkStart w:id="1106" w:name="_Toc57820209"/>
      <w:bookmarkStart w:id="1107" w:name="_Toc57821136"/>
      <w:bookmarkStart w:id="1108" w:name="_Toc61183412"/>
      <w:bookmarkStart w:id="1109" w:name="_Toc61183806"/>
      <w:bookmarkStart w:id="1110" w:name="_Toc61184198"/>
      <w:bookmarkStart w:id="1111" w:name="_Toc61184590"/>
      <w:bookmarkStart w:id="1112" w:name="_Toc61184980"/>
      <w:bookmarkStart w:id="1113" w:name="_Toc66386323"/>
      <w:r>
        <w:t>6.6.2.2</w:t>
      </w:r>
      <w:r>
        <w:tab/>
        <w:t xml:space="preserve">Minimum requirement for </w:t>
      </w:r>
      <w:r>
        <w:rPr>
          <w:i/>
        </w:rPr>
        <w:t xml:space="preserve">IAB-DU </w:t>
      </w:r>
      <w:r>
        <w:rPr>
          <w:rFonts w:eastAsia="SimSun"/>
          <w:i/>
          <w:iCs/>
          <w:lang w:val="en-US" w:eastAsia="zh-CN"/>
        </w:rPr>
        <w:t xml:space="preserve">type </w:t>
      </w:r>
      <w:r>
        <w:rPr>
          <w:i/>
        </w:rPr>
        <w:t>1-H</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22BFC154" w14:textId="77777777" w:rsidR="00C26483" w:rsidRDefault="00C26483" w:rsidP="00C26483">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316867F7" w14:textId="77777777" w:rsidR="00C26483" w:rsidRDefault="00C26483" w:rsidP="00C26483">
      <w:pPr>
        <w:pStyle w:val="Heading4"/>
        <w:rPr>
          <w:i/>
        </w:rPr>
      </w:pPr>
      <w:bookmarkStart w:id="1114" w:name="_Toc53185358"/>
      <w:bookmarkStart w:id="1115" w:name="_Toc53185734"/>
      <w:bookmarkStart w:id="1116" w:name="_Toc57820210"/>
      <w:bookmarkStart w:id="1117" w:name="_Toc57821137"/>
      <w:bookmarkStart w:id="1118" w:name="_Toc61183413"/>
      <w:bookmarkStart w:id="1119" w:name="_Toc61183807"/>
      <w:bookmarkStart w:id="1120" w:name="_Toc61184199"/>
      <w:bookmarkStart w:id="1121" w:name="_Toc61184591"/>
      <w:bookmarkStart w:id="1122" w:name="_Toc61184981"/>
      <w:bookmarkStart w:id="1123" w:name="_Toc66386324"/>
      <w:r>
        <w:t>6.6.2.3</w:t>
      </w:r>
      <w:r>
        <w:tab/>
        <w:t xml:space="preserve">Minimum requirement for </w:t>
      </w:r>
      <w:r>
        <w:rPr>
          <w:i/>
        </w:rPr>
        <w:t xml:space="preserve">IAB-MT </w:t>
      </w:r>
      <w:r>
        <w:rPr>
          <w:rFonts w:eastAsia="SimSun"/>
          <w:i/>
          <w:iCs/>
          <w:lang w:val="en-US" w:eastAsia="zh-CN"/>
        </w:rPr>
        <w:t xml:space="preserve">type </w:t>
      </w:r>
      <w:r>
        <w:rPr>
          <w:i/>
        </w:rPr>
        <w:t>1-H</w:t>
      </w:r>
      <w:bookmarkEnd w:id="1114"/>
      <w:bookmarkEnd w:id="1115"/>
      <w:bookmarkEnd w:id="1116"/>
      <w:bookmarkEnd w:id="1117"/>
      <w:bookmarkEnd w:id="1118"/>
      <w:bookmarkEnd w:id="1119"/>
      <w:bookmarkEnd w:id="1120"/>
      <w:bookmarkEnd w:id="1121"/>
      <w:bookmarkEnd w:id="1122"/>
      <w:bookmarkEnd w:id="1123"/>
    </w:p>
    <w:p w14:paraId="0D694E44" w14:textId="77777777" w:rsidR="00C26483" w:rsidRPr="00743313" w:rsidRDefault="00C26483" w:rsidP="00C26483">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1BEC50E2" w14:textId="77777777" w:rsidR="00C26483" w:rsidRDefault="00C26483" w:rsidP="00C26483">
      <w:pPr>
        <w:pStyle w:val="Heading3"/>
      </w:pPr>
      <w:bookmarkStart w:id="1124" w:name="_Toc45893467"/>
      <w:bookmarkStart w:id="1125" w:name="_Toc44712154"/>
      <w:bookmarkStart w:id="1126" w:name="_Toc37267552"/>
      <w:bookmarkStart w:id="1127" w:name="_Toc37260164"/>
      <w:bookmarkStart w:id="1128" w:name="_Toc36817248"/>
      <w:bookmarkStart w:id="1129" w:name="_Toc29811696"/>
      <w:bookmarkStart w:id="1130" w:name="_Toc21127487"/>
      <w:bookmarkStart w:id="1131" w:name="_Toc53185359"/>
      <w:bookmarkStart w:id="1132" w:name="_Toc53185735"/>
      <w:bookmarkStart w:id="1133" w:name="_Toc57820211"/>
      <w:bookmarkStart w:id="1134" w:name="_Toc57821138"/>
      <w:bookmarkStart w:id="1135" w:name="_Toc61183414"/>
      <w:bookmarkStart w:id="1136" w:name="_Toc61183808"/>
      <w:bookmarkStart w:id="1137" w:name="_Toc61184200"/>
      <w:bookmarkStart w:id="1138" w:name="_Toc61184592"/>
      <w:bookmarkStart w:id="1139" w:name="_Toc61184982"/>
      <w:bookmarkStart w:id="1140" w:name="_Toc66386325"/>
      <w:r>
        <w:t>6.6.3</w:t>
      </w:r>
      <w:r>
        <w:tab/>
        <w:t>Adjacent Channel Leakage Power Ratio</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3E7C132" w14:textId="77777777" w:rsidR="00C26483" w:rsidRDefault="00C26483" w:rsidP="00C26483">
      <w:pPr>
        <w:pStyle w:val="Heading4"/>
      </w:pPr>
      <w:bookmarkStart w:id="1141" w:name="_Toc45893468"/>
      <w:bookmarkStart w:id="1142" w:name="_Toc44712155"/>
      <w:bookmarkStart w:id="1143" w:name="_Toc37267553"/>
      <w:bookmarkStart w:id="1144" w:name="_Toc37260165"/>
      <w:bookmarkStart w:id="1145" w:name="_Toc36817249"/>
      <w:bookmarkStart w:id="1146" w:name="_Toc29811697"/>
      <w:bookmarkStart w:id="1147" w:name="_Toc21127488"/>
      <w:bookmarkStart w:id="1148" w:name="_Toc53185360"/>
      <w:bookmarkStart w:id="1149" w:name="_Toc53185736"/>
      <w:bookmarkStart w:id="1150" w:name="_Toc57820212"/>
      <w:bookmarkStart w:id="1151" w:name="_Toc57821139"/>
      <w:bookmarkStart w:id="1152" w:name="_Toc61183415"/>
      <w:bookmarkStart w:id="1153" w:name="_Toc61183809"/>
      <w:bookmarkStart w:id="1154" w:name="_Toc61184201"/>
      <w:bookmarkStart w:id="1155" w:name="_Toc61184593"/>
      <w:bookmarkStart w:id="1156" w:name="_Toc61184983"/>
      <w:bookmarkStart w:id="1157" w:name="_Toc66386326"/>
      <w:r>
        <w:t>6.6.3.1</w:t>
      </w:r>
      <w:r>
        <w:tab/>
        <w:t>General</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7CEB85DC" w14:textId="77777777" w:rsidR="00C26483" w:rsidRDefault="00C26483" w:rsidP="00C26483">
      <w:r>
        <w:t>Adjacent Channel Leakage power Ratio (ACLR) is the ratio of the filtered mean power centred on the assigned channel frequency to the filtered mean power centred on an adjacent channel frequency.</w:t>
      </w:r>
    </w:p>
    <w:p w14:paraId="727B3BEF" w14:textId="77777777" w:rsidR="00C26483" w:rsidRDefault="00C26483" w:rsidP="00C26483">
      <w:bookmarkStart w:id="1158"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7CB73921" w14:textId="77777777" w:rsidR="00C26483" w:rsidRDefault="00C26483" w:rsidP="00C26483">
      <w:bookmarkStart w:id="1159"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1159"/>
    <w:p w14:paraId="1C17AA31" w14:textId="77777777" w:rsidR="00C26483" w:rsidRDefault="00C26483" w:rsidP="00C26483">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1158"/>
    <w:p w14:paraId="52E8CF60" w14:textId="77777777" w:rsidR="00C26483" w:rsidRDefault="00C26483" w:rsidP="00C26483">
      <w:r>
        <w:lastRenderedPageBreak/>
        <w:t xml:space="preserve">The requirement shall apply during the </w:t>
      </w:r>
      <w:r>
        <w:rPr>
          <w:i/>
        </w:rPr>
        <w:t>transmitter ON period</w:t>
      </w:r>
      <w:r>
        <w:t>.</w:t>
      </w:r>
    </w:p>
    <w:p w14:paraId="48686AD8" w14:textId="77777777" w:rsidR="00C26483" w:rsidRDefault="00C26483" w:rsidP="00C26483">
      <w:pPr>
        <w:pStyle w:val="Heading4"/>
      </w:pPr>
      <w:bookmarkStart w:id="1160" w:name="_Toc45893469"/>
      <w:bookmarkStart w:id="1161" w:name="_Toc44712156"/>
      <w:bookmarkStart w:id="1162" w:name="_Toc37267554"/>
      <w:bookmarkStart w:id="1163" w:name="_Toc37260166"/>
      <w:bookmarkStart w:id="1164" w:name="_Toc36817250"/>
      <w:bookmarkStart w:id="1165" w:name="_Toc29811698"/>
      <w:bookmarkStart w:id="1166" w:name="_Toc13080199"/>
      <w:bookmarkStart w:id="1167" w:name="_Toc53185361"/>
      <w:bookmarkStart w:id="1168" w:name="_Toc53185737"/>
      <w:bookmarkStart w:id="1169" w:name="_Toc57820213"/>
      <w:bookmarkStart w:id="1170" w:name="_Toc57821140"/>
      <w:bookmarkStart w:id="1171" w:name="_Toc61183416"/>
      <w:bookmarkStart w:id="1172" w:name="_Toc61183810"/>
      <w:bookmarkStart w:id="1173" w:name="_Toc61184202"/>
      <w:bookmarkStart w:id="1174" w:name="_Toc61184594"/>
      <w:bookmarkStart w:id="1175" w:name="_Toc61184984"/>
      <w:bookmarkStart w:id="1176" w:name="_Toc66386327"/>
      <w:r>
        <w:t>6.6.3.2</w:t>
      </w:r>
      <w:r>
        <w:tab/>
      </w:r>
      <w:r>
        <w:rPr>
          <w:lang w:val="en-US" w:eastAsia="zh-CN"/>
        </w:rPr>
        <w:t xml:space="preserve">Limits and </w:t>
      </w:r>
      <w:r>
        <w:rPr>
          <w:i/>
        </w:rPr>
        <w:t>Basic limits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68D7B98E" w14:textId="77777777" w:rsidR="00C26483" w:rsidRDefault="00C26483" w:rsidP="00C26483">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36F67BAA" w14:textId="77777777" w:rsidR="00C26483" w:rsidRDefault="00C26483" w:rsidP="00C26483">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28F304FF" w14:textId="77777777" w:rsidR="00C26483" w:rsidRDefault="00C26483" w:rsidP="00C26483">
      <w:pPr>
        <w:pStyle w:val="TH"/>
        <w:rPr>
          <w:rFonts w:eastAsia="SimSun"/>
          <w:lang w:eastAsia="zh-CN"/>
        </w:rPr>
      </w:pPr>
      <w:r>
        <w:t>Table 6.6.</w:t>
      </w:r>
      <w:r>
        <w:rPr>
          <w:rFonts w:eastAsia="SimSun"/>
          <w:lang w:eastAsia="zh-CN"/>
        </w:rPr>
        <w:t>3</w:t>
      </w:r>
      <w:r>
        <w:t xml:space="preserve">.2-1: </w:t>
      </w:r>
      <w:r w:rsidRPr="0063534F">
        <w:rPr>
          <w:i/>
          <w:iCs/>
        </w:rPr>
        <w:t>IAB-DU type 1-H</w:t>
      </w:r>
      <w:r>
        <w:t xml:space="preserve"> and </w:t>
      </w:r>
      <w:r w:rsidRPr="0063534F">
        <w:rPr>
          <w:i/>
          <w:iCs/>
        </w:rPr>
        <w:t>IAB-MT type 1-H</w:t>
      </w:r>
      <w:r>
        <w:t xml:space="preserve">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26483" w14:paraId="45BF9E21" w14:textId="77777777" w:rsidTr="00167F5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E13751E" w14:textId="77777777" w:rsidR="00C26483" w:rsidRDefault="00C26483" w:rsidP="00167F5F">
            <w:pPr>
              <w:pStyle w:val="TAH"/>
            </w:pPr>
            <w:r>
              <w:rPr>
                <w:rFonts w:eastAsia="SimSun"/>
              </w:rPr>
              <w:t xml:space="preserve">IAB-DU </w:t>
            </w:r>
            <w:r w:rsidRPr="00743313">
              <w:rPr>
                <w:rFonts w:eastAsia="SimSun"/>
                <w:iCs/>
              </w:rPr>
              <w:t>and</w:t>
            </w:r>
            <w:r>
              <w:rPr>
                <w:rFonts w:eastAsia="SimSun"/>
              </w:rPr>
              <w:t xml:space="preserve"> 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1B80C882" w14:textId="77777777" w:rsidR="00C26483" w:rsidRDefault="00C26483" w:rsidP="00167F5F">
            <w:pPr>
              <w:pStyle w:val="TAH"/>
            </w:pPr>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3698D714" w14:textId="77777777" w:rsidR="00C26483" w:rsidRDefault="00C26483" w:rsidP="00167F5F">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07FE86B" w14:textId="77777777" w:rsidR="00C26483" w:rsidRDefault="00C26483" w:rsidP="00167F5F">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60415A7" w14:textId="77777777" w:rsidR="00C26483" w:rsidRDefault="00C26483" w:rsidP="00167F5F">
            <w:pPr>
              <w:pStyle w:val="TAH"/>
            </w:pPr>
            <w:r>
              <w:t>ACLR limit</w:t>
            </w:r>
          </w:p>
        </w:tc>
      </w:tr>
      <w:tr w:rsidR="00C26483" w14:paraId="1E4108F2" w14:textId="77777777" w:rsidTr="00167F5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322387E" w14:textId="77777777" w:rsidR="00C26483" w:rsidRDefault="00C26483" w:rsidP="00167F5F">
            <w:pPr>
              <w:pStyle w:val="TAL"/>
              <w:rPr>
                <w:rFonts w:eastAsia="SimSun"/>
                <w:lang w:eastAsia="zh-CN"/>
              </w:rPr>
            </w:pPr>
            <w:r>
              <w:t>10, 15, 20</w:t>
            </w:r>
            <w:r>
              <w:rPr>
                <w:rFonts w:eastAsia="SimSun"/>
                <w:lang w:eastAsia="zh-CN"/>
              </w:rPr>
              <w:t>, 25, 30, 40, 50, 60, 70, 80, 90,100</w:t>
            </w:r>
          </w:p>
        </w:tc>
        <w:tc>
          <w:tcPr>
            <w:tcW w:w="2192" w:type="dxa"/>
            <w:tcBorders>
              <w:top w:val="single" w:sz="6" w:space="0" w:color="auto"/>
              <w:left w:val="single" w:sz="4" w:space="0" w:color="auto"/>
              <w:bottom w:val="single" w:sz="6" w:space="0" w:color="auto"/>
              <w:right w:val="single" w:sz="6" w:space="0" w:color="auto"/>
            </w:tcBorders>
            <w:hideMark/>
          </w:tcPr>
          <w:p w14:paraId="32DE382E" w14:textId="77777777" w:rsidR="00C26483" w:rsidRDefault="00C26483" w:rsidP="00167F5F">
            <w:pPr>
              <w:pStyle w:val="TAC"/>
              <w:rPr>
                <w:rFonts w:cs="v5.0.0"/>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121E0099" w14:textId="77777777" w:rsidR="00C26483" w:rsidRDefault="00C26483" w:rsidP="00167F5F">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409B6CA" w14:textId="77777777" w:rsidR="00C26483" w:rsidRDefault="00C26483" w:rsidP="00167F5F">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3B6289E" w14:textId="77777777" w:rsidR="00C26483" w:rsidRDefault="00C26483" w:rsidP="00167F5F">
            <w:pPr>
              <w:pStyle w:val="TAC"/>
              <w:rPr>
                <w:rFonts w:cs="v5.0.0"/>
              </w:rPr>
            </w:pPr>
            <w:r>
              <w:rPr>
                <w:rFonts w:cs="v5.0.0"/>
              </w:rPr>
              <w:t>45 dB</w:t>
            </w:r>
          </w:p>
        </w:tc>
      </w:tr>
      <w:tr w:rsidR="00C26483" w14:paraId="2071083B" w14:textId="77777777" w:rsidTr="00167F5F">
        <w:trPr>
          <w:cantSplit/>
          <w:jc w:val="center"/>
        </w:trPr>
        <w:tc>
          <w:tcPr>
            <w:tcW w:w="2203" w:type="dxa"/>
            <w:tcBorders>
              <w:top w:val="nil"/>
              <w:left w:val="single" w:sz="4" w:space="0" w:color="auto"/>
              <w:bottom w:val="nil"/>
              <w:right w:val="single" w:sz="4" w:space="0" w:color="auto"/>
            </w:tcBorders>
            <w:shd w:val="clear" w:color="auto" w:fill="auto"/>
            <w:hideMark/>
          </w:tcPr>
          <w:p w14:paraId="4000F3B2" w14:textId="77777777" w:rsidR="00C26483" w:rsidRDefault="00C26483" w:rsidP="00167F5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7F91CDF3" w14:textId="77777777" w:rsidR="00C26483" w:rsidRDefault="00C26483" w:rsidP="00167F5F">
            <w:pPr>
              <w:pStyle w:val="TAC"/>
              <w:rPr>
                <w:rFonts w:cs="v5.0.0"/>
              </w:rPr>
            </w:pPr>
            <w:r>
              <w:rPr>
                <w:rFonts w:cs="v5.0.0"/>
              </w:rPr>
              <w:t xml:space="preserve">2 x </w:t>
            </w: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1796DEC3" w14:textId="77777777" w:rsidR="00C26483" w:rsidRDefault="00C26483" w:rsidP="00167F5F">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1EC9F82" w14:textId="77777777" w:rsidR="00C26483" w:rsidRDefault="00C26483" w:rsidP="00167F5F">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DAFE856" w14:textId="77777777" w:rsidR="00C26483" w:rsidRDefault="00C26483" w:rsidP="00167F5F">
            <w:pPr>
              <w:pStyle w:val="TAC"/>
              <w:rPr>
                <w:rFonts w:cs="v5.0.0"/>
              </w:rPr>
            </w:pPr>
            <w:r>
              <w:rPr>
                <w:rFonts w:cs="v5.0.0"/>
              </w:rPr>
              <w:t>45 dB</w:t>
            </w:r>
          </w:p>
        </w:tc>
      </w:tr>
      <w:tr w:rsidR="00C26483" w14:paraId="3C50FDA8" w14:textId="77777777" w:rsidTr="00167F5F">
        <w:trPr>
          <w:cantSplit/>
          <w:jc w:val="center"/>
        </w:trPr>
        <w:tc>
          <w:tcPr>
            <w:tcW w:w="2203" w:type="dxa"/>
            <w:tcBorders>
              <w:top w:val="nil"/>
              <w:left w:val="single" w:sz="4" w:space="0" w:color="auto"/>
              <w:bottom w:val="nil"/>
              <w:right w:val="single" w:sz="4" w:space="0" w:color="auto"/>
            </w:tcBorders>
            <w:shd w:val="clear" w:color="auto" w:fill="auto"/>
            <w:hideMark/>
          </w:tcPr>
          <w:p w14:paraId="2B5582DF" w14:textId="77777777" w:rsidR="00C26483" w:rsidRDefault="00C26483" w:rsidP="00167F5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A8A6AC6" w14:textId="77777777" w:rsidR="00C26483" w:rsidRDefault="00C26483" w:rsidP="00167F5F">
            <w:pPr>
              <w:pStyle w:val="TAC"/>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7B2EE586" w14:textId="77777777" w:rsidR="00C26483" w:rsidRDefault="00C26483" w:rsidP="00167F5F">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1283D57" w14:textId="77777777" w:rsidR="00C26483" w:rsidRDefault="00C26483" w:rsidP="00167F5F">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FC60F98" w14:textId="77777777" w:rsidR="00C26483" w:rsidRDefault="00C26483" w:rsidP="00167F5F">
            <w:pPr>
              <w:pStyle w:val="TAC"/>
              <w:rPr>
                <w:rFonts w:cs="v5.0.0"/>
              </w:rPr>
            </w:pPr>
            <w:r>
              <w:rPr>
                <w:rFonts w:cs="v5.0.0"/>
              </w:rPr>
              <w:t>45 dB (Note 3)</w:t>
            </w:r>
          </w:p>
        </w:tc>
      </w:tr>
      <w:tr w:rsidR="00C26483" w14:paraId="120B37D4" w14:textId="77777777" w:rsidTr="00167F5F">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A1FDBCB" w14:textId="77777777" w:rsidR="00C26483" w:rsidRDefault="00C26483" w:rsidP="00167F5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33FB259" w14:textId="77777777" w:rsidR="00C26483" w:rsidRDefault="00C26483" w:rsidP="00167F5F">
            <w:pPr>
              <w:pStyle w:val="TAC"/>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3DA9AB44" w14:textId="77777777" w:rsidR="00C26483" w:rsidRDefault="00C26483" w:rsidP="00167F5F">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11C2C9E" w14:textId="77777777" w:rsidR="00C26483" w:rsidRDefault="00C26483" w:rsidP="00167F5F">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E87CDF" w14:textId="77777777" w:rsidR="00C26483" w:rsidRDefault="00C26483" w:rsidP="00167F5F">
            <w:pPr>
              <w:pStyle w:val="TAC"/>
              <w:rPr>
                <w:rFonts w:cs="v5.0.0"/>
              </w:rPr>
            </w:pPr>
            <w:r>
              <w:rPr>
                <w:rFonts w:cs="v5.0.0"/>
              </w:rPr>
              <w:t>45 dB</w:t>
            </w:r>
            <w:r>
              <w:rPr>
                <w:rFonts w:eastAsia="SimSun" w:cs="v5.0.0"/>
                <w:lang w:eastAsia="zh-CN"/>
              </w:rPr>
              <w:t xml:space="preserve"> </w:t>
            </w:r>
            <w:r>
              <w:rPr>
                <w:rFonts w:cs="v5.0.0"/>
              </w:rPr>
              <w:t>(Note 3)</w:t>
            </w:r>
          </w:p>
        </w:tc>
      </w:tr>
      <w:tr w:rsidR="00C26483" w:rsidRPr="00AB3358" w14:paraId="3B80096E" w14:textId="77777777" w:rsidTr="00167F5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3697810" w14:textId="77777777" w:rsidR="00C26483" w:rsidRDefault="00C26483" w:rsidP="00167F5F">
            <w:pPr>
              <w:pStyle w:val="TAN"/>
            </w:pPr>
            <w:r>
              <w:t>NOTE 1:</w:t>
            </w:r>
            <w:r>
              <w:tab/>
              <w:t>BW</w:t>
            </w:r>
            <w:r>
              <w:rPr>
                <w:vertAlign w:val="subscript"/>
              </w:rPr>
              <w:t>Channel</w:t>
            </w:r>
            <w:r>
              <w:t xml:space="preserve"> and BW</w:t>
            </w:r>
            <w:r>
              <w:rPr>
                <w:vertAlign w:val="subscript"/>
              </w:rPr>
              <w:t>Config</w:t>
            </w:r>
            <w:r>
              <w:t xml:space="preserve"> are the </w:t>
            </w:r>
            <w:r>
              <w:rPr>
                <w:i/>
              </w:rPr>
              <w:t>IAB-DU 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p>
          <w:p w14:paraId="102FD28F" w14:textId="77777777" w:rsidR="00C26483" w:rsidRDefault="00C26483" w:rsidP="00167F5F">
            <w:pPr>
              <w:pStyle w:val="TAN"/>
            </w:pPr>
            <w:r>
              <w:t>NOTE 2:</w:t>
            </w:r>
            <w:r>
              <w:tab/>
              <w:t>With SCS that provides largest transmission bandwidth configuration (BW</w:t>
            </w:r>
            <w:r>
              <w:rPr>
                <w:vertAlign w:val="subscript"/>
              </w:rPr>
              <w:t>Config</w:t>
            </w:r>
            <w:r>
              <w:rPr>
                <w:rFonts w:cs="v5.0.0"/>
              </w:rPr>
              <w:t>)</w:t>
            </w:r>
            <w:r>
              <w:t>.</w:t>
            </w:r>
          </w:p>
          <w:p w14:paraId="15AD7C23" w14:textId="77777777" w:rsidR="00C26483" w:rsidRDefault="00C26483" w:rsidP="00167F5F">
            <w:pPr>
              <w:pStyle w:val="TAN"/>
              <w:rPr>
                <w:rFonts w:eastAsia="SimSun"/>
                <w:lang w:eastAsia="zh-CN"/>
              </w:rPr>
            </w:pPr>
            <w:r>
              <w:t>NOTE 3:</w:t>
            </w:r>
            <w:r>
              <w:tab/>
            </w:r>
            <w:r>
              <w:rPr>
                <w:rFonts w:eastAsia="SimSun"/>
                <w:lang w:eastAsia="zh-CN"/>
              </w:rPr>
              <w:t>The requirements are applicable when the band is also defined for E-UTRA or UTRA</w:t>
            </w:r>
            <w:r>
              <w:t>.</w:t>
            </w:r>
          </w:p>
        </w:tc>
      </w:tr>
    </w:tbl>
    <w:p w14:paraId="39F69C13" w14:textId="77777777" w:rsidR="00C26483" w:rsidRDefault="00C26483" w:rsidP="00C26483">
      <w:pPr>
        <w:rPr>
          <w:rFonts w:eastAsia="SimSun"/>
        </w:rPr>
      </w:pPr>
    </w:p>
    <w:p w14:paraId="44CE59F2" w14:textId="77777777" w:rsidR="00C26483" w:rsidRDefault="00C26483" w:rsidP="00C26483">
      <w:pPr>
        <w:rPr>
          <w:rFonts w:cs="v5.0.0"/>
        </w:rPr>
      </w:pPr>
      <w:r>
        <w:rPr>
          <w:rFonts w:cs="v5.0.0"/>
        </w:rPr>
        <w:t xml:space="preserve">The ACLR absolute </w:t>
      </w:r>
      <w:bookmarkStart w:id="1177" w:name="_Hlk508123340"/>
      <w:r>
        <w:rPr>
          <w:rFonts w:cs="v5.0.0"/>
          <w:i/>
          <w:iCs/>
          <w:lang w:val="en-US" w:eastAsia="zh-CN"/>
        </w:rPr>
        <w:t xml:space="preserve">basic </w:t>
      </w:r>
      <w:r>
        <w:rPr>
          <w:rFonts w:cs="v5.0.0"/>
          <w:i/>
        </w:rPr>
        <w:t>limit</w:t>
      </w:r>
      <w:r>
        <w:rPr>
          <w:rFonts w:cs="v5.0.0"/>
        </w:rPr>
        <w:t xml:space="preserve"> is</w:t>
      </w:r>
      <w:bookmarkEnd w:id="1177"/>
      <w:r>
        <w:rPr>
          <w:rFonts w:cs="v5.0.0"/>
        </w:rPr>
        <w:t xml:space="preserve"> specified in table 6.6.</w:t>
      </w:r>
      <w:r>
        <w:rPr>
          <w:rFonts w:eastAsia="SimSun" w:cs="v5.0.0"/>
          <w:lang w:eastAsia="zh-CN"/>
        </w:rPr>
        <w:t>3</w:t>
      </w:r>
      <w:r>
        <w:rPr>
          <w:rFonts w:cs="v5.0.0"/>
        </w:rPr>
        <w:t>.2</w:t>
      </w:r>
      <w:r>
        <w:rPr>
          <w:rFonts w:cs="v5.0.0"/>
        </w:rPr>
        <w:noBreakHyphen/>
        <w:t>2.</w:t>
      </w:r>
    </w:p>
    <w:p w14:paraId="3B5D78F9" w14:textId="77777777" w:rsidR="00C26483" w:rsidRDefault="00C26483" w:rsidP="00C26483">
      <w:pPr>
        <w:pStyle w:val="TH"/>
        <w:rPr>
          <w:rFonts w:eastAsia="SimSun"/>
          <w:lang w:eastAsia="zh-CN"/>
        </w:rPr>
      </w:pPr>
      <w:r>
        <w:t>Table 6.6.</w:t>
      </w:r>
      <w:r>
        <w:rPr>
          <w:rFonts w:eastAsia="SimSun"/>
          <w:lang w:eastAsia="zh-CN"/>
        </w:rPr>
        <w:t>3</w:t>
      </w:r>
      <w:r>
        <w:t xml:space="preserve">.2-2: </w:t>
      </w:r>
      <w:r w:rsidRPr="0063534F">
        <w:rPr>
          <w:i/>
          <w:iCs/>
        </w:rPr>
        <w:t>IAB-DU type 1-H</w:t>
      </w:r>
      <w:r>
        <w:t xml:space="preserve"> and </w:t>
      </w:r>
      <w:r w:rsidRPr="0063534F">
        <w:rPr>
          <w:i/>
          <w:iCs/>
        </w:rPr>
        <w:t>IAB-MT type 1-H</w:t>
      </w:r>
      <w:r>
        <w:t xml:space="preserve"> ACLR absolute </w:t>
      </w:r>
      <w:r w:rsidRPr="0063534F">
        <w:rPr>
          <w:rFonts w:cs="v5.0.0"/>
          <w:lang w:val="en-US" w:eastAsia="zh-CN"/>
        </w:rPr>
        <w:t xml:space="preserve">basic </w:t>
      </w:r>
      <w:r w:rsidRPr="0063534F">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C26483" w14:paraId="33784233" w14:textId="77777777" w:rsidTr="00167F5F">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F6BD0E" w14:textId="77777777" w:rsidR="00C26483" w:rsidRDefault="00C26483" w:rsidP="00167F5F">
            <w:pPr>
              <w:pStyle w:val="TAH"/>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13BF7856" w14:textId="77777777" w:rsidR="00C26483" w:rsidRDefault="00C26483" w:rsidP="00167F5F">
            <w:pPr>
              <w:pStyle w:val="TAH"/>
            </w:pPr>
            <w:r>
              <w:t xml:space="preserve">ACLR absolute </w:t>
            </w:r>
            <w:r>
              <w:rPr>
                <w:i/>
                <w:iCs/>
                <w:lang w:val="en-US" w:eastAsia="zh-CN"/>
              </w:rPr>
              <w:t xml:space="preserve">basic </w:t>
            </w:r>
            <w:r>
              <w:rPr>
                <w:i/>
              </w:rPr>
              <w:t>limit</w:t>
            </w:r>
          </w:p>
        </w:tc>
      </w:tr>
      <w:tr w:rsidR="00C26483" w14:paraId="372F59EA" w14:textId="77777777" w:rsidTr="00167F5F">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79078E5" w14:textId="77777777" w:rsidR="00C26483" w:rsidRDefault="00C26483" w:rsidP="00167F5F">
            <w:pPr>
              <w:pStyle w:val="TAC"/>
              <w:rPr>
                <w:rFonts w:eastAsia="SimSun"/>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6C7A9EEA" w14:textId="77777777" w:rsidR="00C26483" w:rsidRDefault="00C26483" w:rsidP="00167F5F">
            <w:pPr>
              <w:pStyle w:val="TAC"/>
            </w:pPr>
            <w:r>
              <w:t>-13 dBm/MHz</w:t>
            </w:r>
          </w:p>
        </w:tc>
      </w:tr>
      <w:tr w:rsidR="00C26483" w14:paraId="3F304060" w14:textId="77777777" w:rsidTr="00167F5F">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E9936DB" w14:textId="77777777" w:rsidR="00C26483" w:rsidRDefault="00C26483" w:rsidP="00167F5F">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46DA4906" w14:textId="77777777" w:rsidR="00C26483" w:rsidRDefault="00C26483" w:rsidP="00167F5F">
            <w:pPr>
              <w:pStyle w:val="TAC"/>
              <w:rPr>
                <w:lang w:eastAsia="ja-JP"/>
              </w:rPr>
            </w:pPr>
            <w:r>
              <w:rPr>
                <w:lang w:eastAsia="ja-JP"/>
              </w:rPr>
              <w:t>-15 dBm/MHz</w:t>
            </w:r>
          </w:p>
        </w:tc>
      </w:tr>
      <w:tr w:rsidR="00C26483" w14:paraId="1AAE1021" w14:textId="77777777" w:rsidTr="00167F5F">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9226A82" w14:textId="77777777" w:rsidR="00C26483" w:rsidRDefault="00C26483" w:rsidP="00167F5F">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85CC993" w14:textId="77777777" w:rsidR="00C26483" w:rsidRDefault="00C26483" w:rsidP="00167F5F">
            <w:pPr>
              <w:pStyle w:val="TAC"/>
              <w:rPr>
                <w:lang w:eastAsia="ja-JP"/>
              </w:rPr>
            </w:pPr>
            <w:r>
              <w:rPr>
                <w:lang w:eastAsia="ja-JP"/>
              </w:rPr>
              <w:t>-25 dBm/MHz</w:t>
            </w:r>
          </w:p>
        </w:tc>
      </w:tr>
      <w:tr w:rsidR="00C26483" w14:paraId="167F2111" w14:textId="77777777" w:rsidTr="00167F5F">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2AD820E" w14:textId="77777777" w:rsidR="00C26483" w:rsidRDefault="00C26483" w:rsidP="00167F5F">
            <w:pPr>
              <w:pStyle w:val="TAC"/>
              <w:rPr>
                <w:lang w:eastAsia="ja-JP"/>
              </w:rPr>
            </w:pPr>
            <w:r>
              <w:rPr>
                <w:lang w:eastAsia="ja-JP"/>
              </w:rPr>
              <w:t xml:space="preserve">Local Area IAB-DU and </w:t>
            </w:r>
          </w:p>
          <w:p w14:paraId="7563122C" w14:textId="77777777" w:rsidR="00C26483" w:rsidRDefault="00C26483" w:rsidP="00167F5F">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74BD1FF0" w14:textId="77777777" w:rsidR="00C26483" w:rsidRDefault="00C26483" w:rsidP="00167F5F">
            <w:pPr>
              <w:pStyle w:val="TAC"/>
              <w:rPr>
                <w:lang w:eastAsia="ja-JP"/>
              </w:rPr>
            </w:pPr>
            <w:r>
              <w:rPr>
                <w:lang w:eastAsia="ja-JP"/>
              </w:rPr>
              <w:t>-32 dBm/MHz</w:t>
            </w:r>
          </w:p>
        </w:tc>
      </w:tr>
    </w:tbl>
    <w:p w14:paraId="26244BCA" w14:textId="77777777" w:rsidR="00C26483" w:rsidRDefault="00C26483" w:rsidP="00C26483"/>
    <w:p w14:paraId="597C4A37" w14:textId="77777777" w:rsidR="00C26483" w:rsidRDefault="00C26483" w:rsidP="00C26483">
      <w:pPr>
        <w:rPr>
          <w:rFonts w:cs="v5.0.0"/>
        </w:rPr>
      </w:pPr>
      <w:bookmarkStart w:id="1178" w:name="_Hlk508123610"/>
      <w:r>
        <w:rPr>
          <w:rFonts w:cs="v5.0.0"/>
        </w:rPr>
        <w:t>For operation in non-contiguous spectrum or multiple bands, the ACLR shall be higher than the value specified in Table 6.6.3.2</w:t>
      </w:r>
      <w:r>
        <w:rPr>
          <w:rFonts w:cs="v5.0.0"/>
        </w:rPr>
        <w:noBreakHyphen/>
        <w:t>3.</w:t>
      </w:r>
    </w:p>
    <w:p w14:paraId="103804EA" w14:textId="77777777" w:rsidR="00C26483" w:rsidRDefault="00C26483" w:rsidP="00C26483">
      <w:pPr>
        <w:pStyle w:val="TH"/>
        <w:rPr>
          <w:lang w:val="en-US"/>
        </w:rPr>
      </w:pPr>
      <w:r>
        <w:rPr>
          <w:lang w:val="en-US"/>
        </w:rPr>
        <w:lastRenderedPageBreak/>
        <w:t xml:space="preserve">Table 6.6.3.2-3: </w:t>
      </w:r>
      <w:r w:rsidRPr="0063534F">
        <w:rPr>
          <w:i/>
          <w:iCs/>
          <w:lang w:val="en-US"/>
        </w:rPr>
        <w:t>IAB-DU type 1-H</w:t>
      </w:r>
      <w:r>
        <w:rPr>
          <w:lang w:val="en-US"/>
        </w:rPr>
        <w:t xml:space="preserve"> and </w:t>
      </w:r>
      <w:r w:rsidRPr="0063534F">
        <w:rPr>
          <w:i/>
          <w:iCs/>
          <w:lang w:val="en-US"/>
        </w:rPr>
        <w:t>IAB-MT type 1-H</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0"/>
        <w:gridCol w:w="1612"/>
        <w:gridCol w:w="2121"/>
        <w:gridCol w:w="1204"/>
        <w:gridCol w:w="1915"/>
        <w:gridCol w:w="751"/>
      </w:tblGrid>
      <w:tr w:rsidR="00C26483" w14:paraId="64AF7253" w14:textId="77777777" w:rsidTr="00167F5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0212BD2" w14:textId="77777777" w:rsidR="00C26483" w:rsidRDefault="00C26483" w:rsidP="00167F5F">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239AF494" w14:textId="77777777" w:rsidR="00C26483" w:rsidRDefault="00C26483" w:rsidP="00167F5F">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AA58AB7" w14:textId="77777777" w:rsidR="00C26483" w:rsidRDefault="00C26483" w:rsidP="00167F5F">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BC743C2" w14:textId="77777777" w:rsidR="00C26483" w:rsidRDefault="00C26483" w:rsidP="00167F5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67F2292" w14:textId="77777777" w:rsidR="00C26483" w:rsidRDefault="00C26483" w:rsidP="00167F5F">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65E249E" w14:textId="77777777" w:rsidR="00C26483" w:rsidRDefault="00C26483" w:rsidP="00167F5F">
            <w:pPr>
              <w:pStyle w:val="TAH"/>
              <w:rPr>
                <w:lang w:eastAsia="zh-CN"/>
              </w:rPr>
            </w:pPr>
            <w:r>
              <w:rPr>
                <w:lang w:eastAsia="zh-CN"/>
              </w:rPr>
              <w:t>ACLR limit</w:t>
            </w:r>
          </w:p>
        </w:tc>
      </w:tr>
      <w:tr w:rsidR="00C26483" w14:paraId="5089C053" w14:textId="77777777" w:rsidTr="00167F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9C1CB72" w14:textId="77777777" w:rsidR="00C26483" w:rsidRDefault="00C26483" w:rsidP="00167F5F">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5AA6A077"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4566DD15"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63C3F08" w14:textId="77777777" w:rsidR="00C26483" w:rsidRDefault="00C26483" w:rsidP="00167F5F">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04AC590" w14:textId="77777777" w:rsidR="00C26483" w:rsidRDefault="00C26483" w:rsidP="00167F5F">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89ECDE"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950EC66" w14:textId="77777777" w:rsidR="00C26483" w:rsidRDefault="00C26483" w:rsidP="00167F5F">
            <w:pPr>
              <w:pStyle w:val="TAC"/>
              <w:rPr>
                <w:lang w:eastAsia="zh-CN"/>
              </w:rPr>
            </w:pPr>
            <w:r>
              <w:rPr>
                <w:lang w:eastAsia="zh-CN"/>
              </w:rPr>
              <w:t>45 dB</w:t>
            </w:r>
          </w:p>
        </w:tc>
      </w:tr>
      <w:tr w:rsidR="00C26483" w14:paraId="4D62CCCD" w14:textId="77777777" w:rsidTr="00167F5F">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FA3FDA1" w14:textId="77777777" w:rsidR="00C26483" w:rsidRDefault="00C26483" w:rsidP="00167F5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145DC48"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5020AB58"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105A2C1C" w14:textId="77777777" w:rsidR="00C26483" w:rsidRDefault="00C26483" w:rsidP="00167F5F">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E5AD92E" w14:textId="77777777" w:rsidR="00C26483" w:rsidRDefault="00C26483" w:rsidP="00167F5F">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E4A9D97"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F8C88A3" w14:textId="77777777" w:rsidR="00C26483" w:rsidRDefault="00C26483" w:rsidP="00167F5F">
            <w:pPr>
              <w:pStyle w:val="TAC"/>
              <w:rPr>
                <w:lang w:eastAsia="zh-CN"/>
              </w:rPr>
            </w:pPr>
            <w:r>
              <w:rPr>
                <w:lang w:eastAsia="zh-CN"/>
              </w:rPr>
              <w:t>45 dB</w:t>
            </w:r>
          </w:p>
        </w:tc>
      </w:tr>
      <w:tr w:rsidR="00C26483" w14:paraId="362F8244" w14:textId="77777777" w:rsidTr="00167F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257AA6A" w14:textId="77777777" w:rsidR="00C26483" w:rsidRDefault="00C26483" w:rsidP="00167F5F">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8318B75"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7FBFF75E"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0281D89F" w14:textId="77777777" w:rsidR="00C26483" w:rsidRDefault="00C26483" w:rsidP="00167F5F">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A600ED2" w14:textId="77777777" w:rsidR="00C26483" w:rsidRDefault="00C26483" w:rsidP="00167F5F">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2257DEF"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5D1D07" w14:textId="77777777" w:rsidR="00C26483" w:rsidRDefault="00C26483" w:rsidP="00167F5F">
            <w:pPr>
              <w:pStyle w:val="TAC"/>
              <w:rPr>
                <w:lang w:eastAsia="zh-CN"/>
              </w:rPr>
            </w:pPr>
            <w:r>
              <w:rPr>
                <w:lang w:eastAsia="zh-CN"/>
              </w:rPr>
              <w:t>45 dB</w:t>
            </w:r>
          </w:p>
        </w:tc>
      </w:tr>
      <w:tr w:rsidR="00C26483" w14:paraId="1A5EB61D" w14:textId="77777777" w:rsidTr="00167F5F">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7A533AF" w14:textId="77777777" w:rsidR="00C26483" w:rsidRDefault="00C26483" w:rsidP="00167F5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7BC9743"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903EB9D"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4672ACB1" w14:textId="77777777" w:rsidR="00C26483" w:rsidRDefault="00C26483" w:rsidP="00167F5F">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857E728" w14:textId="77777777" w:rsidR="00C26483" w:rsidRDefault="00C26483" w:rsidP="00167F5F">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F4BAFBE"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5A1C711" w14:textId="77777777" w:rsidR="00C26483" w:rsidRDefault="00C26483" w:rsidP="00167F5F">
            <w:pPr>
              <w:pStyle w:val="TAC"/>
              <w:rPr>
                <w:lang w:eastAsia="zh-CN"/>
              </w:rPr>
            </w:pPr>
            <w:r>
              <w:rPr>
                <w:lang w:eastAsia="zh-CN"/>
              </w:rPr>
              <w:t>45 dB</w:t>
            </w:r>
          </w:p>
        </w:tc>
      </w:tr>
      <w:tr w:rsidR="00C26483" w:rsidRPr="00AB3358" w14:paraId="60E68B58" w14:textId="77777777" w:rsidTr="00167F5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E7D2F55" w14:textId="77777777" w:rsidR="00C26483" w:rsidRDefault="00C26483" w:rsidP="00167F5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38D9D94" w14:textId="77777777" w:rsidR="00C26483" w:rsidRDefault="00C26483" w:rsidP="00167F5F">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4AE31E77" w14:textId="77777777" w:rsidR="00C26483" w:rsidRDefault="00C26483" w:rsidP="00167F5F">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10, 15, 20 MHz.</w:t>
            </w:r>
          </w:p>
          <w:p w14:paraId="0614A40F" w14:textId="77777777" w:rsidR="00C26483" w:rsidRDefault="00C26483" w:rsidP="00167F5F">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1178"/>
    </w:tbl>
    <w:p w14:paraId="077C9C25" w14:textId="77777777" w:rsidR="00C26483" w:rsidRDefault="00C26483" w:rsidP="00C26483">
      <w:pPr>
        <w:rPr>
          <w:szCs w:val="24"/>
        </w:rPr>
      </w:pPr>
    </w:p>
    <w:p w14:paraId="527EDD81" w14:textId="77777777" w:rsidR="00C26483" w:rsidRDefault="00C26483" w:rsidP="00C26483">
      <w:r>
        <w:t xml:space="preserve">The Cumulative Adjacent Channel Leakage power Ratio (CACLR) in a </w:t>
      </w:r>
      <w:r>
        <w:rPr>
          <w:i/>
        </w:rPr>
        <w:t>sub-block gap</w:t>
      </w:r>
      <w:r>
        <w:t xml:space="preserve"> or the </w:t>
      </w:r>
      <w:r>
        <w:rPr>
          <w:i/>
        </w:rPr>
        <w:t>Inter RF Bandwidth gap</w:t>
      </w:r>
      <w:r>
        <w:t xml:space="preserve"> is the ratio of:</w:t>
      </w:r>
    </w:p>
    <w:p w14:paraId="68048231" w14:textId="77777777" w:rsidR="00C26483" w:rsidRDefault="00C26483" w:rsidP="00C26483">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100373F6" w14:textId="77777777" w:rsidR="00C26483" w:rsidRDefault="00C26483" w:rsidP="00C26483">
      <w:pPr>
        <w:pStyle w:val="B1"/>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6F8455E4" w14:textId="77777777" w:rsidR="00C26483" w:rsidRDefault="00C26483" w:rsidP="00C26483">
      <w:r>
        <w:t>The assumed filter for the adjacent channel frequency is defined in table 6.6.3.2-4 and the filters on the assigned channels are defined in table 6.6.3.2-</w:t>
      </w:r>
      <w:r>
        <w:rPr>
          <w:rFonts w:eastAsia="SimSun"/>
          <w:lang w:eastAsia="zh-CN"/>
        </w:rPr>
        <w:t>6</w:t>
      </w:r>
      <w:r>
        <w:t>.</w:t>
      </w:r>
    </w:p>
    <w:p w14:paraId="42E00E81" w14:textId="77777777" w:rsidR="00C26483" w:rsidRDefault="00C26483" w:rsidP="00C26483">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28993C50" w14:textId="77777777" w:rsidR="00C26483" w:rsidRDefault="00C26483" w:rsidP="00C26483">
      <w:pPr>
        <w:pStyle w:val="TH"/>
        <w:rPr>
          <w:rFonts w:eastAsia="SimSun"/>
          <w:lang w:eastAsia="zh-CN"/>
        </w:rPr>
      </w:pPr>
      <w:r>
        <w:lastRenderedPageBreak/>
        <w:t xml:space="preserve">Table </w:t>
      </w:r>
      <w:r>
        <w:rPr>
          <w:rFonts w:eastAsia="SimSun"/>
          <w:lang w:eastAsia="zh-CN"/>
        </w:rPr>
        <w:t>6.6.3.2-4</w:t>
      </w:r>
      <w:r>
        <w:t xml:space="preserve">: </w:t>
      </w:r>
      <w:r w:rsidRPr="0063534F">
        <w:rPr>
          <w:i/>
          <w:iCs/>
          <w:lang w:val="en-US"/>
        </w:rPr>
        <w:t>IAB-DU type 1-H</w:t>
      </w:r>
      <w:r>
        <w:rPr>
          <w:lang w:val="en-US"/>
        </w:rPr>
        <w:t xml:space="preserve"> and </w:t>
      </w:r>
      <w:r w:rsidRPr="0063534F">
        <w:rPr>
          <w:i/>
          <w:iCs/>
          <w:lang w:val="en-US"/>
        </w:rPr>
        <w:t>IAB-MT type 1-H</w:t>
      </w:r>
      <w:r>
        <w:rPr>
          <w:lang w:val="en-US"/>
        </w:rPr>
        <w:t xml:space="preserve">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3"/>
        <w:gridCol w:w="1589"/>
        <w:gridCol w:w="2073"/>
        <w:gridCol w:w="1195"/>
        <w:gridCol w:w="1894"/>
        <w:gridCol w:w="879"/>
      </w:tblGrid>
      <w:tr w:rsidR="00C26483" w14:paraId="40211EAD" w14:textId="77777777" w:rsidTr="00167F5F">
        <w:trPr>
          <w:cantSplit/>
          <w:jc w:val="center"/>
        </w:trPr>
        <w:tc>
          <w:tcPr>
            <w:tcW w:w="0" w:type="auto"/>
            <w:tcBorders>
              <w:top w:val="single" w:sz="6" w:space="0" w:color="auto"/>
              <w:left w:val="single" w:sz="6" w:space="0" w:color="auto"/>
              <w:bottom w:val="single" w:sz="4" w:space="0" w:color="auto"/>
              <w:right w:val="single" w:sz="6" w:space="0" w:color="auto"/>
            </w:tcBorders>
          </w:tcPr>
          <w:p w14:paraId="19AB8D8D" w14:textId="77777777" w:rsidR="00C26483" w:rsidRDefault="00C26483" w:rsidP="00167F5F">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5620E72" w14:textId="77777777" w:rsidR="00C26483" w:rsidRDefault="00C26483" w:rsidP="00167F5F">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DD11C67" w14:textId="77777777" w:rsidR="00C26483" w:rsidRDefault="00C26483" w:rsidP="00167F5F">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5A3B9852" w14:textId="77777777" w:rsidR="00C26483" w:rsidRDefault="00C26483" w:rsidP="00167F5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B4F7A33" w14:textId="77777777" w:rsidR="00C26483" w:rsidRDefault="00C26483" w:rsidP="00167F5F">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30FCC64" w14:textId="77777777" w:rsidR="00C26483" w:rsidRDefault="00C26483" w:rsidP="00167F5F">
            <w:pPr>
              <w:pStyle w:val="TAH"/>
              <w:rPr>
                <w:lang w:eastAsia="zh-CN"/>
              </w:rPr>
            </w:pPr>
            <w:r>
              <w:rPr>
                <w:lang w:eastAsia="zh-CN"/>
              </w:rPr>
              <w:t>CACLR limit</w:t>
            </w:r>
          </w:p>
        </w:tc>
      </w:tr>
      <w:tr w:rsidR="00C26483" w14:paraId="47A73A4D" w14:textId="77777777" w:rsidTr="00167F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A2A08C" w14:textId="77777777" w:rsidR="00C26483" w:rsidRDefault="00C26483" w:rsidP="00167F5F">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66F6028F" w14:textId="77777777" w:rsidR="00C26483" w:rsidRDefault="00C26483" w:rsidP="00167F5F">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06CD10C7" w14:textId="77777777" w:rsidR="00C26483" w:rsidRDefault="00C26483" w:rsidP="00167F5F">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04095A32" w14:textId="77777777" w:rsidR="00C26483" w:rsidRDefault="00C26483" w:rsidP="00167F5F">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5D5D09B" w14:textId="77777777" w:rsidR="00C26483" w:rsidRDefault="00C26483" w:rsidP="00167F5F">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6B0BD1A"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534C69" w14:textId="77777777" w:rsidR="00C26483" w:rsidRDefault="00C26483" w:rsidP="00167F5F">
            <w:pPr>
              <w:pStyle w:val="TAC"/>
              <w:rPr>
                <w:lang w:eastAsia="zh-CN"/>
              </w:rPr>
            </w:pPr>
            <w:r>
              <w:rPr>
                <w:lang w:eastAsia="zh-CN"/>
              </w:rPr>
              <w:t>45 dB</w:t>
            </w:r>
          </w:p>
        </w:tc>
      </w:tr>
      <w:tr w:rsidR="00C26483" w14:paraId="05417779" w14:textId="77777777" w:rsidTr="00167F5F">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57473DC" w14:textId="77777777" w:rsidR="00C26483" w:rsidRDefault="00C26483" w:rsidP="00167F5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F8DC19A" w14:textId="77777777" w:rsidR="00C26483" w:rsidRDefault="00C26483" w:rsidP="00167F5F">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4C48DC07" w14:textId="77777777" w:rsidR="00C26483" w:rsidRDefault="00C26483" w:rsidP="00167F5F">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222DE365" w14:textId="77777777" w:rsidR="00C26483" w:rsidRDefault="00C26483" w:rsidP="00167F5F">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5794DEA" w14:textId="77777777" w:rsidR="00C26483" w:rsidRDefault="00C26483" w:rsidP="00167F5F">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AEFB00"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8E0058B" w14:textId="77777777" w:rsidR="00C26483" w:rsidRDefault="00C26483" w:rsidP="00167F5F">
            <w:pPr>
              <w:pStyle w:val="TAC"/>
              <w:rPr>
                <w:lang w:eastAsia="zh-CN"/>
              </w:rPr>
            </w:pPr>
            <w:r>
              <w:rPr>
                <w:lang w:eastAsia="zh-CN"/>
              </w:rPr>
              <w:t>45 dB</w:t>
            </w:r>
          </w:p>
        </w:tc>
      </w:tr>
      <w:tr w:rsidR="00C26483" w14:paraId="0CBFB3C1" w14:textId="77777777" w:rsidTr="00167F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B91057E" w14:textId="77777777" w:rsidR="00C26483" w:rsidRDefault="00C26483" w:rsidP="00167F5F">
            <w:pPr>
              <w:pStyle w:val="TAC"/>
              <w:rPr>
                <w:rFonts w:eastAsia="SimSun"/>
                <w:lang w:eastAsia="zh-CN"/>
              </w:rPr>
            </w:pPr>
            <w:r>
              <w:rPr>
                <w:rFonts w:eastAsia="SimSun"/>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458C96E1" w14:textId="77777777" w:rsidR="00C26483" w:rsidRDefault="00C26483" w:rsidP="00167F5F">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3D8502FD" w14:textId="77777777" w:rsidR="00C26483" w:rsidRDefault="00C26483" w:rsidP="00167F5F">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32D0882A" w14:textId="77777777" w:rsidR="00C26483" w:rsidRDefault="00C26483" w:rsidP="00167F5F">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5048E73" w14:textId="77777777" w:rsidR="00C26483" w:rsidRDefault="00C26483" w:rsidP="00167F5F">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AD9876E" w14:textId="77777777" w:rsidR="00C26483" w:rsidRDefault="00C26483" w:rsidP="00167F5F">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62D3C89"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07828BD" w14:textId="77777777" w:rsidR="00C26483" w:rsidRDefault="00C26483" w:rsidP="00167F5F">
            <w:pPr>
              <w:pStyle w:val="TAC"/>
              <w:rPr>
                <w:lang w:eastAsia="zh-CN"/>
              </w:rPr>
            </w:pPr>
            <w:r>
              <w:rPr>
                <w:lang w:eastAsia="zh-CN"/>
              </w:rPr>
              <w:t>45 dB</w:t>
            </w:r>
          </w:p>
        </w:tc>
      </w:tr>
      <w:tr w:rsidR="00C26483" w14:paraId="03129F27" w14:textId="77777777" w:rsidTr="00167F5F">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15FA577" w14:textId="77777777" w:rsidR="00C26483" w:rsidRDefault="00C26483" w:rsidP="00167F5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D5BA278" w14:textId="77777777" w:rsidR="00C26483" w:rsidRDefault="00C26483" w:rsidP="00167F5F">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7F74A012" w14:textId="77777777" w:rsidR="00C26483" w:rsidRDefault="00C26483" w:rsidP="00167F5F">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382DC182" w14:textId="77777777" w:rsidR="00C26483" w:rsidRDefault="00C26483" w:rsidP="00167F5F">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E657284" w14:textId="77777777" w:rsidR="00C26483" w:rsidRDefault="00C26483" w:rsidP="00167F5F">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4E70713"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E072491" w14:textId="77777777" w:rsidR="00C26483" w:rsidRDefault="00C26483" w:rsidP="00167F5F">
            <w:pPr>
              <w:pStyle w:val="TAC"/>
              <w:rPr>
                <w:lang w:eastAsia="zh-CN"/>
              </w:rPr>
            </w:pPr>
            <w:r>
              <w:rPr>
                <w:lang w:eastAsia="zh-CN"/>
              </w:rPr>
              <w:t>45 dB</w:t>
            </w:r>
          </w:p>
        </w:tc>
      </w:tr>
      <w:tr w:rsidR="00C26483" w:rsidRPr="00AB3358" w14:paraId="49E6822C" w14:textId="77777777" w:rsidTr="00167F5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C7051CA" w14:textId="77777777" w:rsidR="00C26483" w:rsidRDefault="00C26483" w:rsidP="00167F5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7BFE9C2E" w14:textId="77777777" w:rsidR="00C26483" w:rsidRDefault="00C26483" w:rsidP="00167F5F">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71BA93E8" w14:textId="77777777" w:rsidR="00C26483" w:rsidRDefault="00C26483" w:rsidP="00167F5F">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10, 15, 20 MHz.</w:t>
            </w:r>
          </w:p>
          <w:p w14:paraId="1DC92D95" w14:textId="77777777" w:rsidR="00C26483" w:rsidRDefault="00C26483" w:rsidP="00167F5F">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2B1CB20B" w14:textId="77777777" w:rsidR="00C26483" w:rsidRDefault="00C26483" w:rsidP="00C26483">
      <w:pPr>
        <w:rPr>
          <w:rFonts w:cs="v5.0.0"/>
        </w:rPr>
      </w:pPr>
    </w:p>
    <w:p w14:paraId="06E72498" w14:textId="77777777" w:rsidR="00C26483" w:rsidRDefault="00C26483" w:rsidP="00C26483">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6C739177" w14:textId="77777777" w:rsidR="00C26483" w:rsidRDefault="00C26483" w:rsidP="00C26483">
      <w:pPr>
        <w:pStyle w:val="TH"/>
        <w:rPr>
          <w:rFonts w:eastAsia="SimSun"/>
          <w:lang w:eastAsia="zh-CN"/>
        </w:rPr>
      </w:pPr>
      <w:r>
        <w:t>Table 6.6.</w:t>
      </w:r>
      <w:r>
        <w:rPr>
          <w:rFonts w:eastAsia="SimSun"/>
          <w:lang w:eastAsia="zh-CN"/>
        </w:rPr>
        <w:t>3</w:t>
      </w:r>
      <w:r>
        <w:t xml:space="preserve">.2-5: </w:t>
      </w:r>
      <w:r w:rsidRPr="0063534F">
        <w:rPr>
          <w:i/>
          <w:iCs/>
        </w:rPr>
        <w:t>IAB-DU type 1-H</w:t>
      </w:r>
      <w:r>
        <w:t xml:space="preserve"> and </w:t>
      </w:r>
      <w:r w:rsidRPr="0063534F">
        <w:rPr>
          <w:i/>
          <w:iCs/>
        </w:rPr>
        <w:t>IAB-MT type 1-H</w:t>
      </w:r>
      <w:r>
        <w:t xml:space="preserve">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C26483" w14:paraId="2AAA8C74" w14:textId="77777777" w:rsidTr="00167F5F">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8A06F8D" w14:textId="77777777" w:rsidR="00C26483" w:rsidRDefault="00C26483" w:rsidP="00167F5F">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2DE44EAA" w14:textId="77777777" w:rsidR="00C26483" w:rsidRDefault="00C26483" w:rsidP="00167F5F">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C26483" w14:paraId="722734B6" w14:textId="77777777" w:rsidTr="00167F5F">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BDAF68F" w14:textId="77777777" w:rsidR="00C26483" w:rsidRDefault="00C26483" w:rsidP="00167F5F">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4A31C389" w14:textId="77777777" w:rsidR="00C26483" w:rsidRDefault="00C26483" w:rsidP="00167F5F">
            <w:pPr>
              <w:pStyle w:val="TAC"/>
              <w:rPr>
                <w:rFonts w:cs="v5.0.0"/>
              </w:rPr>
            </w:pPr>
            <w:r>
              <w:rPr>
                <w:rFonts w:cs="v5.0.0"/>
              </w:rPr>
              <w:t>-13 dBm/MHz</w:t>
            </w:r>
          </w:p>
        </w:tc>
      </w:tr>
      <w:tr w:rsidR="00C26483" w14:paraId="0244ABD9" w14:textId="77777777" w:rsidTr="00167F5F">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51E1111" w14:textId="77777777" w:rsidR="00C26483" w:rsidRDefault="00C26483" w:rsidP="00167F5F">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4D81A931" w14:textId="77777777" w:rsidR="00C26483" w:rsidRDefault="00C26483" w:rsidP="00167F5F">
            <w:pPr>
              <w:pStyle w:val="TAC"/>
              <w:rPr>
                <w:rFonts w:cs="v5.0.0"/>
                <w:lang w:eastAsia="ja-JP"/>
              </w:rPr>
            </w:pPr>
            <w:r>
              <w:rPr>
                <w:rFonts w:cs="v5.0.0"/>
                <w:lang w:eastAsia="ja-JP"/>
              </w:rPr>
              <w:t>-15 dBm/MHz</w:t>
            </w:r>
          </w:p>
        </w:tc>
      </w:tr>
      <w:tr w:rsidR="00C26483" w14:paraId="75BD0D30" w14:textId="77777777" w:rsidTr="00167F5F">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F815EA7" w14:textId="77777777" w:rsidR="00C26483" w:rsidRDefault="00C26483" w:rsidP="00167F5F">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4118F6B3" w14:textId="77777777" w:rsidR="00C26483" w:rsidRDefault="00C26483" w:rsidP="00167F5F">
            <w:pPr>
              <w:pStyle w:val="TAC"/>
              <w:rPr>
                <w:rFonts w:cs="v5.0.0"/>
                <w:lang w:eastAsia="ja-JP"/>
              </w:rPr>
            </w:pPr>
            <w:r>
              <w:rPr>
                <w:rFonts w:cs="v5.0.0"/>
                <w:lang w:eastAsia="ja-JP"/>
              </w:rPr>
              <w:t>-25 dBm/MHz</w:t>
            </w:r>
          </w:p>
        </w:tc>
      </w:tr>
      <w:tr w:rsidR="00C26483" w14:paraId="1696782C" w14:textId="77777777" w:rsidTr="00167F5F">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0AFD44F" w14:textId="77777777" w:rsidR="00C26483" w:rsidRDefault="00C26483" w:rsidP="00167F5F">
            <w:pPr>
              <w:pStyle w:val="TAC"/>
              <w:rPr>
                <w:rFonts w:cs="v5.0.0"/>
                <w:lang w:eastAsia="ja-JP"/>
              </w:rPr>
            </w:pPr>
            <w:r w:rsidRPr="005D3956">
              <w:t xml:space="preserve">Local Area IAB-DU and </w:t>
            </w:r>
            <w:r>
              <w:t>Local Area IAB-MT</w:t>
            </w:r>
          </w:p>
        </w:tc>
        <w:tc>
          <w:tcPr>
            <w:tcW w:w="3361" w:type="dxa"/>
            <w:tcBorders>
              <w:top w:val="single" w:sz="6" w:space="0" w:color="auto"/>
              <w:left w:val="single" w:sz="6" w:space="0" w:color="auto"/>
              <w:bottom w:val="single" w:sz="6" w:space="0" w:color="auto"/>
              <w:right w:val="single" w:sz="6" w:space="0" w:color="auto"/>
            </w:tcBorders>
            <w:hideMark/>
          </w:tcPr>
          <w:p w14:paraId="2470CDDE" w14:textId="77777777" w:rsidR="00C26483" w:rsidRDefault="00C26483" w:rsidP="00167F5F">
            <w:pPr>
              <w:pStyle w:val="TAC"/>
              <w:rPr>
                <w:rFonts w:cs="v5.0.0"/>
                <w:lang w:eastAsia="ja-JP"/>
              </w:rPr>
            </w:pPr>
            <w:r>
              <w:rPr>
                <w:rFonts w:cs="v5.0.0"/>
                <w:lang w:eastAsia="ja-JP"/>
              </w:rPr>
              <w:t>-32 dBm/MHz</w:t>
            </w:r>
          </w:p>
        </w:tc>
      </w:tr>
    </w:tbl>
    <w:p w14:paraId="258CDE24" w14:textId="77777777" w:rsidR="00C26483" w:rsidRDefault="00C26483" w:rsidP="00C26483">
      <w:pPr>
        <w:rPr>
          <w:szCs w:val="24"/>
        </w:rPr>
      </w:pPr>
    </w:p>
    <w:p w14:paraId="2832E0B9" w14:textId="77777777" w:rsidR="00C26483" w:rsidRDefault="00C26483" w:rsidP="00C26483">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26483" w:rsidRPr="00AB3358" w14:paraId="5B02C0D5" w14:textId="77777777" w:rsidTr="00167F5F">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2E3E449" w14:textId="77777777" w:rsidR="00C26483" w:rsidRDefault="00C26483" w:rsidP="00167F5F">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BB99E82" w14:textId="77777777" w:rsidR="00C26483" w:rsidRDefault="00C26483" w:rsidP="00167F5F">
            <w:pPr>
              <w:pStyle w:val="TAH"/>
              <w:rPr>
                <w:rFonts w:cs="v5.0.0"/>
              </w:rPr>
            </w:pPr>
            <w:r>
              <w:rPr>
                <w:rFonts w:cs="v5.0.0"/>
              </w:rPr>
              <w:t>Filter on the assigned channel frequency and corresponding filter bandwidth</w:t>
            </w:r>
          </w:p>
        </w:tc>
      </w:tr>
      <w:tr w:rsidR="00C26483" w:rsidRPr="00AB3358" w14:paraId="38574A8C" w14:textId="77777777" w:rsidTr="00167F5F">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3ACA2E4" w14:textId="77777777" w:rsidR="00C26483" w:rsidRDefault="00C26483" w:rsidP="00167F5F">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60F1D3CD" w14:textId="77777777" w:rsidR="00C26483" w:rsidRDefault="00C26483" w:rsidP="00167F5F">
            <w:pPr>
              <w:pStyle w:val="TAC"/>
              <w:rPr>
                <w:rFonts w:cs="Arial"/>
              </w:rPr>
            </w:pPr>
            <w:r>
              <w:t xml:space="preserve">NR of same BW with SCS that provides largest </w:t>
            </w:r>
            <w:r>
              <w:rPr>
                <w:rFonts w:cs="Arial"/>
                <w:i/>
              </w:rPr>
              <w:t>transmission bandwidth configuration</w:t>
            </w:r>
          </w:p>
        </w:tc>
      </w:tr>
    </w:tbl>
    <w:p w14:paraId="07D3A5FE" w14:textId="77777777" w:rsidR="00C26483" w:rsidRDefault="00C26483" w:rsidP="00C26483">
      <w:pPr>
        <w:rPr>
          <w:rFonts w:eastAsia="SimSun"/>
        </w:rPr>
      </w:pPr>
    </w:p>
    <w:p w14:paraId="5D93BF8A" w14:textId="77777777" w:rsidR="00C26483" w:rsidRDefault="00C26483" w:rsidP="00C26483">
      <w:pPr>
        <w:pStyle w:val="Heading4"/>
      </w:pPr>
      <w:bookmarkStart w:id="1179" w:name="_Toc45893471"/>
      <w:bookmarkStart w:id="1180" w:name="_Toc44712158"/>
      <w:bookmarkStart w:id="1181" w:name="_Toc37267556"/>
      <w:bookmarkStart w:id="1182" w:name="_Toc37260168"/>
      <w:bookmarkStart w:id="1183" w:name="_Toc36817252"/>
      <w:bookmarkStart w:id="1184" w:name="_Toc29811700"/>
      <w:bookmarkStart w:id="1185" w:name="_Toc21127491"/>
      <w:bookmarkStart w:id="1186" w:name="_Toc53185362"/>
      <w:bookmarkStart w:id="1187" w:name="_Toc53185738"/>
      <w:bookmarkStart w:id="1188" w:name="_Toc57820214"/>
      <w:bookmarkStart w:id="1189" w:name="_Toc57821141"/>
      <w:bookmarkStart w:id="1190" w:name="_Toc61183417"/>
      <w:bookmarkStart w:id="1191" w:name="_Toc61183811"/>
      <w:bookmarkStart w:id="1192" w:name="_Toc61184203"/>
      <w:bookmarkStart w:id="1193" w:name="_Toc61184595"/>
      <w:bookmarkStart w:id="1194" w:name="_Toc61184985"/>
      <w:bookmarkStart w:id="1195" w:name="_Toc66386328"/>
      <w:r>
        <w:t>6.6.3.3</w:t>
      </w:r>
      <w:r>
        <w:tab/>
        <w:t xml:space="preserve">Minimum requirement for </w:t>
      </w:r>
      <w:r>
        <w:rPr>
          <w:i/>
        </w:rPr>
        <w:t>IAB-DU type 1-H</w:t>
      </w:r>
      <w:bookmarkEnd w:id="1179"/>
      <w:bookmarkEnd w:id="1180"/>
      <w:bookmarkEnd w:id="1181"/>
      <w:bookmarkEnd w:id="1182"/>
      <w:bookmarkEnd w:id="1183"/>
      <w:bookmarkEnd w:id="1184"/>
      <w:bookmarkEnd w:id="1185"/>
      <w:r>
        <w:rPr>
          <w:i/>
        </w:rPr>
        <w:t xml:space="preserve"> </w:t>
      </w:r>
      <w:r w:rsidRPr="00743313">
        <w:rPr>
          <w:iCs/>
        </w:rPr>
        <w:t>and</w:t>
      </w:r>
      <w:r>
        <w:rPr>
          <w:i/>
        </w:rPr>
        <w:t xml:space="preserve"> IAB-MT type 1-H</w:t>
      </w:r>
      <w:bookmarkEnd w:id="1186"/>
      <w:bookmarkEnd w:id="1187"/>
      <w:bookmarkEnd w:id="1188"/>
      <w:bookmarkEnd w:id="1189"/>
      <w:bookmarkEnd w:id="1190"/>
      <w:bookmarkEnd w:id="1191"/>
      <w:bookmarkEnd w:id="1192"/>
      <w:bookmarkEnd w:id="1193"/>
      <w:bookmarkEnd w:id="1194"/>
      <w:bookmarkEnd w:id="1195"/>
    </w:p>
    <w:p w14:paraId="0827E8CD" w14:textId="77777777" w:rsidR="00C26483" w:rsidRDefault="00C26483" w:rsidP="00C26483">
      <w:bookmarkStart w:id="1196"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1196"/>
    <w:p w14:paraId="7E1AC7E0" w14:textId="77777777" w:rsidR="00C26483" w:rsidRDefault="00C26483" w:rsidP="00C26483">
      <w:pPr>
        <w:pStyle w:val="NO"/>
        <w:keepNext/>
      </w:pPr>
      <w:r>
        <w:lastRenderedPageBreak/>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6472E08C" w14:textId="77777777" w:rsidR="00C26483" w:rsidRDefault="00C26483" w:rsidP="00C26483">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261D4496" w14:textId="77777777" w:rsidR="00C26483" w:rsidRDefault="00C26483" w:rsidP="00C26483">
      <w:pPr>
        <w:pStyle w:val="B4"/>
      </w:pPr>
      <w:r>
        <w:t>Or</w:t>
      </w:r>
    </w:p>
    <w:p w14:paraId="4BDCED48" w14:textId="77777777" w:rsidR="00C26483" w:rsidRDefault="00C26483" w:rsidP="00C26483">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7587C53C" w14:textId="77777777" w:rsidR="00C26483" w:rsidRDefault="00C26483" w:rsidP="00C26483">
      <w:pPr>
        <w:pStyle w:val="B3"/>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74A68614" w14:textId="77777777" w:rsidR="00C26483" w:rsidRDefault="00C26483" w:rsidP="00C26483">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372B410" w14:textId="77777777" w:rsidR="00C26483" w:rsidRDefault="00C26483" w:rsidP="00C26483">
      <w:pPr>
        <w:pStyle w:val="B4"/>
      </w:pPr>
      <w:r>
        <w:t>Or</w:t>
      </w:r>
    </w:p>
    <w:p w14:paraId="52729AF6" w14:textId="77777777" w:rsidR="00C26483" w:rsidRDefault="00C26483" w:rsidP="00C26483">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11AF9E58" w14:textId="77777777" w:rsidR="00C26483" w:rsidRDefault="00C26483" w:rsidP="00C26483">
      <w:pPr>
        <w:pStyle w:val="Heading3"/>
      </w:pPr>
      <w:bookmarkStart w:id="1197" w:name="_Toc45893472"/>
      <w:bookmarkStart w:id="1198" w:name="_Toc44712159"/>
      <w:bookmarkStart w:id="1199" w:name="_Toc37267557"/>
      <w:bookmarkStart w:id="1200" w:name="_Toc37260169"/>
      <w:bookmarkStart w:id="1201" w:name="_Toc36817253"/>
      <w:bookmarkStart w:id="1202" w:name="_Toc29811701"/>
      <w:bookmarkStart w:id="1203" w:name="_Toc21127492"/>
      <w:bookmarkStart w:id="1204" w:name="_Toc53185363"/>
      <w:bookmarkStart w:id="1205" w:name="_Toc53185739"/>
      <w:bookmarkStart w:id="1206" w:name="_Toc57820215"/>
      <w:bookmarkStart w:id="1207" w:name="_Toc57821142"/>
      <w:bookmarkStart w:id="1208" w:name="_Toc61183418"/>
      <w:bookmarkStart w:id="1209" w:name="_Toc61183812"/>
      <w:bookmarkStart w:id="1210" w:name="_Toc61184204"/>
      <w:bookmarkStart w:id="1211" w:name="_Toc61184596"/>
      <w:bookmarkStart w:id="1212" w:name="_Toc61184986"/>
      <w:bookmarkStart w:id="1213" w:name="_Toc66386329"/>
      <w:r>
        <w:t>6.6.4</w:t>
      </w:r>
      <w:r>
        <w:tab/>
        <w:t>Operating band unwanted emissions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r>
        <w:tab/>
      </w:r>
    </w:p>
    <w:p w14:paraId="195A5AAE" w14:textId="77777777" w:rsidR="00C26483" w:rsidRDefault="00C26483" w:rsidP="00C26483">
      <w:pPr>
        <w:pStyle w:val="Heading4"/>
      </w:pPr>
      <w:bookmarkStart w:id="1214" w:name="_Toc45893473"/>
      <w:bookmarkStart w:id="1215" w:name="_Toc44712160"/>
      <w:bookmarkStart w:id="1216" w:name="_Toc37267558"/>
      <w:bookmarkStart w:id="1217" w:name="_Toc37260170"/>
      <w:bookmarkStart w:id="1218" w:name="_Toc36817254"/>
      <w:bookmarkStart w:id="1219" w:name="_Toc29811702"/>
      <w:bookmarkStart w:id="1220" w:name="_Toc21127493"/>
      <w:bookmarkStart w:id="1221" w:name="_Toc53185364"/>
      <w:bookmarkStart w:id="1222" w:name="_Toc53185740"/>
      <w:bookmarkStart w:id="1223" w:name="_Toc57820216"/>
      <w:bookmarkStart w:id="1224" w:name="_Toc57821143"/>
      <w:bookmarkStart w:id="1225" w:name="_Toc61183419"/>
      <w:bookmarkStart w:id="1226" w:name="_Toc61183813"/>
      <w:bookmarkStart w:id="1227" w:name="_Toc61184205"/>
      <w:bookmarkStart w:id="1228" w:name="_Toc61184597"/>
      <w:bookmarkStart w:id="1229" w:name="_Toc61184987"/>
      <w:bookmarkStart w:id="1230" w:name="_Toc66386330"/>
      <w:r>
        <w:t>6.6.4.1</w:t>
      </w:r>
      <w:r>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A558E57" w14:textId="77777777" w:rsidR="00C26483" w:rsidRDefault="00C26483" w:rsidP="00C26483">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7F42843B" w14:textId="77777777" w:rsidR="00C26483" w:rsidRDefault="00C26483" w:rsidP="00C26483">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35D7C977" w14:textId="77777777" w:rsidR="00C26483" w:rsidRDefault="00C26483" w:rsidP="00C26483">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3258A1CA" w14:textId="77777777" w:rsidR="00C26483" w:rsidRDefault="00C26483" w:rsidP="00C26483">
      <w:r>
        <w:rPr>
          <w:i/>
        </w:rPr>
        <w:t>Basic limits</w:t>
      </w:r>
      <w:r>
        <w:t xml:space="preserve"> are specified in the tables below, where:</w:t>
      </w:r>
    </w:p>
    <w:p w14:paraId="0D4387C5" w14:textId="77777777" w:rsidR="00C26483" w:rsidRDefault="00C26483" w:rsidP="00C26483">
      <w:pPr>
        <w:pStyle w:val="B1"/>
      </w:pPr>
      <w:r>
        <w:t>-</w:t>
      </w:r>
      <w:r>
        <w:tab/>
      </w:r>
      <w:bookmarkStart w:id="1231" w:name="_Hlk497218315"/>
      <w:r>
        <w:sym w:font="Symbol" w:char="F044"/>
      </w:r>
      <w:r>
        <w:t>f</w:t>
      </w:r>
      <w:bookmarkEnd w:id="1231"/>
      <w:r>
        <w:t xml:space="preserve"> is the </w:t>
      </w:r>
      <w:bookmarkStart w:id="1232" w:name="_Hlk497218330"/>
      <w:r>
        <w:t xml:space="preserve">separation between the </w:t>
      </w:r>
      <w:r>
        <w:rPr>
          <w:i/>
        </w:rPr>
        <w:t>channel edge</w:t>
      </w:r>
      <w:r>
        <w:t xml:space="preserve"> frequency and the nominal -3dB point of the measuring filter closest to the carrier frequency</w:t>
      </w:r>
      <w:bookmarkEnd w:id="1232"/>
      <w:r>
        <w:t>.</w:t>
      </w:r>
    </w:p>
    <w:p w14:paraId="72BC4BAF" w14:textId="77777777" w:rsidR="00C26483" w:rsidRDefault="00C26483" w:rsidP="00C26483">
      <w:pPr>
        <w:pStyle w:val="B1"/>
      </w:pPr>
      <w:r>
        <w:t>-</w:t>
      </w:r>
      <w:r>
        <w:tab/>
      </w:r>
      <w:bookmarkStart w:id="1233" w:name="_Hlk497218343"/>
      <w:r>
        <w:t xml:space="preserve">f_offset </w:t>
      </w:r>
      <w:bookmarkEnd w:id="1233"/>
      <w:r>
        <w:t xml:space="preserve">is the </w:t>
      </w:r>
      <w:bookmarkStart w:id="1234" w:name="_Hlk497218356"/>
      <w:r>
        <w:t xml:space="preserve">separation between the </w:t>
      </w:r>
      <w:r>
        <w:rPr>
          <w:i/>
        </w:rPr>
        <w:t>channel edge</w:t>
      </w:r>
      <w:r>
        <w:t xml:space="preserve"> frequency and the centre of the measuring filter</w:t>
      </w:r>
      <w:bookmarkEnd w:id="1234"/>
      <w:r>
        <w:t>.</w:t>
      </w:r>
    </w:p>
    <w:p w14:paraId="3CB05E7A" w14:textId="77777777" w:rsidR="00C26483" w:rsidRDefault="00C26483" w:rsidP="00C26483">
      <w:pPr>
        <w:pStyle w:val="B1"/>
      </w:pPr>
      <w:r>
        <w:t>-</w:t>
      </w:r>
      <w:r>
        <w:tab/>
      </w:r>
      <w:bookmarkStart w:id="1235" w:name="_Hlk497218367"/>
      <w:r>
        <w:t>f_offset</w:t>
      </w:r>
      <w:r>
        <w:rPr>
          <w:vertAlign w:val="subscript"/>
        </w:rPr>
        <w:t>max</w:t>
      </w:r>
      <w:bookmarkEnd w:id="1235"/>
      <w:r>
        <w:t xml:space="preserve"> is </w:t>
      </w:r>
      <w:bookmarkStart w:id="1236" w:name="_Hlk497218384"/>
      <w:r>
        <w:t>the offset to the frequency Δf</w:t>
      </w:r>
      <w:r>
        <w:rPr>
          <w:vertAlign w:val="subscript"/>
        </w:rPr>
        <w:t>OBUE</w:t>
      </w:r>
      <w:r>
        <w:t xml:space="preserve"> outside the downlink </w:t>
      </w:r>
      <w:bookmarkEnd w:id="1236"/>
      <w:r>
        <w:rPr>
          <w:i/>
        </w:rPr>
        <w:t xml:space="preserve">operating band </w:t>
      </w:r>
      <w:r>
        <w:rPr>
          <w:iCs/>
        </w:rPr>
        <w:t xml:space="preserve">of IAB-DU and uplink </w:t>
      </w:r>
      <w:r>
        <w:rPr>
          <w:i/>
        </w:rPr>
        <w:t xml:space="preserve">operating band </w:t>
      </w:r>
      <w:r>
        <w:rPr>
          <w:iCs/>
        </w:rPr>
        <w:t>of IAB-MT</w:t>
      </w:r>
      <w:r>
        <w:t>, where Δf</w:t>
      </w:r>
      <w:r>
        <w:rPr>
          <w:vertAlign w:val="subscript"/>
        </w:rPr>
        <w:t>OBUE</w:t>
      </w:r>
      <w:r>
        <w:t xml:space="preserve"> is defined in tables 6.6.1-1 and 6.6.1-2.</w:t>
      </w:r>
    </w:p>
    <w:p w14:paraId="5525495B" w14:textId="77777777" w:rsidR="00C26483" w:rsidRDefault="00C26483" w:rsidP="00C26483">
      <w:pPr>
        <w:pStyle w:val="B1"/>
      </w:pPr>
      <w:r>
        <w:t>-</w:t>
      </w:r>
      <w:r>
        <w:tab/>
      </w:r>
      <w:bookmarkStart w:id="1237" w:name="_Hlk497218410"/>
      <w: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237"/>
      <w:r>
        <w:t>.</w:t>
      </w:r>
    </w:p>
    <w:p w14:paraId="127C1C80" w14:textId="77777777" w:rsidR="00C26483" w:rsidRDefault="00C26483" w:rsidP="00C26483">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3E5E1851" w14:textId="77777777" w:rsidR="00C26483" w:rsidRDefault="00C26483" w:rsidP="00C26483">
      <w:pPr>
        <w:pStyle w:val="B1"/>
      </w:pPr>
      <w:r>
        <w:lastRenderedPageBreak/>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3AD7AFA5" w14:textId="77777777" w:rsidR="00C26483" w:rsidRDefault="00C26483" w:rsidP="00C26483">
      <w:pPr>
        <w:pStyle w:val="B1"/>
      </w:pPr>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7F7A2D12" w14:textId="77777777" w:rsidR="00C26483" w:rsidRDefault="00C26483" w:rsidP="00C26483">
      <w:pPr>
        <w:pStyle w:val="B1"/>
      </w:pPr>
      <w:r>
        <w:t>-</w:t>
      </w:r>
      <w:r>
        <w:tab/>
        <w:t>f_offset</w:t>
      </w:r>
      <w:r>
        <w:rPr>
          <w:vertAlign w:val="subscript"/>
        </w:rPr>
        <w:t>max</w:t>
      </w:r>
      <w:r>
        <w:t xml:space="preserve"> is equal to the </w:t>
      </w:r>
      <w:r>
        <w:rPr>
          <w:i/>
        </w:rPr>
        <w:t>Inter RF Bandwidth gap</w:t>
      </w:r>
      <w:r>
        <w:t xml:space="preserve"> minus half of the bandwidth of the measuring filter.</w:t>
      </w:r>
    </w:p>
    <w:p w14:paraId="0D200D78" w14:textId="77777777" w:rsidR="00C26483" w:rsidRDefault="00C26483" w:rsidP="00C26483">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21B166DF" w14:textId="77777777" w:rsidR="00C26483" w:rsidRDefault="00C26483" w:rsidP="00C26483">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2DC44E48" w14:textId="77777777" w:rsidR="00C26483" w:rsidRDefault="00C26483" w:rsidP="00C26483">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5EFBEEC1" w14:textId="77777777" w:rsidR="00C26483" w:rsidRDefault="00C26483" w:rsidP="00C26483">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020350B6" w14:textId="77777777" w:rsidR="00C26483" w:rsidRDefault="00C26483" w:rsidP="00C26483">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543C0D7D" w14:textId="77777777" w:rsidR="00C26483" w:rsidRDefault="00C26483" w:rsidP="00C26483">
      <w:pPr>
        <w:pStyle w:val="B1"/>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1EDE572C" w14:textId="77777777" w:rsidR="00C26483" w:rsidRDefault="00C26483" w:rsidP="00C26483">
      <w:pPr>
        <w:pStyle w:val="B1"/>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52C2E689" w14:textId="77777777" w:rsidR="00C26483" w:rsidRDefault="00C26483" w:rsidP="00C26483">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1A12EE6A" w14:textId="77777777" w:rsidR="00C26483" w:rsidRDefault="00C26483" w:rsidP="00C26483">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63510769" w14:textId="77777777" w:rsidR="00C26483" w:rsidRDefault="00C26483" w:rsidP="00C26483">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36963C1C" w14:textId="77777777" w:rsidR="00C26483" w:rsidRDefault="00C26483" w:rsidP="00C26483">
      <w:pPr>
        <w:pStyle w:val="B1"/>
      </w:pPr>
      <w:r>
        <w:t>-</w:t>
      </w:r>
      <w:r>
        <w:tab/>
        <w:t xml:space="preserve">f_offset is the separation between the </w:t>
      </w:r>
      <w:r>
        <w:rPr>
          <w:i/>
        </w:rPr>
        <w:t>sub-block</w:t>
      </w:r>
      <w:r>
        <w:t xml:space="preserve"> edge frequency and the centre of the measuring filter.</w:t>
      </w:r>
    </w:p>
    <w:p w14:paraId="3C8CC667" w14:textId="77777777" w:rsidR="00C26483" w:rsidRDefault="00C26483" w:rsidP="00C26483">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7FA43B26" w14:textId="77777777" w:rsidR="00C26483" w:rsidRDefault="00C26483" w:rsidP="00C26483">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A7E29EC" w14:textId="77777777" w:rsidR="00C26483" w:rsidRDefault="00C26483" w:rsidP="00C26483">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351B2C29" w14:textId="77777777" w:rsidR="00C26483" w:rsidRDefault="00C26483" w:rsidP="00C26483">
      <w:pPr>
        <w:rPr>
          <w:rFonts w:cs="v5.0.0"/>
          <w:lang w:eastAsia="zh-CN"/>
        </w:rPr>
      </w:pPr>
      <w:r>
        <w:rPr>
          <w:rFonts w:cs="v5.0.0"/>
        </w:rPr>
        <w:lastRenderedPageBreak/>
        <w:t>For Medium Range IAB-DU, the requirements in clause 6.6.4.2.3 shall apply (Category A and B)</w:t>
      </w:r>
      <w:r>
        <w:rPr>
          <w:rFonts w:cs="v5.0.0"/>
          <w:lang w:eastAsia="zh-CN"/>
        </w:rPr>
        <w:t>.</w:t>
      </w:r>
    </w:p>
    <w:p w14:paraId="6E79EA2C" w14:textId="77777777" w:rsidR="00C26483" w:rsidRDefault="00C26483" w:rsidP="00C26483">
      <w:pPr>
        <w:rPr>
          <w:rFonts w:cs="v5.0.0"/>
        </w:rPr>
      </w:pPr>
      <w:r>
        <w:rPr>
          <w:rFonts w:cs="v5.0.0"/>
        </w:rPr>
        <w:t xml:space="preserve">For Local Area IAB-DU and Local Area IAB-MT, the requirements of clause 6.6.4.2.4 shall apply (Category A and B). </w:t>
      </w:r>
    </w:p>
    <w:p w14:paraId="56198C8C" w14:textId="77777777" w:rsidR="00C26483" w:rsidRDefault="00C26483" w:rsidP="00C26483">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2D31CCB9" w14:textId="77777777" w:rsidR="00C26483" w:rsidRDefault="00C26483" w:rsidP="00C26483">
      <w:pPr>
        <w:pStyle w:val="Heading4"/>
      </w:pPr>
      <w:bookmarkStart w:id="1238" w:name="_Toc45893474"/>
      <w:bookmarkStart w:id="1239" w:name="_Toc44712161"/>
      <w:bookmarkStart w:id="1240" w:name="_Toc37267559"/>
      <w:bookmarkStart w:id="1241" w:name="_Toc37260171"/>
      <w:bookmarkStart w:id="1242" w:name="_Toc36817255"/>
      <w:bookmarkStart w:id="1243" w:name="_Toc29811703"/>
      <w:bookmarkStart w:id="1244" w:name="_Toc13080204"/>
      <w:bookmarkStart w:id="1245" w:name="_Toc53185365"/>
      <w:bookmarkStart w:id="1246" w:name="_Toc53185741"/>
      <w:bookmarkStart w:id="1247" w:name="_Toc57820217"/>
      <w:bookmarkStart w:id="1248" w:name="_Toc57821144"/>
      <w:bookmarkStart w:id="1249" w:name="_Toc61183420"/>
      <w:bookmarkStart w:id="1250" w:name="_Toc61183814"/>
      <w:bookmarkStart w:id="1251" w:name="_Toc61184206"/>
      <w:bookmarkStart w:id="1252" w:name="_Toc61184598"/>
      <w:bookmarkStart w:id="1253" w:name="_Toc61184988"/>
      <w:bookmarkStart w:id="1254" w:name="_Toc66386331"/>
      <w:r>
        <w:t>6.6.4.2</w:t>
      </w:r>
      <w:r>
        <w:tab/>
      </w:r>
      <w:r>
        <w:rPr>
          <w:i/>
        </w:rPr>
        <w:t>Basic limits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6A87A454" w14:textId="77777777" w:rsidR="00C26483" w:rsidRDefault="00C26483" w:rsidP="00C26483">
      <w:pPr>
        <w:pStyle w:val="Heading5"/>
      </w:pPr>
      <w:bookmarkStart w:id="1255" w:name="_Toc45893475"/>
      <w:bookmarkStart w:id="1256" w:name="_Toc44712162"/>
      <w:bookmarkStart w:id="1257" w:name="_Toc37267560"/>
      <w:bookmarkStart w:id="1258" w:name="_Toc37260172"/>
      <w:bookmarkStart w:id="1259" w:name="_Toc36817256"/>
      <w:bookmarkStart w:id="1260" w:name="_Toc29811704"/>
      <w:bookmarkStart w:id="1261" w:name="_Toc13080205"/>
      <w:bookmarkStart w:id="1262" w:name="_Toc53185366"/>
      <w:bookmarkStart w:id="1263" w:name="_Toc53185742"/>
      <w:bookmarkStart w:id="1264" w:name="_Toc57820218"/>
      <w:bookmarkStart w:id="1265" w:name="_Toc57821145"/>
      <w:bookmarkStart w:id="1266" w:name="_Toc61183421"/>
      <w:bookmarkStart w:id="1267" w:name="_Toc61183815"/>
      <w:bookmarkStart w:id="1268" w:name="_Toc61184207"/>
      <w:bookmarkStart w:id="1269" w:name="_Toc61184599"/>
      <w:bookmarkStart w:id="1270" w:name="_Toc61184989"/>
      <w:bookmarkStart w:id="1271" w:name="_Toc66386332"/>
      <w:r>
        <w:t>6.6.4.2.1</w:t>
      </w:r>
      <w:r>
        <w:tab/>
      </w:r>
      <w:r>
        <w:rPr>
          <w:i/>
        </w:rPr>
        <w:t>Basic limits</w:t>
      </w:r>
      <w:r>
        <w:t xml:space="preserve"> </w:t>
      </w:r>
      <w:r>
        <w:rPr>
          <w:lang w:eastAsia="zh-CN"/>
        </w:rPr>
        <w:t>for Wide Area IAB-DU and Wide Area IAB-MT (Category A)</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70B82386" w14:textId="77777777" w:rsidR="00C26483" w:rsidRDefault="00C26483" w:rsidP="00C26483">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6337B2EE" w14:textId="77777777" w:rsidR="00C26483" w:rsidRDefault="00C26483" w:rsidP="00C26483">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C26483" w14:paraId="642327E7"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AD839FD" w14:textId="77777777" w:rsidR="00C26483" w:rsidRDefault="00C26483" w:rsidP="00167F5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4357D79" w14:textId="77777777" w:rsidR="00C26483" w:rsidRDefault="00C26483" w:rsidP="00167F5F">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31B476D" w14:textId="77777777" w:rsidR="00C26483" w:rsidRDefault="00C26483" w:rsidP="00167F5F">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88FEA7B" w14:textId="77777777" w:rsidR="00C26483" w:rsidRDefault="00C26483" w:rsidP="00167F5F">
            <w:pPr>
              <w:pStyle w:val="TAH"/>
              <w:rPr>
                <w:rFonts w:cs="v5.0.0"/>
              </w:rPr>
            </w:pPr>
            <w:r>
              <w:rPr>
                <w:rFonts w:cs="v5.0.0"/>
                <w:i/>
              </w:rPr>
              <w:t>Measurement bandwidth</w:t>
            </w:r>
          </w:p>
        </w:tc>
      </w:tr>
      <w:tr w:rsidR="00C26483" w14:paraId="01499C4A"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3BEC41A" w14:textId="77777777" w:rsidR="00C26483" w:rsidRDefault="00C26483" w:rsidP="00167F5F">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3875E499" w14:textId="77777777" w:rsidR="00C26483" w:rsidRDefault="00C26483" w:rsidP="00167F5F">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DCFA28B" w14:textId="77777777" w:rsidR="00C26483" w:rsidRDefault="00C26483" w:rsidP="00167F5F">
            <w:pPr>
              <w:pStyle w:val="TAC"/>
              <w:rPr>
                <w:rFonts w:cs="Arial"/>
              </w:rPr>
            </w:pPr>
            <w:r>
              <w:rPr>
                <w:rFonts w:cs="Arial"/>
                <w:noProof/>
                <w:position w:val="-30"/>
                <w:lang w:val="en-US"/>
              </w:rPr>
              <w:drawing>
                <wp:inline distT="0" distB="0" distL="0" distR="0" wp14:anchorId="5DDBD145" wp14:editId="54F823E6">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19B639F" w14:textId="77777777" w:rsidR="00C26483" w:rsidRDefault="00C26483" w:rsidP="00167F5F">
            <w:pPr>
              <w:pStyle w:val="TAC"/>
              <w:rPr>
                <w:rFonts w:cs="Arial"/>
              </w:rPr>
            </w:pPr>
            <w:r>
              <w:rPr>
                <w:rFonts w:cs="Arial"/>
              </w:rPr>
              <w:t xml:space="preserve">100 kHz </w:t>
            </w:r>
          </w:p>
        </w:tc>
      </w:tr>
      <w:tr w:rsidR="00C26483" w14:paraId="16BBC867"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FD67F8" w14:textId="77777777" w:rsidR="00C26483" w:rsidRDefault="00C26483" w:rsidP="00167F5F">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378A91ED" w14:textId="77777777" w:rsidR="00C26483" w:rsidRDefault="00C26483" w:rsidP="00167F5F">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A0D07A3" w14:textId="77777777" w:rsidR="00C26483" w:rsidRDefault="00C26483" w:rsidP="00167F5F">
            <w:pPr>
              <w:pStyle w:val="TAC"/>
              <w:rPr>
                <w:lang w:val="sv-SE"/>
              </w:rPr>
            </w:pPr>
            <w:r>
              <w:rPr>
                <w:lang w:val="sv-SE"/>
              </w:rPr>
              <w:t xml:space="preserve">5.05 MHz </w:t>
            </w:r>
            <w:r>
              <w:sym w:font="Symbol" w:char="F0A3"/>
            </w:r>
            <w:r>
              <w:rPr>
                <w:lang w:val="sv-SE"/>
              </w:rPr>
              <w:t xml:space="preserve"> f_offset &lt;</w:t>
            </w:r>
          </w:p>
          <w:p w14:paraId="40EAF08D" w14:textId="77777777" w:rsidR="00C26483" w:rsidRDefault="00C26483" w:rsidP="00167F5F">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01B2020" w14:textId="77777777" w:rsidR="00C26483" w:rsidRDefault="00C26483" w:rsidP="00167F5F">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BAC295D" w14:textId="77777777" w:rsidR="00C26483" w:rsidRDefault="00C26483" w:rsidP="00167F5F">
            <w:pPr>
              <w:pStyle w:val="TAC"/>
              <w:rPr>
                <w:rFonts w:cs="Arial"/>
              </w:rPr>
            </w:pPr>
            <w:r>
              <w:rPr>
                <w:rFonts w:cs="Arial"/>
              </w:rPr>
              <w:t xml:space="preserve">100 kHz </w:t>
            </w:r>
          </w:p>
        </w:tc>
      </w:tr>
      <w:tr w:rsidR="00C26483" w14:paraId="5E24DE50"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D03D562" w14:textId="77777777" w:rsidR="00C26483" w:rsidRDefault="00C26483" w:rsidP="00167F5F">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71DF2C2" w14:textId="77777777" w:rsidR="00C26483" w:rsidRDefault="00C26483" w:rsidP="00167F5F">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2F6D45E" w14:textId="77777777" w:rsidR="00C26483" w:rsidRDefault="00C26483" w:rsidP="00167F5F">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23DF676" w14:textId="77777777" w:rsidR="00C26483" w:rsidRDefault="00C26483" w:rsidP="00167F5F">
            <w:pPr>
              <w:pStyle w:val="TAC"/>
              <w:rPr>
                <w:rFonts w:cs="Arial"/>
              </w:rPr>
            </w:pPr>
            <w:r>
              <w:rPr>
                <w:rFonts w:cs="Arial"/>
              </w:rPr>
              <w:t xml:space="preserve">1MHz </w:t>
            </w:r>
          </w:p>
        </w:tc>
      </w:tr>
      <w:tr w:rsidR="00C26483" w:rsidRPr="00AB3358" w14:paraId="18094225" w14:textId="77777777" w:rsidTr="00167F5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7718DE9" w14:textId="77777777" w:rsidR="00C26483" w:rsidRDefault="00C26483" w:rsidP="00167F5F">
            <w:pPr>
              <w:pStyle w:val="TAN"/>
            </w:pPr>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MHz.</w:t>
            </w:r>
          </w:p>
          <w:p w14:paraId="6A5DFE3B" w14:textId="77777777" w:rsidR="00C26483" w:rsidRDefault="00C26483" w:rsidP="00167F5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14:paraId="32EF0E6D" w14:textId="77777777" w:rsidR="00C26483" w:rsidRDefault="00C26483" w:rsidP="00167F5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63B310D" w14:textId="77777777" w:rsidR="00C26483" w:rsidRDefault="00C26483" w:rsidP="00C26483"/>
    <w:p w14:paraId="17D58EA0" w14:textId="77777777" w:rsidR="00C26483" w:rsidRDefault="00C26483" w:rsidP="00C26483">
      <w:pPr>
        <w:pStyle w:val="Heading5"/>
      </w:pPr>
      <w:bookmarkStart w:id="1272" w:name="_Toc45893476"/>
      <w:bookmarkStart w:id="1273" w:name="_Toc44712163"/>
      <w:bookmarkStart w:id="1274" w:name="_Toc37267561"/>
      <w:bookmarkStart w:id="1275" w:name="_Toc37260173"/>
      <w:bookmarkStart w:id="1276" w:name="_Toc36817257"/>
      <w:bookmarkStart w:id="1277" w:name="_Toc29811705"/>
      <w:bookmarkStart w:id="1278" w:name="_Toc21127496"/>
      <w:bookmarkStart w:id="1279" w:name="_Toc53185367"/>
      <w:bookmarkStart w:id="1280" w:name="_Toc53185743"/>
      <w:bookmarkStart w:id="1281" w:name="_Toc57820219"/>
      <w:bookmarkStart w:id="1282" w:name="_Toc57821146"/>
      <w:bookmarkStart w:id="1283" w:name="_Toc61183422"/>
      <w:bookmarkStart w:id="1284" w:name="_Toc61183816"/>
      <w:bookmarkStart w:id="1285" w:name="_Toc61184208"/>
      <w:bookmarkStart w:id="1286" w:name="_Toc61184600"/>
      <w:bookmarkStart w:id="1287" w:name="_Toc61184990"/>
      <w:bookmarkStart w:id="1288" w:name="_Toc66386333"/>
      <w:r>
        <w:lastRenderedPageBreak/>
        <w:t>6.6.4.2.2</w:t>
      </w:r>
      <w:r>
        <w:tab/>
        <w:t xml:space="preserve">Basic limits </w:t>
      </w:r>
      <w:r>
        <w:rPr>
          <w:lang w:eastAsia="zh-CN"/>
        </w:rPr>
        <w:t>for Wide Area IAB-DU and Wide Area IAB-MT</w:t>
      </w:r>
      <w:r>
        <w:t xml:space="preserve"> (Category B)</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6CD4DDD" w14:textId="77777777" w:rsidR="00C26483" w:rsidRDefault="00C26483" w:rsidP="00C26483">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3D310AE6" w14:textId="77777777" w:rsidR="00C26483" w:rsidRDefault="00C26483" w:rsidP="00C26483">
      <w:pPr>
        <w:pStyle w:val="Heading6"/>
      </w:pPr>
      <w:bookmarkStart w:id="1289" w:name="_Toc45893477"/>
      <w:bookmarkStart w:id="1290" w:name="_Toc44712164"/>
      <w:bookmarkStart w:id="1291" w:name="_Toc37267562"/>
      <w:bookmarkStart w:id="1292" w:name="_Toc37260174"/>
      <w:bookmarkStart w:id="1293" w:name="_Toc36817258"/>
      <w:bookmarkStart w:id="1294" w:name="_Toc29811706"/>
      <w:bookmarkStart w:id="1295" w:name="_Toc21127497"/>
      <w:bookmarkStart w:id="1296" w:name="_Toc53185368"/>
      <w:bookmarkStart w:id="1297" w:name="_Toc53185744"/>
      <w:bookmarkStart w:id="1298" w:name="_Toc57820220"/>
      <w:bookmarkStart w:id="1299" w:name="_Toc57821147"/>
      <w:bookmarkStart w:id="1300" w:name="_Toc61183423"/>
      <w:bookmarkStart w:id="1301" w:name="_Toc61183817"/>
      <w:bookmarkStart w:id="1302" w:name="_Toc61184209"/>
      <w:bookmarkStart w:id="1303" w:name="_Toc61184601"/>
      <w:bookmarkStart w:id="1304" w:name="_Toc61184991"/>
      <w:bookmarkStart w:id="1305" w:name="_Toc66386334"/>
      <w:r>
        <w:t>6.6.4.2.2.1</w:t>
      </w:r>
      <w:r>
        <w:tab/>
        <w:t>Category B</w:t>
      </w:r>
      <w:r>
        <w:rPr>
          <w:lang w:eastAsia="zh-CN"/>
        </w:rPr>
        <w:t xml:space="preserve"> requirements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1D7BFDE3" w14:textId="77777777" w:rsidR="00C26483" w:rsidRDefault="00C26483" w:rsidP="00C26483">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38C7A942" w14:textId="77777777" w:rsidR="00C26483" w:rsidRDefault="00C26483" w:rsidP="00C26483">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C26483" w14:paraId="0181F2BD"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EB520DE" w14:textId="77777777" w:rsidR="00C26483" w:rsidRDefault="00C26483" w:rsidP="00167F5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65BAC0F5" w14:textId="77777777" w:rsidR="00C26483" w:rsidRDefault="00C26483" w:rsidP="00167F5F">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8896ED0" w14:textId="77777777" w:rsidR="00C26483" w:rsidRDefault="00C26483" w:rsidP="00167F5F">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B6D0C69" w14:textId="77777777" w:rsidR="00C26483" w:rsidRDefault="00C26483" w:rsidP="00167F5F">
            <w:pPr>
              <w:pStyle w:val="TAH"/>
              <w:rPr>
                <w:rFonts w:cs="v5.0.0"/>
              </w:rPr>
            </w:pPr>
            <w:r>
              <w:rPr>
                <w:rFonts w:cs="v5.0.0"/>
                <w:i/>
              </w:rPr>
              <w:t>Measurement bandwidth</w:t>
            </w:r>
          </w:p>
        </w:tc>
      </w:tr>
      <w:tr w:rsidR="00C26483" w14:paraId="3E46C56B"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149E0EC" w14:textId="77777777" w:rsidR="00C26483" w:rsidRDefault="00C26483" w:rsidP="00167F5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A46BAA4" w14:textId="77777777" w:rsidR="00C26483" w:rsidRDefault="00C26483" w:rsidP="00167F5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673032A" w14:textId="77777777" w:rsidR="00C26483" w:rsidRDefault="00C26483" w:rsidP="00167F5F">
            <w:pPr>
              <w:pStyle w:val="TAC"/>
              <w:rPr>
                <w:rFonts w:cs="Arial"/>
              </w:rPr>
            </w:pPr>
            <w:r>
              <w:rPr>
                <w:rFonts w:cs="Arial"/>
                <w:noProof/>
                <w:position w:val="-30"/>
                <w:lang w:val="en-US"/>
              </w:rPr>
              <w:drawing>
                <wp:inline distT="0" distB="0" distL="0" distR="0" wp14:anchorId="4E86149B" wp14:editId="08D16749">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54D3714" w14:textId="77777777" w:rsidR="00C26483" w:rsidRDefault="00C26483" w:rsidP="00167F5F">
            <w:pPr>
              <w:pStyle w:val="TAC"/>
              <w:rPr>
                <w:rFonts w:cs="Arial"/>
              </w:rPr>
            </w:pPr>
            <w:r>
              <w:rPr>
                <w:rFonts w:cs="Arial"/>
              </w:rPr>
              <w:t xml:space="preserve">100 kHz </w:t>
            </w:r>
          </w:p>
        </w:tc>
      </w:tr>
      <w:tr w:rsidR="00C26483" w14:paraId="27FCCD75"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107AD4" w14:textId="77777777" w:rsidR="00C26483" w:rsidRDefault="00C26483" w:rsidP="00167F5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F44F280" w14:textId="77777777" w:rsidR="00C26483" w:rsidRDefault="00C26483" w:rsidP="00167F5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3181062" w14:textId="77777777" w:rsidR="00C26483" w:rsidRDefault="00C26483" w:rsidP="00167F5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D39716A" w14:textId="77777777" w:rsidR="00C26483" w:rsidRDefault="00C26483" w:rsidP="00167F5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FC0EC6A" w14:textId="77777777" w:rsidR="00C26483" w:rsidRDefault="00C26483" w:rsidP="00167F5F">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473A708E" w14:textId="77777777" w:rsidR="00C26483" w:rsidRDefault="00C26483" w:rsidP="00167F5F">
            <w:pPr>
              <w:pStyle w:val="TAC"/>
              <w:rPr>
                <w:rFonts w:cs="Arial"/>
              </w:rPr>
            </w:pPr>
            <w:r>
              <w:rPr>
                <w:rFonts w:cs="Arial"/>
              </w:rPr>
              <w:t xml:space="preserve">100 kHz </w:t>
            </w:r>
          </w:p>
        </w:tc>
      </w:tr>
      <w:tr w:rsidR="00C26483" w14:paraId="1422E8BF"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62BB20" w14:textId="77777777" w:rsidR="00C26483" w:rsidRDefault="00C26483" w:rsidP="00167F5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EB18840" w14:textId="77777777" w:rsidR="00C26483" w:rsidRDefault="00C26483" w:rsidP="00167F5F">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BC4DFFC" w14:textId="77777777" w:rsidR="00C26483" w:rsidRDefault="00C26483" w:rsidP="00167F5F">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3AD18D34" w14:textId="77777777" w:rsidR="00C26483" w:rsidRDefault="00C26483" w:rsidP="00167F5F">
            <w:pPr>
              <w:pStyle w:val="TAC"/>
              <w:rPr>
                <w:rFonts w:cs="Arial"/>
              </w:rPr>
            </w:pPr>
            <w:r>
              <w:rPr>
                <w:rFonts w:cs="Arial"/>
              </w:rPr>
              <w:t xml:space="preserve">1MHz </w:t>
            </w:r>
          </w:p>
        </w:tc>
      </w:tr>
      <w:tr w:rsidR="00C26483" w:rsidRPr="00AB3358" w14:paraId="033D3C9D" w14:textId="77777777" w:rsidTr="00167F5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A47AD99" w14:textId="77777777" w:rsidR="00C26483" w:rsidRDefault="00C26483" w:rsidP="00167F5F">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4ADB81A0" w14:textId="77777777" w:rsidR="00C26483" w:rsidRDefault="00C26483" w:rsidP="00167F5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6208B60F" w14:textId="77777777" w:rsidR="00C26483" w:rsidRDefault="00C26483" w:rsidP="00167F5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5F4AFA5F" w14:textId="77777777" w:rsidR="00C26483" w:rsidRDefault="00C26483" w:rsidP="00C26483">
      <w:pPr>
        <w:rPr>
          <w:lang w:eastAsia="zh-CN"/>
        </w:rPr>
      </w:pPr>
    </w:p>
    <w:p w14:paraId="5A73F637" w14:textId="77777777" w:rsidR="00C26483" w:rsidRDefault="00C26483" w:rsidP="00C26483"/>
    <w:p w14:paraId="2DB97572" w14:textId="77777777" w:rsidR="00C26483" w:rsidRDefault="00C26483" w:rsidP="00C26483">
      <w:pPr>
        <w:pStyle w:val="Heading5"/>
      </w:pPr>
      <w:bookmarkStart w:id="1306" w:name="_Toc45893479"/>
      <w:bookmarkStart w:id="1307" w:name="_Toc44712166"/>
      <w:bookmarkStart w:id="1308" w:name="_Toc37267564"/>
      <w:bookmarkStart w:id="1309" w:name="_Toc37260176"/>
      <w:bookmarkStart w:id="1310" w:name="_Toc36817260"/>
      <w:bookmarkStart w:id="1311" w:name="_Toc29811708"/>
      <w:bookmarkStart w:id="1312" w:name="_Toc13080209"/>
      <w:bookmarkStart w:id="1313" w:name="_Toc53185369"/>
      <w:bookmarkStart w:id="1314" w:name="_Toc53185745"/>
      <w:bookmarkStart w:id="1315" w:name="_Toc57820221"/>
      <w:bookmarkStart w:id="1316" w:name="_Toc57821148"/>
      <w:bookmarkStart w:id="1317" w:name="_Toc61183424"/>
      <w:bookmarkStart w:id="1318" w:name="_Toc61183818"/>
      <w:bookmarkStart w:id="1319" w:name="_Toc61184210"/>
      <w:bookmarkStart w:id="1320" w:name="_Toc61184602"/>
      <w:bookmarkStart w:id="1321" w:name="_Toc61184992"/>
      <w:bookmarkStart w:id="1322" w:name="_Toc66386335"/>
      <w:r>
        <w:t>6.6.4.2.3</w:t>
      </w:r>
      <w:r>
        <w:tab/>
      </w:r>
      <w:r>
        <w:rPr>
          <w:i/>
        </w:rPr>
        <w:t>Basic limits</w:t>
      </w:r>
      <w:r>
        <w:t xml:space="preserve"> for Medium Range IAB-DU (Category A and B)</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3EDB6B9C" w14:textId="77777777" w:rsidR="00C26483" w:rsidRDefault="00C26483" w:rsidP="00C26483">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02BC074F" w14:textId="77777777" w:rsidR="00C26483" w:rsidRDefault="00C26483" w:rsidP="00C26483">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027107B1" w14:textId="77777777" w:rsidR="00C26483" w:rsidRDefault="00C26483" w:rsidP="00C26483">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C26483" w14:paraId="0CEAC5E4"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540C84D" w14:textId="77777777" w:rsidR="00C26483" w:rsidRDefault="00C26483" w:rsidP="00167F5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615108E2" w14:textId="77777777" w:rsidR="00C26483" w:rsidRDefault="00C26483" w:rsidP="00167F5F">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CCEB345" w14:textId="77777777" w:rsidR="00C26483" w:rsidRDefault="00C26483" w:rsidP="00167F5F">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0C050DC" w14:textId="77777777" w:rsidR="00C26483" w:rsidRDefault="00C26483" w:rsidP="00167F5F">
            <w:pPr>
              <w:pStyle w:val="TAH"/>
              <w:rPr>
                <w:rFonts w:eastAsia="SimSun" w:cs="Arial"/>
                <w:lang w:eastAsia="zh-CN"/>
              </w:rPr>
            </w:pPr>
            <w:r>
              <w:rPr>
                <w:rFonts w:cs="Arial"/>
                <w:i/>
              </w:rPr>
              <w:t xml:space="preserve">Measurement bandwidth </w:t>
            </w:r>
          </w:p>
        </w:tc>
      </w:tr>
      <w:tr w:rsidR="00C26483" w14:paraId="1A594AFC"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5B6779F" w14:textId="77777777" w:rsidR="00C26483" w:rsidRDefault="00C26483" w:rsidP="00167F5F">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417E6A7" w14:textId="77777777" w:rsidR="00C26483" w:rsidRDefault="00C26483" w:rsidP="00167F5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F870FC" w14:textId="77777777" w:rsidR="00C26483" w:rsidRDefault="00C26483" w:rsidP="00167F5F">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6D131EA1" w14:textId="77777777" w:rsidR="00C26483" w:rsidRDefault="00C26483" w:rsidP="00167F5F">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18AF157" w14:textId="77777777" w:rsidR="00C26483" w:rsidRDefault="00C26483" w:rsidP="00167F5F">
            <w:pPr>
              <w:pStyle w:val="TAC"/>
              <w:rPr>
                <w:rFonts w:cs="v5.0.0"/>
              </w:rPr>
            </w:pPr>
            <w:r>
              <w:rPr>
                <w:rFonts w:cs="v5.0.0"/>
              </w:rPr>
              <w:t xml:space="preserve">100 kHz </w:t>
            </w:r>
          </w:p>
        </w:tc>
      </w:tr>
      <w:tr w:rsidR="00C26483" w14:paraId="56C48337"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E9E57BF" w14:textId="77777777" w:rsidR="00C26483" w:rsidRDefault="00C26483" w:rsidP="00167F5F">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B992F0D" w14:textId="77777777" w:rsidR="00C26483" w:rsidRDefault="00C26483" w:rsidP="00167F5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EAED885" w14:textId="77777777" w:rsidR="00C26483" w:rsidRDefault="00C26483" w:rsidP="00167F5F">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24B53525" w14:textId="77777777" w:rsidR="00C26483" w:rsidRDefault="00C26483" w:rsidP="00167F5F">
            <w:pPr>
              <w:pStyle w:val="TAC"/>
              <w:rPr>
                <w:rFonts w:cs="v5.0.0"/>
              </w:rPr>
            </w:pPr>
            <w:r>
              <w:rPr>
                <w:rFonts w:cs="v5.0.0"/>
              </w:rPr>
              <w:t xml:space="preserve">100 kHz </w:t>
            </w:r>
          </w:p>
        </w:tc>
      </w:tr>
      <w:tr w:rsidR="00C26483" w14:paraId="0D847573"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BEAA65A" w14:textId="77777777" w:rsidR="00C26483" w:rsidRDefault="00C26483" w:rsidP="00167F5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3FCAE94" w14:textId="77777777" w:rsidR="00C26483" w:rsidRDefault="00C26483" w:rsidP="00167F5F">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0FC21C1D" w14:textId="77777777" w:rsidR="00C26483" w:rsidRDefault="00C26483" w:rsidP="00167F5F">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4BD4ECB" w14:textId="77777777" w:rsidR="00C26483" w:rsidRDefault="00C26483" w:rsidP="00167F5F">
            <w:pPr>
              <w:pStyle w:val="TAC"/>
              <w:pBdr>
                <w:top w:val="single" w:sz="12" w:space="3" w:color="auto"/>
              </w:pBdr>
              <w:rPr>
                <w:rFonts w:cs="v5.0.0"/>
              </w:rPr>
            </w:pPr>
            <w:r>
              <w:t>100 kHz</w:t>
            </w:r>
          </w:p>
        </w:tc>
      </w:tr>
      <w:tr w:rsidR="00C26483" w:rsidRPr="00AB3358" w14:paraId="24247758" w14:textId="77777777" w:rsidTr="00167F5F">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D9A7CFE" w14:textId="77777777" w:rsidR="00C26483" w:rsidRDefault="00C26483" w:rsidP="00167F5F">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1AB9E94D" w14:textId="77777777" w:rsidR="00C26483" w:rsidRDefault="00C26483" w:rsidP="00167F5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937FE52" w14:textId="77777777" w:rsidR="00C26483" w:rsidRDefault="00C26483" w:rsidP="00167F5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26031F7F" w14:textId="77777777" w:rsidR="00C26483" w:rsidRDefault="00C26483" w:rsidP="00C26483">
      <w:pPr>
        <w:rPr>
          <w:lang w:eastAsia="zh-CN"/>
        </w:rPr>
      </w:pPr>
    </w:p>
    <w:p w14:paraId="60DC0B46" w14:textId="77777777" w:rsidR="00C26483" w:rsidRDefault="00C26483" w:rsidP="00C26483">
      <w:pPr>
        <w:pStyle w:val="TH"/>
      </w:pPr>
      <w:r>
        <w:lastRenderedPageBreak/>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C26483" w14:paraId="2BC6F779"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A968D9" w14:textId="77777777" w:rsidR="00C26483" w:rsidRDefault="00C26483" w:rsidP="00167F5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22846AB" w14:textId="77777777" w:rsidR="00C26483" w:rsidRDefault="00C26483" w:rsidP="00167F5F">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E2BCF15" w14:textId="77777777" w:rsidR="00C26483" w:rsidRDefault="00C26483" w:rsidP="00167F5F">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71B444F9" w14:textId="77777777" w:rsidR="00C26483" w:rsidRDefault="00C26483" w:rsidP="00167F5F">
            <w:pPr>
              <w:pStyle w:val="TAH"/>
              <w:rPr>
                <w:rFonts w:eastAsia="SimSun" w:cs="Arial"/>
                <w:lang w:eastAsia="zh-CN"/>
              </w:rPr>
            </w:pPr>
            <w:r>
              <w:rPr>
                <w:rFonts w:cs="Arial"/>
                <w:i/>
              </w:rPr>
              <w:t xml:space="preserve">Measurement bandwidth </w:t>
            </w:r>
          </w:p>
        </w:tc>
      </w:tr>
      <w:tr w:rsidR="00C26483" w14:paraId="6038394C"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10AFE8" w14:textId="77777777" w:rsidR="00C26483" w:rsidRDefault="00C26483" w:rsidP="00167F5F">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A390DAF" w14:textId="77777777" w:rsidR="00C26483" w:rsidRDefault="00C26483" w:rsidP="00167F5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9CEA11B" w14:textId="77777777" w:rsidR="00C26483" w:rsidRDefault="00C26483" w:rsidP="00167F5F">
            <w:pPr>
              <w:pStyle w:val="TAC"/>
              <w:rPr>
                <w:rFonts w:cs="v5.0.0"/>
              </w:rPr>
            </w:pPr>
            <w:r>
              <w:rPr>
                <w:rFonts w:cs="Arial"/>
                <w:position w:val="-28"/>
              </w:rPr>
              <w:object w:dxaOrig="2730" w:dyaOrig="585" w14:anchorId="3DB5125D">
                <v:shape id="_x0000_i1030" type="#_x0000_t75" style="width:136.5pt;height:28.5pt" o:ole="">
                  <v:imagedata r:id="rId29" o:title=""/>
                </v:shape>
                <o:OLEObject Type="Embed" ProgID="Equation.3" ShapeID="_x0000_i1030" DrawAspect="Content" ObjectID="_1684313457" r:id="rId30"/>
              </w:object>
            </w:r>
          </w:p>
        </w:tc>
        <w:tc>
          <w:tcPr>
            <w:tcW w:w="1430" w:type="dxa"/>
            <w:tcBorders>
              <w:top w:val="single" w:sz="4" w:space="0" w:color="auto"/>
              <w:left w:val="single" w:sz="4" w:space="0" w:color="auto"/>
              <w:bottom w:val="single" w:sz="4" w:space="0" w:color="auto"/>
              <w:right w:val="single" w:sz="4" w:space="0" w:color="auto"/>
            </w:tcBorders>
            <w:hideMark/>
          </w:tcPr>
          <w:p w14:paraId="27075AEF" w14:textId="77777777" w:rsidR="00C26483" w:rsidRDefault="00C26483" w:rsidP="00167F5F">
            <w:pPr>
              <w:pStyle w:val="TAC"/>
              <w:rPr>
                <w:rFonts w:cs="v5.0.0"/>
              </w:rPr>
            </w:pPr>
            <w:r>
              <w:rPr>
                <w:rFonts w:cs="v5.0.0"/>
              </w:rPr>
              <w:t xml:space="preserve">100 kHz </w:t>
            </w:r>
          </w:p>
        </w:tc>
      </w:tr>
      <w:tr w:rsidR="00C26483" w14:paraId="7E973A8C"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7FAF478" w14:textId="77777777" w:rsidR="00C26483" w:rsidRDefault="00C26483" w:rsidP="00167F5F">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18193F6" w14:textId="77777777" w:rsidR="00C26483" w:rsidRDefault="00C26483" w:rsidP="00167F5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315FB38" w14:textId="77777777" w:rsidR="00C26483" w:rsidRDefault="00C26483" w:rsidP="00167F5F">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7D534551" w14:textId="77777777" w:rsidR="00C26483" w:rsidRDefault="00C26483" w:rsidP="00167F5F">
            <w:pPr>
              <w:pStyle w:val="TAC"/>
              <w:rPr>
                <w:rFonts w:cs="v5.0.0"/>
              </w:rPr>
            </w:pPr>
            <w:r>
              <w:rPr>
                <w:rFonts w:cs="v5.0.0"/>
              </w:rPr>
              <w:t xml:space="preserve">100 kHz </w:t>
            </w:r>
          </w:p>
        </w:tc>
      </w:tr>
      <w:tr w:rsidR="00C26483" w14:paraId="14C9FD85"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AAE0306" w14:textId="77777777" w:rsidR="00C26483" w:rsidRDefault="00C26483" w:rsidP="00167F5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0B6C1E3" w14:textId="77777777" w:rsidR="00C26483" w:rsidRDefault="00C26483" w:rsidP="00167F5F">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0E3910F6" w14:textId="77777777" w:rsidR="00C26483" w:rsidRDefault="00C26483" w:rsidP="00167F5F">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3E4C6BA2" w14:textId="77777777" w:rsidR="00C26483" w:rsidRDefault="00C26483" w:rsidP="00167F5F">
            <w:pPr>
              <w:pStyle w:val="TAC"/>
              <w:pBdr>
                <w:top w:val="single" w:sz="12" w:space="3" w:color="auto"/>
              </w:pBdr>
              <w:rPr>
                <w:rFonts w:cs="v5.0.0"/>
                <w:lang w:eastAsia="zh-CN"/>
              </w:rPr>
            </w:pPr>
            <w:r>
              <w:t>100 kHz</w:t>
            </w:r>
          </w:p>
        </w:tc>
      </w:tr>
      <w:tr w:rsidR="00C26483" w:rsidRPr="00AB3358" w14:paraId="0585DF81" w14:textId="77777777" w:rsidTr="00167F5F">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40F9EBA" w14:textId="77777777" w:rsidR="00C26483" w:rsidRDefault="00C26483" w:rsidP="00167F5F">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0648FD05" w14:textId="77777777" w:rsidR="00C26483" w:rsidRDefault="00C26483" w:rsidP="00167F5F">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391F6C2D" w14:textId="77777777" w:rsidR="00C26483" w:rsidRDefault="00C26483" w:rsidP="00167F5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7BDC1394" w14:textId="77777777" w:rsidR="00C26483" w:rsidRDefault="00C26483" w:rsidP="00C26483"/>
    <w:p w14:paraId="44E80C0D" w14:textId="77777777" w:rsidR="00C26483" w:rsidRDefault="00C26483" w:rsidP="00C26483">
      <w:pPr>
        <w:pStyle w:val="Heading5"/>
      </w:pPr>
      <w:bookmarkStart w:id="1323" w:name="_Toc45893480"/>
      <w:bookmarkStart w:id="1324" w:name="_Toc44712167"/>
      <w:bookmarkStart w:id="1325" w:name="_Toc37267565"/>
      <w:bookmarkStart w:id="1326" w:name="_Toc37260177"/>
      <w:bookmarkStart w:id="1327" w:name="_Toc36817261"/>
      <w:bookmarkStart w:id="1328" w:name="_Toc29811709"/>
      <w:bookmarkStart w:id="1329" w:name="_Toc13080210"/>
      <w:bookmarkStart w:id="1330" w:name="_Toc53185370"/>
      <w:bookmarkStart w:id="1331" w:name="_Toc53185746"/>
      <w:bookmarkStart w:id="1332" w:name="_Toc57820222"/>
      <w:bookmarkStart w:id="1333" w:name="_Toc57821149"/>
      <w:bookmarkStart w:id="1334" w:name="_Toc61183425"/>
      <w:bookmarkStart w:id="1335" w:name="_Toc61183819"/>
      <w:bookmarkStart w:id="1336" w:name="_Toc61184211"/>
      <w:bookmarkStart w:id="1337" w:name="_Toc61184603"/>
      <w:bookmarkStart w:id="1338" w:name="_Toc61184993"/>
      <w:bookmarkStart w:id="1339" w:name="_Toc66386336"/>
      <w:r>
        <w:t>6.6.4.2.4</w:t>
      </w:r>
      <w:r>
        <w:tab/>
      </w:r>
      <w:r>
        <w:rPr>
          <w:i/>
        </w:rPr>
        <w:t>Basic limits</w:t>
      </w:r>
      <w:r>
        <w:t xml:space="preserve"> </w:t>
      </w:r>
      <w:r>
        <w:rPr>
          <w:lang w:eastAsia="zh-CN"/>
        </w:rPr>
        <w:t>for Local Area IAB-DU and Local Area IAB-MT (Category A and B)</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15232F29" w14:textId="77777777" w:rsidR="00C26483" w:rsidRDefault="00C26483" w:rsidP="00C26483">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01D4E29C" w14:textId="77777777" w:rsidR="00C26483" w:rsidRDefault="00C26483" w:rsidP="00C26483">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C26483" w14:paraId="2D9A0856"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F061C50" w14:textId="77777777" w:rsidR="00C26483" w:rsidRDefault="00C26483" w:rsidP="00167F5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8791843" w14:textId="77777777" w:rsidR="00C26483" w:rsidRDefault="00C26483" w:rsidP="00167F5F">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8A47BBD" w14:textId="77777777" w:rsidR="00C26483" w:rsidRDefault="00C26483" w:rsidP="00167F5F">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92BBA61" w14:textId="77777777" w:rsidR="00C26483" w:rsidRDefault="00C26483" w:rsidP="00167F5F">
            <w:pPr>
              <w:pStyle w:val="TAH"/>
              <w:rPr>
                <w:rFonts w:eastAsia="SimSun" w:cs="v5.0.0"/>
                <w:lang w:eastAsia="zh-CN"/>
              </w:rPr>
            </w:pPr>
            <w:r>
              <w:rPr>
                <w:rFonts w:cs="v5.0.0"/>
                <w:i/>
              </w:rPr>
              <w:t xml:space="preserve">Measurement bandwidth </w:t>
            </w:r>
          </w:p>
        </w:tc>
      </w:tr>
      <w:tr w:rsidR="00C26483" w14:paraId="7B1FB379"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3E90B4" w14:textId="77777777" w:rsidR="00C26483" w:rsidRDefault="00C26483" w:rsidP="00167F5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0420B7A" w14:textId="77777777" w:rsidR="00C26483" w:rsidRDefault="00C26483" w:rsidP="00167F5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0BF291A" w14:textId="77777777" w:rsidR="00C26483" w:rsidRDefault="00C26483" w:rsidP="00167F5F">
            <w:pPr>
              <w:pStyle w:val="TAC"/>
              <w:rPr>
                <w:rFonts w:cs="Arial"/>
              </w:rPr>
            </w:pPr>
            <w:r>
              <w:rPr>
                <w:rFonts w:cs="Arial"/>
                <w:position w:val="-28"/>
              </w:rPr>
              <w:object w:dxaOrig="3045" w:dyaOrig="585" w14:anchorId="668E5A84">
                <v:shape id="_x0000_i1031" type="#_x0000_t75" style="width:151.5pt;height:28.5pt" o:ole="">
                  <v:imagedata r:id="rId31" o:title=""/>
                </v:shape>
                <o:OLEObject Type="Embed" ProgID="Equation.3" ShapeID="_x0000_i1031" DrawAspect="Content" ObjectID="_1684313458" r:id="rId32"/>
              </w:object>
            </w:r>
          </w:p>
        </w:tc>
        <w:tc>
          <w:tcPr>
            <w:tcW w:w="1430" w:type="dxa"/>
            <w:tcBorders>
              <w:top w:val="single" w:sz="4" w:space="0" w:color="auto"/>
              <w:left w:val="single" w:sz="4" w:space="0" w:color="auto"/>
              <w:bottom w:val="single" w:sz="4" w:space="0" w:color="auto"/>
              <w:right w:val="single" w:sz="4" w:space="0" w:color="auto"/>
            </w:tcBorders>
            <w:hideMark/>
          </w:tcPr>
          <w:p w14:paraId="0098A5DD" w14:textId="77777777" w:rsidR="00C26483" w:rsidRDefault="00C26483" w:rsidP="00167F5F">
            <w:pPr>
              <w:pStyle w:val="TAC"/>
              <w:rPr>
                <w:rFonts w:cs="Arial"/>
              </w:rPr>
            </w:pPr>
            <w:r>
              <w:rPr>
                <w:rFonts w:cs="Arial"/>
              </w:rPr>
              <w:t xml:space="preserve">100 kHz </w:t>
            </w:r>
          </w:p>
        </w:tc>
      </w:tr>
      <w:tr w:rsidR="00C26483" w14:paraId="5ABF65D8"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A351EE6" w14:textId="77777777" w:rsidR="00C26483" w:rsidRDefault="00C26483" w:rsidP="00167F5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2EF18D3" w14:textId="77777777" w:rsidR="00C26483" w:rsidRDefault="00C26483" w:rsidP="00167F5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9982422" w14:textId="77777777" w:rsidR="00C26483" w:rsidRDefault="00C26483" w:rsidP="00167F5F">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7CAED8C8" w14:textId="77777777" w:rsidR="00C26483" w:rsidRDefault="00C26483" w:rsidP="00167F5F">
            <w:pPr>
              <w:pStyle w:val="TAC"/>
              <w:rPr>
                <w:rFonts w:cs="Arial"/>
              </w:rPr>
            </w:pPr>
            <w:r>
              <w:rPr>
                <w:rFonts w:cs="Arial"/>
              </w:rPr>
              <w:t xml:space="preserve">100 kHz </w:t>
            </w:r>
          </w:p>
        </w:tc>
      </w:tr>
      <w:tr w:rsidR="00C26483" w14:paraId="52D56936"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BB2EC9A" w14:textId="77777777" w:rsidR="00C26483" w:rsidRDefault="00C26483" w:rsidP="00167F5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A2BC7AF" w14:textId="77777777" w:rsidR="00C26483" w:rsidRDefault="00C26483" w:rsidP="00167F5F">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C98423E" w14:textId="77777777" w:rsidR="00C26483" w:rsidRDefault="00C26483" w:rsidP="00167F5F">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18320ACF" w14:textId="77777777" w:rsidR="00C26483" w:rsidRDefault="00C26483" w:rsidP="00167F5F">
            <w:pPr>
              <w:pStyle w:val="TAC"/>
              <w:rPr>
                <w:rFonts w:cs="Arial"/>
              </w:rPr>
            </w:pPr>
            <w:r>
              <w:rPr>
                <w:rFonts w:cs="Arial"/>
              </w:rPr>
              <w:t xml:space="preserve">100 kHz </w:t>
            </w:r>
          </w:p>
        </w:tc>
      </w:tr>
      <w:tr w:rsidR="00C26483" w:rsidRPr="00AB3358" w14:paraId="020226AD" w14:textId="77777777" w:rsidTr="00167F5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032176E" w14:textId="77777777" w:rsidR="00C26483" w:rsidRDefault="00C26483" w:rsidP="00167F5F">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7CB9B67E" w14:textId="77777777" w:rsidR="00C26483" w:rsidRDefault="00C26483" w:rsidP="00167F5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7B9AF050" w14:textId="77777777" w:rsidR="00C26483" w:rsidRDefault="00C26483" w:rsidP="00167F5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279266D5" w14:textId="77777777" w:rsidR="00C26483" w:rsidRDefault="00C26483" w:rsidP="00C26483"/>
    <w:p w14:paraId="367FC4C3" w14:textId="77777777" w:rsidR="00C26483" w:rsidRDefault="00C26483" w:rsidP="00C26483">
      <w:pPr>
        <w:pStyle w:val="Heading5"/>
      </w:pPr>
      <w:bookmarkStart w:id="1340" w:name="_Toc45893481"/>
      <w:bookmarkStart w:id="1341" w:name="_Toc44712168"/>
      <w:bookmarkStart w:id="1342" w:name="_Toc37267566"/>
      <w:bookmarkStart w:id="1343" w:name="_Toc37260178"/>
      <w:bookmarkStart w:id="1344" w:name="_Toc36817262"/>
      <w:bookmarkStart w:id="1345" w:name="_Toc29811710"/>
      <w:bookmarkStart w:id="1346" w:name="_Toc13080211"/>
      <w:bookmarkStart w:id="1347" w:name="_Toc53185371"/>
      <w:bookmarkStart w:id="1348" w:name="_Toc53185747"/>
      <w:bookmarkStart w:id="1349" w:name="_Toc57820223"/>
      <w:bookmarkStart w:id="1350" w:name="_Toc57821150"/>
      <w:bookmarkStart w:id="1351" w:name="_Toc61183426"/>
      <w:bookmarkStart w:id="1352" w:name="_Toc61183820"/>
      <w:bookmarkStart w:id="1353" w:name="_Toc61184212"/>
      <w:bookmarkStart w:id="1354" w:name="_Toc61184604"/>
      <w:bookmarkStart w:id="1355" w:name="_Toc61184994"/>
      <w:bookmarkStart w:id="1356" w:name="_Toc66386337"/>
      <w:bookmarkStart w:id="1357" w:name="_Toc21127502"/>
      <w:r>
        <w:t>6.6.4.2.5</w:t>
      </w:r>
      <w:r>
        <w:tab/>
      </w:r>
      <w:r>
        <w:rPr>
          <w:i/>
        </w:rPr>
        <w:t>Basic limits</w:t>
      </w:r>
      <w:r>
        <w:t xml:space="preserve"> for additional requirements</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5EAC2CFA" w14:textId="77777777" w:rsidR="00C26483" w:rsidRDefault="00C26483" w:rsidP="00C26483">
      <w:pPr>
        <w:pStyle w:val="Heading6"/>
      </w:pPr>
      <w:bookmarkStart w:id="1358" w:name="_Toc45893482"/>
      <w:bookmarkStart w:id="1359" w:name="_Toc44712169"/>
      <w:bookmarkStart w:id="1360" w:name="_Toc37267567"/>
      <w:bookmarkStart w:id="1361" w:name="_Toc37260179"/>
      <w:bookmarkStart w:id="1362" w:name="_Toc36817263"/>
      <w:bookmarkStart w:id="1363" w:name="_Toc29811711"/>
      <w:bookmarkStart w:id="1364" w:name="_Toc53185372"/>
      <w:bookmarkStart w:id="1365" w:name="_Toc53185748"/>
      <w:bookmarkStart w:id="1366" w:name="_Toc57820224"/>
      <w:bookmarkStart w:id="1367" w:name="_Toc57821151"/>
      <w:bookmarkStart w:id="1368" w:name="_Toc61183427"/>
      <w:bookmarkStart w:id="1369" w:name="_Toc61183821"/>
      <w:bookmarkStart w:id="1370" w:name="_Toc61184213"/>
      <w:bookmarkStart w:id="1371" w:name="_Toc61184605"/>
      <w:bookmarkStart w:id="1372" w:name="_Toc61184995"/>
      <w:bookmarkStart w:id="1373" w:name="_Toc66386338"/>
      <w:r>
        <w:t>6.6.4.2.5.1</w:t>
      </w:r>
      <w:r>
        <w:tab/>
        <w:t>Limits in FCC Title 47</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0E465F3F" w14:textId="77777777" w:rsidR="00C26483" w:rsidRDefault="00C26483" w:rsidP="00C26483">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3CC0A0FE" w14:textId="77777777" w:rsidR="00C26483" w:rsidRDefault="00C26483" w:rsidP="00C26483">
      <w:pPr>
        <w:pStyle w:val="Heading4"/>
      </w:pPr>
      <w:bookmarkStart w:id="1374" w:name="_Toc45893487"/>
      <w:bookmarkStart w:id="1375" w:name="_Toc44712174"/>
      <w:bookmarkStart w:id="1376" w:name="_Toc37267572"/>
      <w:bookmarkStart w:id="1377" w:name="_Toc37260184"/>
      <w:bookmarkStart w:id="1378" w:name="_Toc36817267"/>
      <w:bookmarkStart w:id="1379" w:name="_Toc29811715"/>
      <w:bookmarkStart w:id="1380" w:name="_Toc21127506"/>
      <w:bookmarkStart w:id="1381" w:name="_Toc53185373"/>
      <w:bookmarkStart w:id="1382" w:name="_Toc53185749"/>
      <w:bookmarkStart w:id="1383" w:name="_Toc57820225"/>
      <w:bookmarkStart w:id="1384" w:name="_Toc57821152"/>
      <w:bookmarkStart w:id="1385" w:name="_Toc61183428"/>
      <w:bookmarkStart w:id="1386" w:name="_Toc61183822"/>
      <w:bookmarkStart w:id="1387" w:name="_Toc61184214"/>
      <w:bookmarkStart w:id="1388" w:name="_Toc61184606"/>
      <w:bookmarkStart w:id="1389" w:name="_Toc61184996"/>
      <w:bookmarkStart w:id="1390" w:name="_Toc66386339"/>
      <w:r>
        <w:t>6.6.4.3</w:t>
      </w:r>
      <w:r>
        <w:tab/>
        <w:t xml:space="preserve">Minimum requirements for </w:t>
      </w:r>
      <w:r>
        <w:rPr>
          <w:i/>
        </w:rPr>
        <w:t xml:space="preserve">IAB-DU type 1-H </w:t>
      </w:r>
      <w:r w:rsidRPr="00743313">
        <w:rPr>
          <w:iCs/>
        </w:rPr>
        <w:t>and</w:t>
      </w:r>
      <w:r>
        <w:rPr>
          <w:i/>
        </w:rPr>
        <w:t xml:space="preserve"> IAB-MT type 1-H</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44ED1773" w14:textId="77777777" w:rsidR="00C26483" w:rsidRDefault="00C26483" w:rsidP="00C26483">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56A97530" w14:textId="77777777" w:rsidR="00C26483" w:rsidRDefault="00C26483" w:rsidP="00C26483">
      <w:pPr>
        <w:pStyle w:val="NO"/>
      </w:pPr>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3E01872F" w14:textId="77777777" w:rsidR="00C26483" w:rsidRDefault="00C26483" w:rsidP="00C26483">
      <w:pPr>
        <w:pStyle w:val="NO"/>
      </w:pPr>
      <w:r>
        <w:lastRenderedPageBreak/>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BABDA42" w14:textId="77777777" w:rsidR="00C26483" w:rsidRDefault="00C26483" w:rsidP="00C26483">
      <w:pPr>
        <w:pStyle w:val="NO"/>
      </w:pPr>
      <w:r>
        <w:tab/>
        <w:t>Or</w:t>
      </w:r>
    </w:p>
    <w:p w14:paraId="6AE0FB0D" w14:textId="77777777" w:rsidR="00C26483" w:rsidRDefault="00C26483" w:rsidP="00C26483">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540C2333" w14:textId="77777777" w:rsidR="00C26483" w:rsidRDefault="00C26483" w:rsidP="00C26483">
      <w:pPr>
        <w:pStyle w:val="Heading3"/>
      </w:pPr>
      <w:bookmarkStart w:id="1391" w:name="_Toc45893488"/>
      <w:bookmarkStart w:id="1392" w:name="_Toc44712175"/>
      <w:bookmarkStart w:id="1393" w:name="_Toc37267573"/>
      <w:bookmarkStart w:id="1394" w:name="_Toc37260185"/>
      <w:bookmarkStart w:id="1395" w:name="_Toc36817268"/>
      <w:bookmarkStart w:id="1396" w:name="_Toc29811716"/>
      <w:bookmarkStart w:id="1397" w:name="_Toc21127507"/>
      <w:bookmarkStart w:id="1398" w:name="_Toc53185374"/>
      <w:bookmarkStart w:id="1399" w:name="_Toc53185750"/>
      <w:bookmarkStart w:id="1400" w:name="_Toc57820226"/>
      <w:bookmarkStart w:id="1401" w:name="_Toc57821153"/>
      <w:bookmarkStart w:id="1402" w:name="_Toc61183429"/>
      <w:bookmarkStart w:id="1403" w:name="_Toc61183823"/>
      <w:bookmarkStart w:id="1404" w:name="_Toc61184215"/>
      <w:bookmarkStart w:id="1405" w:name="_Toc61184607"/>
      <w:bookmarkStart w:id="1406" w:name="_Toc61184997"/>
      <w:bookmarkStart w:id="1407" w:name="_Toc66386340"/>
      <w:bookmarkStart w:id="1408" w:name="_Hlk497677198"/>
      <w:r>
        <w:t>6.6.5</w:t>
      </w:r>
      <w:r>
        <w:tab/>
        <w:t>Transmitter spurious emissions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0AF3091" w14:textId="77777777" w:rsidR="00C26483" w:rsidRDefault="00C26483" w:rsidP="00C26483">
      <w:pPr>
        <w:pStyle w:val="Heading4"/>
      </w:pPr>
      <w:bookmarkStart w:id="1409" w:name="_Toc45893489"/>
      <w:bookmarkStart w:id="1410" w:name="_Toc44712176"/>
      <w:bookmarkStart w:id="1411" w:name="_Toc37267574"/>
      <w:bookmarkStart w:id="1412" w:name="_Toc37260186"/>
      <w:bookmarkStart w:id="1413" w:name="_Toc36817269"/>
      <w:bookmarkStart w:id="1414" w:name="_Toc29811717"/>
      <w:bookmarkStart w:id="1415" w:name="_Toc21127508"/>
      <w:bookmarkStart w:id="1416" w:name="_Toc53185375"/>
      <w:bookmarkStart w:id="1417" w:name="_Toc53185751"/>
      <w:bookmarkStart w:id="1418" w:name="_Toc57820227"/>
      <w:bookmarkStart w:id="1419" w:name="_Toc57821154"/>
      <w:bookmarkStart w:id="1420" w:name="_Toc61183430"/>
      <w:bookmarkStart w:id="1421" w:name="_Toc61183824"/>
      <w:bookmarkStart w:id="1422" w:name="_Toc61184216"/>
      <w:bookmarkStart w:id="1423" w:name="_Toc61184608"/>
      <w:bookmarkStart w:id="1424" w:name="_Toc61184998"/>
      <w:bookmarkStart w:id="1425" w:name="_Toc66386341"/>
      <w:r>
        <w:t>6.6.5.1</w:t>
      </w:r>
      <w:r>
        <w:tab/>
        <w:t>General</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BE7311A" w14:textId="77777777" w:rsidR="00C26483" w:rsidRDefault="00C26483" w:rsidP="00C26483">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3F5360D4" w14:textId="77777777" w:rsidR="00C26483" w:rsidRDefault="00C26483" w:rsidP="00C26483">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7CB66932" w14:textId="77777777" w:rsidR="00C26483" w:rsidRDefault="00C26483" w:rsidP="00C26483">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7CEEAE9A" w14:textId="77777777" w:rsidR="00C26483" w:rsidRDefault="00C26483" w:rsidP="00C26483">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6BAD4B7E" w14:textId="77777777" w:rsidR="00C26483" w:rsidRDefault="00C26483" w:rsidP="00C26483">
      <w:pPr>
        <w:rPr>
          <w:rFonts w:cs="v5.0.0"/>
        </w:rPr>
      </w:pPr>
      <w:r>
        <w:rPr>
          <w:rFonts w:cs="v5.0.0"/>
        </w:rPr>
        <w:t>Unless otherwise stated, all requirements are measured as mean power (RMS).</w:t>
      </w:r>
    </w:p>
    <w:p w14:paraId="72362339" w14:textId="77777777" w:rsidR="00C26483" w:rsidRDefault="00C26483" w:rsidP="00C26483">
      <w:pPr>
        <w:pStyle w:val="Heading4"/>
      </w:pPr>
      <w:bookmarkStart w:id="1426" w:name="_Toc45893490"/>
      <w:bookmarkStart w:id="1427" w:name="_Toc44712177"/>
      <w:bookmarkStart w:id="1428" w:name="_Toc37267575"/>
      <w:bookmarkStart w:id="1429" w:name="_Toc37260187"/>
      <w:bookmarkStart w:id="1430" w:name="_Toc36817270"/>
      <w:bookmarkStart w:id="1431" w:name="_Toc29811718"/>
      <w:bookmarkStart w:id="1432" w:name="_Toc13080219"/>
      <w:bookmarkStart w:id="1433" w:name="_Toc53185376"/>
      <w:bookmarkStart w:id="1434" w:name="_Toc53185752"/>
      <w:bookmarkStart w:id="1435" w:name="_Toc57820228"/>
      <w:bookmarkStart w:id="1436" w:name="_Toc57821155"/>
      <w:bookmarkStart w:id="1437" w:name="_Toc61183431"/>
      <w:bookmarkStart w:id="1438" w:name="_Toc61183825"/>
      <w:bookmarkStart w:id="1439" w:name="_Toc61184217"/>
      <w:bookmarkStart w:id="1440" w:name="_Toc61184609"/>
      <w:bookmarkStart w:id="1441" w:name="_Toc61184999"/>
      <w:bookmarkStart w:id="1442" w:name="_Toc66386342"/>
      <w:bookmarkStart w:id="1443" w:name="_Toc21127510"/>
      <w:r>
        <w:t>6.6.5.2</w:t>
      </w:r>
      <w:r>
        <w:tab/>
        <w:t>Basic limits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21F224B1" w14:textId="77777777" w:rsidR="00C26483" w:rsidRDefault="00C26483" w:rsidP="00C26483">
      <w:pPr>
        <w:pStyle w:val="Heading5"/>
      </w:pPr>
      <w:bookmarkStart w:id="1444" w:name="_Toc45893491"/>
      <w:bookmarkStart w:id="1445" w:name="_Toc44712178"/>
      <w:bookmarkStart w:id="1446" w:name="_Toc37267576"/>
      <w:bookmarkStart w:id="1447" w:name="_Toc37260188"/>
      <w:bookmarkStart w:id="1448" w:name="_Toc36817271"/>
      <w:bookmarkStart w:id="1449" w:name="_Toc29811719"/>
      <w:bookmarkStart w:id="1450" w:name="_Toc53185377"/>
      <w:bookmarkStart w:id="1451" w:name="_Toc53185753"/>
      <w:bookmarkStart w:id="1452" w:name="_Toc57820229"/>
      <w:bookmarkStart w:id="1453" w:name="_Toc57821156"/>
      <w:bookmarkStart w:id="1454" w:name="_Toc61183432"/>
      <w:bookmarkStart w:id="1455" w:name="_Toc61183826"/>
      <w:bookmarkStart w:id="1456" w:name="_Toc61184218"/>
      <w:bookmarkStart w:id="1457" w:name="_Toc61184610"/>
      <w:bookmarkStart w:id="1458" w:name="_Toc61185000"/>
      <w:bookmarkStart w:id="1459" w:name="_Toc66386343"/>
      <w:r>
        <w:t>6.6.5.2.1</w:t>
      </w:r>
      <w:r>
        <w:tab/>
        <w:t>General transmitter spurious emissions requirements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61764BD4" w14:textId="77777777" w:rsidR="00C26483" w:rsidRDefault="00C26483" w:rsidP="00C26483">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1247E055" w14:textId="77777777" w:rsidR="00C26483" w:rsidRDefault="00C26483" w:rsidP="00C26483">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6483" w14:paraId="4BD9CCAA" w14:textId="77777777" w:rsidTr="00167F5F">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A75C7F6" w14:textId="77777777" w:rsidR="00C26483" w:rsidRDefault="00C26483" w:rsidP="00167F5F">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3851337" w14:textId="77777777" w:rsidR="00C26483" w:rsidRDefault="00C26483" w:rsidP="00167F5F">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33EFF91" w14:textId="77777777" w:rsidR="00C26483" w:rsidRDefault="00C26483" w:rsidP="00167F5F">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2DF4EAC" w14:textId="77777777" w:rsidR="00C26483" w:rsidRDefault="00C26483" w:rsidP="00167F5F">
            <w:pPr>
              <w:pStyle w:val="TAH"/>
              <w:rPr>
                <w:rFonts w:cs="Arial"/>
              </w:rPr>
            </w:pPr>
            <w:r>
              <w:t>Notes</w:t>
            </w:r>
          </w:p>
        </w:tc>
      </w:tr>
      <w:tr w:rsidR="00C26483" w14:paraId="5CDED21C"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D8D67BA" w14:textId="77777777" w:rsidR="00C26483" w:rsidRDefault="00C26483" w:rsidP="00167F5F">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34D156D6" w14:textId="77777777" w:rsidR="00C26483" w:rsidRDefault="00C26483" w:rsidP="00167F5F">
            <w:pPr>
              <w:pStyle w:val="TAC"/>
              <w:rPr>
                <w:rFonts w:cs="Arial"/>
              </w:rPr>
            </w:pPr>
            <w:r>
              <w:t>-13 dBm</w:t>
            </w:r>
          </w:p>
        </w:tc>
        <w:tc>
          <w:tcPr>
            <w:tcW w:w="1418" w:type="dxa"/>
            <w:tcBorders>
              <w:top w:val="single" w:sz="6" w:space="0" w:color="000000"/>
              <w:left w:val="single" w:sz="4" w:space="0" w:color="auto"/>
              <w:bottom w:val="single" w:sz="6" w:space="0" w:color="000000"/>
              <w:right w:val="single" w:sz="6" w:space="0" w:color="000000"/>
            </w:tcBorders>
            <w:hideMark/>
          </w:tcPr>
          <w:p w14:paraId="5DFD2AC7" w14:textId="77777777" w:rsidR="00C26483" w:rsidRDefault="00C26483" w:rsidP="00167F5F">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545F08BB" w14:textId="77777777" w:rsidR="00C26483" w:rsidRDefault="00C26483" w:rsidP="00167F5F">
            <w:pPr>
              <w:pStyle w:val="TAC"/>
              <w:rPr>
                <w:rFonts w:cs="Arial"/>
              </w:rPr>
            </w:pPr>
            <w:r>
              <w:t>Note 1, Note 4</w:t>
            </w:r>
          </w:p>
        </w:tc>
      </w:tr>
      <w:tr w:rsidR="00C26483" w14:paraId="764ACA49"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B2F76C1" w14:textId="77777777" w:rsidR="00C26483" w:rsidRDefault="00C26483" w:rsidP="00167F5F">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16EBAA40" w14:textId="77777777" w:rsidR="00C26483" w:rsidRDefault="00C26483" w:rsidP="00167F5F">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9EF0E86" w14:textId="77777777" w:rsidR="00C26483" w:rsidRDefault="00C26483" w:rsidP="00167F5F">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130D0A24" w14:textId="77777777" w:rsidR="00C26483" w:rsidRDefault="00C26483" w:rsidP="00167F5F">
            <w:pPr>
              <w:pStyle w:val="TAC"/>
              <w:rPr>
                <w:rFonts w:cs="Arial"/>
              </w:rPr>
            </w:pPr>
            <w:r>
              <w:t>Note 1, Note 4</w:t>
            </w:r>
          </w:p>
        </w:tc>
      </w:tr>
      <w:tr w:rsidR="00C26483" w14:paraId="7FF1D4D1"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E3F501A" w14:textId="77777777" w:rsidR="00C26483" w:rsidRDefault="00C26483" w:rsidP="00167F5F">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4DF0B968" w14:textId="77777777" w:rsidR="00C26483" w:rsidRDefault="00C26483" w:rsidP="00167F5F">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27059AF5" w14:textId="77777777" w:rsidR="00C26483" w:rsidRDefault="00C26483" w:rsidP="00167F5F">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1D166A1E" w14:textId="77777777" w:rsidR="00C26483" w:rsidRDefault="00C26483" w:rsidP="00167F5F">
            <w:pPr>
              <w:pStyle w:val="TAC"/>
              <w:rPr>
                <w:rFonts w:cs="Arial"/>
              </w:rPr>
            </w:pPr>
            <w:r>
              <w:t>Note 1</w:t>
            </w:r>
          </w:p>
        </w:tc>
      </w:tr>
      <w:tr w:rsidR="00C26483" w14:paraId="30605677"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B7E408C" w14:textId="77777777" w:rsidR="00C26483" w:rsidRDefault="00C26483" w:rsidP="00167F5F">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357F26FB" w14:textId="77777777" w:rsidR="00C26483" w:rsidRDefault="00C26483" w:rsidP="00167F5F">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A074937" w14:textId="77777777" w:rsidR="00C26483" w:rsidRDefault="00C26483" w:rsidP="00167F5F">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490C19C" w14:textId="77777777" w:rsidR="00C26483" w:rsidRDefault="00C26483" w:rsidP="00167F5F">
            <w:pPr>
              <w:pStyle w:val="TAC"/>
              <w:rPr>
                <w:rFonts w:cs="Arial"/>
              </w:rPr>
            </w:pPr>
            <w:r>
              <w:t>Note 1, Note 2</w:t>
            </w:r>
          </w:p>
        </w:tc>
      </w:tr>
      <w:tr w:rsidR="00C26483" w14:paraId="1D89EE7C" w14:textId="77777777" w:rsidTr="00167F5F">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E1D012" w14:textId="77777777" w:rsidR="00C26483" w:rsidRDefault="00C26483" w:rsidP="00167F5F">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3F82F43" w14:textId="77777777" w:rsidR="00C26483" w:rsidRDefault="00C26483" w:rsidP="00167F5F">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2339E666" w14:textId="77777777" w:rsidR="00C26483" w:rsidRDefault="00C26483" w:rsidP="00167F5F">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7F488E59" w14:textId="77777777" w:rsidR="00C26483" w:rsidRDefault="00C26483" w:rsidP="00167F5F">
            <w:pPr>
              <w:pStyle w:val="TAC"/>
              <w:rPr>
                <w:rFonts w:cs="Arial"/>
              </w:rPr>
            </w:pPr>
            <w:r>
              <w:t>Note 1, Note 2, Note 3</w:t>
            </w:r>
          </w:p>
        </w:tc>
      </w:tr>
      <w:tr w:rsidR="00C26483" w:rsidRPr="00AB3358" w14:paraId="6EE22EC5" w14:textId="77777777" w:rsidTr="00167F5F">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F8ED227" w14:textId="77777777" w:rsidR="00C26483" w:rsidRDefault="00C26483" w:rsidP="00167F5F">
            <w:pPr>
              <w:pStyle w:val="TAN"/>
              <w:rPr>
                <w:rFonts w:cs="Arial"/>
              </w:rPr>
            </w:pPr>
            <w:r>
              <w:rPr>
                <w:rFonts w:cs="Arial"/>
              </w:rPr>
              <w:t>NOTE 1:</w:t>
            </w:r>
            <w:r>
              <w:rPr>
                <w:rFonts w:cs="Arial"/>
              </w:rPr>
              <w:tab/>
            </w:r>
            <w:r>
              <w:rPr>
                <w:rFonts w:cs="Arial"/>
                <w:i/>
              </w:rPr>
              <w:t>Measurement bandwidth</w:t>
            </w:r>
            <w:r>
              <w:rPr>
                <w:rFonts w:cs="Arial"/>
              </w:rPr>
              <w:t>s as in ITU-R SM.329 [16], s4.1.</w:t>
            </w:r>
          </w:p>
          <w:p w14:paraId="35210A78" w14:textId="77777777" w:rsidR="00C26483" w:rsidRDefault="00C26483" w:rsidP="00167F5F">
            <w:pPr>
              <w:pStyle w:val="TAN"/>
              <w:rPr>
                <w:rFonts w:cs="Arial"/>
              </w:rPr>
            </w:pPr>
            <w:r>
              <w:rPr>
                <w:rFonts w:cs="Arial"/>
              </w:rPr>
              <w:t>NOTE 2:</w:t>
            </w:r>
            <w:r>
              <w:rPr>
                <w:rFonts w:cs="Arial"/>
              </w:rPr>
              <w:tab/>
              <w:t>Upper frequency as in ITU-R SM.329 [16], s2.5 table 1.</w:t>
            </w:r>
          </w:p>
          <w:p w14:paraId="4F9B7170" w14:textId="77777777" w:rsidR="00C26483" w:rsidRDefault="00C26483" w:rsidP="00167F5F">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195BB958" w14:textId="77777777" w:rsidR="00C26483" w:rsidRDefault="00C26483" w:rsidP="00167F5F">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7629388B" w14:textId="77777777" w:rsidR="00C26483" w:rsidRDefault="00C26483" w:rsidP="00C26483"/>
    <w:p w14:paraId="266B2BCD" w14:textId="77777777" w:rsidR="00C26483" w:rsidRDefault="00C26483" w:rsidP="00C26483">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6483" w14:paraId="767452FD" w14:textId="77777777" w:rsidTr="00167F5F">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87C2253" w14:textId="77777777" w:rsidR="00C26483" w:rsidRDefault="00C26483" w:rsidP="00167F5F">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D3DB599" w14:textId="77777777" w:rsidR="00C26483" w:rsidRDefault="00C26483" w:rsidP="00167F5F">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36C9AB4" w14:textId="77777777" w:rsidR="00C26483" w:rsidRDefault="00C26483" w:rsidP="00167F5F">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877C95B" w14:textId="77777777" w:rsidR="00C26483" w:rsidRDefault="00C26483" w:rsidP="00167F5F">
            <w:pPr>
              <w:pStyle w:val="TAH"/>
              <w:rPr>
                <w:rFonts w:cs="Arial"/>
              </w:rPr>
            </w:pPr>
            <w:r>
              <w:rPr>
                <w:rFonts w:cs="v5.0.0"/>
              </w:rPr>
              <w:t>Notes</w:t>
            </w:r>
          </w:p>
        </w:tc>
      </w:tr>
      <w:tr w:rsidR="00C26483" w14:paraId="3CE18394"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7A0B72F" w14:textId="77777777" w:rsidR="00C26483" w:rsidRDefault="00C26483" w:rsidP="00167F5F">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1BA068E8" w14:textId="77777777" w:rsidR="00C26483" w:rsidRDefault="00C26483" w:rsidP="00167F5F">
            <w:pPr>
              <w:pStyle w:val="TAC"/>
            </w:pPr>
            <w:r>
              <w:t>-36 dBm</w:t>
            </w:r>
          </w:p>
        </w:tc>
        <w:tc>
          <w:tcPr>
            <w:tcW w:w="1418" w:type="dxa"/>
            <w:tcBorders>
              <w:top w:val="single" w:sz="6" w:space="0" w:color="000000"/>
              <w:left w:val="single" w:sz="4" w:space="0" w:color="auto"/>
              <w:bottom w:val="single" w:sz="6" w:space="0" w:color="000000"/>
              <w:right w:val="single" w:sz="6" w:space="0" w:color="000000"/>
            </w:tcBorders>
            <w:hideMark/>
          </w:tcPr>
          <w:p w14:paraId="73E55628" w14:textId="77777777" w:rsidR="00C26483" w:rsidRDefault="00C26483" w:rsidP="00167F5F">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4027407B" w14:textId="77777777" w:rsidR="00C26483" w:rsidRDefault="00C26483" w:rsidP="00167F5F">
            <w:pPr>
              <w:pStyle w:val="TAC"/>
              <w:rPr>
                <w:rFonts w:cs="Arial"/>
              </w:rPr>
            </w:pPr>
            <w:r>
              <w:rPr>
                <w:rFonts w:cs="Arial"/>
              </w:rPr>
              <w:t>Note 1</w:t>
            </w:r>
            <w:r>
              <w:t>, Note 4</w:t>
            </w:r>
          </w:p>
        </w:tc>
      </w:tr>
      <w:tr w:rsidR="00C26483" w14:paraId="0120813D"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28196E3" w14:textId="77777777" w:rsidR="00C26483" w:rsidRDefault="00C26483" w:rsidP="00167F5F">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30865F4D" w14:textId="77777777" w:rsidR="00C26483" w:rsidRDefault="00C26483" w:rsidP="00167F5F">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2E02E8D6" w14:textId="77777777" w:rsidR="00C26483" w:rsidRDefault="00C26483" w:rsidP="00167F5F">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40AB27BE" w14:textId="77777777" w:rsidR="00C26483" w:rsidRDefault="00C26483" w:rsidP="00167F5F">
            <w:pPr>
              <w:pStyle w:val="TAC"/>
              <w:rPr>
                <w:rFonts w:cs="Arial"/>
              </w:rPr>
            </w:pPr>
            <w:r>
              <w:rPr>
                <w:rFonts w:cs="Arial"/>
              </w:rPr>
              <w:t>Note 1</w:t>
            </w:r>
            <w:r>
              <w:t>, Note 4</w:t>
            </w:r>
          </w:p>
        </w:tc>
      </w:tr>
      <w:tr w:rsidR="00C26483" w14:paraId="1023D2BE"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70AB323" w14:textId="77777777" w:rsidR="00C26483" w:rsidRDefault="00C26483" w:rsidP="00167F5F">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50872579" w14:textId="77777777" w:rsidR="00C26483" w:rsidRDefault="00C26483" w:rsidP="00167F5F">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BB57D81" w14:textId="77777777" w:rsidR="00C26483" w:rsidRDefault="00C26483" w:rsidP="00167F5F">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C9CA2F1" w14:textId="77777777" w:rsidR="00C26483" w:rsidRDefault="00C26483" w:rsidP="00167F5F">
            <w:pPr>
              <w:pStyle w:val="TAC"/>
              <w:rPr>
                <w:rFonts w:cs="Arial"/>
              </w:rPr>
            </w:pPr>
            <w:r>
              <w:rPr>
                <w:rFonts w:cs="Arial"/>
              </w:rPr>
              <w:t>Note 1</w:t>
            </w:r>
          </w:p>
        </w:tc>
      </w:tr>
      <w:tr w:rsidR="00C26483" w14:paraId="6972F2E6"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95878AC" w14:textId="77777777" w:rsidR="00C26483" w:rsidRDefault="00C26483" w:rsidP="00167F5F">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21A3A6B" w14:textId="77777777" w:rsidR="00C26483" w:rsidRDefault="00C26483" w:rsidP="00167F5F">
            <w:pPr>
              <w:pStyle w:val="TAC"/>
            </w:pPr>
            <w:r>
              <w:t>-30 dBm</w:t>
            </w:r>
          </w:p>
        </w:tc>
        <w:tc>
          <w:tcPr>
            <w:tcW w:w="1418" w:type="dxa"/>
            <w:tcBorders>
              <w:top w:val="single" w:sz="6" w:space="0" w:color="000000"/>
              <w:left w:val="single" w:sz="4" w:space="0" w:color="auto"/>
              <w:bottom w:val="single" w:sz="6" w:space="0" w:color="000000"/>
              <w:right w:val="single" w:sz="6" w:space="0" w:color="000000"/>
            </w:tcBorders>
            <w:hideMark/>
          </w:tcPr>
          <w:p w14:paraId="23401635" w14:textId="77777777" w:rsidR="00C26483" w:rsidRDefault="00C26483" w:rsidP="00167F5F">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6CA0A1FA" w14:textId="77777777" w:rsidR="00C26483" w:rsidRDefault="00C26483" w:rsidP="00167F5F">
            <w:pPr>
              <w:pStyle w:val="TAC"/>
              <w:rPr>
                <w:rFonts w:cs="Arial"/>
              </w:rPr>
            </w:pPr>
            <w:r>
              <w:rPr>
                <w:rFonts w:cs="Arial"/>
              </w:rPr>
              <w:t>Note 1, Note 2</w:t>
            </w:r>
          </w:p>
        </w:tc>
      </w:tr>
      <w:tr w:rsidR="00C26483" w14:paraId="689F2EE4" w14:textId="77777777" w:rsidTr="00167F5F">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9DD3DCA" w14:textId="77777777" w:rsidR="00C26483" w:rsidRDefault="00C26483" w:rsidP="00167F5F">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37985F3A" w14:textId="77777777" w:rsidR="00C26483" w:rsidRDefault="00C26483" w:rsidP="00167F5F">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B89FCD3" w14:textId="77777777" w:rsidR="00C26483" w:rsidRDefault="00C26483" w:rsidP="00167F5F">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27B512CE" w14:textId="77777777" w:rsidR="00C26483" w:rsidRDefault="00C26483" w:rsidP="00167F5F">
            <w:pPr>
              <w:pStyle w:val="TAC"/>
              <w:rPr>
                <w:rFonts w:cs="Arial"/>
              </w:rPr>
            </w:pPr>
            <w:r>
              <w:rPr>
                <w:rFonts w:cs="Arial"/>
              </w:rPr>
              <w:t>Note 1, Note 2, Note 3</w:t>
            </w:r>
          </w:p>
        </w:tc>
      </w:tr>
      <w:tr w:rsidR="00C26483" w:rsidRPr="00AB3358" w14:paraId="42E4BBF1" w14:textId="77777777" w:rsidTr="00167F5F">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DD6DAA9" w14:textId="77777777" w:rsidR="00C26483" w:rsidRDefault="00C26483" w:rsidP="00167F5F">
            <w:pPr>
              <w:pStyle w:val="TAN"/>
              <w:rPr>
                <w:rFonts w:cs="Arial"/>
              </w:rPr>
            </w:pPr>
            <w:r>
              <w:rPr>
                <w:rFonts w:cs="Arial"/>
              </w:rPr>
              <w:t>NOTE 1:</w:t>
            </w:r>
            <w:r>
              <w:rPr>
                <w:rFonts w:cs="Arial"/>
              </w:rPr>
              <w:tab/>
            </w:r>
            <w:r>
              <w:rPr>
                <w:rFonts w:cs="Arial"/>
                <w:i/>
              </w:rPr>
              <w:t>Measurement bandwidth</w:t>
            </w:r>
            <w:r>
              <w:rPr>
                <w:rFonts w:cs="Arial"/>
              </w:rPr>
              <w:t>s as in ITU-R SM.329 [16], s4.1.</w:t>
            </w:r>
          </w:p>
          <w:p w14:paraId="768F6C91" w14:textId="77777777" w:rsidR="00C26483" w:rsidRDefault="00C26483" w:rsidP="00167F5F">
            <w:pPr>
              <w:pStyle w:val="TAN"/>
              <w:rPr>
                <w:rFonts w:cs="Arial"/>
              </w:rPr>
            </w:pPr>
            <w:r>
              <w:rPr>
                <w:rFonts w:cs="Arial"/>
              </w:rPr>
              <w:t>NOTE 2:</w:t>
            </w:r>
            <w:r>
              <w:rPr>
                <w:rFonts w:cs="Arial"/>
              </w:rPr>
              <w:tab/>
              <w:t>Upper frequency as in ITU-R SM.329 [16], s2.5 table 1.</w:t>
            </w:r>
          </w:p>
          <w:p w14:paraId="7744FB72" w14:textId="77777777" w:rsidR="00C26483" w:rsidRDefault="00C26483" w:rsidP="00167F5F">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2C6F3F86" w14:textId="77777777" w:rsidR="00C26483" w:rsidRDefault="00C26483" w:rsidP="00167F5F">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5C0AD23C" w14:textId="77777777" w:rsidR="00C26483" w:rsidRDefault="00C26483" w:rsidP="00C26483"/>
    <w:p w14:paraId="26301ECA" w14:textId="77777777" w:rsidR="00C26483" w:rsidRDefault="00C26483" w:rsidP="00C26483">
      <w:pPr>
        <w:pStyle w:val="Heading5"/>
      </w:pPr>
      <w:bookmarkStart w:id="1460" w:name="_Toc45893493"/>
      <w:bookmarkStart w:id="1461" w:name="_Toc44712180"/>
      <w:bookmarkStart w:id="1462" w:name="_Toc37267578"/>
      <w:bookmarkStart w:id="1463" w:name="_Toc37260190"/>
      <w:bookmarkStart w:id="1464" w:name="_Toc36817273"/>
      <w:bookmarkStart w:id="1465" w:name="_Toc29811721"/>
      <w:bookmarkStart w:id="1466" w:name="_Toc21127512"/>
      <w:bookmarkStart w:id="1467" w:name="_Toc53185378"/>
      <w:bookmarkStart w:id="1468" w:name="_Toc53185754"/>
      <w:bookmarkStart w:id="1469" w:name="_Toc57820230"/>
      <w:bookmarkStart w:id="1470" w:name="_Toc57821157"/>
      <w:bookmarkStart w:id="1471" w:name="_Toc61183433"/>
      <w:bookmarkStart w:id="1472" w:name="_Toc61183827"/>
      <w:bookmarkStart w:id="1473" w:name="_Toc61184219"/>
      <w:bookmarkStart w:id="1474" w:name="_Toc61184611"/>
      <w:bookmarkStart w:id="1475" w:name="_Toc61185001"/>
      <w:bookmarkStart w:id="1476" w:name="_Toc66386344"/>
      <w:r>
        <w:t>6.6.5.2.2</w:t>
      </w:r>
      <w:r>
        <w:tab/>
        <w:t>Additional spurious emissions requirements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1F1A00CE" w14:textId="77777777" w:rsidR="00C26483" w:rsidRDefault="00C26483" w:rsidP="00C26483">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39D9502" w14:textId="77777777" w:rsidR="00C26483" w:rsidRDefault="00C26483" w:rsidP="00C26483">
      <w:r>
        <w:t>Some requirements may apply for the protection of specific equipment (UE, MS and/or BS) or equipment operating in specific systems (GSM, CDMA, UTRA, E-UTRA, NR, etc.) as listed below.</w:t>
      </w:r>
    </w:p>
    <w:p w14:paraId="0F6A5415" w14:textId="77777777" w:rsidR="00C26483" w:rsidRDefault="00C26483" w:rsidP="00C26483">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7D2861BF" w14:textId="77777777" w:rsidR="00C26483" w:rsidRDefault="00C26483" w:rsidP="00C26483">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26483" w14:paraId="62779975" w14:textId="77777777" w:rsidTr="00167F5F">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408"/>
          <w:p w14:paraId="113ADE77" w14:textId="77777777" w:rsidR="00C26483" w:rsidRDefault="00C26483" w:rsidP="00167F5F">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A753B4C" w14:textId="77777777" w:rsidR="00C26483" w:rsidRDefault="00C26483" w:rsidP="00167F5F">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E7091B4" w14:textId="77777777" w:rsidR="00C26483" w:rsidRDefault="00C26483" w:rsidP="00167F5F">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F92579E" w14:textId="77777777" w:rsidR="00C26483" w:rsidRDefault="00C26483" w:rsidP="00167F5F">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C382F34" w14:textId="77777777" w:rsidR="00C26483" w:rsidRDefault="00C26483" w:rsidP="00167F5F">
            <w:pPr>
              <w:pStyle w:val="TAH"/>
            </w:pPr>
            <w:r>
              <w:t>Note</w:t>
            </w:r>
          </w:p>
        </w:tc>
      </w:tr>
      <w:tr w:rsidR="00C26483" w:rsidRPr="00AB3358" w14:paraId="4A33AB1B"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14706DB" w14:textId="77777777" w:rsidR="00C26483" w:rsidRDefault="00C26483" w:rsidP="00167F5F">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3CDEC1DF" w14:textId="77777777" w:rsidR="00C26483" w:rsidRDefault="00C26483" w:rsidP="00167F5F">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48C05856" w14:textId="77777777" w:rsidR="00C26483" w:rsidRDefault="00C26483" w:rsidP="00167F5F">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1609AA4B" w14:textId="77777777" w:rsidR="00C26483" w:rsidRDefault="00C26483" w:rsidP="00167F5F">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0BD6CAED" w14:textId="77777777" w:rsidR="00C26483" w:rsidRDefault="00C26483" w:rsidP="00167F5F">
            <w:pPr>
              <w:pStyle w:val="TAL"/>
            </w:pPr>
          </w:p>
        </w:tc>
      </w:tr>
      <w:tr w:rsidR="00C26483" w:rsidRPr="00AB3358" w14:paraId="2287EF87"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380FD0"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0C372B4" w14:textId="77777777" w:rsidR="00C26483" w:rsidRDefault="00C26483" w:rsidP="00167F5F">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51462EC" w14:textId="77777777" w:rsidR="00C26483" w:rsidRDefault="00C26483" w:rsidP="00167F5F">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4A23B134" w14:textId="77777777" w:rsidR="00C26483" w:rsidRDefault="00C26483" w:rsidP="00167F5F">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651FDF1" w14:textId="77777777" w:rsidR="00C26483" w:rsidRDefault="00C26483" w:rsidP="00167F5F">
            <w:pPr>
              <w:pStyle w:val="TAL"/>
            </w:pPr>
          </w:p>
        </w:tc>
      </w:tr>
      <w:tr w:rsidR="00C26483" w:rsidRPr="00AB3358" w14:paraId="53BCD136"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3FCD3E0" w14:textId="77777777" w:rsidR="00C26483" w:rsidRDefault="00C26483" w:rsidP="00167F5F">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25591D4E" w14:textId="77777777" w:rsidR="00C26483" w:rsidRDefault="00C26483" w:rsidP="00167F5F">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6C60683" w14:textId="77777777" w:rsidR="00C26483" w:rsidRDefault="00C26483" w:rsidP="00167F5F">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55F4ACE0" w14:textId="77777777" w:rsidR="00C26483" w:rsidRDefault="00C26483" w:rsidP="00167F5F">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698ECB0" w14:textId="77777777" w:rsidR="00C26483" w:rsidRDefault="00C26483" w:rsidP="00167F5F">
            <w:pPr>
              <w:pStyle w:val="TAL"/>
            </w:pPr>
          </w:p>
        </w:tc>
      </w:tr>
      <w:tr w:rsidR="00C26483" w:rsidRPr="00AB3358" w14:paraId="05CD6D4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B2E414"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2E4967A" w14:textId="77777777" w:rsidR="00C26483" w:rsidRDefault="00C26483" w:rsidP="00167F5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66D9D8A" w14:textId="77777777" w:rsidR="00C26483" w:rsidRDefault="00C26483" w:rsidP="00167F5F">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26417B18" w14:textId="77777777" w:rsidR="00C26483" w:rsidRDefault="00C26483" w:rsidP="00167F5F">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91C17E5" w14:textId="77777777" w:rsidR="00C26483" w:rsidRDefault="00C26483" w:rsidP="00167F5F">
            <w:pPr>
              <w:pStyle w:val="TAL"/>
            </w:pPr>
          </w:p>
        </w:tc>
      </w:tr>
      <w:tr w:rsidR="00C26483" w:rsidRPr="00AB3358" w14:paraId="1333EC0F"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E71D42" w14:textId="77777777" w:rsidR="00C26483" w:rsidRDefault="00C26483" w:rsidP="00167F5F">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215A313D" w14:textId="77777777" w:rsidR="00C26483" w:rsidRDefault="00C26483" w:rsidP="00167F5F">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C1FB6D9" w14:textId="77777777" w:rsidR="00C26483" w:rsidRDefault="00C26483" w:rsidP="00167F5F">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07B65377" w14:textId="77777777" w:rsidR="00C26483" w:rsidRDefault="00C26483" w:rsidP="00167F5F">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8ACAB48" w14:textId="77777777" w:rsidR="00C26483" w:rsidRDefault="00C26483" w:rsidP="00167F5F">
            <w:pPr>
              <w:pStyle w:val="TAL"/>
            </w:pPr>
          </w:p>
        </w:tc>
      </w:tr>
      <w:tr w:rsidR="00C26483" w:rsidRPr="00AB3358" w14:paraId="5D9CDAB2"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F3BB83"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266D760B" w14:textId="77777777" w:rsidR="00C26483" w:rsidRPr="0076338D" w:rsidRDefault="00C26483" w:rsidP="00167F5F">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0565B96" w14:textId="77777777" w:rsidR="00C26483" w:rsidRDefault="00C26483" w:rsidP="00167F5F">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1C04704C" w14:textId="77777777" w:rsidR="00C26483" w:rsidRDefault="00C26483" w:rsidP="00167F5F">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154CF2D" w14:textId="77777777" w:rsidR="00C26483" w:rsidRDefault="00C26483" w:rsidP="00167F5F">
            <w:pPr>
              <w:pStyle w:val="TAL"/>
            </w:pPr>
          </w:p>
        </w:tc>
      </w:tr>
      <w:tr w:rsidR="00C26483" w:rsidRPr="00AB3358" w14:paraId="1BBDC5B9"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7EC77D" w14:textId="77777777" w:rsidR="00C26483" w:rsidRDefault="00C26483" w:rsidP="00167F5F">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4BB7E4AB" w14:textId="77777777" w:rsidR="00C26483" w:rsidRDefault="00C26483" w:rsidP="00167F5F">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8CC614A" w14:textId="77777777" w:rsidR="00C26483" w:rsidRDefault="00C26483" w:rsidP="00167F5F">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3BD46AD" w14:textId="77777777" w:rsidR="00C26483" w:rsidRDefault="00C26483" w:rsidP="00167F5F">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F4D18D1" w14:textId="77777777" w:rsidR="00C26483" w:rsidRDefault="00C26483" w:rsidP="00167F5F">
            <w:pPr>
              <w:pStyle w:val="TAL"/>
            </w:pPr>
          </w:p>
        </w:tc>
      </w:tr>
      <w:tr w:rsidR="00C26483" w:rsidRPr="00AB3358" w14:paraId="63C64830"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56FBBC" w14:textId="77777777" w:rsidR="00C26483" w:rsidRDefault="00C26483" w:rsidP="00167F5F">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5604379C" w14:textId="77777777" w:rsidR="00C26483" w:rsidRDefault="00C26483" w:rsidP="00167F5F">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AD62D1E" w14:textId="77777777" w:rsidR="00C26483" w:rsidRDefault="00C26483" w:rsidP="00167F5F">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058DC2C0" w14:textId="77777777" w:rsidR="00C26483" w:rsidRDefault="00C26483" w:rsidP="00167F5F">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A74F420" w14:textId="77777777" w:rsidR="00C26483" w:rsidRDefault="00C26483" w:rsidP="00167F5F">
            <w:pPr>
              <w:pStyle w:val="TAL"/>
            </w:pPr>
          </w:p>
        </w:tc>
      </w:tr>
      <w:tr w:rsidR="00C26483" w:rsidRPr="00AB3358" w14:paraId="58532251"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CC4E1A" w14:textId="77777777" w:rsidR="00C26483" w:rsidRDefault="00C26483" w:rsidP="00167F5F">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0DD0E2A" w14:textId="77777777" w:rsidR="00C26483" w:rsidRDefault="00C26483" w:rsidP="00167F5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B754F7B"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76DC93"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F8EAC4" w14:textId="77777777" w:rsidR="00C26483" w:rsidRDefault="00C26483" w:rsidP="00167F5F">
            <w:pPr>
              <w:pStyle w:val="TAL"/>
            </w:pPr>
          </w:p>
        </w:tc>
      </w:tr>
      <w:tr w:rsidR="00C26483" w:rsidRPr="00AB3358" w14:paraId="4E4781A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585159" w14:textId="77777777" w:rsidR="00C26483" w:rsidRDefault="00C26483" w:rsidP="00167F5F">
            <w:pPr>
              <w:pStyle w:val="TAL"/>
              <w:rPr>
                <w:rFonts w:cs="Arial"/>
              </w:rPr>
            </w:pPr>
            <w:r>
              <w:rPr>
                <w:rFonts w:cs="Arial"/>
              </w:rPr>
              <w:t xml:space="preserve">Band I or </w:t>
            </w:r>
          </w:p>
          <w:p w14:paraId="3F358798" w14:textId="77777777" w:rsidR="00C26483" w:rsidRDefault="00C26483" w:rsidP="00167F5F">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039F97E8" w14:textId="77777777" w:rsidR="00C26483" w:rsidRPr="0076338D" w:rsidRDefault="00C26483" w:rsidP="00167F5F">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C934FEA"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6D7310"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E4095A" w14:textId="77777777" w:rsidR="00C26483" w:rsidRDefault="00C26483" w:rsidP="00167F5F">
            <w:pPr>
              <w:pStyle w:val="TAL"/>
            </w:pPr>
          </w:p>
        </w:tc>
      </w:tr>
      <w:tr w:rsidR="00C26483" w:rsidRPr="00AB3358" w14:paraId="1A6C5328"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46F510" w14:textId="77777777" w:rsidR="00C26483" w:rsidRDefault="00C26483" w:rsidP="00167F5F">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5341C29" w14:textId="77777777" w:rsidR="00C26483" w:rsidRPr="0076338D" w:rsidRDefault="00C26483" w:rsidP="00167F5F">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B293751"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C2A3D"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2D6443" w14:textId="77777777" w:rsidR="00C26483" w:rsidRDefault="00C26483" w:rsidP="00167F5F">
            <w:pPr>
              <w:pStyle w:val="TAL"/>
            </w:pPr>
          </w:p>
        </w:tc>
      </w:tr>
      <w:tr w:rsidR="00C26483" w:rsidRPr="00AB3358" w14:paraId="5B7B7155"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BEDFD3" w14:textId="77777777" w:rsidR="00C26483" w:rsidRDefault="00C26483" w:rsidP="00167F5F">
            <w:pPr>
              <w:pStyle w:val="TAL"/>
              <w:rPr>
                <w:rFonts w:cs="Arial"/>
              </w:rPr>
            </w:pPr>
            <w:r>
              <w:rPr>
                <w:rFonts w:cs="Arial"/>
              </w:rPr>
              <w:t xml:space="preserve">Band II or </w:t>
            </w:r>
          </w:p>
          <w:p w14:paraId="5D9D87A1" w14:textId="77777777" w:rsidR="00C26483" w:rsidRDefault="00C26483" w:rsidP="00167F5F">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F690D7E" w14:textId="77777777" w:rsidR="00C26483" w:rsidRPr="0076338D" w:rsidRDefault="00C26483" w:rsidP="00167F5F">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C378B16"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DFD5FB"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20FC4A" w14:textId="77777777" w:rsidR="00C26483" w:rsidRDefault="00C26483" w:rsidP="00167F5F">
            <w:pPr>
              <w:pStyle w:val="TAL"/>
            </w:pPr>
          </w:p>
        </w:tc>
      </w:tr>
      <w:tr w:rsidR="00C26483" w:rsidRPr="00AB3358" w14:paraId="14036ED6"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B7AA8A" w14:textId="77777777" w:rsidR="00C26483" w:rsidRDefault="00C26483" w:rsidP="00167F5F">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6162FC0" w14:textId="77777777" w:rsidR="00C26483" w:rsidRPr="0076338D" w:rsidRDefault="00C26483" w:rsidP="00167F5F">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1C329465"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73B0A5"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4C8E80" w14:textId="77777777" w:rsidR="00C26483" w:rsidRDefault="00C26483" w:rsidP="00167F5F">
            <w:pPr>
              <w:pStyle w:val="TAL"/>
            </w:pPr>
          </w:p>
        </w:tc>
      </w:tr>
      <w:tr w:rsidR="00C26483" w:rsidRPr="00AB3358" w14:paraId="7F9A4F8A"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BFD345" w14:textId="77777777" w:rsidR="00C26483" w:rsidRDefault="00C26483" w:rsidP="00167F5F">
            <w:pPr>
              <w:pStyle w:val="TAL"/>
              <w:rPr>
                <w:rFonts w:cs="Arial"/>
              </w:rPr>
            </w:pPr>
            <w:r>
              <w:rPr>
                <w:rFonts w:cs="Arial"/>
              </w:rPr>
              <w:t>Band III or</w:t>
            </w:r>
          </w:p>
          <w:p w14:paraId="7418E9DE" w14:textId="77777777" w:rsidR="00C26483" w:rsidRDefault="00C26483" w:rsidP="00167F5F">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7AD0D9F6" w14:textId="77777777" w:rsidR="00C26483" w:rsidRDefault="00C26483" w:rsidP="00167F5F">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946BD5C"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DB4A29"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B8FBA3" w14:textId="77777777" w:rsidR="00C26483" w:rsidRDefault="00C26483" w:rsidP="00167F5F">
            <w:pPr>
              <w:pStyle w:val="TAL"/>
            </w:pPr>
          </w:p>
        </w:tc>
      </w:tr>
      <w:tr w:rsidR="00C26483" w:rsidRPr="00AB3358" w14:paraId="40606716"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EA4B3B" w14:textId="77777777" w:rsidR="00C26483" w:rsidRDefault="00C26483" w:rsidP="00167F5F">
            <w:pPr>
              <w:pStyle w:val="TAL"/>
              <w:rPr>
                <w:rFonts w:cs="Arial"/>
                <w:lang w:val="sv-SE"/>
              </w:rPr>
            </w:pPr>
            <w:r>
              <w:rPr>
                <w:rFonts w:cs="Arial"/>
                <w:lang w:val="sv-SE"/>
              </w:rPr>
              <w:t>UTRA FDD Band IV or</w:t>
            </w:r>
          </w:p>
          <w:p w14:paraId="0054F812" w14:textId="77777777" w:rsidR="00C26483" w:rsidRDefault="00C26483" w:rsidP="00167F5F">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56BD71A7" w14:textId="77777777" w:rsidR="00C26483" w:rsidRDefault="00C26483" w:rsidP="00167F5F">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CBDE677"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3F4071"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980765" w14:textId="77777777" w:rsidR="00C26483" w:rsidRDefault="00C26483" w:rsidP="00167F5F">
            <w:pPr>
              <w:pStyle w:val="TAL"/>
            </w:pPr>
          </w:p>
        </w:tc>
      </w:tr>
      <w:tr w:rsidR="00C26483" w:rsidRPr="00AB3358" w14:paraId="750E791A"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5F9614"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70D4F76" w14:textId="77777777" w:rsidR="00C26483" w:rsidRDefault="00C26483" w:rsidP="00167F5F">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4AE45AD"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B3AF3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561273" w14:textId="77777777" w:rsidR="00C26483" w:rsidRDefault="00C26483" w:rsidP="00167F5F">
            <w:pPr>
              <w:pStyle w:val="TAL"/>
            </w:pPr>
          </w:p>
        </w:tc>
      </w:tr>
      <w:tr w:rsidR="00C26483" w:rsidRPr="00AB3358" w14:paraId="5EEBD4E4"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48C48B" w14:textId="77777777" w:rsidR="00C26483" w:rsidRDefault="00C26483" w:rsidP="00167F5F">
            <w:pPr>
              <w:pStyle w:val="TAL"/>
              <w:rPr>
                <w:rFonts w:cs="Arial"/>
              </w:rPr>
            </w:pPr>
            <w:r>
              <w:rPr>
                <w:rFonts w:cs="Arial"/>
              </w:rPr>
              <w:t>UTRA FDD Band V or</w:t>
            </w:r>
          </w:p>
          <w:p w14:paraId="4DA8EA21" w14:textId="77777777" w:rsidR="00C26483" w:rsidRDefault="00C26483" w:rsidP="00167F5F">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42AC176" w14:textId="77777777" w:rsidR="00C26483" w:rsidRDefault="00C26483" w:rsidP="00167F5F">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74CC506"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2F6C5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5D2F49" w14:textId="77777777" w:rsidR="00C26483" w:rsidRDefault="00C26483" w:rsidP="00167F5F">
            <w:pPr>
              <w:pStyle w:val="TAL"/>
            </w:pPr>
          </w:p>
        </w:tc>
      </w:tr>
      <w:tr w:rsidR="00C26483" w:rsidRPr="00AB3358" w14:paraId="115994C8"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5312B6"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018877" w14:textId="77777777" w:rsidR="00C26483" w:rsidRDefault="00C26483" w:rsidP="00167F5F">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3DD077C"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74FA1D"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ABEAC0" w14:textId="77777777" w:rsidR="00C26483" w:rsidRDefault="00C26483" w:rsidP="00167F5F">
            <w:pPr>
              <w:pStyle w:val="TAL"/>
            </w:pPr>
          </w:p>
        </w:tc>
      </w:tr>
      <w:tr w:rsidR="00C26483" w:rsidRPr="00AB3358" w14:paraId="2FBB8F79"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AD65A5" w14:textId="77777777" w:rsidR="00C26483" w:rsidRDefault="00C26483" w:rsidP="00167F5F">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B212C20" w14:textId="77777777" w:rsidR="00C26483" w:rsidRDefault="00C26483" w:rsidP="00167F5F">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2A6C8E0"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751FF4"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57A0AC" w14:textId="77777777" w:rsidR="00C26483" w:rsidRDefault="00C26483" w:rsidP="00167F5F">
            <w:pPr>
              <w:pStyle w:val="TAL"/>
            </w:pPr>
          </w:p>
        </w:tc>
      </w:tr>
      <w:tr w:rsidR="00C26483" w:rsidRPr="00AB3358" w14:paraId="77B4BB83" w14:textId="77777777" w:rsidTr="00167F5F">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97BD625" w14:textId="77777777" w:rsidR="00C26483" w:rsidRPr="0076338D" w:rsidRDefault="00C26483" w:rsidP="00167F5F">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2ED32455" w14:textId="77777777" w:rsidR="00C26483" w:rsidRDefault="00C26483" w:rsidP="00167F5F">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75259104"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3932E0"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618EEB" w14:textId="77777777" w:rsidR="00C26483" w:rsidRDefault="00C26483" w:rsidP="00167F5F">
            <w:pPr>
              <w:pStyle w:val="TAL"/>
            </w:pPr>
          </w:p>
        </w:tc>
      </w:tr>
      <w:tr w:rsidR="00C26483" w14:paraId="6045CDF2"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8A913D" w14:textId="77777777" w:rsidR="00C26483" w:rsidRDefault="00C26483" w:rsidP="00167F5F">
            <w:pPr>
              <w:pStyle w:val="TAL"/>
              <w:rPr>
                <w:rFonts w:cs="Arial"/>
              </w:rPr>
            </w:pPr>
            <w:r w:rsidRPr="0076338D">
              <w:rPr>
                <w:rFonts w:cs="Arial"/>
                <w:lang w:val="sv-FI"/>
              </w:rPr>
              <w:t xml:space="preserve">E-UTRA Band 6, 18, 19 or </w:t>
            </w:r>
            <w:r w:rsidRPr="0076338D">
              <w:rPr>
                <w:rFonts w:eastAsia="ＭＳ 明朝"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3DF2CCB8" w14:textId="77777777" w:rsidR="00C26483" w:rsidRDefault="00C26483" w:rsidP="00167F5F">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6A4768D"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64D28C"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EDF7BC" w14:textId="77777777" w:rsidR="00C26483" w:rsidRDefault="00C26483" w:rsidP="00167F5F">
            <w:pPr>
              <w:pStyle w:val="TAL"/>
            </w:pPr>
          </w:p>
        </w:tc>
      </w:tr>
      <w:tr w:rsidR="00C26483" w:rsidRPr="00AB3358" w14:paraId="163B5421"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FAB745" w14:textId="77777777" w:rsidR="00C26483" w:rsidRDefault="00C26483" w:rsidP="00167F5F">
            <w:pPr>
              <w:pStyle w:val="TAL"/>
              <w:rPr>
                <w:rFonts w:cs="Arial"/>
              </w:rPr>
            </w:pPr>
            <w:r>
              <w:rPr>
                <w:rFonts w:cs="Arial"/>
              </w:rPr>
              <w:t>UTRA FDD Band VII or</w:t>
            </w:r>
          </w:p>
          <w:p w14:paraId="5D55C3A8" w14:textId="77777777" w:rsidR="00C26483" w:rsidRDefault="00C26483" w:rsidP="00167F5F">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E3FEBF5" w14:textId="77777777" w:rsidR="00C26483" w:rsidRDefault="00C26483" w:rsidP="00167F5F">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54BED5F"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DE2769"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9AAF14" w14:textId="77777777" w:rsidR="00C26483" w:rsidRDefault="00C26483" w:rsidP="00167F5F">
            <w:pPr>
              <w:pStyle w:val="TAL"/>
            </w:pPr>
          </w:p>
        </w:tc>
      </w:tr>
      <w:tr w:rsidR="00C26483" w:rsidRPr="00AB3358" w14:paraId="789451D0"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1742DC"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06D0011" w14:textId="77777777" w:rsidR="00C26483" w:rsidRDefault="00C26483" w:rsidP="00167F5F">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0A82F51"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2C1788"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8FB15E" w14:textId="77777777" w:rsidR="00C26483" w:rsidRDefault="00C26483" w:rsidP="00167F5F">
            <w:pPr>
              <w:pStyle w:val="TAL"/>
            </w:pPr>
          </w:p>
        </w:tc>
      </w:tr>
      <w:tr w:rsidR="00C26483" w:rsidRPr="00AB3358" w14:paraId="0A11E128"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13A3A1" w14:textId="77777777" w:rsidR="00C26483" w:rsidRDefault="00C26483" w:rsidP="00167F5F">
            <w:pPr>
              <w:pStyle w:val="TAL"/>
              <w:rPr>
                <w:rFonts w:cs="Arial"/>
              </w:rPr>
            </w:pPr>
            <w:r>
              <w:rPr>
                <w:rFonts w:cs="Arial"/>
              </w:rPr>
              <w:t>UTRA FDD Band VIII or</w:t>
            </w:r>
          </w:p>
          <w:p w14:paraId="25793620" w14:textId="77777777" w:rsidR="00C26483" w:rsidRDefault="00C26483" w:rsidP="00167F5F">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61E2CFD" w14:textId="77777777" w:rsidR="00C26483" w:rsidRDefault="00C26483" w:rsidP="00167F5F">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EB0A4B3"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AB491C"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B208818" w14:textId="77777777" w:rsidR="00C26483" w:rsidRDefault="00C26483" w:rsidP="00167F5F">
            <w:pPr>
              <w:pStyle w:val="TAL"/>
            </w:pPr>
          </w:p>
        </w:tc>
      </w:tr>
      <w:tr w:rsidR="00C26483" w:rsidRPr="00AB3358" w14:paraId="7BDEEE01"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F7663D"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01A2088" w14:textId="77777777" w:rsidR="00C26483" w:rsidRDefault="00C26483" w:rsidP="00167F5F">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55ECA4F"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842EC9"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03B90C" w14:textId="77777777" w:rsidR="00C26483" w:rsidRDefault="00C26483" w:rsidP="00167F5F">
            <w:pPr>
              <w:pStyle w:val="TAL"/>
            </w:pPr>
          </w:p>
        </w:tc>
      </w:tr>
      <w:tr w:rsidR="00C26483" w:rsidRPr="00AB3358" w14:paraId="342A10C1"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5D84E4" w14:textId="77777777" w:rsidR="00C26483" w:rsidRDefault="00C26483" w:rsidP="00167F5F">
            <w:pPr>
              <w:pStyle w:val="TAL"/>
              <w:rPr>
                <w:rFonts w:cs="Arial"/>
                <w:lang w:val="sv-SE"/>
              </w:rPr>
            </w:pPr>
            <w:r>
              <w:rPr>
                <w:rFonts w:cs="Arial"/>
                <w:lang w:val="sv-SE"/>
              </w:rPr>
              <w:t>UTRA FDD Band IX or</w:t>
            </w:r>
          </w:p>
          <w:p w14:paraId="48BFE14A" w14:textId="77777777" w:rsidR="00C26483" w:rsidRDefault="00C26483" w:rsidP="00167F5F">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0432B226" w14:textId="77777777" w:rsidR="00C26483" w:rsidRDefault="00C26483" w:rsidP="00167F5F">
            <w:pPr>
              <w:pStyle w:val="TAC"/>
              <w:rPr>
                <w:rFonts w:cs="Arial"/>
                <w:lang w:eastAsia="zh-CN"/>
              </w:rPr>
            </w:pPr>
            <w:r>
              <w:rPr>
                <w:rFonts w:cs="Arial"/>
              </w:rPr>
              <w:t>1844.9 – 1879.9 MHz</w:t>
            </w:r>
          </w:p>
          <w:p w14:paraId="27E8FC40" w14:textId="77777777" w:rsidR="00C26483" w:rsidRDefault="00C26483" w:rsidP="00167F5F">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3021EFAE"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F4A42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4B3480" w14:textId="77777777" w:rsidR="00C26483" w:rsidRDefault="00C26483" w:rsidP="00167F5F">
            <w:pPr>
              <w:pStyle w:val="TAL"/>
            </w:pPr>
          </w:p>
        </w:tc>
      </w:tr>
      <w:tr w:rsidR="00C26483" w:rsidRPr="00AB3358" w14:paraId="1A8997C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D1986D"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FD15F0C" w14:textId="77777777" w:rsidR="00C26483" w:rsidRDefault="00C26483" w:rsidP="00167F5F">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E3813D8"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5E2010"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00AA15" w14:textId="77777777" w:rsidR="00C26483" w:rsidRDefault="00C26483" w:rsidP="00167F5F">
            <w:pPr>
              <w:pStyle w:val="TAL"/>
            </w:pPr>
          </w:p>
        </w:tc>
      </w:tr>
      <w:tr w:rsidR="00C26483" w:rsidRPr="00AB3358" w14:paraId="77EB42BE"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91B22C" w14:textId="77777777" w:rsidR="00C26483" w:rsidRDefault="00C26483" w:rsidP="00167F5F">
            <w:pPr>
              <w:pStyle w:val="TAL"/>
              <w:rPr>
                <w:rFonts w:cs="Arial"/>
                <w:lang w:val="sv-SE"/>
              </w:rPr>
            </w:pPr>
            <w:r>
              <w:rPr>
                <w:rFonts w:cs="Arial"/>
                <w:lang w:val="sv-SE"/>
              </w:rPr>
              <w:t>UTRA FDD Band X or</w:t>
            </w:r>
          </w:p>
          <w:p w14:paraId="0F6D10E3" w14:textId="77777777" w:rsidR="00C26483" w:rsidRDefault="00C26483" w:rsidP="00167F5F">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62D9234" w14:textId="77777777" w:rsidR="00C26483" w:rsidRDefault="00C26483" w:rsidP="00167F5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D4EC880"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6EE11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BF173D" w14:textId="77777777" w:rsidR="00C26483" w:rsidRDefault="00C26483" w:rsidP="00167F5F">
            <w:pPr>
              <w:pStyle w:val="TAL"/>
            </w:pPr>
          </w:p>
        </w:tc>
      </w:tr>
      <w:tr w:rsidR="00C26483" w:rsidRPr="00AB3358" w14:paraId="7EEE11A6"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6C6D16"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5A1AB5A" w14:textId="77777777" w:rsidR="00C26483" w:rsidRDefault="00C26483" w:rsidP="00167F5F">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63764AE"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1E178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79E90B" w14:textId="77777777" w:rsidR="00C26483" w:rsidRDefault="00C26483" w:rsidP="00167F5F">
            <w:pPr>
              <w:pStyle w:val="TAL"/>
            </w:pPr>
          </w:p>
        </w:tc>
      </w:tr>
      <w:tr w:rsidR="00C26483" w:rsidRPr="00AB3358" w14:paraId="613D4059"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81886" w14:textId="77777777" w:rsidR="00C26483" w:rsidRDefault="00C26483" w:rsidP="00167F5F">
            <w:pPr>
              <w:pStyle w:val="TAL"/>
              <w:rPr>
                <w:rFonts w:cs="Arial"/>
              </w:rPr>
            </w:pPr>
            <w:r>
              <w:rPr>
                <w:rFonts w:cs="Arial"/>
              </w:rPr>
              <w:lastRenderedPageBreak/>
              <w:t>UTRA FDD Band XI or XXI or</w:t>
            </w:r>
          </w:p>
          <w:p w14:paraId="3341930A" w14:textId="77777777" w:rsidR="00C26483" w:rsidRDefault="00C26483" w:rsidP="00167F5F">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75B2AF9C" w14:textId="77777777" w:rsidR="00C26483" w:rsidRDefault="00C26483" w:rsidP="00167F5F">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307F0BA"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AAEF8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B4E836" w14:textId="77777777" w:rsidR="00C26483" w:rsidRDefault="00C26483" w:rsidP="00167F5F">
            <w:pPr>
              <w:pStyle w:val="TAL"/>
            </w:pPr>
          </w:p>
        </w:tc>
      </w:tr>
      <w:tr w:rsidR="00C26483" w:rsidRPr="00AB3358" w14:paraId="3ABAC2E2" w14:textId="77777777" w:rsidTr="00167F5F">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05DA8348"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EB18AE" w14:textId="77777777" w:rsidR="00C26483" w:rsidRDefault="00C26483" w:rsidP="00167F5F">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181E958B"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5BB02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821DB7" w14:textId="77777777" w:rsidR="00C26483" w:rsidRDefault="00C26483" w:rsidP="00167F5F">
            <w:pPr>
              <w:pStyle w:val="TAL"/>
            </w:pPr>
          </w:p>
        </w:tc>
      </w:tr>
      <w:tr w:rsidR="00C26483" w:rsidRPr="00AB3358" w14:paraId="6EA9649D"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9D323EE"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4163469" w14:textId="77777777" w:rsidR="00C26483" w:rsidRDefault="00C26483" w:rsidP="00167F5F">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2E5568C"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35E764"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FAB974" w14:textId="77777777" w:rsidR="00C26483" w:rsidRDefault="00C26483" w:rsidP="00167F5F">
            <w:pPr>
              <w:pStyle w:val="TAL"/>
            </w:pPr>
          </w:p>
        </w:tc>
      </w:tr>
      <w:tr w:rsidR="00C26483" w:rsidRPr="00AB3358" w14:paraId="596CDD29"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85D431" w14:textId="77777777" w:rsidR="00C26483" w:rsidRDefault="00C26483" w:rsidP="00167F5F">
            <w:pPr>
              <w:pStyle w:val="TAL"/>
              <w:rPr>
                <w:rFonts w:cs="Arial"/>
                <w:lang w:val="sv-SE"/>
              </w:rPr>
            </w:pPr>
            <w:r>
              <w:rPr>
                <w:rFonts w:cs="Arial"/>
                <w:lang w:val="sv-SE"/>
              </w:rPr>
              <w:t>UTRA FDD Band XII or</w:t>
            </w:r>
          </w:p>
          <w:p w14:paraId="702A5110" w14:textId="77777777" w:rsidR="00C26483" w:rsidRDefault="00C26483" w:rsidP="00167F5F">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274B6FE" w14:textId="77777777" w:rsidR="00C26483" w:rsidRDefault="00C26483" w:rsidP="00167F5F">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29D0291"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785BC8"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65B8BD" w14:textId="77777777" w:rsidR="00C26483" w:rsidRDefault="00C26483" w:rsidP="00167F5F">
            <w:pPr>
              <w:pStyle w:val="TAL"/>
            </w:pPr>
          </w:p>
        </w:tc>
      </w:tr>
      <w:tr w:rsidR="00C26483" w:rsidRPr="00AB3358" w14:paraId="60B3EE93"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6D5812"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DD87B2A" w14:textId="77777777" w:rsidR="00C26483" w:rsidRDefault="00C26483" w:rsidP="00167F5F">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4F9BED1"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1A397B"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1C108E" w14:textId="77777777" w:rsidR="00C26483" w:rsidRDefault="00C26483" w:rsidP="00167F5F">
            <w:pPr>
              <w:pStyle w:val="TAL"/>
            </w:pPr>
          </w:p>
        </w:tc>
      </w:tr>
      <w:tr w:rsidR="00C26483" w14:paraId="614D1AEA"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D4792E" w14:textId="77777777" w:rsidR="00C26483" w:rsidRDefault="00C26483" w:rsidP="00167F5F">
            <w:pPr>
              <w:pStyle w:val="TAL"/>
              <w:rPr>
                <w:rFonts w:cs="Arial"/>
                <w:lang w:val="sv-SE"/>
              </w:rPr>
            </w:pPr>
            <w:r>
              <w:rPr>
                <w:rFonts w:cs="Arial"/>
                <w:lang w:val="sv-SE"/>
              </w:rPr>
              <w:t>UTRA FDD Band XIII or</w:t>
            </w:r>
          </w:p>
          <w:p w14:paraId="7F39DC9B" w14:textId="77777777" w:rsidR="00C26483" w:rsidRDefault="00C26483" w:rsidP="00167F5F">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9D13319" w14:textId="77777777" w:rsidR="00C26483" w:rsidRDefault="00C26483" w:rsidP="00167F5F">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9A22B9D"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6FDE3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D601D" w14:textId="77777777" w:rsidR="00C26483" w:rsidRDefault="00C26483" w:rsidP="00167F5F">
            <w:pPr>
              <w:pStyle w:val="TAL"/>
            </w:pPr>
          </w:p>
        </w:tc>
      </w:tr>
      <w:tr w:rsidR="00C26483" w14:paraId="2665653C"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0E6FCD"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2E401C9" w14:textId="77777777" w:rsidR="00C26483" w:rsidRDefault="00C26483" w:rsidP="00167F5F">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0254E98"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44D724"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FE4337" w14:textId="77777777" w:rsidR="00C26483" w:rsidRDefault="00C26483" w:rsidP="00167F5F">
            <w:pPr>
              <w:pStyle w:val="TAL"/>
            </w:pPr>
          </w:p>
        </w:tc>
      </w:tr>
      <w:tr w:rsidR="00C26483" w:rsidRPr="00AB3358" w14:paraId="6A810BE4"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E96785" w14:textId="77777777" w:rsidR="00C26483" w:rsidRDefault="00C26483" w:rsidP="00167F5F">
            <w:pPr>
              <w:pStyle w:val="TAL"/>
              <w:rPr>
                <w:rFonts w:cs="Arial"/>
                <w:lang w:val="sv-SE"/>
              </w:rPr>
            </w:pPr>
            <w:r>
              <w:rPr>
                <w:rFonts w:cs="Arial"/>
                <w:lang w:val="sv-SE"/>
              </w:rPr>
              <w:t>UTRA FDD Band XIV or</w:t>
            </w:r>
          </w:p>
          <w:p w14:paraId="0735200D" w14:textId="77777777" w:rsidR="00C26483" w:rsidRDefault="00C26483" w:rsidP="00167F5F">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C1B582F" w14:textId="77777777" w:rsidR="00C26483" w:rsidRDefault="00C26483" w:rsidP="00167F5F">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012C529"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2297AD"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21A344" w14:textId="77777777" w:rsidR="00C26483" w:rsidRDefault="00C26483" w:rsidP="00167F5F">
            <w:pPr>
              <w:pStyle w:val="TAL"/>
            </w:pPr>
          </w:p>
        </w:tc>
      </w:tr>
      <w:tr w:rsidR="00C26483" w:rsidRPr="00AB3358" w14:paraId="2E2D406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B21FC3"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379784C" w14:textId="77777777" w:rsidR="00C26483" w:rsidRDefault="00C26483" w:rsidP="00167F5F">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608CA36"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4241D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E4FF92" w14:textId="77777777" w:rsidR="00C26483" w:rsidRDefault="00C26483" w:rsidP="00167F5F">
            <w:pPr>
              <w:pStyle w:val="TAL"/>
            </w:pPr>
          </w:p>
        </w:tc>
      </w:tr>
      <w:tr w:rsidR="00C26483" w14:paraId="29920685"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0DA53D" w14:textId="77777777" w:rsidR="00C26483" w:rsidRDefault="00C26483" w:rsidP="00167F5F">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B88D081" w14:textId="77777777" w:rsidR="00C26483" w:rsidRDefault="00C26483" w:rsidP="00167F5F">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AB3B950"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D8DA60"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3E6413" w14:textId="77777777" w:rsidR="00C26483" w:rsidRDefault="00C26483" w:rsidP="00167F5F">
            <w:pPr>
              <w:pStyle w:val="TAL"/>
            </w:pPr>
          </w:p>
        </w:tc>
      </w:tr>
      <w:tr w:rsidR="00C26483" w:rsidRPr="00AB3358" w14:paraId="5807D056"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10D915"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B64E062" w14:textId="77777777" w:rsidR="00C26483" w:rsidRDefault="00C26483" w:rsidP="00167F5F">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800DCB4"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1FBBB5"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70F230" w14:textId="77777777" w:rsidR="00C26483" w:rsidRDefault="00C26483" w:rsidP="00167F5F">
            <w:pPr>
              <w:pStyle w:val="TAL"/>
            </w:pPr>
          </w:p>
        </w:tc>
      </w:tr>
      <w:tr w:rsidR="00C26483" w:rsidRPr="00AB3358" w14:paraId="36D0A008"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D05639" w14:textId="77777777" w:rsidR="00C26483" w:rsidRDefault="00C26483" w:rsidP="00167F5F">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988A086" w14:textId="77777777" w:rsidR="00C26483" w:rsidRDefault="00C26483" w:rsidP="00167F5F">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9830A05"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245DBF"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2D52DD" w14:textId="77777777" w:rsidR="00C26483" w:rsidRDefault="00C26483" w:rsidP="00167F5F">
            <w:pPr>
              <w:pStyle w:val="TAL"/>
            </w:pPr>
          </w:p>
        </w:tc>
      </w:tr>
      <w:tr w:rsidR="00C26483" w:rsidRPr="00AB3358" w14:paraId="318D818A"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983223"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5C863BF" w14:textId="77777777" w:rsidR="00C26483" w:rsidRDefault="00C26483" w:rsidP="00167F5F">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3A77A1E"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04A1B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BDF5DA" w14:textId="77777777" w:rsidR="00C26483" w:rsidRDefault="00C26483" w:rsidP="00167F5F">
            <w:pPr>
              <w:pStyle w:val="TAL"/>
            </w:pPr>
          </w:p>
        </w:tc>
      </w:tr>
      <w:tr w:rsidR="00C26483" w:rsidRPr="00AB3358" w14:paraId="755F45BA"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AF60B4" w14:textId="77777777" w:rsidR="00C26483" w:rsidRDefault="00C26483" w:rsidP="00167F5F">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F1D9D81" w14:textId="77777777" w:rsidR="00C26483" w:rsidRDefault="00C26483" w:rsidP="00167F5F">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E30159B"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B9E0E9"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F5F907" w14:textId="77777777" w:rsidR="00C26483" w:rsidRDefault="00C26483" w:rsidP="00167F5F">
            <w:pPr>
              <w:pStyle w:val="TAL"/>
            </w:pPr>
            <w:r w:rsidRPr="00F95B02">
              <w:t xml:space="preserve">This requirement does not apply to </w:t>
            </w:r>
            <w:r>
              <w:t>IAB-DU and IAB-MT</w:t>
            </w:r>
            <w:r w:rsidRPr="00F95B02">
              <w:t xml:space="preserve"> operating in band n77 or n78.</w:t>
            </w:r>
          </w:p>
        </w:tc>
      </w:tr>
      <w:tr w:rsidR="00C26483" w:rsidRPr="00AB3358" w14:paraId="42807F8C"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02D5A6" w14:textId="77777777" w:rsidR="00C26483" w:rsidRPr="00AC7434"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CB1C7D" w14:textId="77777777" w:rsidR="00C26483" w:rsidRDefault="00C26483" w:rsidP="00167F5F">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110E9C9"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E59FF6"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364EF9" w14:textId="77777777" w:rsidR="00C26483" w:rsidRDefault="00C26483" w:rsidP="00167F5F">
            <w:pPr>
              <w:pStyle w:val="TAL"/>
            </w:pPr>
            <w:r w:rsidRPr="00F95B02">
              <w:t xml:space="preserve">This requirement does not apply to </w:t>
            </w:r>
            <w:r>
              <w:t>IAB-DU and IAB-MT</w:t>
            </w:r>
            <w:r w:rsidRPr="00F95B02">
              <w:t xml:space="preserve"> operating in band n77 or n78.</w:t>
            </w:r>
          </w:p>
        </w:tc>
      </w:tr>
      <w:tr w:rsidR="00C26483" w14:paraId="7B49CE1F"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A9F693" w14:textId="77777777" w:rsidR="00C26483" w:rsidRDefault="00C26483" w:rsidP="00167F5F">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516541A3" w14:textId="77777777" w:rsidR="00C26483" w:rsidRDefault="00C26483" w:rsidP="00167F5F">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493FB0F"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13370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33EE4C" w14:textId="77777777" w:rsidR="00C26483" w:rsidRDefault="00C26483" w:rsidP="00167F5F">
            <w:pPr>
              <w:pStyle w:val="TAL"/>
            </w:pPr>
          </w:p>
        </w:tc>
      </w:tr>
      <w:tr w:rsidR="00C26483" w14:paraId="6E744FBC"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75667C"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E97A31" w14:textId="77777777" w:rsidR="00C26483" w:rsidRDefault="00C26483" w:rsidP="00167F5F">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30166CB"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D14E0B"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ABBCBD" w14:textId="77777777" w:rsidR="00C26483" w:rsidRDefault="00C26483" w:rsidP="00167F5F">
            <w:pPr>
              <w:pStyle w:val="TAL"/>
            </w:pPr>
          </w:p>
        </w:tc>
      </w:tr>
      <w:tr w:rsidR="00C26483" w:rsidRPr="00AB3358" w14:paraId="30CB76EC"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23DE86" w14:textId="77777777" w:rsidR="00C26483" w:rsidRDefault="00C26483" w:rsidP="00167F5F">
            <w:pPr>
              <w:pStyle w:val="TAL"/>
              <w:rPr>
                <w:rFonts w:cs="Arial"/>
                <w:lang w:val="sv-SE"/>
              </w:rPr>
            </w:pPr>
            <w:r>
              <w:rPr>
                <w:rFonts w:cs="Arial"/>
                <w:lang w:val="sv-SE"/>
              </w:rPr>
              <w:t>UTRA FDD Band XXV or</w:t>
            </w:r>
          </w:p>
          <w:p w14:paraId="1E1CA501" w14:textId="77777777" w:rsidR="00C26483" w:rsidRDefault="00C26483" w:rsidP="00167F5F">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BF2E79C" w14:textId="77777777" w:rsidR="00C26483" w:rsidRDefault="00C26483" w:rsidP="00167F5F">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0AC3A1E"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3E60B3"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1077AA" w14:textId="77777777" w:rsidR="00C26483" w:rsidRDefault="00C26483" w:rsidP="00167F5F">
            <w:pPr>
              <w:pStyle w:val="TAL"/>
            </w:pPr>
          </w:p>
        </w:tc>
      </w:tr>
      <w:tr w:rsidR="00C26483" w:rsidRPr="00AB3358" w14:paraId="6772F43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9DFE20"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02AC28E" w14:textId="77777777" w:rsidR="00C26483" w:rsidRDefault="00C26483" w:rsidP="00167F5F">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3768C83"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F97002"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4ABE49" w14:textId="77777777" w:rsidR="00C26483" w:rsidRDefault="00C26483" w:rsidP="00167F5F">
            <w:pPr>
              <w:pStyle w:val="TAL"/>
            </w:pPr>
          </w:p>
        </w:tc>
      </w:tr>
      <w:tr w:rsidR="00C26483" w:rsidRPr="00AB3358" w14:paraId="1725B795"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110D4C" w14:textId="77777777" w:rsidR="00C26483" w:rsidRDefault="00C26483" w:rsidP="00167F5F">
            <w:pPr>
              <w:pStyle w:val="TAL"/>
              <w:rPr>
                <w:rFonts w:cs="Arial"/>
                <w:lang w:val="sv-SE"/>
              </w:rPr>
            </w:pPr>
            <w:r>
              <w:rPr>
                <w:rFonts w:cs="Arial"/>
                <w:lang w:val="sv-SE"/>
              </w:rPr>
              <w:t>UTRA FDD Band XXVI or</w:t>
            </w:r>
          </w:p>
          <w:p w14:paraId="6937F27A" w14:textId="77777777" w:rsidR="00C26483" w:rsidRDefault="00C26483" w:rsidP="00167F5F">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25E124E" w14:textId="77777777" w:rsidR="00C26483" w:rsidRDefault="00C26483" w:rsidP="00167F5F">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DF107F7"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CB4919"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C03106" w14:textId="77777777" w:rsidR="00C26483" w:rsidRDefault="00C26483" w:rsidP="00167F5F">
            <w:pPr>
              <w:pStyle w:val="TAL"/>
            </w:pPr>
          </w:p>
        </w:tc>
      </w:tr>
      <w:tr w:rsidR="00C26483" w:rsidRPr="00AB3358" w14:paraId="0F1B7873"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00811C"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765C891" w14:textId="77777777" w:rsidR="00C26483" w:rsidRDefault="00C26483" w:rsidP="00167F5F">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6CC41C2"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039C92"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9A78DD" w14:textId="77777777" w:rsidR="00C26483" w:rsidRDefault="00C26483" w:rsidP="00167F5F">
            <w:pPr>
              <w:pStyle w:val="TAL"/>
            </w:pPr>
          </w:p>
        </w:tc>
      </w:tr>
      <w:tr w:rsidR="00C26483" w:rsidRPr="00AB3358" w14:paraId="7DA0EAB5"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E8962A" w14:textId="77777777" w:rsidR="00C26483" w:rsidRDefault="00C26483" w:rsidP="00167F5F">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4D5A08D" w14:textId="77777777" w:rsidR="00C26483" w:rsidRDefault="00C26483" w:rsidP="00167F5F">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27D0C26"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480038"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3D4C32" w14:textId="77777777" w:rsidR="00C26483" w:rsidRDefault="00C26483" w:rsidP="00167F5F">
            <w:pPr>
              <w:pStyle w:val="TAL"/>
            </w:pPr>
          </w:p>
        </w:tc>
      </w:tr>
      <w:tr w:rsidR="00C26483" w:rsidRPr="00AB3358" w14:paraId="13121BB7"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592C13"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4FC945D" w14:textId="77777777" w:rsidR="00C26483" w:rsidRDefault="00C26483" w:rsidP="00167F5F">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8D4AE39"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2C6CB1"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528DAD" w14:textId="77777777" w:rsidR="00C26483" w:rsidRDefault="00C26483" w:rsidP="00167F5F">
            <w:pPr>
              <w:pStyle w:val="TAL"/>
            </w:pPr>
          </w:p>
        </w:tc>
      </w:tr>
      <w:tr w:rsidR="00C26483" w:rsidRPr="00AB3358" w14:paraId="577B141C"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BDE451" w14:textId="77777777" w:rsidR="00C26483" w:rsidRDefault="00C26483" w:rsidP="00167F5F">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7ECD10A" w14:textId="77777777" w:rsidR="00C26483" w:rsidRDefault="00C26483" w:rsidP="00167F5F">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31C4FC4"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2CD197"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718154" w14:textId="77777777" w:rsidR="00C26483" w:rsidRDefault="00C26483" w:rsidP="00167F5F">
            <w:pPr>
              <w:pStyle w:val="TAL"/>
            </w:pPr>
          </w:p>
        </w:tc>
      </w:tr>
      <w:tr w:rsidR="00C26483" w:rsidRPr="00AB3358" w14:paraId="2939C073"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BF508A"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1818ADB" w14:textId="77777777" w:rsidR="00C26483" w:rsidRDefault="00C26483" w:rsidP="00167F5F">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1B8F3C4"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6C5195"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82C7D9" w14:textId="77777777" w:rsidR="00C26483" w:rsidRDefault="00C26483" w:rsidP="00167F5F">
            <w:pPr>
              <w:pStyle w:val="TAL"/>
            </w:pPr>
          </w:p>
        </w:tc>
      </w:tr>
      <w:tr w:rsidR="00C26483" w:rsidRPr="00AB3358" w14:paraId="33B6CBE8" w14:textId="77777777" w:rsidTr="00167F5F">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798D5EB" w14:textId="77777777" w:rsidR="00C26483" w:rsidRDefault="00C26483" w:rsidP="00167F5F">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D535F8E" w14:textId="77777777" w:rsidR="00C26483" w:rsidRDefault="00C26483" w:rsidP="00167F5F">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285937D"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781880"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50A42A" w14:textId="77777777" w:rsidR="00C26483" w:rsidRDefault="00C26483" w:rsidP="00167F5F">
            <w:pPr>
              <w:pStyle w:val="TAL"/>
            </w:pPr>
          </w:p>
        </w:tc>
      </w:tr>
      <w:tr w:rsidR="00C26483" w:rsidRPr="00AB3358" w14:paraId="7264D274"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B9454C" w14:textId="77777777" w:rsidR="00C26483" w:rsidRDefault="00C26483" w:rsidP="00167F5F">
            <w:pPr>
              <w:pStyle w:val="TAL"/>
              <w:rPr>
                <w:rFonts w:cs="Arial"/>
              </w:rPr>
            </w:pPr>
            <w: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CA42910" w14:textId="77777777" w:rsidR="00C26483" w:rsidRDefault="00C26483" w:rsidP="00167F5F">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0C803FC" w14:textId="77777777" w:rsidR="00C26483" w:rsidRDefault="00C26483" w:rsidP="00167F5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44DA4B9" w14:textId="77777777" w:rsidR="00C26483" w:rsidRDefault="00C26483" w:rsidP="00167F5F">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1B546AB" w14:textId="77777777" w:rsidR="00C26483" w:rsidRDefault="00C26483" w:rsidP="00167F5F">
            <w:pPr>
              <w:pStyle w:val="TAL"/>
            </w:pPr>
          </w:p>
        </w:tc>
      </w:tr>
      <w:tr w:rsidR="00C26483" w:rsidRPr="00AB3358" w14:paraId="6953DA2D"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EA9F28"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3E8947A" w14:textId="77777777" w:rsidR="00C26483" w:rsidRDefault="00C26483" w:rsidP="00167F5F">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6C94E914" w14:textId="77777777" w:rsidR="00C26483" w:rsidRDefault="00C26483" w:rsidP="00167F5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7BE9F86" w14:textId="77777777" w:rsidR="00C26483" w:rsidRDefault="00C26483" w:rsidP="00167F5F">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6FAA9E0" w14:textId="77777777" w:rsidR="00C26483" w:rsidRDefault="00C26483" w:rsidP="00167F5F">
            <w:pPr>
              <w:pStyle w:val="TAL"/>
            </w:pPr>
          </w:p>
        </w:tc>
      </w:tr>
      <w:tr w:rsidR="00C26483" w14:paraId="0089E22A"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0E5EE74" w14:textId="77777777" w:rsidR="00C26483" w:rsidRDefault="00C26483" w:rsidP="00167F5F">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FF9A685" w14:textId="77777777" w:rsidR="00C26483" w:rsidRDefault="00C26483" w:rsidP="00167F5F">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4775EFA4" w14:textId="77777777" w:rsidR="00C26483" w:rsidRDefault="00C26483" w:rsidP="00167F5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127750AE" w14:textId="77777777" w:rsidR="00C26483" w:rsidRDefault="00C26483" w:rsidP="00167F5F">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65EDE7C" w14:textId="77777777" w:rsidR="00C26483" w:rsidRDefault="00C26483" w:rsidP="00167F5F">
            <w:pPr>
              <w:pStyle w:val="TAL"/>
            </w:pPr>
          </w:p>
        </w:tc>
      </w:tr>
      <w:tr w:rsidR="00C26483" w14:paraId="22F24905"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B611B1"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D18221" w14:textId="77777777" w:rsidR="00C26483" w:rsidRDefault="00C26483" w:rsidP="00167F5F">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5B79EE39" w14:textId="77777777" w:rsidR="00C26483" w:rsidRDefault="00C26483" w:rsidP="00167F5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6FB4F06C" w14:textId="77777777" w:rsidR="00C26483" w:rsidRDefault="00C26483" w:rsidP="00167F5F">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B7858C6" w14:textId="77777777" w:rsidR="00C26483" w:rsidRDefault="00C26483" w:rsidP="00167F5F">
            <w:pPr>
              <w:pStyle w:val="TAL"/>
            </w:pPr>
          </w:p>
        </w:tc>
      </w:tr>
      <w:tr w:rsidR="00C26483" w:rsidRPr="00AB3358" w14:paraId="75F9F3BE" w14:textId="77777777" w:rsidTr="00167F5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3E81B49" w14:textId="77777777" w:rsidR="00C26483" w:rsidRDefault="00C26483" w:rsidP="00167F5F">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A6B8A86" w14:textId="77777777" w:rsidR="00C26483" w:rsidRDefault="00C26483" w:rsidP="00167F5F">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AAE09B3"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B6FBC3"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E51240" w14:textId="77777777" w:rsidR="00C26483" w:rsidRDefault="00C26483" w:rsidP="00167F5F">
            <w:pPr>
              <w:pStyle w:val="TAL"/>
            </w:pPr>
          </w:p>
        </w:tc>
      </w:tr>
      <w:tr w:rsidR="00C26483" w14:paraId="7640AE5A"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08BFB4" w14:textId="77777777" w:rsidR="00C26483" w:rsidRDefault="00C26483" w:rsidP="00167F5F">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17AF23A6" w14:textId="77777777" w:rsidR="00C26483" w:rsidRPr="004C7013" w:rsidRDefault="00C26483" w:rsidP="00167F5F">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4F7672E"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3E1B51"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AAB077" w14:textId="77777777" w:rsidR="00C26483" w:rsidRDefault="00C26483" w:rsidP="00167F5F">
            <w:pPr>
              <w:pStyle w:val="TAL"/>
            </w:pPr>
          </w:p>
        </w:tc>
      </w:tr>
      <w:tr w:rsidR="00C26483" w:rsidRPr="00AB3358" w14:paraId="194B6ACB"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6DACE8" w14:textId="77777777" w:rsidR="00C26483" w:rsidRDefault="00C26483" w:rsidP="00167F5F">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4C8EFDA6" w14:textId="77777777" w:rsidR="00C26483" w:rsidRDefault="00C26483" w:rsidP="00167F5F">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4A59A14"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14C3C4"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A6E928" w14:textId="77777777" w:rsidR="00C26483" w:rsidRDefault="00C26483" w:rsidP="00167F5F">
            <w:pPr>
              <w:pStyle w:val="TAL"/>
            </w:pPr>
          </w:p>
        </w:tc>
      </w:tr>
      <w:tr w:rsidR="00C26483" w14:paraId="12781891"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4CA4E4" w14:textId="77777777" w:rsidR="00C26483" w:rsidRDefault="00C26483" w:rsidP="00167F5F">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05EB30C" w14:textId="77777777" w:rsidR="00C26483" w:rsidRPr="004C7013" w:rsidRDefault="00C26483" w:rsidP="00167F5F">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C077C58"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3A2385"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718E98" w14:textId="77777777" w:rsidR="00C26483" w:rsidRDefault="00C26483" w:rsidP="00167F5F">
            <w:pPr>
              <w:pStyle w:val="TAL"/>
            </w:pPr>
          </w:p>
        </w:tc>
      </w:tr>
      <w:tr w:rsidR="00C26483" w:rsidRPr="00AB3358" w14:paraId="071A19DA"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5320C2" w14:textId="77777777" w:rsidR="00C26483" w:rsidRDefault="00C26483" w:rsidP="00167F5F">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41C8127" w14:textId="77777777" w:rsidR="00C26483" w:rsidRDefault="00C26483" w:rsidP="00167F5F">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493845D"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49E3C3"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B392F8" w14:textId="77777777" w:rsidR="00C26483" w:rsidRDefault="00C26483" w:rsidP="00167F5F">
            <w:pPr>
              <w:pStyle w:val="TAL"/>
            </w:pPr>
          </w:p>
        </w:tc>
      </w:tr>
      <w:tr w:rsidR="00C26483" w14:paraId="2BBEED25"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5E66F0" w14:textId="77777777" w:rsidR="00C26483" w:rsidRDefault="00C26483" w:rsidP="00167F5F">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339FB525" w14:textId="77777777" w:rsidR="00C26483" w:rsidRDefault="00C26483" w:rsidP="00167F5F">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0F50983"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7A9B7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ABED64" w14:textId="77777777" w:rsidR="00C26483" w:rsidRDefault="00C26483" w:rsidP="00167F5F">
            <w:pPr>
              <w:pStyle w:val="TAL"/>
            </w:pPr>
          </w:p>
        </w:tc>
      </w:tr>
      <w:tr w:rsidR="00C26483" w:rsidRPr="00AB3358" w14:paraId="1DF20F5A"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69C79C9" w14:textId="77777777" w:rsidR="00C26483" w:rsidRDefault="00C26483" w:rsidP="00167F5F">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BF8E996" w14:textId="77777777" w:rsidR="00C26483" w:rsidRDefault="00C26483" w:rsidP="00167F5F">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72609F8"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5926D6"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33E556" w14:textId="77777777" w:rsidR="00C26483" w:rsidRDefault="00C26483" w:rsidP="00167F5F">
            <w:pPr>
              <w:pStyle w:val="TAL"/>
            </w:pPr>
          </w:p>
        </w:tc>
      </w:tr>
      <w:tr w:rsidR="00C26483" w:rsidRPr="00AB3358" w14:paraId="5730DFC8"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43B3F4" w14:textId="77777777" w:rsidR="00C26483" w:rsidRDefault="00C26483" w:rsidP="00167F5F">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25B83B0" w14:textId="77777777" w:rsidR="00C26483" w:rsidRDefault="00C26483" w:rsidP="00167F5F">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BD7CDEE"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03F8E1"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6FAC47" w14:textId="77777777" w:rsidR="00C26483" w:rsidRDefault="00C26483" w:rsidP="00167F5F">
            <w:pPr>
              <w:pStyle w:val="TAL"/>
            </w:pPr>
          </w:p>
        </w:tc>
      </w:tr>
      <w:tr w:rsidR="00C26483" w:rsidRPr="00AB3358" w14:paraId="5AC2CB3C"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05DA25" w14:textId="77777777" w:rsidR="00C26483" w:rsidRDefault="00C26483" w:rsidP="00167F5F">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08E7E41" w14:textId="77777777" w:rsidR="00C26483" w:rsidRDefault="00C26483" w:rsidP="00167F5F">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58E6206"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5354ED"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EDCC48" w14:textId="77777777" w:rsidR="00C26483" w:rsidRDefault="00C26483" w:rsidP="00167F5F">
            <w:pPr>
              <w:pStyle w:val="TAL"/>
            </w:pPr>
          </w:p>
        </w:tc>
      </w:tr>
      <w:tr w:rsidR="00C26483" w:rsidRPr="00AB3358" w14:paraId="59C6DF85"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FB97E8" w14:textId="77777777" w:rsidR="00C26483" w:rsidRDefault="00C26483" w:rsidP="00167F5F">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7FF9AB0" w14:textId="77777777" w:rsidR="00C26483" w:rsidRDefault="00C26483" w:rsidP="00167F5F">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3DE3212"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33B81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2A95F1" w14:textId="77777777" w:rsidR="00C26483" w:rsidRDefault="00C26483" w:rsidP="00167F5F">
            <w:pPr>
              <w:pStyle w:val="TAL"/>
            </w:pPr>
            <w:r>
              <w:t>This is not applicable IAB-DU and IAB-MT operating in Band n</w:t>
            </w:r>
            <w:r>
              <w:rPr>
                <w:lang w:eastAsia="zh-CN"/>
              </w:rPr>
              <w:t>41.</w:t>
            </w:r>
          </w:p>
        </w:tc>
      </w:tr>
      <w:tr w:rsidR="00C26483" w:rsidRPr="00AB3358" w14:paraId="1BA4AC3D"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79C829" w14:textId="77777777" w:rsidR="00C26483" w:rsidRDefault="00C26483" w:rsidP="00167F5F">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4009FD8" w14:textId="77777777" w:rsidR="00C26483" w:rsidRDefault="00C26483" w:rsidP="00167F5F">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700D7DE"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66348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FA8A9D" w14:textId="77777777" w:rsidR="00C26483" w:rsidRDefault="00C26483" w:rsidP="00167F5F">
            <w:pPr>
              <w:pStyle w:val="TAL"/>
            </w:pPr>
            <w:r>
              <w:t>This is not applicable to IAB-DU and IAB-MT operating in Band n</w:t>
            </w:r>
            <w:r>
              <w:rPr>
                <w:lang w:eastAsia="zh-CN"/>
              </w:rPr>
              <w:t>77</w:t>
            </w:r>
            <w:r>
              <w:t xml:space="preserve"> or n78.</w:t>
            </w:r>
          </w:p>
        </w:tc>
      </w:tr>
      <w:tr w:rsidR="00C26483" w:rsidRPr="00AB3358" w14:paraId="34BE685D"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7055BD" w14:textId="77777777" w:rsidR="00C26483" w:rsidRDefault="00C26483" w:rsidP="00167F5F">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B95E244" w14:textId="77777777" w:rsidR="00C26483" w:rsidRDefault="00C26483" w:rsidP="00167F5F">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01623CB"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67FB75"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26BA1B" w14:textId="77777777" w:rsidR="00C26483" w:rsidRDefault="00C26483" w:rsidP="00167F5F">
            <w:pPr>
              <w:pStyle w:val="TAL"/>
            </w:pPr>
            <w:r>
              <w:t>This is not applicable to IAB-DU and IAB-MT operating in Band n</w:t>
            </w:r>
            <w:r>
              <w:rPr>
                <w:lang w:eastAsia="zh-CN"/>
              </w:rPr>
              <w:t>77</w:t>
            </w:r>
            <w:r>
              <w:t xml:space="preserve"> or n78.</w:t>
            </w:r>
          </w:p>
        </w:tc>
      </w:tr>
      <w:tr w:rsidR="00C26483" w:rsidRPr="00AB3358" w14:paraId="721603E6"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7B6875D" w14:textId="77777777" w:rsidR="00C26483" w:rsidRDefault="00C26483" w:rsidP="00167F5F">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0073AA85" w14:textId="77777777" w:rsidR="00C26483" w:rsidRDefault="00C26483" w:rsidP="00167F5F">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061587A"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8C27F2"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E55C62" w14:textId="77777777" w:rsidR="00C26483" w:rsidRDefault="00C26483" w:rsidP="00167F5F">
            <w:pPr>
              <w:pStyle w:val="TAL"/>
            </w:pPr>
          </w:p>
        </w:tc>
      </w:tr>
      <w:tr w:rsidR="00C26483" w14:paraId="085E8577"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A088C3" w14:textId="77777777" w:rsidR="00C26483" w:rsidRDefault="00C26483" w:rsidP="00167F5F">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6AB8492" w14:textId="77777777" w:rsidR="00C26483" w:rsidRDefault="00C26483" w:rsidP="00167F5F">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D09A5D0" w14:textId="77777777" w:rsidR="00C26483" w:rsidRDefault="00C26483" w:rsidP="00167F5F">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62AEF10" w14:textId="77777777" w:rsidR="00C26483" w:rsidRDefault="00C26483" w:rsidP="00167F5F">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3821EBC4" w14:textId="77777777" w:rsidR="00C26483" w:rsidRDefault="00C26483" w:rsidP="00167F5F">
            <w:pPr>
              <w:pStyle w:val="TAL"/>
            </w:pPr>
          </w:p>
        </w:tc>
      </w:tr>
      <w:tr w:rsidR="00C26483" w14:paraId="5E35AB03"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D32CFBE" w14:textId="77777777" w:rsidR="00C26483" w:rsidRDefault="00C26483" w:rsidP="00167F5F">
            <w:pPr>
              <w:pStyle w:val="TAL"/>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115877A1" w14:textId="77777777" w:rsidR="00C26483" w:rsidRDefault="00C26483" w:rsidP="00167F5F">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9F21988"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CA392B"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FFFA65" w14:textId="77777777" w:rsidR="00C26483" w:rsidRDefault="00C26483" w:rsidP="00167F5F">
            <w:pPr>
              <w:pStyle w:val="TAL"/>
            </w:pPr>
          </w:p>
        </w:tc>
      </w:tr>
      <w:tr w:rsidR="00C26483" w14:paraId="5F1EEA50"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EE8661" w14:textId="77777777" w:rsidR="00C26483" w:rsidRDefault="00C26483" w:rsidP="00167F5F">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8A60D7C" w14:textId="77777777" w:rsidR="00C26483" w:rsidRDefault="00C26483" w:rsidP="00167F5F">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5600425"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8BDED3"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F02741" w14:textId="77777777" w:rsidR="00C26483" w:rsidRDefault="00C26483" w:rsidP="00167F5F">
            <w:pPr>
              <w:pStyle w:val="TAL"/>
            </w:pPr>
          </w:p>
        </w:tc>
      </w:tr>
      <w:tr w:rsidR="00C26483" w:rsidRPr="00AB3358" w14:paraId="799BDAA6"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0FE916" w14:textId="77777777" w:rsidR="00C26483" w:rsidRDefault="00C26483" w:rsidP="00167F5F">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D6DCBA8" w14:textId="77777777" w:rsidR="00C26483" w:rsidRDefault="00C26483" w:rsidP="00167F5F">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82ABDA1" w14:textId="77777777" w:rsidR="00C26483" w:rsidRDefault="00C26483" w:rsidP="00167F5F">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AB99BE8" w14:textId="77777777" w:rsidR="00C26483" w:rsidRDefault="00C26483" w:rsidP="00167F5F">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D9F0BFE" w14:textId="77777777" w:rsidR="00C26483" w:rsidRDefault="00C26483" w:rsidP="00167F5F">
            <w:pPr>
              <w:pStyle w:val="TAL"/>
            </w:pPr>
            <w:r>
              <w:t>This is not applicable to IAB-DU and IAB-MT operating in Band n</w:t>
            </w:r>
            <w:r>
              <w:rPr>
                <w:lang w:eastAsia="zh-CN"/>
              </w:rPr>
              <w:t>77</w:t>
            </w:r>
            <w:r>
              <w:t xml:space="preserve"> or n78.</w:t>
            </w:r>
          </w:p>
        </w:tc>
      </w:tr>
      <w:tr w:rsidR="00C26483" w:rsidRPr="00AB3358" w14:paraId="30CDA5EA"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20082A" w14:textId="77777777" w:rsidR="00C26483" w:rsidRDefault="00C26483" w:rsidP="00167F5F">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6E628D2" w14:textId="77777777" w:rsidR="00C26483" w:rsidRDefault="00C26483" w:rsidP="00167F5F">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6B8D9FB"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8F35E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145A01" w14:textId="77777777" w:rsidR="00C26483" w:rsidRDefault="00C26483" w:rsidP="00167F5F">
            <w:pPr>
              <w:pStyle w:val="TAL"/>
            </w:pPr>
          </w:p>
        </w:tc>
      </w:tr>
      <w:tr w:rsidR="00C26483" w:rsidRPr="00AB3358" w14:paraId="3C6C95FE"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62DBC5" w14:textId="77777777" w:rsidR="00C26483" w:rsidRDefault="00C26483" w:rsidP="00167F5F">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579605A2" w14:textId="77777777" w:rsidR="00C26483" w:rsidRDefault="00C26483" w:rsidP="00167F5F">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162F55D"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6BBEA3"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7D427E" w14:textId="77777777" w:rsidR="00C26483" w:rsidRDefault="00C26483" w:rsidP="00167F5F">
            <w:pPr>
              <w:pStyle w:val="TAL"/>
            </w:pPr>
          </w:p>
        </w:tc>
      </w:tr>
      <w:tr w:rsidR="00C26483" w:rsidRPr="00AB3358" w14:paraId="785C9365" w14:textId="77777777" w:rsidTr="00167F5F">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CC31049" w14:textId="77777777" w:rsidR="00C26483" w:rsidRDefault="00C26483" w:rsidP="00167F5F">
            <w:pPr>
              <w:pStyle w:val="TAL"/>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2548048" w14:textId="77777777" w:rsidR="00C26483" w:rsidRDefault="00C26483" w:rsidP="00167F5F">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ECA3A1A"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23B927"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8318D6" w14:textId="77777777" w:rsidR="00C26483" w:rsidRDefault="00C26483" w:rsidP="00167F5F">
            <w:pPr>
              <w:pStyle w:val="TAL"/>
            </w:pPr>
            <w:r>
              <w:t>This is not applicable to IAB-DU and IAB-MT operating in Band n</w:t>
            </w:r>
            <w:r>
              <w:rPr>
                <w:lang w:eastAsia="zh-CN"/>
              </w:rPr>
              <w:t>41</w:t>
            </w:r>
            <w:r>
              <w:t>.</w:t>
            </w:r>
          </w:p>
        </w:tc>
      </w:tr>
      <w:tr w:rsidR="00C26483" w:rsidRPr="00AB3358" w14:paraId="1DF09F2D"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28F78BD" w14:textId="77777777" w:rsidR="00C26483" w:rsidRDefault="00C26483" w:rsidP="00167F5F">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517A5A1" w14:textId="77777777" w:rsidR="00C26483" w:rsidRDefault="00C26483" w:rsidP="00167F5F">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739E975"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BDEA6C"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D6FE8F" w14:textId="77777777" w:rsidR="00C26483" w:rsidRDefault="00C26483" w:rsidP="00167F5F">
            <w:pPr>
              <w:pStyle w:val="TAL"/>
            </w:pPr>
          </w:p>
        </w:tc>
      </w:tr>
      <w:tr w:rsidR="00C26483" w:rsidRPr="00AB3358" w14:paraId="384524F5"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17320D"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BE7F91D" w14:textId="77777777" w:rsidR="00C26483" w:rsidRDefault="00C26483" w:rsidP="00167F5F">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D4C7F97"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C78437"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283350" w14:textId="77777777" w:rsidR="00C26483" w:rsidRDefault="00C26483" w:rsidP="00167F5F">
            <w:pPr>
              <w:pStyle w:val="TAL"/>
            </w:pPr>
          </w:p>
        </w:tc>
      </w:tr>
      <w:tr w:rsidR="00C26483" w:rsidRPr="00AB3358" w14:paraId="5F761E96"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A79AE1" w14:textId="77777777" w:rsidR="00C26483" w:rsidRDefault="00C26483" w:rsidP="00167F5F">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BED8C57" w14:textId="77777777" w:rsidR="00C26483" w:rsidRDefault="00C26483" w:rsidP="00167F5F">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32DE74F"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0F855C"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7BF515" w14:textId="77777777" w:rsidR="00C26483" w:rsidRDefault="00C26483" w:rsidP="00167F5F">
            <w:pPr>
              <w:pStyle w:val="TAL"/>
            </w:pPr>
          </w:p>
        </w:tc>
      </w:tr>
      <w:tr w:rsidR="00C26483" w:rsidRPr="00AB3358" w14:paraId="03A8520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805947"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EDCB24" w14:textId="77777777" w:rsidR="00C26483" w:rsidRDefault="00C26483" w:rsidP="00167F5F">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496EF75"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6D2B00"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17947C" w14:textId="77777777" w:rsidR="00C26483" w:rsidRDefault="00C26483" w:rsidP="00167F5F">
            <w:pPr>
              <w:pStyle w:val="TAL"/>
            </w:pPr>
          </w:p>
        </w:tc>
      </w:tr>
      <w:tr w:rsidR="00C26483" w:rsidRPr="00AB3358" w14:paraId="77D26AC2" w14:textId="77777777" w:rsidTr="00167F5F">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B60CA56" w14:textId="77777777" w:rsidR="00C26483" w:rsidRDefault="00C26483" w:rsidP="00167F5F">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7B3F2A9E" w14:textId="77777777" w:rsidR="00C26483" w:rsidRDefault="00C26483" w:rsidP="00167F5F">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152E676"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600879"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31C800" w14:textId="77777777" w:rsidR="00C26483" w:rsidRDefault="00C26483" w:rsidP="00167F5F">
            <w:pPr>
              <w:pStyle w:val="TAL"/>
            </w:pPr>
          </w:p>
        </w:tc>
      </w:tr>
      <w:tr w:rsidR="00C26483" w:rsidRPr="00AB3358" w14:paraId="29DDE569"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568E9C" w14:textId="77777777" w:rsidR="00C26483" w:rsidRDefault="00C26483" w:rsidP="00167F5F">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9A9D382" w14:textId="77777777" w:rsidR="00C26483" w:rsidRDefault="00C26483" w:rsidP="00167F5F">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323FE17"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D7865B"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4A2E45" w14:textId="77777777" w:rsidR="00C26483" w:rsidRDefault="00C26483" w:rsidP="00167F5F">
            <w:pPr>
              <w:pStyle w:val="TAL"/>
            </w:pPr>
          </w:p>
        </w:tc>
      </w:tr>
      <w:tr w:rsidR="00C26483" w:rsidRPr="00AB3358" w14:paraId="4706F1A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B6A68A"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A1FDB38" w14:textId="77777777" w:rsidR="00C26483" w:rsidRDefault="00C26483" w:rsidP="00167F5F">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329BA13"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D456BA"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0FDFBB" w14:textId="77777777" w:rsidR="00C26483" w:rsidRDefault="00C26483" w:rsidP="00167F5F">
            <w:pPr>
              <w:pStyle w:val="TAL"/>
            </w:pPr>
          </w:p>
        </w:tc>
      </w:tr>
      <w:tr w:rsidR="00C26483" w:rsidRPr="00AB3358" w14:paraId="6805D635" w14:textId="77777777" w:rsidTr="00167F5F">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0729DDD" w14:textId="77777777" w:rsidR="00C26483" w:rsidRDefault="00C26483" w:rsidP="00167F5F">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81F1893" w14:textId="77777777" w:rsidR="00C26483" w:rsidRDefault="00C26483" w:rsidP="00167F5F">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BFEB1D1"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F886DA"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5A308F" w14:textId="77777777" w:rsidR="00C26483" w:rsidRDefault="00C26483" w:rsidP="00167F5F">
            <w:pPr>
              <w:pStyle w:val="TAL"/>
            </w:pPr>
          </w:p>
        </w:tc>
      </w:tr>
      <w:tr w:rsidR="00C26483" w:rsidRPr="00AB3358" w14:paraId="2090D9AF"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F79D8C" w14:textId="77777777" w:rsidR="00C26483" w:rsidRDefault="00C26483" w:rsidP="00167F5F">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063EC16" w14:textId="77777777" w:rsidR="00C26483" w:rsidRDefault="00C26483" w:rsidP="00167F5F">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0464D4DF"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47306D"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198F07" w14:textId="77777777" w:rsidR="00C26483" w:rsidRDefault="00C26483" w:rsidP="00167F5F">
            <w:pPr>
              <w:pStyle w:val="TAL"/>
            </w:pPr>
          </w:p>
        </w:tc>
      </w:tr>
      <w:tr w:rsidR="00C26483" w:rsidRPr="00AB3358" w14:paraId="022133A4"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FBD5C1"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443C62" w14:textId="77777777" w:rsidR="00C26483" w:rsidRDefault="00C26483" w:rsidP="00167F5F">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3CD4B66"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D2730E"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94A240" w14:textId="77777777" w:rsidR="00C26483" w:rsidRDefault="00C26483" w:rsidP="00167F5F">
            <w:pPr>
              <w:pStyle w:val="TAL"/>
            </w:pPr>
          </w:p>
        </w:tc>
      </w:tr>
      <w:tr w:rsidR="00C26483" w:rsidRPr="00AB3358" w14:paraId="3D2E4B65"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C6CB81" w14:textId="77777777" w:rsidR="00C26483" w:rsidRDefault="00C26483" w:rsidP="00167F5F">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B7A0528" w14:textId="77777777" w:rsidR="00C26483" w:rsidRDefault="00C26483" w:rsidP="00167F5F">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5324B296"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E40347"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5E8C03" w14:textId="77777777" w:rsidR="00C26483" w:rsidRDefault="00C26483" w:rsidP="00167F5F">
            <w:pPr>
              <w:pStyle w:val="TAL"/>
            </w:pPr>
          </w:p>
        </w:tc>
      </w:tr>
      <w:tr w:rsidR="00C26483" w:rsidRPr="00AB3358" w14:paraId="3B85AEB0"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0F48A5"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962AB72" w14:textId="77777777" w:rsidR="00C26483" w:rsidRDefault="00C26483" w:rsidP="00167F5F">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69581585"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3E78BD"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AADA4E" w14:textId="77777777" w:rsidR="00C26483" w:rsidRDefault="00C26483" w:rsidP="00167F5F">
            <w:pPr>
              <w:pStyle w:val="TAL"/>
            </w:pPr>
          </w:p>
        </w:tc>
      </w:tr>
      <w:tr w:rsidR="00C26483" w14:paraId="3990DCD7"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28B734D" w14:textId="77777777" w:rsidR="00C26483" w:rsidRDefault="00C26483" w:rsidP="00167F5F">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0AD310E4" w14:textId="77777777" w:rsidR="00C26483" w:rsidRDefault="00C26483" w:rsidP="00167F5F">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5E3BABFB" w14:textId="77777777" w:rsidR="00C26483" w:rsidRDefault="00C26483" w:rsidP="00167F5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2419C05" w14:textId="77777777" w:rsidR="00C26483" w:rsidRDefault="00C26483" w:rsidP="00167F5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A0B2B82" w14:textId="77777777" w:rsidR="00C26483" w:rsidRDefault="00C26483" w:rsidP="00167F5F">
            <w:pPr>
              <w:pStyle w:val="TAL"/>
            </w:pPr>
          </w:p>
        </w:tc>
      </w:tr>
      <w:tr w:rsidR="00C26483" w14:paraId="3B89D1CE"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74E9F1"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13F811D" w14:textId="77777777" w:rsidR="00C26483" w:rsidRDefault="00C26483" w:rsidP="00167F5F">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C492913" w14:textId="77777777" w:rsidR="00C26483" w:rsidRDefault="00C26483" w:rsidP="00167F5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DB99B57" w14:textId="77777777" w:rsidR="00C26483" w:rsidRDefault="00C26483" w:rsidP="00167F5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4891F7D" w14:textId="77777777" w:rsidR="00C26483" w:rsidRDefault="00C26483" w:rsidP="00167F5F">
            <w:pPr>
              <w:pStyle w:val="TAL"/>
            </w:pPr>
          </w:p>
        </w:tc>
      </w:tr>
      <w:tr w:rsidR="00C26483" w:rsidRPr="00AB3358" w14:paraId="7C449935"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42AC0C" w14:textId="77777777" w:rsidR="00C26483" w:rsidRDefault="00C26483" w:rsidP="00167F5F">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5CF0486" w14:textId="77777777" w:rsidR="00C26483" w:rsidRDefault="00C26483" w:rsidP="00167F5F">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1ED8369" w14:textId="77777777" w:rsidR="00C26483" w:rsidRDefault="00C26483" w:rsidP="00167F5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FD74137" w14:textId="77777777" w:rsidR="00C26483" w:rsidRDefault="00C26483" w:rsidP="00167F5F">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1FEDAE4E" w14:textId="77777777" w:rsidR="00C26483" w:rsidRDefault="00C26483" w:rsidP="00167F5F">
            <w:pPr>
              <w:pStyle w:val="TAL"/>
            </w:pPr>
          </w:p>
        </w:tc>
      </w:tr>
      <w:tr w:rsidR="00C26483" w:rsidRPr="00AB3358" w14:paraId="5ABD754D"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B69344"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D3C9235" w14:textId="77777777" w:rsidR="00C26483" w:rsidRDefault="00C26483" w:rsidP="00167F5F">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7C1FADB" w14:textId="77777777" w:rsidR="00C26483" w:rsidRDefault="00C26483" w:rsidP="00167F5F">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77C18A48" w14:textId="77777777" w:rsidR="00C26483" w:rsidRDefault="00C26483" w:rsidP="00167F5F">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6E2ED7B" w14:textId="77777777" w:rsidR="00C26483" w:rsidRDefault="00C26483" w:rsidP="00167F5F">
            <w:pPr>
              <w:pStyle w:val="TAL"/>
            </w:pPr>
          </w:p>
        </w:tc>
      </w:tr>
      <w:tr w:rsidR="00C26483" w:rsidRPr="00AB3358" w14:paraId="4792971C" w14:textId="77777777" w:rsidTr="00167F5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4A0136" w14:textId="77777777" w:rsidR="00C26483" w:rsidRDefault="00C26483" w:rsidP="00167F5F">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F1D4037" w14:textId="77777777" w:rsidR="00C26483" w:rsidRDefault="00C26483" w:rsidP="00167F5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03588C0"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CBF083"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D6A55B" w14:textId="77777777" w:rsidR="00C26483" w:rsidRDefault="00C26483" w:rsidP="00167F5F">
            <w:pPr>
              <w:pStyle w:val="TAL"/>
            </w:pPr>
          </w:p>
        </w:tc>
      </w:tr>
      <w:tr w:rsidR="00C26483" w:rsidRPr="00AB3358" w14:paraId="39E3D291"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BBDB2C" w14:textId="77777777" w:rsidR="00C26483" w:rsidRDefault="00C26483" w:rsidP="00167F5F">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AD40433" w14:textId="77777777" w:rsidR="00C26483" w:rsidRDefault="00C26483" w:rsidP="00167F5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2B1CA82"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B2969E"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4930D9" w14:textId="77777777" w:rsidR="00C26483" w:rsidRDefault="00C26483" w:rsidP="00167F5F">
            <w:pPr>
              <w:pStyle w:val="TAL"/>
            </w:pPr>
          </w:p>
        </w:tc>
      </w:tr>
      <w:tr w:rsidR="00C26483" w:rsidRPr="00AB3358" w14:paraId="4C23B92B"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11E76E" w14:textId="77777777" w:rsidR="00C26483" w:rsidRDefault="00C26483" w:rsidP="00167F5F">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DE8503C" w14:textId="77777777" w:rsidR="00C26483" w:rsidRDefault="00C26483" w:rsidP="00167F5F">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45AEF95"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A5DC41"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FF7B24" w14:textId="77777777" w:rsidR="00C26483" w:rsidRDefault="00C26483" w:rsidP="00167F5F">
            <w:pPr>
              <w:pStyle w:val="TAL"/>
            </w:pPr>
            <w:r>
              <w:t>This requirement does not apply to IAB-DU and IAB-MT operating in Band n77 or n78</w:t>
            </w:r>
          </w:p>
        </w:tc>
      </w:tr>
      <w:tr w:rsidR="00C26483" w:rsidRPr="00AB3358" w14:paraId="32ADA754"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837D17" w14:textId="77777777" w:rsidR="00C26483" w:rsidRDefault="00C26483" w:rsidP="00167F5F">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C62A65B" w14:textId="77777777" w:rsidR="00C26483" w:rsidRDefault="00C26483" w:rsidP="00167F5F">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6F94EA71"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F2D4C8"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D9CD82" w14:textId="77777777" w:rsidR="00C26483" w:rsidRDefault="00C26483" w:rsidP="00167F5F">
            <w:pPr>
              <w:pStyle w:val="TAL"/>
            </w:pPr>
            <w:r>
              <w:t>This requirement does not apply to IAB-DU and IAB-MT operating in Band n77 or n78</w:t>
            </w:r>
          </w:p>
        </w:tc>
      </w:tr>
      <w:tr w:rsidR="00C26483" w:rsidRPr="00AB3358" w14:paraId="6026E820"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F916B5" w14:textId="77777777" w:rsidR="00C26483" w:rsidRDefault="00C26483" w:rsidP="00167F5F">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50E90BBF" w14:textId="77777777" w:rsidR="00C26483" w:rsidRDefault="00C26483" w:rsidP="00167F5F">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1774911B"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EF6FCE"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A1181E" w14:textId="77777777" w:rsidR="00C26483" w:rsidRDefault="00C26483" w:rsidP="00167F5F">
            <w:pPr>
              <w:pStyle w:val="TAL"/>
            </w:pPr>
            <w:r>
              <w:t>This requirement does not apply to IAB-DU and IAB-MT operating in Band n79</w:t>
            </w:r>
          </w:p>
        </w:tc>
      </w:tr>
      <w:tr w:rsidR="00C26483" w:rsidRPr="00AB3358" w14:paraId="057F66FE"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FA3FA6D" w14:textId="77777777" w:rsidR="00C26483" w:rsidRDefault="00C26483" w:rsidP="00167F5F">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0CB0987" w14:textId="77777777" w:rsidR="00C26483" w:rsidRDefault="00C26483" w:rsidP="00167F5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68396964"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8D0A00"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C598B0" w14:textId="77777777" w:rsidR="00C26483" w:rsidRDefault="00C26483" w:rsidP="00167F5F">
            <w:pPr>
              <w:pStyle w:val="TAL"/>
            </w:pPr>
          </w:p>
        </w:tc>
      </w:tr>
      <w:tr w:rsidR="00C26483" w:rsidRPr="00AB3358" w14:paraId="366DBE97"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9EC397" w14:textId="77777777" w:rsidR="00C26483" w:rsidRDefault="00C26483" w:rsidP="00167F5F">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CC23CDC" w14:textId="77777777" w:rsidR="00C26483" w:rsidRDefault="00C26483" w:rsidP="00167F5F">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2A5CF4A"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0E1E06"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A2CBB6" w14:textId="77777777" w:rsidR="00C26483" w:rsidRDefault="00C26483" w:rsidP="00167F5F">
            <w:pPr>
              <w:pStyle w:val="TAL"/>
            </w:pPr>
          </w:p>
        </w:tc>
      </w:tr>
      <w:tr w:rsidR="00C26483" w:rsidRPr="00AB3358" w14:paraId="1FFC7B52"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35668C" w14:textId="77777777" w:rsidR="00C26483" w:rsidRDefault="00C26483" w:rsidP="00167F5F">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AABCB79" w14:textId="77777777" w:rsidR="00C26483" w:rsidRDefault="00C26483" w:rsidP="00167F5F">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BA9A6CA"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70784F"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C46251" w14:textId="77777777" w:rsidR="00C26483" w:rsidRDefault="00C26483" w:rsidP="00167F5F">
            <w:pPr>
              <w:pStyle w:val="TAL"/>
            </w:pPr>
          </w:p>
        </w:tc>
      </w:tr>
      <w:tr w:rsidR="00C26483" w:rsidRPr="00AB3358" w14:paraId="65C37E2A"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413AD9D" w14:textId="77777777" w:rsidR="00C26483" w:rsidRDefault="00C26483" w:rsidP="00167F5F">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1F83C0B" w14:textId="77777777" w:rsidR="00C26483" w:rsidRDefault="00C26483" w:rsidP="00167F5F">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5B24744C"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8E5CA8"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8552BB" w14:textId="77777777" w:rsidR="00C26483" w:rsidRDefault="00C26483" w:rsidP="00167F5F">
            <w:pPr>
              <w:pStyle w:val="TAL"/>
            </w:pPr>
          </w:p>
        </w:tc>
      </w:tr>
      <w:tr w:rsidR="00C26483" w:rsidRPr="00AB3358" w14:paraId="4090A2B0" w14:textId="77777777" w:rsidTr="00167F5F">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7CBEDDF" w14:textId="77777777" w:rsidR="00C26483" w:rsidRDefault="00C26483" w:rsidP="00167F5F">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05714AF9" w14:textId="77777777" w:rsidR="00C26483" w:rsidRDefault="00C26483" w:rsidP="00167F5F">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6655E675"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76F298"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456DC3" w14:textId="77777777" w:rsidR="00C26483" w:rsidRDefault="00C26483" w:rsidP="00167F5F">
            <w:pPr>
              <w:pStyle w:val="TAL"/>
            </w:pPr>
          </w:p>
        </w:tc>
      </w:tr>
      <w:tr w:rsidR="00C26483" w:rsidRPr="00AB3358" w14:paraId="2D1D19B4"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BE1368" w14:textId="77777777" w:rsidR="00C26483" w:rsidRDefault="00C26483" w:rsidP="00167F5F">
            <w:pPr>
              <w:pStyle w:val="TAL"/>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21FB2B9D" w14:textId="77777777" w:rsidR="00C26483" w:rsidRDefault="00C26483" w:rsidP="00167F5F">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3BC4EDAB"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DE857A"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B35051" w14:textId="77777777" w:rsidR="00C26483" w:rsidRDefault="00C26483" w:rsidP="00167F5F">
            <w:pPr>
              <w:pStyle w:val="TAL"/>
            </w:pPr>
          </w:p>
        </w:tc>
      </w:tr>
      <w:tr w:rsidR="00C26483" w:rsidRPr="00AB3358" w14:paraId="6EC6014E"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6FE5E8"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FD3D51D" w14:textId="77777777" w:rsidR="00C26483" w:rsidRDefault="00C26483" w:rsidP="00167F5F">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2CA39F97"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2E269E"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8C4F2B" w14:textId="77777777" w:rsidR="00C26483" w:rsidRDefault="00C26483" w:rsidP="00167F5F">
            <w:pPr>
              <w:pStyle w:val="TAL"/>
            </w:pPr>
          </w:p>
        </w:tc>
      </w:tr>
      <w:tr w:rsidR="00C26483" w:rsidRPr="00AB3358" w14:paraId="5FBDBFEF" w14:textId="77777777" w:rsidTr="00167F5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D2D01A0" w14:textId="77777777" w:rsidR="00C26483" w:rsidRDefault="00C26483" w:rsidP="00167F5F">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02A42D5F" w14:textId="77777777" w:rsidR="00C26483" w:rsidRDefault="00C26483" w:rsidP="00167F5F">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6F6D4B9B"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FA7F0F"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E935B1" w14:textId="77777777" w:rsidR="00C26483" w:rsidRDefault="00C26483" w:rsidP="00167F5F">
            <w:pPr>
              <w:pStyle w:val="TAL"/>
            </w:pPr>
          </w:p>
        </w:tc>
      </w:tr>
      <w:tr w:rsidR="00C26483" w:rsidRPr="00AB3358" w14:paraId="195C73F3" w14:textId="77777777" w:rsidTr="00167F5F">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D791EC0" w14:textId="77777777" w:rsidR="00C26483" w:rsidRDefault="00C26483" w:rsidP="00167F5F">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A9D66F1" w14:textId="77777777" w:rsidR="00C26483" w:rsidRDefault="00C26483" w:rsidP="00167F5F">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383186D"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4CBE3A"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2A8C7D" w14:textId="77777777" w:rsidR="00C26483" w:rsidRDefault="00C26483" w:rsidP="00167F5F">
            <w:pPr>
              <w:pStyle w:val="TAL"/>
            </w:pPr>
          </w:p>
        </w:tc>
      </w:tr>
      <w:tr w:rsidR="00C26483" w:rsidRPr="00AB3358" w14:paraId="67091D0E"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D8F145" w14:textId="77777777" w:rsidR="00C26483" w:rsidRDefault="00C26483" w:rsidP="00167F5F">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3FAC9C30" w14:textId="77777777" w:rsidR="00C26483" w:rsidRDefault="00C26483" w:rsidP="00167F5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BF0B926"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FBCD3B"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FD35E3" w14:textId="77777777" w:rsidR="00C26483" w:rsidRDefault="00C26483" w:rsidP="00167F5F">
            <w:pPr>
              <w:pStyle w:val="TAL"/>
            </w:pPr>
          </w:p>
        </w:tc>
      </w:tr>
      <w:tr w:rsidR="00C26483" w:rsidRPr="00AB3358" w14:paraId="00CAC604"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AC88E3" w14:textId="77777777" w:rsidR="00C26483" w:rsidRDefault="00C26483" w:rsidP="00167F5F">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6D0C4E65" w14:textId="77777777" w:rsidR="00C26483" w:rsidRDefault="00C26483" w:rsidP="00167F5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C28620B"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460276"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D920C4" w14:textId="77777777" w:rsidR="00C26483" w:rsidRDefault="00C26483" w:rsidP="00167F5F">
            <w:pPr>
              <w:pStyle w:val="TAL"/>
            </w:pPr>
          </w:p>
        </w:tc>
      </w:tr>
      <w:tr w:rsidR="00C26483" w:rsidRPr="00AB3358" w14:paraId="65995C47"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1B2D83" w14:textId="77777777" w:rsidR="00C26483" w:rsidRDefault="00C26483" w:rsidP="00167F5F">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73AE0548" w14:textId="77777777" w:rsidR="00C26483" w:rsidRDefault="00C26483" w:rsidP="00167F5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60D88EC"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4AC9FD"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3392F3" w14:textId="77777777" w:rsidR="00C26483" w:rsidRDefault="00C26483" w:rsidP="00167F5F">
            <w:pPr>
              <w:pStyle w:val="TAL"/>
            </w:pPr>
          </w:p>
        </w:tc>
      </w:tr>
      <w:tr w:rsidR="00C26483" w:rsidRPr="00AB3358" w14:paraId="4FDE1467"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75FC84" w14:textId="77777777" w:rsidR="00C26483" w:rsidRDefault="00C26483" w:rsidP="00167F5F">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4651CF0" w14:textId="77777777" w:rsidR="00C26483" w:rsidRDefault="00C26483" w:rsidP="00167F5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613D385"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A64EDD"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42C3AF2" w14:textId="77777777" w:rsidR="00C26483" w:rsidRDefault="00C26483" w:rsidP="00167F5F">
            <w:pPr>
              <w:pStyle w:val="TAL"/>
            </w:pPr>
          </w:p>
        </w:tc>
      </w:tr>
      <w:tr w:rsidR="00C26483" w:rsidRPr="00AB3358" w14:paraId="1E0189B8"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C19FFE" w14:textId="77777777" w:rsidR="00C26483" w:rsidRDefault="00C26483" w:rsidP="00167F5F">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40238E51" w14:textId="77777777" w:rsidR="00C26483" w:rsidRDefault="00C26483" w:rsidP="00167F5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F17985C"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3CE095"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8081D5" w14:textId="77777777" w:rsidR="00C26483" w:rsidRDefault="00C26483" w:rsidP="00167F5F">
            <w:pPr>
              <w:pStyle w:val="TAL"/>
            </w:pPr>
          </w:p>
        </w:tc>
      </w:tr>
      <w:tr w:rsidR="00C26483" w:rsidRPr="00AB3358" w14:paraId="1D5FED49"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0D1A4E" w14:textId="77777777" w:rsidR="00C26483" w:rsidRDefault="00C26483" w:rsidP="00167F5F">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5DB70098" w14:textId="77777777" w:rsidR="00C26483" w:rsidRDefault="00C26483" w:rsidP="00167F5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09EB463"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7B2CC1"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70CC71" w14:textId="77777777" w:rsidR="00C26483" w:rsidRDefault="00C26483" w:rsidP="00167F5F">
            <w:pPr>
              <w:pStyle w:val="TAL"/>
            </w:pPr>
          </w:p>
        </w:tc>
      </w:tr>
      <w:tr w:rsidR="00C26483" w:rsidRPr="00AB3358" w14:paraId="67B1B3CF"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1EC205" w14:textId="77777777" w:rsidR="00C26483" w:rsidRDefault="00C26483" w:rsidP="00167F5F">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2B05EBA5" w14:textId="77777777" w:rsidR="00C26483" w:rsidRDefault="00C26483" w:rsidP="00167F5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D2DEAC4"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94222B"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EF919B" w14:textId="77777777" w:rsidR="00C26483" w:rsidRDefault="00C26483" w:rsidP="00167F5F">
            <w:pPr>
              <w:pStyle w:val="TAL"/>
            </w:pPr>
          </w:p>
        </w:tc>
      </w:tr>
      <w:tr w:rsidR="00C26483" w:rsidRPr="00AB3358" w14:paraId="45710969"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4BF780" w14:textId="77777777" w:rsidR="00C26483" w:rsidRDefault="00C26483" w:rsidP="00167F5F">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862A12C" w14:textId="77777777" w:rsidR="00C26483" w:rsidRDefault="00C26483" w:rsidP="00167F5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ACDED3F"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138909"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7D27E9" w14:textId="77777777" w:rsidR="00C26483" w:rsidRDefault="00C26483" w:rsidP="00167F5F">
            <w:pPr>
              <w:pStyle w:val="TAL"/>
            </w:pPr>
          </w:p>
        </w:tc>
      </w:tr>
      <w:tr w:rsidR="00C26483" w14:paraId="144D3AB3" w14:textId="77777777" w:rsidTr="00167F5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C82CD0D" w14:textId="77777777" w:rsidR="00C26483" w:rsidRDefault="00C26483" w:rsidP="00167F5F">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1011F46" w14:textId="77777777" w:rsidR="00C26483" w:rsidRDefault="00C26483" w:rsidP="00167F5F">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3199913"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121CD0"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E7FFCD" w14:textId="77777777" w:rsidR="00C26483" w:rsidRDefault="00C26483" w:rsidP="00167F5F">
            <w:pPr>
              <w:pStyle w:val="TAL"/>
            </w:pPr>
          </w:p>
        </w:tc>
      </w:tr>
    </w:tbl>
    <w:p w14:paraId="71D1AA69" w14:textId="77777777" w:rsidR="00C26483" w:rsidRDefault="00C26483" w:rsidP="00C26483"/>
    <w:p w14:paraId="13835FA1" w14:textId="77777777" w:rsidR="00C26483" w:rsidRDefault="00C26483" w:rsidP="00C26483">
      <w:pPr>
        <w:pStyle w:val="NO"/>
      </w:pPr>
      <w:bookmarkStart w:id="1477" w:name="_Hlk497677260"/>
      <w:r>
        <w:lastRenderedPageBreak/>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31F8631B" w14:textId="77777777" w:rsidR="00C26483" w:rsidRDefault="00C26483" w:rsidP="00C26483">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0FEBE74" w14:textId="77777777" w:rsidR="00C26483" w:rsidRDefault="00C26483" w:rsidP="00C26483">
      <w:pPr>
        <w:pStyle w:val="Heading5"/>
      </w:pPr>
      <w:bookmarkStart w:id="1478" w:name="_Toc45893494"/>
      <w:bookmarkStart w:id="1479" w:name="_Toc44712181"/>
      <w:bookmarkStart w:id="1480" w:name="_Toc37267579"/>
      <w:bookmarkStart w:id="1481" w:name="_Toc37260191"/>
      <w:bookmarkStart w:id="1482" w:name="_Toc36817274"/>
      <w:bookmarkStart w:id="1483" w:name="_Toc29811722"/>
      <w:bookmarkStart w:id="1484" w:name="_Toc21127513"/>
      <w:bookmarkStart w:id="1485" w:name="_Toc53185379"/>
      <w:bookmarkStart w:id="1486" w:name="_Toc53185755"/>
      <w:bookmarkStart w:id="1487" w:name="_Toc57820231"/>
      <w:bookmarkStart w:id="1488" w:name="_Toc57821158"/>
      <w:bookmarkStart w:id="1489" w:name="_Toc61183434"/>
      <w:bookmarkStart w:id="1490" w:name="_Toc61183828"/>
      <w:bookmarkStart w:id="1491" w:name="_Toc61184220"/>
      <w:bookmarkStart w:id="1492" w:name="_Toc61184612"/>
      <w:bookmarkStart w:id="1493" w:name="_Toc61185002"/>
      <w:bookmarkStart w:id="1494" w:name="_Toc66386345"/>
      <w:r>
        <w:t>6.6.5.2.3</w:t>
      </w:r>
      <w:r>
        <w:tab/>
        <w:t>Co-location with base stations</w:t>
      </w:r>
      <w:bookmarkEnd w:id="1478"/>
      <w:bookmarkEnd w:id="1479"/>
      <w:bookmarkEnd w:id="1480"/>
      <w:bookmarkEnd w:id="1481"/>
      <w:bookmarkEnd w:id="1482"/>
      <w:bookmarkEnd w:id="1483"/>
      <w:bookmarkEnd w:id="1484"/>
      <w:r>
        <w:t xml:space="preserve"> and IAB-Nodes</w:t>
      </w:r>
      <w:bookmarkEnd w:id="1485"/>
      <w:bookmarkEnd w:id="1486"/>
      <w:bookmarkEnd w:id="1487"/>
      <w:bookmarkEnd w:id="1488"/>
      <w:bookmarkEnd w:id="1489"/>
      <w:bookmarkEnd w:id="1490"/>
      <w:bookmarkEnd w:id="1491"/>
      <w:bookmarkEnd w:id="1492"/>
      <w:bookmarkEnd w:id="1493"/>
      <w:bookmarkEnd w:id="1494"/>
    </w:p>
    <w:p w14:paraId="67DD3218" w14:textId="77777777" w:rsidR="00C26483" w:rsidRDefault="00C26483" w:rsidP="00C26483">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2BD7A746" w14:textId="77777777" w:rsidR="00C26483" w:rsidRDefault="00C26483" w:rsidP="00C26483">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0B38F922" w14:textId="77777777" w:rsidR="00C26483" w:rsidRDefault="00C26483" w:rsidP="00C26483">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23BA3285" w14:textId="77777777" w:rsidR="00C26483" w:rsidRDefault="00C26483" w:rsidP="00C26483">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26483" w14:paraId="47583F72" w14:textId="77777777" w:rsidTr="00167F5F">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1477"/>
          <w:p w14:paraId="3930CF64" w14:textId="77777777" w:rsidR="00C26483" w:rsidRDefault="00C26483" w:rsidP="00167F5F">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090F636" w14:textId="77777777" w:rsidR="00C26483" w:rsidRDefault="00C26483" w:rsidP="00167F5F">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4424902" w14:textId="77777777" w:rsidR="00C26483" w:rsidRDefault="00C26483" w:rsidP="00167F5F">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2DF7D84D" w14:textId="77777777" w:rsidR="00C26483" w:rsidRDefault="00C26483" w:rsidP="00167F5F">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831BE25" w14:textId="77777777" w:rsidR="00C26483" w:rsidRDefault="00C26483" w:rsidP="00167F5F">
            <w:pPr>
              <w:pStyle w:val="TAH"/>
            </w:pPr>
            <w:r>
              <w:t>Note</w:t>
            </w:r>
          </w:p>
        </w:tc>
      </w:tr>
      <w:tr w:rsidR="00C26483" w14:paraId="3EE9DCFA" w14:textId="77777777" w:rsidTr="00167F5F">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F86E67C" w14:textId="77777777" w:rsidR="00C26483" w:rsidRDefault="00C26483" w:rsidP="00167F5F">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1544F65F" w14:textId="77777777" w:rsidR="00C26483" w:rsidRDefault="00C26483" w:rsidP="00167F5F">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1AC4D64" w14:textId="77777777" w:rsidR="00C26483" w:rsidRDefault="00C26483" w:rsidP="00167F5F">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A21B59F" w14:textId="77777777" w:rsidR="00C26483" w:rsidRDefault="00C26483" w:rsidP="00167F5F">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1A414265" w14:textId="77777777" w:rsidR="00C26483" w:rsidRDefault="00C26483" w:rsidP="00167F5F">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549CE7EB" w14:textId="77777777" w:rsidR="00C26483" w:rsidRDefault="00C26483" w:rsidP="00167F5F">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27A0A4C" w14:textId="77777777" w:rsidR="00C26483" w:rsidRDefault="00C26483" w:rsidP="00167F5F">
            <w:pPr>
              <w:pStyle w:val="TAH"/>
            </w:pPr>
          </w:p>
        </w:tc>
      </w:tr>
      <w:tr w:rsidR="00C26483" w14:paraId="4BAAB46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CF34B8" w14:textId="77777777" w:rsidR="00C26483" w:rsidRDefault="00C26483" w:rsidP="00167F5F">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24263EC7" w14:textId="77777777" w:rsidR="00C26483" w:rsidRDefault="00C26483" w:rsidP="00167F5F">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6A431A27" w14:textId="77777777" w:rsidR="00C26483" w:rsidRDefault="00C26483" w:rsidP="00167F5F">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2B4F3D69" w14:textId="77777777" w:rsidR="00C26483" w:rsidRDefault="00C26483" w:rsidP="00167F5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9F3A68F" w14:textId="77777777" w:rsidR="00C26483" w:rsidRDefault="00C26483" w:rsidP="00167F5F">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3498561" w14:textId="77777777" w:rsidR="00C26483" w:rsidRDefault="00C26483" w:rsidP="00167F5F">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68EB461" w14:textId="77777777" w:rsidR="00C26483" w:rsidRDefault="00C26483" w:rsidP="00167F5F">
            <w:pPr>
              <w:pStyle w:val="TAC"/>
              <w:rPr>
                <w:rFonts w:cs="Arial"/>
              </w:rPr>
            </w:pPr>
          </w:p>
        </w:tc>
      </w:tr>
      <w:tr w:rsidR="00C26483" w14:paraId="6F30FF7E"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D85C23" w14:textId="77777777" w:rsidR="00C26483" w:rsidRDefault="00C26483" w:rsidP="00167F5F">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7D53A0CC" w14:textId="77777777" w:rsidR="00C26483" w:rsidRDefault="00C26483" w:rsidP="00167F5F">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C4CBC81" w14:textId="77777777" w:rsidR="00C26483" w:rsidRDefault="00C26483" w:rsidP="00167F5F">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E86738"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CCBEB0" w14:textId="77777777" w:rsidR="00C26483" w:rsidRDefault="00C26483" w:rsidP="00167F5F">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5BC3CC7" w14:textId="77777777" w:rsidR="00C26483" w:rsidRDefault="00C26483" w:rsidP="00167F5F">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748C24" w14:textId="77777777" w:rsidR="00C26483" w:rsidRDefault="00C26483" w:rsidP="00167F5F">
            <w:pPr>
              <w:pStyle w:val="TAC"/>
              <w:rPr>
                <w:rFonts w:cs="Arial"/>
              </w:rPr>
            </w:pPr>
          </w:p>
        </w:tc>
      </w:tr>
      <w:tr w:rsidR="00C26483" w14:paraId="510107FF"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C66A61" w14:textId="77777777" w:rsidR="00C26483" w:rsidRDefault="00C26483" w:rsidP="00167F5F">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67EBD5F1" w14:textId="77777777" w:rsidR="00C26483" w:rsidRDefault="00C26483" w:rsidP="00167F5F">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D7B5C0F" w14:textId="77777777" w:rsidR="00C26483" w:rsidRDefault="00C26483" w:rsidP="00167F5F">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0879FA9"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E050C08" w14:textId="77777777" w:rsidR="00C26483" w:rsidRDefault="00C26483" w:rsidP="00167F5F">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2AB6F7D" w14:textId="77777777" w:rsidR="00C26483" w:rsidRDefault="00C26483" w:rsidP="00167F5F">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E0ED6B" w14:textId="77777777" w:rsidR="00C26483" w:rsidRDefault="00C26483" w:rsidP="00167F5F">
            <w:pPr>
              <w:pStyle w:val="TAC"/>
              <w:rPr>
                <w:rFonts w:cs="Arial"/>
              </w:rPr>
            </w:pPr>
          </w:p>
        </w:tc>
      </w:tr>
      <w:tr w:rsidR="00C26483" w14:paraId="26E385A7"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9CB1A8" w14:textId="77777777" w:rsidR="00C26483" w:rsidRDefault="00C26483" w:rsidP="00167F5F">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95842B7" w14:textId="77777777" w:rsidR="00C26483" w:rsidRDefault="00C26483" w:rsidP="00167F5F">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A04214D" w14:textId="77777777" w:rsidR="00C26483" w:rsidRDefault="00C26483" w:rsidP="00167F5F">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B7E5100"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7F65886" w14:textId="77777777" w:rsidR="00C26483" w:rsidRDefault="00C26483" w:rsidP="00167F5F">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50AED941" w14:textId="77777777" w:rsidR="00C26483" w:rsidRDefault="00C26483" w:rsidP="00167F5F">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D184E1" w14:textId="77777777" w:rsidR="00C26483" w:rsidRDefault="00C26483" w:rsidP="00167F5F">
            <w:pPr>
              <w:pStyle w:val="TAC"/>
              <w:rPr>
                <w:rFonts w:cs="Arial"/>
              </w:rPr>
            </w:pPr>
          </w:p>
        </w:tc>
      </w:tr>
      <w:tr w:rsidR="00C26483" w14:paraId="0BDC371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8B3050" w14:textId="77777777" w:rsidR="00C26483" w:rsidRDefault="00C26483" w:rsidP="00167F5F">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3C91BF7" w14:textId="77777777" w:rsidR="00C26483" w:rsidRDefault="00C26483" w:rsidP="00167F5F">
            <w:pPr>
              <w:pStyle w:val="TAC"/>
              <w:rPr>
                <w:rFonts w:cs="Arial"/>
                <w:lang w:eastAsia="zh-CN"/>
              </w:rPr>
            </w:pPr>
            <w:r>
              <w:rPr>
                <w:rFonts w:cs="Arial"/>
              </w:rPr>
              <w:t>1920 – 1980 MHz</w:t>
            </w:r>
          </w:p>
          <w:p w14:paraId="6542C7B1" w14:textId="77777777" w:rsidR="00C26483" w:rsidRDefault="00C26483" w:rsidP="00167F5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DF3CB5C"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CD5E24"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A15D2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7E6A7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C843C2" w14:textId="77777777" w:rsidR="00C26483" w:rsidRDefault="00C26483" w:rsidP="00167F5F">
            <w:pPr>
              <w:pStyle w:val="TAC"/>
              <w:rPr>
                <w:rFonts w:cs="Arial"/>
              </w:rPr>
            </w:pPr>
          </w:p>
        </w:tc>
      </w:tr>
      <w:tr w:rsidR="00C26483" w14:paraId="0D52ADA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3AD82F" w14:textId="77777777" w:rsidR="00C26483" w:rsidRDefault="00C26483" w:rsidP="00167F5F">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E844097" w14:textId="77777777" w:rsidR="00C26483" w:rsidRDefault="00C26483" w:rsidP="00167F5F">
            <w:pPr>
              <w:pStyle w:val="TAC"/>
              <w:rPr>
                <w:rFonts w:cs="Arial"/>
                <w:lang w:eastAsia="zh-CN"/>
              </w:rPr>
            </w:pPr>
            <w:r>
              <w:rPr>
                <w:rFonts w:cs="Arial"/>
              </w:rPr>
              <w:t>1850 – 1910 MHz</w:t>
            </w:r>
          </w:p>
          <w:p w14:paraId="12AEBF91" w14:textId="77777777" w:rsidR="00C26483" w:rsidRDefault="00C26483" w:rsidP="00167F5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4F7E7EE"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896F86"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884E42"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F0701"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2C80B6" w14:textId="77777777" w:rsidR="00C26483" w:rsidRDefault="00C26483" w:rsidP="00167F5F">
            <w:pPr>
              <w:pStyle w:val="TAC"/>
              <w:rPr>
                <w:rFonts w:cs="Arial"/>
              </w:rPr>
            </w:pPr>
          </w:p>
        </w:tc>
      </w:tr>
      <w:tr w:rsidR="00C26483" w14:paraId="3BF31E65"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D5429" w14:textId="77777777" w:rsidR="00C26483" w:rsidRDefault="00C26483" w:rsidP="00167F5F">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0F276F8" w14:textId="77777777" w:rsidR="00C26483" w:rsidRDefault="00C26483" w:rsidP="00167F5F">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0CAEC46"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D70DA5"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33797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C69952"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4E49C" w14:textId="77777777" w:rsidR="00C26483" w:rsidRDefault="00C26483" w:rsidP="00167F5F">
            <w:pPr>
              <w:pStyle w:val="TAC"/>
              <w:rPr>
                <w:rFonts w:cs="Arial"/>
              </w:rPr>
            </w:pPr>
          </w:p>
        </w:tc>
      </w:tr>
      <w:tr w:rsidR="00C26483" w14:paraId="1404FCD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E1EDD7" w14:textId="77777777" w:rsidR="00C26483" w:rsidRDefault="00C26483" w:rsidP="00167F5F">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E6E598E" w14:textId="77777777" w:rsidR="00C26483" w:rsidRDefault="00C26483" w:rsidP="00167F5F">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A6E4739"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AF16BF"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086A56"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E453FC"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76D638" w14:textId="77777777" w:rsidR="00C26483" w:rsidRDefault="00C26483" w:rsidP="00167F5F">
            <w:pPr>
              <w:pStyle w:val="TAC"/>
              <w:rPr>
                <w:rFonts w:cs="Arial"/>
              </w:rPr>
            </w:pPr>
          </w:p>
        </w:tc>
      </w:tr>
      <w:tr w:rsidR="00C26483" w14:paraId="7295D9F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654796" w14:textId="77777777" w:rsidR="00C26483" w:rsidRDefault="00C26483" w:rsidP="00167F5F">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E77F9CB" w14:textId="77777777" w:rsidR="00C26483" w:rsidRDefault="00C26483" w:rsidP="00167F5F">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BB6B258"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E4AC64"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B64AAC"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5B9A39"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3872B8" w14:textId="77777777" w:rsidR="00C26483" w:rsidRDefault="00C26483" w:rsidP="00167F5F">
            <w:pPr>
              <w:pStyle w:val="TAC"/>
              <w:rPr>
                <w:rFonts w:cs="Arial"/>
              </w:rPr>
            </w:pPr>
          </w:p>
        </w:tc>
      </w:tr>
      <w:tr w:rsidR="00C26483" w14:paraId="34698A2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8438D" w14:textId="77777777" w:rsidR="00C26483" w:rsidRDefault="00C26483" w:rsidP="00167F5F">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8A4829D" w14:textId="77777777" w:rsidR="00C26483" w:rsidRDefault="00C26483" w:rsidP="00167F5F">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A33ADC1"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9DB489"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23A31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339EF7"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6630C3" w14:textId="77777777" w:rsidR="00C26483" w:rsidRDefault="00C26483" w:rsidP="00167F5F">
            <w:pPr>
              <w:pStyle w:val="TAC"/>
              <w:rPr>
                <w:rFonts w:cs="Arial"/>
              </w:rPr>
            </w:pPr>
          </w:p>
        </w:tc>
      </w:tr>
      <w:tr w:rsidR="00C26483" w14:paraId="610341B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E691F3" w14:textId="77777777" w:rsidR="00C26483" w:rsidRDefault="00C26483" w:rsidP="00167F5F">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B79FA8E" w14:textId="77777777" w:rsidR="00C26483" w:rsidRDefault="00C26483" w:rsidP="00167F5F">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18E0D46"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A021A6"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37DAD0"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D21AA2"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546DC1" w14:textId="77777777" w:rsidR="00C26483" w:rsidRDefault="00C26483" w:rsidP="00167F5F">
            <w:pPr>
              <w:pStyle w:val="TAC"/>
              <w:rPr>
                <w:rFonts w:cs="Arial"/>
              </w:rPr>
            </w:pPr>
          </w:p>
        </w:tc>
      </w:tr>
      <w:tr w:rsidR="00C26483" w14:paraId="3A9546B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D7AC0" w14:textId="77777777" w:rsidR="00C26483" w:rsidRDefault="00C26483" w:rsidP="00167F5F">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B5AED19" w14:textId="77777777" w:rsidR="00C26483" w:rsidRDefault="00C26483" w:rsidP="00167F5F">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6874A"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C0E5FE"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9441F62"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74D1D6"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A2D36A" w14:textId="77777777" w:rsidR="00C26483" w:rsidRDefault="00C26483" w:rsidP="00167F5F">
            <w:pPr>
              <w:pStyle w:val="TAC"/>
              <w:rPr>
                <w:rFonts w:cs="Arial"/>
              </w:rPr>
            </w:pPr>
          </w:p>
        </w:tc>
      </w:tr>
      <w:tr w:rsidR="00C26483" w14:paraId="55651F5E"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71069" w14:textId="77777777" w:rsidR="00C26483" w:rsidRDefault="00C26483" w:rsidP="00167F5F">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ECD4084" w14:textId="77777777" w:rsidR="00C26483" w:rsidRDefault="00C26483" w:rsidP="00167F5F">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33106E1"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E1DA8E"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58A33E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F524B8"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8E627D" w14:textId="77777777" w:rsidR="00C26483" w:rsidRDefault="00C26483" w:rsidP="00167F5F">
            <w:pPr>
              <w:pStyle w:val="TAC"/>
              <w:rPr>
                <w:rFonts w:cs="Arial"/>
              </w:rPr>
            </w:pPr>
          </w:p>
        </w:tc>
      </w:tr>
      <w:tr w:rsidR="00C26483" w14:paraId="3752191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12E58" w14:textId="77777777" w:rsidR="00C26483" w:rsidRDefault="00C26483" w:rsidP="00167F5F">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80BAD9A" w14:textId="77777777" w:rsidR="00C26483" w:rsidRDefault="00C26483" w:rsidP="00167F5F">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30FB94D"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4475F9"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66E9160"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CBD806"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B25B2" w14:textId="77777777" w:rsidR="00C26483" w:rsidRDefault="00C26483" w:rsidP="00167F5F">
            <w:pPr>
              <w:pStyle w:val="TAC"/>
              <w:rPr>
                <w:rFonts w:cs="Arial"/>
              </w:rPr>
            </w:pPr>
          </w:p>
        </w:tc>
      </w:tr>
      <w:tr w:rsidR="00C26483" w:rsidRPr="00AB3358" w14:paraId="557E066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9A177E" w14:textId="77777777" w:rsidR="00C26483" w:rsidRDefault="00C26483" w:rsidP="00167F5F">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9843230" w14:textId="77777777" w:rsidR="00C26483" w:rsidRDefault="00C26483" w:rsidP="00167F5F">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F86271D"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976EE8"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869F4A"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9987AB"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BF65DED" w14:textId="77777777" w:rsidR="00C26483" w:rsidRDefault="00C26483" w:rsidP="00167F5F">
            <w:pPr>
              <w:pStyle w:val="TAC"/>
              <w:rPr>
                <w:rFonts w:cs="Arial"/>
              </w:rPr>
            </w:pPr>
          </w:p>
        </w:tc>
      </w:tr>
      <w:tr w:rsidR="00C26483" w14:paraId="5985319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C90EFC" w14:textId="77777777" w:rsidR="00C26483" w:rsidRDefault="00C26483" w:rsidP="00167F5F">
            <w:pPr>
              <w:pStyle w:val="TAC"/>
              <w:rPr>
                <w:rFonts w:cs="Arial"/>
                <w:lang w:val="sv-SE"/>
              </w:rPr>
            </w:pPr>
            <w:r>
              <w:rPr>
                <w:rFonts w:cs="Arial"/>
                <w:lang w:val="sv-SE"/>
              </w:rPr>
              <w:t>UTRA FDD Band XII or</w:t>
            </w:r>
          </w:p>
          <w:p w14:paraId="6250CAC3" w14:textId="77777777" w:rsidR="00C26483" w:rsidRDefault="00C26483" w:rsidP="00167F5F">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507F8649" w14:textId="77777777" w:rsidR="00C26483" w:rsidRDefault="00C26483" w:rsidP="00167F5F">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74F8A7E"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80D3CC"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4A12A6"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BA4677"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2E2D1A" w14:textId="77777777" w:rsidR="00C26483" w:rsidRDefault="00C26483" w:rsidP="00167F5F">
            <w:pPr>
              <w:pStyle w:val="TAC"/>
              <w:rPr>
                <w:rFonts w:cs="Arial"/>
              </w:rPr>
            </w:pPr>
          </w:p>
        </w:tc>
      </w:tr>
      <w:tr w:rsidR="00C26483" w14:paraId="5DFA66CE"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CD0E8D" w14:textId="77777777" w:rsidR="00C26483" w:rsidRDefault="00C26483" w:rsidP="00167F5F">
            <w:pPr>
              <w:pStyle w:val="TAC"/>
              <w:rPr>
                <w:rFonts w:cs="Arial"/>
                <w:lang w:val="sv-SE"/>
              </w:rPr>
            </w:pPr>
            <w:r>
              <w:rPr>
                <w:rFonts w:cs="Arial"/>
                <w:lang w:val="sv-SE"/>
              </w:rPr>
              <w:t>UTRA FDD Band XIII or</w:t>
            </w:r>
          </w:p>
          <w:p w14:paraId="06B4321C" w14:textId="77777777" w:rsidR="00C26483" w:rsidRDefault="00C26483" w:rsidP="00167F5F">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9F30B74" w14:textId="77777777" w:rsidR="00C26483" w:rsidRDefault="00C26483" w:rsidP="00167F5F">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0C0B2C39"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AC3A56"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146AE7D"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A0C28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54B6EC" w14:textId="77777777" w:rsidR="00C26483" w:rsidRDefault="00C26483" w:rsidP="00167F5F">
            <w:pPr>
              <w:pStyle w:val="TAC"/>
              <w:rPr>
                <w:rFonts w:cs="Arial"/>
              </w:rPr>
            </w:pPr>
          </w:p>
        </w:tc>
      </w:tr>
      <w:tr w:rsidR="00C26483" w14:paraId="0239DA8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6DC54" w14:textId="77777777" w:rsidR="00C26483" w:rsidRDefault="00C26483" w:rsidP="00167F5F">
            <w:pPr>
              <w:pStyle w:val="TAC"/>
              <w:rPr>
                <w:rFonts w:cs="Arial"/>
                <w:lang w:val="sv-SE"/>
              </w:rPr>
            </w:pPr>
            <w:r>
              <w:rPr>
                <w:rFonts w:cs="Arial"/>
                <w:lang w:val="sv-SE"/>
              </w:rPr>
              <w:t>UTRA FDD Band XIV or</w:t>
            </w:r>
          </w:p>
          <w:p w14:paraId="3B7F6725" w14:textId="77777777" w:rsidR="00C26483" w:rsidRDefault="00C26483" w:rsidP="00167F5F">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1A4CE1C" w14:textId="77777777" w:rsidR="00C26483" w:rsidRDefault="00C26483" w:rsidP="00167F5F">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A83CF94"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BF3E94"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D07720"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76EBC8"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401386" w14:textId="77777777" w:rsidR="00C26483" w:rsidRDefault="00C26483" w:rsidP="00167F5F">
            <w:pPr>
              <w:pStyle w:val="TAC"/>
              <w:rPr>
                <w:rFonts w:cs="Arial"/>
              </w:rPr>
            </w:pPr>
          </w:p>
        </w:tc>
      </w:tr>
      <w:tr w:rsidR="00C26483" w14:paraId="2D0A1FF0"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1B854" w14:textId="77777777" w:rsidR="00C26483" w:rsidRDefault="00C26483" w:rsidP="00167F5F">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B8919FB" w14:textId="77777777" w:rsidR="00C26483" w:rsidRDefault="00C26483" w:rsidP="00167F5F">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5B663C8"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1EBFCF"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B1578A"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78462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297F6C" w14:textId="77777777" w:rsidR="00C26483" w:rsidRDefault="00C26483" w:rsidP="00167F5F">
            <w:pPr>
              <w:pStyle w:val="TAC"/>
              <w:rPr>
                <w:rFonts w:cs="Arial"/>
              </w:rPr>
            </w:pPr>
          </w:p>
        </w:tc>
      </w:tr>
      <w:tr w:rsidR="00C26483" w14:paraId="53D85C1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77FB86" w14:textId="77777777" w:rsidR="00C26483" w:rsidRDefault="00C26483" w:rsidP="00167F5F">
            <w:pPr>
              <w:pStyle w:val="TAC"/>
              <w:rPr>
                <w:rFonts w:cs="v5.0.0"/>
                <w:lang w:eastAsia="zh-CN"/>
              </w:rPr>
            </w:pPr>
            <w:r>
              <w:rPr>
                <w:rFonts w:cs="Arial"/>
              </w:rPr>
              <w:t>E-UTRA Band 18</w:t>
            </w:r>
            <w:r>
              <w:rPr>
                <w:rFonts w:eastAsia="ＭＳ 明朝"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DF92C81" w14:textId="77777777" w:rsidR="00C26483" w:rsidRDefault="00C26483" w:rsidP="00167F5F">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B2D2F33"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78854E"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9EC9A4"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AA7D47"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9511CA" w14:textId="77777777" w:rsidR="00C26483" w:rsidRDefault="00C26483" w:rsidP="00167F5F">
            <w:pPr>
              <w:pStyle w:val="TAC"/>
              <w:rPr>
                <w:rFonts w:cs="Arial"/>
              </w:rPr>
            </w:pPr>
          </w:p>
        </w:tc>
      </w:tr>
      <w:tr w:rsidR="00C26483" w14:paraId="3D22196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25CF7" w14:textId="77777777" w:rsidR="00C26483" w:rsidRDefault="00C26483" w:rsidP="00167F5F">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8C52B73" w14:textId="77777777" w:rsidR="00C26483" w:rsidRDefault="00C26483" w:rsidP="00167F5F">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F20ABB4"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67D277"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101C9F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ACEA8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AF38C7" w14:textId="77777777" w:rsidR="00C26483" w:rsidRDefault="00C26483" w:rsidP="00167F5F">
            <w:pPr>
              <w:pStyle w:val="TAC"/>
              <w:rPr>
                <w:rFonts w:cs="Arial"/>
              </w:rPr>
            </w:pPr>
          </w:p>
        </w:tc>
      </w:tr>
      <w:tr w:rsidR="00C26483" w:rsidRPr="00AB3358" w14:paraId="28CCFC64"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35B94B" w14:textId="77777777" w:rsidR="00C26483" w:rsidRDefault="00C26483" w:rsidP="00167F5F">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8125E85" w14:textId="77777777" w:rsidR="00C26483" w:rsidRDefault="00C26483" w:rsidP="00167F5F">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3C0D9DA"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724940"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70F9E9"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303B6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564D85C" w14:textId="77777777" w:rsidR="00C26483" w:rsidRDefault="00C26483" w:rsidP="00167F5F">
            <w:pPr>
              <w:pStyle w:val="TAC"/>
              <w:rPr>
                <w:rFonts w:cs="Arial"/>
              </w:rPr>
            </w:pPr>
          </w:p>
        </w:tc>
      </w:tr>
      <w:tr w:rsidR="00C26483" w:rsidRPr="00AB3358" w14:paraId="07D29CD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FB604B" w14:textId="77777777" w:rsidR="00C26483" w:rsidRDefault="00C26483" w:rsidP="00167F5F">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8AA0086" w14:textId="77777777" w:rsidR="00C26483" w:rsidRDefault="00C26483" w:rsidP="00167F5F">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CE3085F"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C4E960"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939B894"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6AE227"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D72CA96" w14:textId="77777777" w:rsidR="00C26483" w:rsidRDefault="00C26483" w:rsidP="00167F5F">
            <w:pPr>
              <w:pStyle w:val="TAC"/>
              <w:rPr>
                <w:rFonts w:cs="Arial"/>
              </w:rPr>
            </w:pPr>
            <w:r>
              <w:rPr>
                <w:rFonts w:cs="Arial"/>
              </w:rPr>
              <w:t>This is not applicable to IAB-DU and IAB-MT operating in Band n77 or n78</w:t>
            </w:r>
          </w:p>
        </w:tc>
      </w:tr>
      <w:tr w:rsidR="00C26483" w14:paraId="79DF44D2"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D85886" w14:textId="77777777" w:rsidR="00C26483" w:rsidRDefault="00C26483" w:rsidP="00167F5F">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47C8D3C9" w14:textId="77777777" w:rsidR="00C26483" w:rsidRDefault="00C26483" w:rsidP="00167F5F">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7E71AE51"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3953A2"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44A5195"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2891E7"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721D6B" w14:textId="77777777" w:rsidR="00C26483" w:rsidRDefault="00C26483" w:rsidP="00167F5F">
            <w:pPr>
              <w:pStyle w:val="TAC"/>
              <w:rPr>
                <w:rFonts w:cs="Arial"/>
              </w:rPr>
            </w:pPr>
          </w:p>
        </w:tc>
      </w:tr>
      <w:tr w:rsidR="00C26483" w14:paraId="2976D0D7"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6019EA" w14:textId="77777777" w:rsidR="00C26483" w:rsidRDefault="00C26483" w:rsidP="00167F5F">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52CECF98" w14:textId="77777777" w:rsidR="00C26483" w:rsidRDefault="00C26483" w:rsidP="00167F5F">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2FECCCA"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40341AA"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FB004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45B43A"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1FDD39" w14:textId="77777777" w:rsidR="00C26483" w:rsidRDefault="00C26483" w:rsidP="00167F5F">
            <w:pPr>
              <w:pStyle w:val="TAC"/>
              <w:rPr>
                <w:rFonts w:cs="Arial"/>
              </w:rPr>
            </w:pPr>
          </w:p>
        </w:tc>
      </w:tr>
      <w:tr w:rsidR="00C26483" w14:paraId="278565F5"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36889E" w14:textId="77777777" w:rsidR="00C26483" w:rsidRDefault="00C26483" w:rsidP="00167F5F">
            <w:pPr>
              <w:pStyle w:val="TAC"/>
              <w:rPr>
                <w:rFonts w:cs="Arial"/>
                <w:lang w:val="sv-SE"/>
              </w:rPr>
            </w:pPr>
            <w:r>
              <w:rPr>
                <w:rFonts w:cs="Arial"/>
                <w:lang w:val="sv-SE"/>
              </w:rPr>
              <w:t>UTRA FDD Band XXV or</w:t>
            </w:r>
          </w:p>
          <w:p w14:paraId="1D23FE4D" w14:textId="77777777" w:rsidR="00C26483" w:rsidRDefault="00C26483" w:rsidP="00167F5F">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8DF8ED7" w14:textId="77777777" w:rsidR="00C26483" w:rsidRDefault="00C26483" w:rsidP="00167F5F">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37790CC"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FA888D"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25543AA"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11C4AC"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B2D440" w14:textId="77777777" w:rsidR="00C26483" w:rsidRDefault="00C26483" w:rsidP="00167F5F">
            <w:pPr>
              <w:pStyle w:val="TAC"/>
              <w:rPr>
                <w:rFonts w:cs="Arial"/>
              </w:rPr>
            </w:pPr>
          </w:p>
        </w:tc>
      </w:tr>
      <w:tr w:rsidR="00C26483" w14:paraId="649BDC5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A51F27" w14:textId="77777777" w:rsidR="00C26483" w:rsidRDefault="00C26483" w:rsidP="00167F5F">
            <w:pPr>
              <w:pStyle w:val="TAC"/>
              <w:rPr>
                <w:rFonts w:cs="Arial"/>
                <w:lang w:val="sv-SE"/>
              </w:rPr>
            </w:pPr>
            <w:r>
              <w:rPr>
                <w:rFonts w:cs="Arial"/>
                <w:lang w:val="sv-SE"/>
              </w:rPr>
              <w:t>UTRA FDD Band XXVI or</w:t>
            </w:r>
          </w:p>
          <w:p w14:paraId="30A8E905" w14:textId="77777777" w:rsidR="00C26483" w:rsidRDefault="00C26483" w:rsidP="00167F5F">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B003417" w14:textId="77777777" w:rsidR="00C26483" w:rsidRDefault="00C26483" w:rsidP="00167F5F">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1DB36F0"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D77432"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91884C"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266ED3"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767CBB" w14:textId="77777777" w:rsidR="00C26483" w:rsidRDefault="00C26483" w:rsidP="00167F5F">
            <w:pPr>
              <w:pStyle w:val="TAC"/>
              <w:rPr>
                <w:rFonts w:cs="Arial"/>
              </w:rPr>
            </w:pPr>
          </w:p>
        </w:tc>
      </w:tr>
      <w:tr w:rsidR="00C26483" w14:paraId="275FE05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60B73E" w14:textId="77777777" w:rsidR="00C26483" w:rsidRDefault="00C26483" w:rsidP="00167F5F">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7B62A3DB" w14:textId="77777777" w:rsidR="00C26483" w:rsidRDefault="00C26483" w:rsidP="00167F5F">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234FCB3"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CF277C"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72A8C53"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56228B"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7818E4" w14:textId="77777777" w:rsidR="00C26483" w:rsidRDefault="00C26483" w:rsidP="00167F5F">
            <w:pPr>
              <w:pStyle w:val="TAC"/>
              <w:rPr>
                <w:rFonts w:cs="Arial"/>
              </w:rPr>
            </w:pPr>
          </w:p>
        </w:tc>
      </w:tr>
      <w:tr w:rsidR="00C26483" w14:paraId="5CB4686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2E0050" w14:textId="77777777" w:rsidR="00C26483" w:rsidRDefault="00C26483" w:rsidP="00167F5F">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3CEB1F7" w14:textId="77777777" w:rsidR="00C26483" w:rsidRDefault="00C26483" w:rsidP="00167F5F">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B8E0D58"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A2E727"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8A7225"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49F160"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BDB422" w14:textId="77777777" w:rsidR="00C26483" w:rsidRDefault="00C26483" w:rsidP="00167F5F">
            <w:pPr>
              <w:pStyle w:val="TAC"/>
              <w:rPr>
                <w:rFonts w:cs="Arial"/>
              </w:rPr>
            </w:pPr>
          </w:p>
        </w:tc>
      </w:tr>
      <w:tr w:rsidR="00C26483" w14:paraId="099C806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15E80D" w14:textId="77777777" w:rsidR="00C26483" w:rsidRDefault="00C26483" w:rsidP="00167F5F">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373E9C7" w14:textId="77777777" w:rsidR="00C26483" w:rsidRDefault="00C26483" w:rsidP="00167F5F">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0DC53D5" w14:textId="77777777" w:rsidR="00C26483" w:rsidRDefault="00C26483" w:rsidP="00167F5F">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1F88D25F" w14:textId="77777777" w:rsidR="00C26483" w:rsidRDefault="00C26483" w:rsidP="00167F5F">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FB3EA2" w14:textId="77777777" w:rsidR="00C26483" w:rsidRDefault="00C26483" w:rsidP="00167F5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9EB410" w14:textId="77777777" w:rsidR="00C26483" w:rsidRDefault="00C26483" w:rsidP="00167F5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4E6EBEDA" w14:textId="77777777" w:rsidR="00C26483" w:rsidRDefault="00C26483" w:rsidP="00167F5F">
            <w:pPr>
              <w:pStyle w:val="TAC"/>
              <w:rPr>
                <w:rFonts w:cs="Arial"/>
              </w:rPr>
            </w:pPr>
          </w:p>
        </w:tc>
      </w:tr>
      <w:tr w:rsidR="00C26483" w14:paraId="290E711D"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F67C4E" w14:textId="77777777" w:rsidR="00C26483" w:rsidRDefault="00C26483" w:rsidP="00167F5F">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20B9F78" w14:textId="77777777" w:rsidR="00C26483" w:rsidRDefault="00C26483" w:rsidP="00167F5F">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2F17DFD"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7AF9A7"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9C82BA0"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3E6D2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EF8D59" w14:textId="77777777" w:rsidR="00C26483" w:rsidRDefault="00C26483" w:rsidP="00167F5F">
            <w:pPr>
              <w:pStyle w:val="TAC"/>
              <w:rPr>
                <w:rFonts w:cs="Arial"/>
              </w:rPr>
            </w:pPr>
          </w:p>
        </w:tc>
      </w:tr>
      <w:tr w:rsidR="00C26483" w14:paraId="0563EB0E"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1640F3" w14:textId="77777777" w:rsidR="00C26483" w:rsidRDefault="00C26483" w:rsidP="00167F5F">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2C674D5" w14:textId="77777777" w:rsidR="00C26483" w:rsidRDefault="00C26483" w:rsidP="00167F5F">
            <w:pPr>
              <w:pStyle w:val="TAC"/>
              <w:rPr>
                <w:rFonts w:cs="Arial"/>
                <w:lang w:eastAsia="zh-CN"/>
              </w:rPr>
            </w:pPr>
            <w:r>
              <w:rPr>
                <w:rFonts w:cs="Arial"/>
              </w:rPr>
              <w:t>1900 – 1920 MHz</w:t>
            </w:r>
          </w:p>
          <w:p w14:paraId="027CDEF5" w14:textId="77777777" w:rsidR="00C26483" w:rsidRDefault="00C26483" w:rsidP="00167F5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B820CBD"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2F56D4"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E22B4E9"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83182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43BADA" w14:textId="77777777" w:rsidR="00C26483" w:rsidRDefault="00C26483" w:rsidP="00167F5F">
            <w:pPr>
              <w:pStyle w:val="TAC"/>
              <w:rPr>
                <w:rFonts w:cs="Arial"/>
              </w:rPr>
            </w:pPr>
          </w:p>
        </w:tc>
      </w:tr>
      <w:tr w:rsidR="00C26483" w:rsidRPr="00AB3358" w14:paraId="0B78155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3D31DB" w14:textId="77777777" w:rsidR="00C26483" w:rsidRDefault="00C26483" w:rsidP="00167F5F">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7AE7A1E" w14:textId="77777777" w:rsidR="00C26483" w:rsidRDefault="00C26483" w:rsidP="00167F5F">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B8FCFC0"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21E685"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A955A34"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B24738"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63105F" w14:textId="77777777" w:rsidR="00C26483" w:rsidRDefault="00C26483" w:rsidP="00167F5F">
            <w:pPr>
              <w:pStyle w:val="TAC"/>
              <w:rPr>
                <w:rFonts w:cs="Arial"/>
              </w:rPr>
            </w:pPr>
          </w:p>
        </w:tc>
      </w:tr>
      <w:tr w:rsidR="00C26483" w14:paraId="2FDCD84D"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D72B6F" w14:textId="77777777" w:rsidR="00C26483" w:rsidRDefault="00C26483" w:rsidP="00167F5F">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1A9F4BA" w14:textId="77777777" w:rsidR="00C26483" w:rsidRDefault="00C26483" w:rsidP="00167F5F">
            <w:pPr>
              <w:pStyle w:val="TAC"/>
              <w:rPr>
                <w:rFonts w:cs="Arial"/>
                <w:lang w:eastAsia="zh-CN"/>
              </w:rPr>
            </w:pPr>
            <w:r>
              <w:rPr>
                <w:rFonts w:cs="Arial"/>
              </w:rPr>
              <w:t>1850 – 1910 MHz</w:t>
            </w:r>
          </w:p>
          <w:p w14:paraId="401E4E46" w14:textId="77777777" w:rsidR="00C26483" w:rsidRDefault="00C26483" w:rsidP="00167F5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5ADB0F0"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69DB67"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12CDB2"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69DFE2"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EC01D" w14:textId="77777777" w:rsidR="00C26483" w:rsidRDefault="00C26483" w:rsidP="00167F5F">
            <w:pPr>
              <w:pStyle w:val="TAC"/>
              <w:rPr>
                <w:rFonts w:cs="Arial"/>
              </w:rPr>
            </w:pPr>
          </w:p>
        </w:tc>
      </w:tr>
      <w:tr w:rsidR="00C26483" w:rsidRPr="00AB3358" w14:paraId="3997D128"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2CB8D" w14:textId="77777777" w:rsidR="00C26483" w:rsidRDefault="00C26483" w:rsidP="00167F5F">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727C84C" w14:textId="77777777" w:rsidR="00C26483" w:rsidRDefault="00C26483" w:rsidP="00167F5F">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C3BF0EA"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960AAA"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123E47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FF7DDE"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8C9E0A" w14:textId="77777777" w:rsidR="00C26483" w:rsidRDefault="00C26483" w:rsidP="00167F5F">
            <w:pPr>
              <w:pStyle w:val="TAC"/>
              <w:rPr>
                <w:rFonts w:cs="Arial"/>
              </w:rPr>
            </w:pPr>
          </w:p>
        </w:tc>
      </w:tr>
      <w:tr w:rsidR="00C26483" w14:paraId="32B9F44E"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3FB830" w14:textId="77777777" w:rsidR="00C26483" w:rsidRDefault="00C26483" w:rsidP="00167F5F">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7789B5F1" w14:textId="77777777" w:rsidR="00C26483" w:rsidRDefault="00C26483" w:rsidP="00167F5F">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915DAB4"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742AD8"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19C7942"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E4BC2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141D6F" w14:textId="77777777" w:rsidR="00C26483" w:rsidRDefault="00C26483" w:rsidP="00167F5F">
            <w:pPr>
              <w:pStyle w:val="TAC"/>
              <w:rPr>
                <w:rFonts w:cs="Arial"/>
              </w:rPr>
            </w:pPr>
          </w:p>
        </w:tc>
      </w:tr>
      <w:tr w:rsidR="00C26483" w:rsidRPr="00AB3358" w14:paraId="47F5DB79"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E2B08" w14:textId="77777777" w:rsidR="00C26483" w:rsidRDefault="00C26483" w:rsidP="00167F5F">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0258B74" w14:textId="77777777" w:rsidR="00C26483" w:rsidRDefault="00C26483" w:rsidP="00167F5F">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B63A7CB"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92921F7"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A08C716"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CA8656"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906816" w14:textId="77777777" w:rsidR="00C26483" w:rsidRDefault="00C26483" w:rsidP="00167F5F">
            <w:pPr>
              <w:pStyle w:val="TAC"/>
              <w:rPr>
                <w:rFonts w:cs="Arial"/>
              </w:rPr>
            </w:pPr>
          </w:p>
        </w:tc>
      </w:tr>
      <w:tr w:rsidR="00C26483" w:rsidRPr="00AB3358" w14:paraId="6026FA48"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F195BC" w14:textId="77777777" w:rsidR="00C26483" w:rsidRDefault="00C26483" w:rsidP="00167F5F">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780A32E6" w14:textId="77777777" w:rsidR="00C26483" w:rsidRDefault="00C26483" w:rsidP="00167F5F">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A4F8715" w14:textId="77777777" w:rsidR="00C26483" w:rsidRDefault="00C26483" w:rsidP="00167F5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7FE0F44"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89C66FE"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27D618" w14:textId="77777777" w:rsidR="00C26483" w:rsidRDefault="00C26483" w:rsidP="00167F5F">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A4D3CEB" w14:textId="77777777" w:rsidR="00C26483" w:rsidRDefault="00C26483" w:rsidP="00167F5F">
            <w:pPr>
              <w:pStyle w:val="TAC"/>
              <w:rPr>
                <w:rFonts w:cs="Arial"/>
              </w:rPr>
            </w:pPr>
          </w:p>
        </w:tc>
      </w:tr>
      <w:tr w:rsidR="00C26483" w:rsidRPr="00AB3358" w14:paraId="13000D2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5C801C" w14:textId="77777777" w:rsidR="00C26483" w:rsidRDefault="00C26483" w:rsidP="00167F5F">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41AB97DA" w14:textId="77777777" w:rsidR="00C26483" w:rsidRDefault="00C26483" w:rsidP="00167F5F">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EED4C53" w14:textId="77777777" w:rsidR="00C26483" w:rsidRDefault="00C26483" w:rsidP="00167F5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0960CF5"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7BCFC6"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DE9E52" w14:textId="77777777" w:rsidR="00C26483" w:rsidRDefault="00C26483" w:rsidP="00167F5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6C7CE4" w14:textId="77777777" w:rsidR="00C26483" w:rsidRDefault="00C26483" w:rsidP="00167F5F">
            <w:pPr>
              <w:pStyle w:val="TAC"/>
              <w:rPr>
                <w:rFonts w:cs="Arial"/>
              </w:rPr>
            </w:pPr>
          </w:p>
        </w:tc>
      </w:tr>
      <w:tr w:rsidR="00C26483" w:rsidRPr="00AB3358" w14:paraId="76901735"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0527E0" w14:textId="77777777" w:rsidR="00C26483" w:rsidRDefault="00C26483" w:rsidP="00167F5F">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4D77146" w14:textId="77777777" w:rsidR="00C26483" w:rsidRDefault="00C26483" w:rsidP="00167F5F">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8216D68" w14:textId="77777777" w:rsidR="00C26483" w:rsidRDefault="00C26483" w:rsidP="00167F5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56F2CF5"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51CAEB5"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6751AF" w14:textId="77777777" w:rsidR="00C26483" w:rsidRDefault="00C26483" w:rsidP="00167F5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EB59132" w14:textId="77777777" w:rsidR="00C26483" w:rsidRDefault="00C26483" w:rsidP="00167F5F">
            <w:pPr>
              <w:pStyle w:val="TAC"/>
              <w:rPr>
                <w:rFonts w:cs="Arial"/>
              </w:rPr>
            </w:pPr>
            <w:r>
              <w:rPr>
                <w:rFonts w:cs="Arial"/>
              </w:rPr>
              <w:t>This is not applicable to IAB-DU and IAB-MT operating in Band n</w:t>
            </w:r>
            <w:r>
              <w:rPr>
                <w:rFonts w:cs="Arial"/>
                <w:lang w:eastAsia="zh-CN"/>
              </w:rPr>
              <w:t>41</w:t>
            </w:r>
          </w:p>
        </w:tc>
      </w:tr>
      <w:tr w:rsidR="00C26483" w:rsidRPr="00AB3358" w14:paraId="7DBEF348"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D7499D" w14:textId="77777777" w:rsidR="00C26483" w:rsidRDefault="00C26483" w:rsidP="00167F5F">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2E2FBB2B" w14:textId="77777777" w:rsidR="00C26483" w:rsidRDefault="00C26483" w:rsidP="00167F5F">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82C1DC2"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7EA412"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8692579"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CF721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559B69A" w14:textId="77777777" w:rsidR="00C26483" w:rsidRDefault="00C26483" w:rsidP="00167F5F">
            <w:pPr>
              <w:pStyle w:val="TAC"/>
              <w:rPr>
                <w:rFonts w:cs="Arial"/>
              </w:rPr>
            </w:pPr>
            <w:r>
              <w:rPr>
                <w:rFonts w:cs="Arial"/>
              </w:rPr>
              <w:t>This is not applicable to IAB-DU and IAB-MT operating in Band n77 or n78</w:t>
            </w:r>
          </w:p>
        </w:tc>
      </w:tr>
      <w:tr w:rsidR="00C26483" w:rsidRPr="00AB3358" w14:paraId="11FCFD0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87F9FC" w14:textId="77777777" w:rsidR="00C26483" w:rsidRDefault="00C26483" w:rsidP="00167F5F">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788DF084" w14:textId="77777777" w:rsidR="00C26483" w:rsidRDefault="00C26483" w:rsidP="00167F5F">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850EC17"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E1D2C"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3213B4"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2A9764"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0FE973F" w14:textId="77777777" w:rsidR="00C26483" w:rsidRDefault="00C26483" w:rsidP="00167F5F">
            <w:pPr>
              <w:pStyle w:val="TAC"/>
              <w:rPr>
                <w:rFonts w:cs="Arial"/>
              </w:rPr>
            </w:pPr>
            <w:r>
              <w:rPr>
                <w:rFonts w:cs="Arial"/>
              </w:rPr>
              <w:t>This is not applicable to IAB-DU and IAB-MT operating in Band n77 or n78</w:t>
            </w:r>
          </w:p>
        </w:tc>
      </w:tr>
      <w:tr w:rsidR="00C26483" w:rsidRPr="00AB3358" w14:paraId="4CB3022E"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844878" w14:textId="77777777" w:rsidR="00C26483" w:rsidRDefault="00C26483" w:rsidP="00167F5F">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ADCE349" w14:textId="77777777" w:rsidR="00C26483" w:rsidRDefault="00C26483" w:rsidP="00167F5F">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7082A21"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452030"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9F0900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D1438A"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18E26B" w14:textId="77777777" w:rsidR="00C26483" w:rsidRDefault="00C26483" w:rsidP="00167F5F">
            <w:pPr>
              <w:pStyle w:val="TAC"/>
              <w:rPr>
                <w:rFonts w:cs="Arial"/>
              </w:rPr>
            </w:pPr>
          </w:p>
        </w:tc>
      </w:tr>
      <w:tr w:rsidR="00C26483" w14:paraId="079E89E0"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677A5A" w14:textId="77777777" w:rsidR="00C26483" w:rsidRDefault="00C26483" w:rsidP="00167F5F">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ECD87CB" w14:textId="77777777" w:rsidR="00C26483" w:rsidRDefault="00C26483" w:rsidP="00167F5F">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DDF39F4" w14:textId="77777777" w:rsidR="00C26483" w:rsidRDefault="00C26483" w:rsidP="00167F5F">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7BF4339" w14:textId="77777777" w:rsidR="00C26483" w:rsidRDefault="00C26483" w:rsidP="00167F5F">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F82A5AA" w14:textId="77777777" w:rsidR="00C26483" w:rsidRDefault="00C26483" w:rsidP="00167F5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1A614C" w14:textId="77777777" w:rsidR="00C26483" w:rsidRDefault="00C26483" w:rsidP="00167F5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1361DF" w14:textId="77777777" w:rsidR="00C26483" w:rsidRDefault="00C26483" w:rsidP="00167F5F">
            <w:pPr>
              <w:pStyle w:val="TAC"/>
              <w:rPr>
                <w:rFonts w:cs="Arial"/>
              </w:rPr>
            </w:pPr>
          </w:p>
        </w:tc>
      </w:tr>
      <w:tr w:rsidR="00C26483" w14:paraId="33B4CA4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1C0308" w14:textId="77777777" w:rsidR="00C26483" w:rsidRDefault="00C26483" w:rsidP="00167F5F">
            <w:pPr>
              <w:pStyle w:val="TAC"/>
              <w:rPr>
                <w:lang w:eastAsia="ja-JP"/>
              </w:rPr>
            </w:pPr>
            <w:r>
              <w:rPr>
                <w:rFonts w:cs="v5.0.0"/>
                <w:szCs w:val="18"/>
              </w:rPr>
              <w:t>E-UTRA Band 4</w:t>
            </w:r>
            <w:r>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5AD2DA4" w14:textId="77777777" w:rsidR="00C26483" w:rsidRDefault="00C26483" w:rsidP="00167F5F">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BC96FD" w14:textId="77777777" w:rsidR="00C26483" w:rsidRDefault="00C26483" w:rsidP="00167F5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0F93A67" w14:textId="77777777" w:rsidR="00C26483" w:rsidRDefault="00C26483" w:rsidP="00167F5F">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4428119" w14:textId="77777777" w:rsidR="00C26483" w:rsidRDefault="00C26483" w:rsidP="00167F5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5F6357" w14:textId="77777777" w:rsidR="00C26483" w:rsidRDefault="00C26483" w:rsidP="00167F5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72D07B" w14:textId="77777777" w:rsidR="00C26483" w:rsidRDefault="00C26483" w:rsidP="00167F5F">
            <w:pPr>
              <w:pStyle w:val="TAC"/>
              <w:rPr>
                <w:rFonts w:cs="Arial"/>
              </w:rPr>
            </w:pPr>
          </w:p>
        </w:tc>
      </w:tr>
      <w:tr w:rsidR="00C26483" w:rsidRPr="00AB3358" w14:paraId="7867C34F"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C136ED" w14:textId="77777777" w:rsidR="00C26483" w:rsidRDefault="00C26483" w:rsidP="00167F5F">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4464E4DC" w14:textId="77777777" w:rsidR="00C26483" w:rsidRDefault="00C26483" w:rsidP="00167F5F">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DAC9FB0" w14:textId="77777777" w:rsidR="00C26483" w:rsidRDefault="00C26483" w:rsidP="00167F5F">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27725FD" w14:textId="77777777" w:rsidR="00C26483" w:rsidRDefault="00C26483" w:rsidP="00167F5F">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F928E8" w14:textId="77777777" w:rsidR="00C26483" w:rsidRDefault="00C26483" w:rsidP="00167F5F">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A34FDC" w14:textId="77777777" w:rsidR="00C26483" w:rsidRDefault="00C26483" w:rsidP="00167F5F">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83B5CE6" w14:textId="77777777" w:rsidR="00C26483" w:rsidRDefault="00C26483" w:rsidP="00167F5F">
            <w:pPr>
              <w:pStyle w:val="TAC"/>
              <w:rPr>
                <w:rFonts w:cs="Arial"/>
              </w:rPr>
            </w:pPr>
            <w:r>
              <w:rPr>
                <w:rFonts w:cs="Arial"/>
              </w:rPr>
              <w:t>This is not applicable to IAB-DU and IAB-MT operating in Band n77 or n78</w:t>
            </w:r>
          </w:p>
        </w:tc>
      </w:tr>
      <w:tr w:rsidR="00C26483" w:rsidRPr="00AB3358" w14:paraId="1E7F96E9"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CB326" w14:textId="77777777" w:rsidR="00C26483" w:rsidRDefault="00C26483" w:rsidP="00167F5F">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5317F9D" w14:textId="77777777" w:rsidR="00C26483" w:rsidRDefault="00C26483" w:rsidP="00167F5F">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16F97677" w14:textId="77777777" w:rsidR="00C26483" w:rsidRDefault="00C26483" w:rsidP="00167F5F">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B427131" w14:textId="77777777" w:rsidR="00C26483" w:rsidRDefault="00C26483" w:rsidP="00167F5F">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EFD6D52" w14:textId="77777777" w:rsidR="00C26483" w:rsidRDefault="00C26483" w:rsidP="00167F5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57BAD5" w14:textId="77777777" w:rsidR="00C26483" w:rsidRDefault="00C26483" w:rsidP="00167F5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FA74144" w14:textId="77777777" w:rsidR="00C26483" w:rsidRDefault="00C26483" w:rsidP="00167F5F">
            <w:pPr>
              <w:pStyle w:val="TAC"/>
              <w:rPr>
                <w:rFonts w:cs="Arial"/>
              </w:rPr>
            </w:pPr>
          </w:p>
        </w:tc>
      </w:tr>
      <w:tr w:rsidR="00C26483" w:rsidRPr="00AB3358" w14:paraId="457423E0"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D2DE1" w14:textId="77777777" w:rsidR="00C26483" w:rsidRDefault="00C26483" w:rsidP="00167F5F">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D65E449" w14:textId="77777777" w:rsidR="00C26483" w:rsidRDefault="00C26483" w:rsidP="00167F5F">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8F38C4C" w14:textId="77777777" w:rsidR="00C26483" w:rsidRDefault="00C26483" w:rsidP="00167F5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25A4042" w14:textId="77777777" w:rsidR="00C26483" w:rsidRDefault="00C26483" w:rsidP="00167F5F">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3B601F76" w14:textId="77777777" w:rsidR="00C26483" w:rsidRDefault="00C26483" w:rsidP="00167F5F">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1A3B287" w14:textId="77777777" w:rsidR="00C26483" w:rsidRDefault="00C26483" w:rsidP="00167F5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004DBE1" w14:textId="77777777" w:rsidR="00C26483" w:rsidRDefault="00C26483" w:rsidP="00167F5F">
            <w:pPr>
              <w:pStyle w:val="TAC"/>
              <w:rPr>
                <w:lang w:eastAsia="ja-JP"/>
              </w:rPr>
            </w:pPr>
          </w:p>
        </w:tc>
      </w:tr>
      <w:tr w:rsidR="00C26483" w:rsidRPr="00AB3358" w14:paraId="63887463"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119C0" w14:textId="77777777" w:rsidR="00C26483" w:rsidRDefault="00C26483" w:rsidP="00167F5F">
            <w:pPr>
              <w:pStyle w:val="TAC"/>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0959844" w14:textId="77777777" w:rsidR="00C26483" w:rsidRDefault="00C26483" w:rsidP="00167F5F">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5FF476A" w14:textId="77777777" w:rsidR="00C26483" w:rsidRDefault="00C26483" w:rsidP="00167F5F">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6D6377C2" w14:textId="77777777" w:rsidR="00C26483" w:rsidRDefault="00C26483" w:rsidP="00167F5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F64DE8" w14:textId="77777777" w:rsidR="00C26483" w:rsidRDefault="00C26483" w:rsidP="00167F5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177DA5" w14:textId="77777777" w:rsidR="00C26483" w:rsidRDefault="00C26483" w:rsidP="00167F5F">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73BFDE7" w14:textId="77777777" w:rsidR="00C26483" w:rsidRDefault="00C26483" w:rsidP="00167F5F">
            <w:pPr>
              <w:pStyle w:val="TAC"/>
              <w:rPr>
                <w:lang w:eastAsia="ja-JP"/>
              </w:rPr>
            </w:pPr>
            <w:r>
              <w:rPr>
                <w:rFonts w:cs="Arial"/>
              </w:rPr>
              <w:t>This is not applicable to IAB-DU and IAB-MT operating in Band n</w:t>
            </w:r>
            <w:r>
              <w:rPr>
                <w:rFonts w:cs="Arial"/>
                <w:lang w:eastAsia="zh-CN"/>
              </w:rPr>
              <w:t>41</w:t>
            </w:r>
          </w:p>
        </w:tc>
      </w:tr>
      <w:tr w:rsidR="00C26483" w14:paraId="5ADD5ED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E5E245" w14:textId="77777777" w:rsidR="00C26483" w:rsidRDefault="00C26483" w:rsidP="00167F5F">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02261E8D" w14:textId="77777777" w:rsidR="00C26483" w:rsidRDefault="00C26483" w:rsidP="00167F5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B6EC484"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75C5C3"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8309116"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3ADFFC"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AF8065" w14:textId="77777777" w:rsidR="00C26483" w:rsidRDefault="00C26483" w:rsidP="00167F5F">
            <w:pPr>
              <w:pStyle w:val="TAC"/>
              <w:rPr>
                <w:rFonts w:cs="Arial"/>
              </w:rPr>
            </w:pPr>
          </w:p>
        </w:tc>
      </w:tr>
      <w:tr w:rsidR="00C26483" w14:paraId="5063A0E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8CF24A" w14:textId="77777777" w:rsidR="00C26483" w:rsidRDefault="00C26483" w:rsidP="00167F5F">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F37EEF4" w14:textId="77777777" w:rsidR="00C26483" w:rsidRDefault="00C26483" w:rsidP="00167F5F">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FD6DA0A"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776B7A"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06309DA"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7DC491"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EAB662" w14:textId="77777777" w:rsidR="00C26483" w:rsidRDefault="00C26483" w:rsidP="00167F5F">
            <w:pPr>
              <w:pStyle w:val="TAC"/>
              <w:rPr>
                <w:rFonts w:cs="Arial"/>
              </w:rPr>
            </w:pPr>
          </w:p>
        </w:tc>
      </w:tr>
      <w:tr w:rsidR="00C26483" w14:paraId="2FB55215"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2156FA" w14:textId="77777777" w:rsidR="00C26483" w:rsidRDefault="00C26483" w:rsidP="00167F5F">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F12751C" w14:textId="77777777" w:rsidR="00C26483" w:rsidRDefault="00C26483" w:rsidP="00167F5F">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223872A"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0547D9"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DA237C2"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41E4D8"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F5045F" w14:textId="77777777" w:rsidR="00C26483" w:rsidRDefault="00C26483" w:rsidP="00167F5F">
            <w:pPr>
              <w:pStyle w:val="TAC"/>
              <w:rPr>
                <w:rFonts w:cs="Arial"/>
              </w:rPr>
            </w:pPr>
          </w:p>
        </w:tc>
      </w:tr>
      <w:tr w:rsidR="00C26483" w14:paraId="3C99044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1AB17E" w14:textId="77777777" w:rsidR="00C26483" w:rsidRDefault="00C26483" w:rsidP="00167F5F">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D1812A7" w14:textId="77777777" w:rsidR="00C26483" w:rsidRDefault="00C26483" w:rsidP="00167F5F">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2F906F61"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0DA67E"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DB909D6"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EBB3D52"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02C3FD2" w14:textId="77777777" w:rsidR="00C26483" w:rsidRDefault="00C26483" w:rsidP="00167F5F">
            <w:pPr>
              <w:pStyle w:val="TAC"/>
              <w:rPr>
                <w:rFonts w:cs="Arial"/>
              </w:rPr>
            </w:pPr>
          </w:p>
        </w:tc>
      </w:tr>
      <w:tr w:rsidR="00C26483" w14:paraId="09A8DFA7"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45D8FB" w14:textId="77777777" w:rsidR="00C26483" w:rsidRDefault="00C26483" w:rsidP="00167F5F">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3A1FE74" w14:textId="77777777" w:rsidR="00C26483" w:rsidRDefault="00C26483" w:rsidP="00167F5F">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28ABB036"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D93DC0F"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C6E207E"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7E12A9B"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42C7C4A" w14:textId="77777777" w:rsidR="00C26483" w:rsidRDefault="00C26483" w:rsidP="00167F5F">
            <w:pPr>
              <w:pStyle w:val="TAC"/>
              <w:rPr>
                <w:rFonts w:cs="Arial"/>
              </w:rPr>
            </w:pPr>
          </w:p>
        </w:tc>
      </w:tr>
      <w:tr w:rsidR="00C26483" w14:paraId="6D156315"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98C90F" w14:textId="77777777" w:rsidR="00C26483" w:rsidRDefault="00C26483" w:rsidP="00167F5F">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3666118D" w14:textId="77777777" w:rsidR="00C26483" w:rsidRDefault="00C26483" w:rsidP="00167F5F">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04BC248B"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D2A590"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C266093"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753CA63"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487E97F" w14:textId="77777777" w:rsidR="00C26483" w:rsidRDefault="00C26483" w:rsidP="00167F5F">
            <w:pPr>
              <w:pStyle w:val="TAC"/>
              <w:rPr>
                <w:rFonts w:cs="Arial"/>
              </w:rPr>
            </w:pPr>
          </w:p>
        </w:tc>
      </w:tr>
      <w:tr w:rsidR="00C26483" w:rsidRPr="00AB3358" w14:paraId="4AA73E84"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871470" w14:textId="77777777" w:rsidR="00C26483" w:rsidRDefault="00C26483" w:rsidP="00167F5F">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127F79D" w14:textId="77777777" w:rsidR="00C26483" w:rsidRDefault="00C26483" w:rsidP="00167F5F">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552FD3B"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BC986F1"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D4AA277"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347A40B"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E6D1ABA" w14:textId="77777777" w:rsidR="00C26483" w:rsidRDefault="00C26483" w:rsidP="00167F5F">
            <w:pPr>
              <w:pStyle w:val="TAC"/>
              <w:rPr>
                <w:rFonts w:cs="Arial"/>
              </w:rPr>
            </w:pPr>
          </w:p>
        </w:tc>
      </w:tr>
      <w:tr w:rsidR="00C26483" w:rsidRPr="00AB3358" w14:paraId="00D78FE9"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162BD7" w14:textId="77777777" w:rsidR="00C26483" w:rsidRDefault="00C26483" w:rsidP="00167F5F">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269CA170" w14:textId="77777777" w:rsidR="00C26483" w:rsidRDefault="00C26483" w:rsidP="00167F5F">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61EA005B"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91C8583"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3AE65C"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CA3FCE3"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A296369" w14:textId="77777777" w:rsidR="00C26483" w:rsidRDefault="00C26483" w:rsidP="00167F5F">
            <w:pPr>
              <w:pStyle w:val="TAC"/>
              <w:rPr>
                <w:rFonts w:cs="Arial"/>
              </w:rPr>
            </w:pPr>
            <w:r>
              <w:rPr>
                <w:rFonts w:cs="Arial"/>
              </w:rPr>
              <w:t>This is not applicable to IAB-DU and IAB-MT operating in Band n77 or n78</w:t>
            </w:r>
          </w:p>
        </w:tc>
      </w:tr>
      <w:tr w:rsidR="00C26483" w:rsidRPr="00AB3358" w14:paraId="57700DB5"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B88C2C" w14:textId="77777777" w:rsidR="00C26483" w:rsidRDefault="00C26483" w:rsidP="00167F5F">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0AE66C79" w14:textId="77777777" w:rsidR="00C26483" w:rsidRDefault="00C26483" w:rsidP="00167F5F">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44DC1FE5"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BC06809"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F6404ED"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B1DC1E7"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FA49189" w14:textId="77777777" w:rsidR="00C26483" w:rsidRDefault="00C26483" w:rsidP="00167F5F">
            <w:pPr>
              <w:pStyle w:val="TAC"/>
              <w:rPr>
                <w:rFonts w:cs="Arial"/>
              </w:rPr>
            </w:pPr>
            <w:r>
              <w:rPr>
                <w:rFonts w:cs="Arial"/>
              </w:rPr>
              <w:t>This is not applicable to IAB-DU and IAB-MT operating in Band n77 or n78</w:t>
            </w:r>
          </w:p>
        </w:tc>
      </w:tr>
      <w:tr w:rsidR="00C26483" w14:paraId="487A5DC9"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CAC9E6" w14:textId="77777777" w:rsidR="00C26483" w:rsidRDefault="00C26483" w:rsidP="00167F5F">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7EB03AAB" w14:textId="77777777" w:rsidR="00C26483" w:rsidRDefault="00C26483" w:rsidP="00167F5F">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9C7A237"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AA6F32C"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1CB94A2"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A11E6CA"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BCFA85A" w14:textId="77777777" w:rsidR="00C26483" w:rsidRDefault="00C26483" w:rsidP="00167F5F">
            <w:pPr>
              <w:pStyle w:val="TAC"/>
              <w:rPr>
                <w:rFonts w:cs="Arial"/>
              </w:rPr>
            </w:pPr>
            <w:r>
              <w:rPr>
                <w:rFonts w:cs="Arial"/>
              </w:rPr>
              <w:t>This is not applicable to IAB-DU and IAB-MT operating in Band n79</w:t>
            </w:r>
          </w:p>
        </w:tc>
      </w:tr>
      <w:tr w:rsidR="00C26483" w14:paraId="51058558"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6CC0BD" w14:textId="77777777" w:rsidR="00C26483" w:rsidRDefault="00C26483" w:rsidP="00167F5F">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7C2AC888" w14:textId="77777777" w:rsidR="00C26483" w:rsidRDefault="00C26483" w:rsidP="00167F5F">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105BFA40"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39C3202"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A373884"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37FE5DE"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A214D1" w14:textId="77777777" w:rsidR="00C26483" w:rsidRDefault="00C26483" w:rsidP="00167F5F">
            <w:pPr>
              <w:pStyle w:val="TAC"/>
              <w:rPr>
                <w:rFonts w:cs="Arial"/>
              </w:rPr>
            </w:pPr>
          </w:p>
        </w:tc>
      </w:tr>
      <w:tr w:rsidR="00C26483" w14:paraId="7869F47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D95EA1" w14:textId="77777777" w:rsidR="00C26483" w:rsidRDefault="00C26483" w:rsidP="00167F5F">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3D102247" w14:textId="77777777" w:rsidR="00C26483" w:rsidRDefault="00C26483" w:rsidP="00167F5F">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2EFFC4D4"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52EB3FC"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BBBA284"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8565EDF"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825E56" w14:textId="77777777" w:rsidR="00C26483" w:rsidRDefault="00C26483" w:rsidP="00167F5F">
            <w:pPr>
              <w:pStyle w:val="TAC"/>
              <w:rPr>
                <w:rFonts w:cs="Arial"/>
              </w:rPr>
            </w:pPr>
          </w:p>
        </w:tc>
      </w:tr>
      <w:tr w:rsidR="00C26483" w14:paraId="07E30E0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D4504D" w14:textId="77777777" w:rsidR="00C26483" w:rsidRDefault="00C26483" w:rsidP="00167F5F">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53195025" w14:textId="77777777" w:rsidR="00C26483" w:rsidRDefault="00C26483" w:rsidP="00167F5F">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0D2481CC"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C94273B"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AB1DE25"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4A417DE"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348519" w14:textId="77777777" w:rsidR="00C26483" w:rsidRDefault="00C26483" w:rsidP="00167F5F">
            <w:pPr>
              <w:pStyle w:val="TAC"/>
              <w:rPr>
                <w:rFonts w:cs="Arial"/>
              </w:rPr>
            </w:pPr>
          </w:p>
        </w:tc>
      </w:tr>
      <w:tr w:rsidR="00C26483" w14:paraId="1F13AC67"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9E5613" w14:textId="77777777" w:rsidR="00C26483" w:rsidRDefault="00C26483" w:rsidP="00167F5F">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5158D278" w14:textId="77777777" w:rsidR="00C26483" w:rsidRDefault="00C26483" w:rsidP="00167F5F">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578F2EF1"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B08BC3A"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29CD66"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3B96ABE"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B40C6B4" w14:textId="77777777" w:rsidR="00C26483" w:rsidRDefault="00C26483" w:rsidP="00167F5F">
            <w:pPr>
              <w:pStyle w:val="TAC"/>
              <w:rPr>
                <w:rFonts w:cs="Arial"/>
              </w:rPr>
            </w:pPr>
          </w:p>
        </w:tc>
      </w:tr>
      <w:tr w:rsidR="00C26483" w14:paraId="022286BD"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C9AA0F" w14:textId="77777777" w:rsidR="00C26483" w:rsidRDefault="00C26483" w:rsidP="00167F5F">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638DD598" w14:textId="77777777" w:rsidR="00C26483" w:rsidRDefault="00C26483" w:rsidP="00167F5F">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53480162"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C69EC4A"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69A84A2"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0DF2C13"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AA73A0" w14:textId="77777777" w:rsidR="00C26483" w:rsidRDefault="00C26483" w:rsidP="00167F5F">
            <w:pPr>
              <w:pStyle w:val="TAC"/>
              <w:rPr>
                <w:rFonts w:cs="Arial"/>
              </w:rPr>
            </w:pPr>
          </w:p>
        </w:tc>
      </w:tr>
      <w:tr w:rsidR="00C26483" w14:paraId="44C6009F"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97B5D3" w14:textId="77777777" w:rsidR="00C26483" w:rsidRDefault="00C26483" w:rsidP="00167F5F">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14:paraId="3427217B" w14:textId="77777777" w:rsidR="00C26483" w:rsidRDefault="00C26483" w:rsidP="00167F5F">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5C3C38E4"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D5F63A4"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F7E31C5"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74805F8"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119C5CC" w14:textId="77777777" w:rsidR="00C26483" w:rsidRDefault="00C26483" w:rsidP="00167F5F">
            <w:pPr>
              <w:pStyle w:val="TAC"/>
              <w:rPr>
                <w:rFonts w:cs="Arial"/>
              </w:rPr>
            </w:pPr>
          </w:p>
        </w:tc>
      </w:tr>
      <w:tr w:rsidR="00C26483" w14:paraId="540B6327"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12A19C" w14:textId="77777777" w:rsidR="00C26483" w:rsidRDefault="00C26483" w:rsidP="00167F5F">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14CED350" w14:textId="77777777" w:rsidR="00C26483" w:rsidRDefault="00C26483" w:rsidP="00167F5F">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D8D5E6E"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36C8EE9"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6B3382B"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47E93F3"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FEB24F" w14:textId="77777777" w:rsidR="00C26483" w:rsidRDefault="00C26483" w:rsidP="00167F5F">
            <w:pPr>
              <w:pStyle w:val="TAC"/>
              <w:rPr>
                <w:rFonts w:cs="Arial"/>
              </w:rPr>
            </w:pPr>
          </w:p>
        </w:tc>
      </w:tr>
      <w:tr w:rsidR="00C26483" w14:paraId="0935878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E7C2EE" w14:textId="77777777" w:rsidR="00C26483" w:rsidRDefault="00C26483" w:rsidP="00167F5F">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7D2E16A6" w14:textId="77777777" w:rsidR="00C26483" w:rsidRDefault="00C26483" w:rsidP="00167F5F">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C27D79C" w14:textId="77777777" w:rsidR="00C26483" w:rsidRDefault="00C26483" w:rsidP="00167F5F">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877EDF" w14:textId="77777777" w:rsidR="00C26483" w:rsidRDefault="00C26483" w:rsidP="00167F5F">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1B0CF4" w14:textId="77777777" w:rsidR="00C26483" w:rsidRDefault="00C26483" w:rsidP="00167F5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CC9B3F" w14:textId="77777777" w:rsidR="00C26483" w:rsidRDefault="00C26483" w:rsidP="00167F5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6C98FA" w14:textId="77777777" w:rsidR="00C26483" w:rsidRDefault="00C26483" w:rsidP="00167F5F">
            <w:pPr>
              <w:pStyle w:val="TAC"/>
              <w:rPr>
                <w:rFonts w:cs="Arial"/>
              </w:rPr>
            </w:pPr>
          </w:p>
        </w:tc>
      </w:tr>
      <w:tr w:rsidR="00C26483" w14:paraId="7053D7BD"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9D6F01" w14:textId="77777777" w:rsidR="00C26483" w:rsidRDefault="00C26483" w:rsidP="00167F5F">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63B86A34" w14:textId="77777777" w:rsidR="00C26483" w:rsidRDefault="00C26483" w:rsidP="00167F5F">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4CF3BDC" w14:textId="77777777" w:rsidR="00C26483" w:rsidRDefault="00C26483" w:rsidP="00167F5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D384124" w14:textId="77777777" w:rsidR="00C26483" w:rsidRDefault="00C26483" w:rsidP="00167F5F">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227A9DE"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AC6E70"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15686D" w14:textId="77777777" w:rsidR="00C26483" w:rsidRDefault="00C26483" w:rsidP="00167F5F">
            <w:pPr>
              <w:pStyle w:val="TAC"/>
              <w:rPr>
                <w:rFonts w:cs="Arial"/>
              </w:rPr>
            </w:pPr>
          </w:p>
        </w:tc>
      </w:tr>
      <w:tr w:rsidR="00C26483" w14:paraId="3B24ED89"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886C10" w14:textId="77777777" w:rsidR="00C26483" w:rsidRDefault="00C26483" w:rsidP="00167F5F">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1BA68C23" w14:textId="77777777" w:rsidR="00C26483" w:rsidRDefault="00C26483" w:rsidP="00167F5F">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F5AEAE3"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F1EDF1" w14:textId="77777777" w:rsidR="00C26483" w:rsidRDefault="00C26483" w:rsidP="00167F5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5420A79"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988837"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AE9206" w14:textId="77777777" w:rsidR="00C26483" w:rsidRDefault="00C26483" w:rsidP="00167F5F">
            <w:pPr>
              <w:pStyle w:val="TAC"/>
              <w:rPr>
                <w:rFonts w:cs="Arial"/>
              </w:rPr>
            </w:pPr>
          </w:p>
        </w:tc>
      </w:tr>
      <w:tr w:rsidR="00C26483" w14:paraId="2AA2347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97631" w14:textId="77777777" w:rsidR="00C26483" w:rsidRDefault="00C26483" w:rsidP="00167F5F">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6FF7EBF9" w14:textId="77777777" w:rsidR="00C26483" w:rsidRDefault="00C26483" w:rsidP="00167F5F">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52495D0" w14:textId="77777777" w:rsidR="00C26483" w:rsidRDefault="00C26483" w:rsidP="00167F5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79404D6" w14:textId="77777777" w:rsidR="00C26483" w:rsidRDefault="00C26483" w:rsidP="00167F5F">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48A4907"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206FBB"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6B18C5" w14:textId="77777777" w:rsidR="00C26483" w:rsidRDefault="00C26483" w:rsidP="00167F5F">
            <w:pPr>
              <w:pStyle w:val="TAC"/>
              <w:rPr>
                <w:rFonts w:cs="Arial"/>
              </w:rPr>
            </w:pPr>
          </w:p>
        </w:tc>
      </w:tr>
      <w:tr w:rsidR="00C26483" w14:paraId="2CFBD698"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C41047" w14:textId="77777777" w:rsidR="00C26483" w:rsidRDefault="00C26483" w:rsidP="00167F5F">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1BB1331C" w14:textId="77777777" w:rsidR="00C26483" w:rsidRDefault="00C26483" w:rsidP="00167F5F">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8027F4D"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DAADC7" w14:textId="77777777" w:rsidR="00C26483" w:rsidRDefault="00C26483" w:rsidP="00167F5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49680F"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29ED34"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7DB0FD" w14:textId="77777777" w:rsidR="00C26483" w:rsidRDefault="00C26483" w:rsidP="00167F5F">
            <w:pPr>
              <w:pStyle w:val="TAC"/>
              <w:rPr>
                <w:rFonts w:cs="Arial"/>
              </w:rPr>
            </w:pPr>
          </w:p>
        </w:tc>
      </w:tr>
      <w:tr w:rsidR="00C26483" w14:paraId="38597D7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644249" w14:textId="77777777" w:rsidR="00C26483" w:rsidRDefault="00C26483" w:rsidP="00167F5F">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254FC5C9" w14:textId="77777777" w:rsidR="00C26483" w:rsidRDefault="00C26483" w:rsidP="00167F5F">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0636CA4"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14B8109" w14:textId="77777777" w:rsidR="00C26483" w:rsidRDefault="00C26483" w:rsidP="00167F5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8A1E540"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E4AC32"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AEAE17" w14:textId="77777777" w:rsidR="00C26483" w:rsidRDefault="00C26483" w:rsidP="00167F5F">
            <w:pPr>
              <w:pStyle w:val="TAC"/>
              <w:rPr>
                <w:rFonts w:cs="Arial"/>
              </w:rPr>
            </w:pPr>
          </w:p>
        </w:tc>
      </w:tr>
    </w:tbl>
    <w:p w14:paraId="5C2F71FB" w14:textId="77777777" w:rsidR="00C26483" w:rsidRDefault="00C26483" w:rsidP="00C26483"/>
    <w:p w14:paraId="2334A106" w14:textId="77777777" w:rsidR="00C26483" w:rsidRDefault="00C26483" w:rsidP="00C26483">
      <w:pPr>
        <w:pStyle w:val="NO"/>
      </w:pPr>
      <w:r>
        <w:lastRenderedPageBreak/>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351219CE" w14:textId="77777777" w:rsidR="00C26483" w:rsidRDefault="00C26483" w:rsidP="00C26483">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274B746" w14:textId="77777777" w:rsidR="00C26483" w:rsidRDefault="00C26483" w:rsidP="00C26483">
      <w:pPr>
        <w:pStyle w:val="Heading4"/>
      </w:pPr>
      <w:bookmarkStart w:id="1495" w:name="_Toc45893496"/>
      <w:bookmarkStart w:id="1496" w:name="_Toc44712183"/>
      <w:bookmarkStart w:id="1497" w:name="_Toc37267581"/>
      <w:bookmarkStart w:id="1498" w:name="_Toc37260193"/>
      <w:bookmarkStart w:id="1499" w:name="_Toc36817276"/>
      <w:bookmarkStart w:id="1500" w:name="_Toc29811724"/>
      <w:bookmarkStart w:id="1501" w:name="_Toc21127515"/>
      <w:bookmarkStart w:id="1502" w:name="_Toc53185380"/>
      <w:bookmarkStart w:id="1503" w:name="_Toc53185756"/>
      <w:bookmarkStart w:id="1504" w:name="_Toc57820232"/>
      <w:bookmarkStart w:id="1505" w:name="_Toc57821159"/>
      <w:bookmarkStart w:id="1506" w:name="_Toc61183435"/>
      <w:bookmarkStart w:id="1507" w:name="_Toc61183829"/>
      <w:bookmarkStart w:id="1508" w:name="_Toc61184221"/>
      <w:bookmarkStart w:id="1509" w:name="_Toc61184613"/>
      <w:bookmarkStart w:id="1510" w:name="_Toc61185003"/>
      <w:bookmarkStart w:id="1511" w:name="_Toc66386346"/>
      <w:r>
        <w:t>6.6.5.3</w:t>
      </w:r>
      <w:r>
        <w:tab/>
        <w:t xml:space="preserve">Minimum requirements for </w:t>
      </w:r>
      <w:r>
        <w:rPr>
          <w:i/>
        </w:rPr>
        <w:t xml:space="preserve">IAB-DU </w:t>
      </w:r>
      <w:r w:rsidRPr="00743313">
        <w:rPr>
          <w:iCs/>
        </w:rPr>
        <w:t>and</w:t>
      </w:r>
      <w:r>
        <w:rPr>
          <w:i/>
        </w:rPr>
        <w:t xml:space="preserve"> IAB-MT type 1-H</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22A7BE31" w14:textId="77777777" w:rsidR="00C26483" w:rsidRDefault="00C26483" w:rsidP="00C26483">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18381566" w14:textId="77777777" w:rsidR="00C26483" w:rsidRDefault="00C26483" w:rsidP="00C26483">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3A99BB5A" w14:textId="77777777" w:rsidR="00C26483" w:rsidRDefault="00C26483" w:rsidP="00C26483">
      <w:pPr>
        <w:pStyle w:val="B3"/>
      </w:pPr>
      <w:r>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36B5489B" w14:textId="77777777" w:rsidR="00C26483" w:rsidRDefault="00C26483" w:rsidP="00C26483">
      <w:pPr>
        <w:pStyle w:val="B4"/>
      </w:pPr>
      <w:r>
        <w:t>Or</w:t>
      </w:r>
    </w:p>
    <w:p w14:paraId="63AF4523" w14:textId="77777777" w:rsidR="00C26483" w:rsidRDefault="00C26483" w:rsidP="00C26483">
      <w:pPr>
        <w:pStyle w:val="B3"/>
      </w:pPr>
      <w:r>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55FC3FF5" w14:textId="77777777" w:rsidR="00C26483" w:rsidRPr="00606E87" w:rsidRDefault="00C26483" w:rsidP="00C26483">
      <w:bookmarkStart w:id="1512" w:name="_Toc13080226"/>
      <w:bookmarkStart w:id="1513" w:name="_Toc18916170"/>
    </w:p>
    <w:p w14:paraId="492E7797" w14:textId="77777777" w:rsidR="00C26483" w:rsidRPr="00723B6E" w:rsidRDefault="00C26483" w:rsidP="00C26483">
      <w:pPr>
        <w:pStyle w:val="Heading2"/>
        <w:rPr>
          <w:lang w:val="de-DE"/>
        </w:rPr>
      </w:pPr>
      <w:bookmarkStart w:id="1514" w:name="_Toc53185381"/>
      <w:bookmarkStart w:id="1515" w:name="_Toc53185757"/>
      <w:bookmarkStart w:id="1516" w:name="_Toc57820233"/>
      <w:bookmarkStart w:id="1517" w:name="_Toc57821160"/>
      <w:bookmarkStart w:id="1518" w:name="_Toc61183436"/>
      <w:bookmarkStart w:id="1519" w:name="_Toc61183830"/>
      <w:bookmarkStart w:id="1520" w:name="_Toc61184222"/>
      <w:bookmarkStart w:id="1521" w:name="_Toc61184614"/>
      <w:bookmarkStart w:id="1522" w:name="_Toc61185004"/>
      <w:bookmarkStart w:id="1523" w:name="_Toc66386347"/>
      <w:r w:rsidRPr="00723B6E">
        <w:rPr>
          <w:lang w:val="de-DE"/>
        </w:rPr>
        <w:t>6.7</w:t>
      </w:r>
      <w:r w:rsidRPr="00723B6E">
        <w:rPr>
          <w:lang w:val="de-DE"/>
        </w:rPr>
        <w:tab/>
        <w:t>Transmitter intermodulation</w:t>
      </w:r>
      <w:bookmarkEnd w:id="1512"/>
      <w:bookmarkEnd w:id="1513"/>
      <w:bookmarkEnd w:id="1514"/>
      <w:bookmarkEnd w:id="1515"/>
      <w:bookmarkEnd w:id="1516"/>
      <w:bookmarkEnd w:id="1517"/>
      <w:bookmarkEnd w:id="1518"/>
      <w:bookmarkEnd w:id="1519"/>
      <w:bookmarkEnd w:id="1520"/>
      <w:bookmarkEnd w:id="1521"/>
      <w:bookmarkEnd w:id="1522"/>
      <w:bookmarkEnd w:id="1523"/>
    </w:p>
    <w:p w14:paraId="16AEB0AD" w14:textId="77777777" w:rsidR="00C26483" w:rsidRDefault="00C26483" w:rsidP="00C26483">
      <w:pPr>
        <w:pStyle w:val="Heading3"/>
        <w:ind w:left="0" w:firstLine="0"/>
      </w:pPr>
      <w:bookmarkStart w:id="1524" w:name="_Toc37268572"/>
      <w:bookmarkStart w:id="1525" w:name="_Toc29811166"/>
      <w:bookmarkStart w:id="1526" w:name="_Toc29811617"/>
      <w:bookmarkStart w:id="1527" w:name="_Toc37268121"/>
      <w:bookmarkStart w:id="1528" w:name="_Toc13079678"/>
      <w:bookmarkStart w:id="1529" w:name="_Toc53185382"/>
      <w:bookmarkStart w:id="1530" w:name="_Toc53185758"/>
      <w:bookmarkStart w:id="1531" w:name="_Toc57820234"/>
      <w:bookmarkStart w:id="1532" w:name="_Toc57821161"/>
      <w:bookmarkStart w:id="1533" w:name="_Toc61183437"/>
      <w:bookmarkStart w:id="1534" w:name="_Toc61183831"/>
      <w:bookmarkStart w:id="1535" w:name="_Toc61184223"/>
      <w:bookmarkStart w:id="1536" w:name="_Toc61184615"/>
      <w:bookmarkStart w:id="1537" w:name="_Toc61185005"/>
      <w:bookmarkStart w:id="1538" w:name="_Toc66386348"/>
      <w:r>
        <w:t>6.7.1</w:t>
      </w:r>
      <w:r>
        <w:tab/>
        <w:t>General</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46BCA800" w14:textId="77777777" w:rsidR="00C26483" w:rsidRDefault="00C26483" w:rsidP="00C26483">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4E85E8F5" w14:textId="77777777" w:rsidR="00C26483" w:rsidRDefault="00C26483" w:rsidP="00C26483">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0246DA7F" w14:textId="77777777" w:rsidR="00C26483" w:rsidRDefault="00C26483" w:rsidP="00C26483">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7338E54B" w14:textId="77777777" w:rsidR="00C26483" w:rsidRDefault="00C26483" w:rsidP="00C26483">
      <w:pPr>
        <w:pStyle w:val="B1"/>
      </w:pPr>
      <w:r>
        <w:t>1)</w:t>
      </w:r>
      <w:r>
        <w:tab/>
        <w:t xml:space="preserve">Co-location transmitter intermodulation in which the interfering signal is from a co-located </w:t>
      </w:r>
      <w:r>
        <w:rPr>
          <w:rFonts w:hint="eastAsia"/>
          <w:lang w:val="en-US" w:eastAsia="zh-CN"/>
        </w:rPr>
        <w:t>base station or IAB</w:t>
      </w:r>
      <w:r>
        <w:t>.</w:t>
      </w:r>
    </w:p>
    <w:p w14:paraId="68C16010" w14:textId="77777777" w:rsidR="00C26483" w:rsidRDefault="00C26483" w:rsidP="00C26483">
      <w:pPr>
        <w:pStyle w:val="B1"/>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5D8F3348" w14:textId="77777777" w:rsidR="00C26483" w:rsidRDefault="00C26483" w:rsidP="00C26483">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59AF3975" w14:textId="77777777" w:rsidR="00C26483" w:rsidRDefault="00C26483" w:rsidP="00C26483">
      <w:pPr>
        <w:rPr>
          <w:lang w:val="de-DE"/>
        </w:rPr>
      </w:pPr>
    </w:p>
    <w:p w14:paraId="323C115A" w14:textId="77777777" w:rsidR="00C26483" w:rsidRDefault="00C26483" w:rsidP="00C26483">
      <w:pPr>
        <w:pStyle w:val="Heading3"/>
        <w:ind w:leftChars="31" w:left="62" w:firstLine="0"/>
      </w:pPr>
      <w:bookmarkStart w:id="1539" w:name="_Toc37268125"/>
      <w:bookmarkStart w:id="1540" w:name="_Toc29811621"/>
      <w:bookmarkStart w:id="1541" w:name="_Toc29811170"/>
      <w:bookmarkStart w:id="1542" w:name="_Toc37268576"/>
      <w:bookmarkStart w:id="1543" w:name="_Toc13079682"/>
      <w:bookmarkStart w:id="1544" w:name="_Toc53185383"/>
      <w:bookmarkStart w:id="1545" w:name="_Toc53185759"/>
      <w:bookmarkStart w:id="1546" w:name="_Toc57820235"/>
      <w:bookmarkStart w:id="1547" w:name="_Toc57821162"/>
      <w:bookmarkStart w:id="1548" w:name="_Toc61183438"/>
      <w:bookmarkStart w:id="1549" w:name="_Toc61183832"/>
      <w:bookmarkStart w:id="1550" w:name="_Toc61184224"/>
      <w:bookmarkStart w:id="1551" w:name="_Toc61184616"/>
      <w:bookmarkStart w:id="1552" w:name="_Toc61185006"/>
      <w:bookmarkStart w:id="1553" w:name="_Toc66386349"/>
      <w:r>
        <w:lastRenderedPageBreak/>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1539"/>
      <w:bookmarkEnd w:id="1540"/>
      <w:bookmarkEnd w:id="1541"/>
      <w:bookmarkEnd w:id="1542"/>
      <w:bookmarkEnd w:id="1543"/>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bookmarkEnd w:id="1544"/>
      <w:bookmarkEnd w:id="1545"/>
      <w:bookmarkEnd w:id="1546"/>
      <w:bookmarkEnd w:id="1547"/>
      <w:bookmarkEnd w:id="1548"/>
      <w:bookmarkEnd w:id="1549"/>
      <w:bookmarkEnd w:id="1550"/>
      <w:bookmarkEnd w:id="1551"/>
      <w:bookmarkEnd w:id="1552"/>
      <w:bookmarkEnd w:id="1553"/>
    </w:p>
    <w:p w14:paraId="457266FD" w14:textId="754B8266" w:rsidR="00C26483" w:rsidRDefault="00C26483" w:rsidP="00C26483">
      <w:pPr>
        <w:pStyle w:val="Heading4"/>
        <w:ind w:leftChars="32" w:left="64" w:firstLine="0"/>
      </w:pPr>
      <w:bookmarkStart w:id="1554" w:name="_Toc37268577"/>
      <w:bookmarkStart w:id="1555" w:name="_Toc37268126"/>
      <w:bookmarkStart w:id="1556" w:name="_Toc29811622"/>
      <w:bookmarkStart w:id="1557" w:name="_Toc29811171"/>
      <w:bookmarkStart w:id="1558" w:name="_Toc13079683"/>
      <w:bookmarkStart w:id="1559" w:name="_Toc53185384"/>
      <w:bookmarkStart w:id="1560" w:name="_Toc53185760"/>
      <w:bookmarkStart w:id="1561" w:name="_Toc57820236"/>
      <w:bookmarkStart w:id="1562" w:name="_Toc57821163"/>
      <w:bookmarkStart w:id="1563" w:name="_Toc61183439"/>
      <w:bookmarkStart w:id="1564" w:name="_Toc61183833"/>
      <w:bookmarkStart w:id="1565" w:name="_Toc61184225"/>
      <w:bookmarkStart w:id="1566" w:name="_Toc61184617"/>
      <w:bookmarkStart w:id="1567" w:name="_Toc61185007"/>
      <w:bookmarkStart w:id="1568" w:name="_Toc66386350"/>
      <w:r>
        <w:t>6.7.</w:t>
      </w:r>
      <w:del w:id="1569" w:author="Valentin Gheorghiu" w:date="2021-05-31T16:25:00Z">
        <w:r w:rsidDel="00167F5F">
          <w:rPr>
            <w:rFonts w:hint="eastAsia"/>
          </w:rPr>
          <w:delText xml:space="preserve"> </w:delText>
        </w:r>
      </w:del>
      <w:r>
        <w:rPr>
          <w:rFonts w:hint="eastAsia"/>
        </w:rPr>
        <w:t>2.1</w:t>
      </w:r>
      <w:r>
        <w:tab/>
        <w:t>Co-location minimum requirements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50E5C1B7" w14:textId="77777777" w:rsidR="00C26483" w:rsidRDefault="00C26483" w:rsidP="00C26483">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1945601A" w14:textId="77777777" w:rsidR="00C26483" w:rsidRDefault="00C26483" w:rsidP="00C26483">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15847806" w14:textId="77777777" w:rsidR="00C26483" w:rsidRDefault="00C26483" w:rsidP="00C26483">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15FD48F6" w14:textId="78900C30" w:rsidR="00C26483" w:rsidRDefault="00C26483" w:rsidP="00C26483">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ins w:id="1570" w:author="Valentin Gheorghiu" w:date="2021-05-31T16:25:00Z">
        <w:r w:rsidR="00167F5F">
          <w:rPr>
            <w:i/>
            <w:lang w:val="en-US" w:eastAsia="zh-CN"/>
          </w:rPr>
          <w:t>-DU</w:t>
        </w:r>
      </w:ins>
      <w:r>
        <w:rPr>
          <w:i/>
          <w:lang w:val="en-US" w:eastAsia="zh-CN"/>
        </w:rPr>
        <w:t xml:space="preserve"> channel bandwidth</w:t>
      </w:r>
      <w:r>
        <w:rPr>
          <w:lang w:val="en-US" w:eastAsia="zh-CN"/>
        </w:rPr>
        <w:t xml:space="preserve"> </w:t>
      </w:r>
      <w:ins w:id="1571" w:author="Valentin Gheorghiu" w:date="2021-05-31T16:26:00Z">
        <w:r w:rsidR="00167F5F">
          <w:rPr>
            <w:lang w:val="en-US" w:eastAsia="zh-CN"/>
          </w:rPr>
          <w:t xml:space="preserve">or </w:t>
        </w:r>
        <w:r w:rsidR="00167F5F" w:rsidRPr="00167F5F">
          <w:rPr>
            <w:i/>
            <w:iCs/>
            <w:lang w:val="en-US" w:eastAsia="zh-CN"/>
            <w:rPrChange w:id="1572" w:author="Valentin Gheorghiu" w:date="2021-05-31T16:26:00Z">
              <w:rPr>
                <w:lang w:val="en-US" w:eastAsia="zh-CN"/>
              </w:rPr>
            </w:rPrChange>
          </w:rPr>
          <w:t>IAB-MT channel bandwidth</w:t>
        </w:r>
        <w:r w:rsidR="00167F5F">
          <w:rPr>
            <w:lang w:val="en-US" w:eastAsia="zh-CN"/>
          </w:rPr>
          <w:t xml:space="preserve"> </w:t>
        </w:r>
      </w:ins>
      <w:r>
        <w:rPr>
          <w:lang w:val="en-US" w:eastAsia="zh-CN"/>
        </w:rPr>
        <w:t>of the band)</w:t>
      </w:r>
      <w:r>
        <w:t xml:space="preserve">, the requirement in the gap shall apply only for interfering signal offsets where the interfering signal falls completely within the </w:t>
      </w:r>
      <w:r>
        <w:rPr>
          <w:i/>
        </w:rPr>
        <w:t>inter RF Bandwidth gap</w:t>
      </w:r>
      <w:r>
        <w:t>.</w:t>
      </w:r>
    </w:p>
    <w:p w14:paraId="30E4C37C" w14:textId="77777777" w:rsidR="00C26483" w:rsidRDefault="00C26483" w:rsidP="00C26483">
      <w:pPr>
        <w:rPr>
          <w:lang w:eastAsia="zh-CN"/>
        </w:rPr>
      </w:pPr>
    </w:p>
    <w:p w14:paraId="532C35C7" w14:textId="77777777" w:rsidR="00C26483" w:rsidRDefault="00C26483" w:rsidP="00C26483">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C26483" w14:paraId="05A59571" w14:textId="77777777" w:rsidTr="00167F5F">
        <w:trPr>
          <w:tblHeader/>
          <w:jc w:val="center"/>
        </w:trPr>
        <w:tc>
          <w:tcPr>
            <w:tcW w:w="4629" w:type="dxa"/>
            <w:shd w:val="clear" w:color="auto" w:fill="auto"/>
          </w:tcPr>
          <w:p w14:paraId="6217E2F1" w14:textId="77777777" w:rsidR="00C26483" w:rsidRDefault="00C26483" w:rsidP="00167F5F">
            <w:pPr>
              <w:pStyle w:val="TAH"/>
            </w:pPr>
            <w:r>
              <w:t>Parameter</w:t>
            </w:r>
          </w:p>
        </w:tc>
        <w:tc>
          <w:tcPr>
            <w:tcW w:w="3402" w:type="dxa"/>
            <w:shd w:val="clear" w:color="auto" w:fill="auto"/>
          </w:tcPr>
          <w:p w14:paraId="496A149D" w14:textId="77777777" w:rsidR="00C26483" w:rsidRDefault="00C26483" w:rsidP="00167F5F">
            <w:pPr>
              <w:pStyle w:val="TAH"/>
            </w:pPr>
            <w:r>
              <w:t>Value</w:t>
            </w:r>
          </w:p>
        </w:tc>
      </w:tr>
      <w:tr w:rsidR="00C26483" w14:paraId="186FEA35" w14:textId="77777777" w:rsidTr="00167F5F">
        <w:trPr>
          <w:jc w:val="center"/>
        </w:trPr>
        <w:tc>
          <w:tcPr>
            <w:tcW w:w="4629" w:type="dxa"/>
            <w:shd w:val="clear" w:color="auto" w:fill="auto"/>
          </w:tcPr>
          <w:p w14:paraId="3C62D1B0" w14:textId="77777777" w:rsidR="00C26483" w:rsidRDefault="00C26483" w:rsidP="00167F5F">
            <w:pPr>
              <w:pStyle w:val="TAL"/>
              <w:rPr>
                <w:szCs w:val="18"/>
              </w:rPr>
            </w:pPr>
            <w:r>
              <w:rPr>
                <w:szCs w:val="18"/>
              </w:rPr>
              <w:t>Wanted signal type</w:t>
            </w:r>
          </w:p>
        </w:tc>
        <w:tc>
          <w:tcPr>
            <w:tcW w:w="3402" w:type="dxa"/>
            <w:shd w:val="clear" w:color="auto" w:fill="auto"/>
          </w:tcPr>
          <w:p w14:paraId="36132B46" w14:textId="77777777" w:rsidR="00C26483" w:rsidRDefault="00C26483" w:rsidP="00167F5F">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C26483" w14:paraId="6CA3824D" w14:textId="77777777" w:rsidTr="00167F5F">
        <w:trPr>
          <w:jc w:val="center"/>
        </w:trPr>
        <w:tc>
          <w:tcPr>
            <w:tcW w:w="4629" w:type="dxa"/>
            <w:shd w:val="clear" w:color="auto" w:fill="auto"/>
          </w:tcPr>
          <w:p w14:paraId="1878BB90" w14:textId="77777777" w:rsidR="00C26483" w:rsidRDefault="00C26483" w:rsidP="00167F5F">
            <w:pPr>
              <w:pStyle w:val="TAL"/>
              <w:rPr>
                <w:szCs w:val="18"/>
                <w:lang w:eastAsia="zh-CN"/>
              </w:rPr>
            </w:pPr>
            <w:r>
              <w:rPr>
                <w:szCs w:val="18"/>
              </w:rPr>
              <w:t>Interfering signal type</w:t>
            </w:r>
          </w:p>
        </w:tc>
        <w:tc>
          <w:tcPr>
            <w:tcW w:w="3402" w:type="dxa"/>
            <w:shd w:val="clear" w:color="auto" w:fill="auto"/>
          </w:tcPr>
          <w:p w14:paraId="6AC041A7" w14:textId="77777777" w:rsidR="00C26483" w:rsidRDefault="00C26483" w:rsidP="00167F5F">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rsidR="00C26483" w14:paraId="0CAC0BDC" w14:textId="77777777" w:rsidTr="00167F5F">
        <w:trPr>
          <w:jc w:val="center"/>
        </w:trPr>
        <w:tc>
          <w:tcPr>
            <w:tcW w:w="4629" w:type="dxa"/>
            <w:shd w:val="clear" w:color="auto" w:fill="auto"/>
          </w:tcPr>
          <w:p w14:paraId="57CAAD9F" w14:textId="77777777" w:rsidR="00C26483" w:rsidRDefault="00C26483" w:rsidP="00167F5F">
            <w:pPr>
              <w:pStyle w:val="TAL"/>
              <w:rPr>
                <w:szCs w:val="18"/>
              </w:rPr>
            </w:pPr>
            <w:r>
              <w:rPr>
                <w:szCs w:val="18"/>
              </w:rPr>
              <w:t>Interfering signal level</w:t>
            </w:r>
          </w:p>
        </w:tc>
        <w:tc>
          <w:tcPr>
            <w:tcW w:w="3402" w:type="dxa"/>
            <w:shd w:val="clear" w:color="auto" w:fill="auto"/>
          </w:tcPr>
          <w:p w14:paraId="15738B19" w14:textId="77777777" w:rsidR="00C26483" w:rsidRDefault="00C26483" w:rsidP="00167F5F">
            <w:pPr>
              <w:pStyle w:val="TAL"/>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rsidR="00C26483" w14:paraId="3CBFA291" w14:textId="77777777" w:rsidTr="00167F5F">
        <w:trPr>
          <w:jc w:val="center"/>
        </w:trPr>
        <w:tc>
          <w:tcPr>
            <w:tcW w:w="4629" w:type="dxa"/>
            <w:shd w:val="clear" w:color="auto" w:fill="auto"/>
          </w:tcPr>
          <w:p w14:paraId="3F4FBF3A" w14:textId="77777777" w:rsidR="00C26483" w:rsidRDefault="00C26483" w:rsidP="00167F5F">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7167F8C5" w14:textId="77777777" w:rsidR="00C26483" w:rsidRDefault="00C26483" w:rsidP="00167F5F">
            <w:pPr>
              <w:pStyle w:val="TAL"/>
              <w:rPr>
                <w:szCs w:val="18"/>
                <w:lang w:eastAsia="zh-CN"/>
              </w:rPr>
            </w:pPr>
            <w:r>
              <w:rPr>
                <w:position w:val="-28"/>
              </w:rPr>
              <w:object w:dxaOrig="2027" w:dyaOrig="587" w14:anchorId="7E3366E5">
                <v:shape id="_x0000_i1032" type="#_x0000_t75" style="width:100.5pt;height:28.5pt" o:ole="">
                  <v:imagedata r:id="rId33" o:title=""/>
                </v:shape>
                <o:OLEObject Type="Embed" ProgID="Equation.3" ShapeID="_x0000_i1032" DrawAspect="Content" ObjectID="_1684313459" r:id="rId34"/>
              </w:object>
            </w:r>
            <w:r>
              <w:t>, for n=1, 2 and 3</w:t>
            </w:r>
          </w:p>
        </w:tc>
      </w:tr>
      <w:tr w:rsidR="00C26483" w14:paraId="3FE6AF51" w14:textId="77777777" w:rsidTr="00167F5F">
        <w:trPr>
          <w:jc w:val="center"/>
        </w:trPr>
        <w:tc>
          <w:tcPr>
            <w:tcW w:w="8031" w:type="dxa"/>
            <w:gridSpan w:val="2"/>
            <w:shd w:val="clear" w:color="auto" w:fill="auto"/>
          </w:tcPr>
          <w:p w14:paraId="1ECC580A" w14:textId="77777777" w:rsidR="00C26483" w:rsidRDefault="00C26483" w:rsidP="00167F5F">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205A366D" w14:textId="77777777" w:rsidR="00C26483" w:rsidRDefault="00C26483" w:rsidP="00167F5F">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0FE0875A" w14:textId="77777777" w:rsidR="00C26483" w:rsidRDefault="00C26483" w:rsidP="00C26483">
      <w:pPr>
        <w:rPr>
          <w:lang w:eastAsia="zh-CN"/>
        </w:rPr>
      </w:pPr>
    </w:p>
    <w:p w14:paraId="33B541C4" w14:textId="77777777" w:rsidR="00C26483" w:rsidRDefault="00C26483" w:rsidP="00C26483">
      <w:pPr>
        <w:pStyle w:val="Heading4"/>
        <w:ind w:left="864" w:firstLine="0"/>
      </w:pPr>
      <w:bookmarkStart w:id="1573" w:name="_Toc37268578"/>
      <w:bookmarkStart w:id="1574" w:name="_Toc13079684"/>
      <w:bookmarkStart w:id="1575" w:name="_Toc29811623"/>
      <w:bookmarkStart w:id="1576" w:name="_Toc29811172"/>
      <w:bookmarkStart w:id="1577" w:name="_Toc37268127"/>
      <w:bookmarkStart w:id="1578" w:name="_Toc53185385"/>
      <w:bookmarkStart w:id="1579" w:name="_Toc53185761"/>
      <w:bookmarkStart w:id="1580" w:name="_Toc57820237"/>
      <w:bookmarkStart w:id="1581" w:name="_Toc57821164"/>
      <w:bookmarkStart w:id="1582" w:name="_Toc61183440"/>
      <w:bookmarkStart w:id="1583" w:name="_Toc61183834"/>
      <w:bookmarkStart w:id="1584" w:name="_Toc61184226"/>
      <w:bookmarkStart w:id="1585" w:name="_Toc61184618"/>
      <w:bookmarkStart w:id="1586" w:name="_Toc61185008"/>
      <w:bookmarkStart w:id="1587" w:name="_Toc66386351"/>
      <w:r>
        <w:t>6.7.2</w:t>
      </w:r>
      <w:r>
        <w:rPr>
          <w:rFonts w:hint="eastAsia"/>
        </w:rPr>
        <w:t>.2</w:t>
      </w:r>
      <w:r>
        <w:tab/>
        <w:t>Intra-system minimum requirements</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4BA8CD46" w14:textId="77777777" w:rsidR="00C26483" w:rsidRDefault="00C26483" w:rsidP="00C26483">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25D7E4CD" w14:textId="77777777" w:rsidR="00C26483" w:rsidRDefault="00C26483" w:rsidP="00C26483">
      <w:pPr>
        <w:pStyle w:val="TH"/>
      </w:pPr>
      <w:r>
        <w:lastRenderedPageBreak/>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C26483" w14:paraId="1AA70C82" w14:textId="77777777" w:rsidTr="00167F5F">
        <w:trPr>
          <w:tblHeader/>
          <w:jc w:val="center"/>
        </w:trPr>
        <w:tc>
          <w:tcPr>
            <w:tcW w:w="4708" w:type="dxa"/>
            <w:shd w:val="clear" w:color="auto" w:fill="auto"/>
          </w:tcPr>
          <w:p w14:paraId="6671554D" w14:textId="77777777" w:rsidR="00C26483" w:rsidRDefault="00C26483" w:rsidP="00167F5F">
            <w:pPr>
              <w:pStyle w:val="TAH"/>
            </w:pPr>
            <w:r>
              <w:t>Parameter</w:t>
            </w:r>
          </w:p>
        </w:tc>
        <w:tc>
          <w:tcPr>
            <w:tcW w:w="3514" w:type="dxa"/>
            <w:shd w:val="clear" w:color="auto" w:fill="auto"/>
          </w:tcPr>
          <w:p w14:paraId="24E25A18" w14:textId="77777777" w:rsidR="00C26483" w:rsidRDefault="00C26483" w:rsidP="00167F5F">
            <w:pPr>
              <w:pStyle w:val="TAH"/>
            </w:pPr>
            <w:r>
              <w:t>Value</w:t>
            </w:r>
          </w:p>
        </w:tc>
      </w:tr>
      <w:tr w:rsidR="00C26483" w14:paraId="232D194F" w14:textId="77777777" w:rsidTr="00167F5F">
        <w:trPr>
          <w:jc w:val="center"/>
        </w:trPr>
        <w:tc>
          <w:tcPr>
            <w:tcW w:w="4708" w:type="dxa"/>
            <w:shd w:val="clear" w:color="auto" w:fill="auto"/>
          </w:tcPr>
          <w:p w14:paraId="15979D23" w14:textId="77777777" w:rsidR="00C26483" w:rsidRDefault="00C26483" w:rsidP="00167F5F">
            <w:pPr>
              <w:pStyle w:val="TAL"/>
              <w:rPr>
                <w:szCs w:val="18"/>
              </w:rPr>
            </w:pPr>
            <w:r>
              <w:rPr>
                <w:szCs w:val="18"/>
              </w:rPr>
              <w:t>Wanted signal type</w:t>
            </w:r>
          </w:p>
        </w:tc>
        <w:tc>
          <w:tcPr>
            <w:tcW w:w="3514" w:type="dxa"/>
            <w:shd w:val="clear" w:color="auto" w:fill="auto"/>
          </w:tcPr>
          <w:p w14:paraId="74740D3F" w14:textId="77777777" w:rsidR="00C26483" w:rsidRDefault="00C26483" w:rsidP="00167F5F">
            <w:pPr>
              <w:pStyle w:val="TAL"/>
              <w:rPr>
                <w:szCs w:val="18"/>
                <w:lang w:eastAsia="zh-CN"/>
              </w:rPr>
            </w:pPr>
            <w:r>
              <w:rPr>
                <w:szCs w:val="18"/>
                <w:lang w:eastAsia="zh-CN"/>
              </w:rPr>
              <w:t>NR signal</w:t>
            </w:r>
          </w:p>
        </w:tc>
      </w:tr>
      <w:tr w:rsidR="00C26483" w14:paraId="1F664286" w14:textId="77777777" w:rsidTr="00167F5F">
        <w:trPr>
          <w:jc w:val="center"/>
        </w:trPr>
        <w:tc>
          <w:tcPr>
            <w:tcW w:w="4708" w:type="dxa"/>
            <w:shd w:val="clear" w:color="auto" w:fill="auto"/>
          </w:tcPr>
          <w:p w14:paraId="1430A313" w14:textId="77777777" w:rsidR="00C26483" w:rsidRDefault="00C26483" w:rsidP="00167F5F">
            <w:pPr>
              <w:pStyle w:val="TAL"/>
            </w:pPr>
            <w:r>
              <w:t>Interfering signal type</w:t>
            </w:r>
          </w:p>
        </w:tc>
        <w:tc>
          <w:tcPr>
            <w:tcW w:w="3514" w:type="dxa"/>
            <w:shd w:val="clear" w:color="auto" w:fill="auto"/>
          </w:tcPr>
          <w:p w14:paraId="28ECCC4C" w14:textId="77777777" w:rsidR="00C26483" w:rsidRDefault="00C26483" w:rsidP="00167F5F">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C26483" w14:paraId="159FF4CD" w14:textId="77777777" w:rsidTr="00167F5F">
        <w:trPr>
          <w:jc w:val="center"/>
        </w:trPr>
        <w:tc>
          <w:tcPr>
            <w:tcW w:w="4708" w:type="dxa"/>
            <w:shd w:val="clear" w:color="auto" w:fill="auto"/>
          </w:tcPr>
          <w:p w14:paraId="3112CA06" w14:textId="77777777" w:rsidR="00C26483" w:rsidRDefault="00C26483" w:rsidP="00167F5F">
            <w:pPr>
              <w:pStyle w:val="TAL"/>
            </w:pPr>
            <w:r>
              <w:t>Interfering signal level</w:t>
            </w:r>
          </w:p>
        </w:tc>
        <w:tc>
          <w:tcPr>
            <w:tcW w:w="3514" w:type="dxa"/>
            <w:shd w:val="clear" w:color="auto" w:fill="auto"/>
          </w:tcPr>
          <w:p w14:paraId="38DD1CA0" w14:textId="77777777" w:rsidR="00C26483" w:rsidRDefault="00C26483" w:rsidP="00167F5F">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C26483" w14:paraId="63708536" w14:textId="77777777" w:rsidTr="00167F5F">
        <w:trPr>
          <w:jc w:val="center"/>
        </w:trPr>
        <w:tc>
          <w:tcPr>
            <w:tcW w:w="4708" w:type="dxa"/>
            <w:shd w:val="clear" w:color="auto" w:fill="auto"/>
          </w:tcPr>
          <w:p w14:paraId="347F2BAC" w14:textId="77777777" w:rsidR="00C26483" w:rsidRDefault="00C26483" w:rsidP="00167F5F">
            <w:pPr>
              <w:pStyle w:val="TAL"/>
            </w:pPr>
            <w:r>
              <w:t>Frequency offset between interfering signal and wanted signal</w:t>
            </w:r>
          </w:p>
        </w:tc>
        <w:tc>
          <w:tcPr>
            <w:tcW w:w="3514" w:type="dxa"/>
            <w:shd w:val="clear" w:color="auto" w:fill="auto"/>
          </w:tcPr>
          <w:p w14:paraId="0DBB3F1A" w14:textId="77777777" w:rsidR="00C26483" w:rsidRDefault="00C26483" w:rsidP="00167F5F">
            <w:pPr>
              <w:pStyle w:val="TAL"/>
            </w:pPr>
            <w:r>
              <w:t>0 MHz</w:t>
            </w:r>
          </w:p>
        </w:tc>
      </w:tr>
      <w:tr w:rsidR="00C26483" w14:paraId="74AAE06D" w14:textId="77777777" w:rsidTr="00167F5F">
        <w:trPr>
          <w:jc w:val="center"/>
        </w:trPr>
        <w:tc>
          <w:tcPr>
            <w:tcW w:w="8222" w:type="dxa"/>
            <w:gridSpan w:val="2"/>
            <w:shd w:val="clear" w:color="auto" w:fill="auto"/>
          </w:tcPr>
          <w:p w14:paraId="6EB34E5E" w14:textId="77777777" w:rsidR="00C26483" w:rsidRDefault="00C26483" w:rsidP="00167F5F">
            <w:pPr>
              <w:pStyle w:val="TAN"/>
            </w:pPr>
            <w:r>
              <w:t>NOTE 1:</w:t>
            </w:r>
            <w:r>
              <w:rPr>
                <w:lang w:eastAsia="ja-JP"/>
              </w:rPr>
              <w:tab/>
            </w:r>
            <w:r>
              <w:t>The interfering signal shall be incoherent with the wanted signal.</w:t>
            </w:r>
          </w:p>
          <w:p w14:paraId="6FD25F9C" w14:textId="77777777" w:rsidR="00C26483" w:rsidRDefault="00C26483" w:rsidP="00167F5F">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5A70A012" w14:textId="77777777" w:rsidR="00C26483" w:rsidRPr="006A1C04" w:rsidRDefault="00C26483" w:rsidP="00C26483">
      <w:bookmarkStart w:id="1588" w:name="_Toc13080235"/>
      <w:bookmarkStart w:id="1589" w:name="_Toc18916171"/>
    </w:p>
    <w:p w14:paraId="2DB9B0BA" w14:textId="77777777" w:rsidR="00C26483" w:rsidRDefault="00C26483" w:rsidP="00C26483">
      <w:pPr>
        <w:pStyle w:val="Heading1"/>
      </w:pPr>
      <w:bookmarkStart w:id="1590" w:name="_Toc53185386"/>
      <w:bookmarkStart w:id="1591" w:name="_Toc53185762"/>
      <w:bookmarkStart w:id="1592" w:name="_Toc57820238"/>
      <w:bookmarkStart w:id="1593" w:name="_Toc57821165"/>
      <w:bookmarkStart w:id="1594" w:name="_Toc61183441"/>
      <w:bookmarkStart w:id="1595" w:name="_Toc61183835"/>
      <w:bookmarkStart w:id="1596" w:name="_Toc61184227"/>
      <w:bookmarkStart w:id="1597" w:name="_Toc61184619"/>
      <w:bookmarkStart w:id="1598" w:name="_Toc61185009"/>
      <w:bookmarkStart w:id="1599" w:name="_Toc66386352"/>
      <w:r w:rsidRPr="007E346D">
        <w:t>7</w:t>
      </w:r>
      <w:r w:rsidRPr="007E346D">
        <w:tab/>
        <w:t>Conducted receiver characteristics</w:t>
      </w:r>
      <w:bookmarkEnd w:id="1588"/>
      <w:bookmarkEnd w:id="1589"/>
      <w:bookmarkEnd w:id="1590"/>
      <w:bookmarkEnd w:id="1591"/>
      <w:bookmarkEnd w:id="1592"/>
      <w:bookmarkEnd w:id="1593"/>
      <w:bookmarkEnd w:id="1594"/>
      <w:bookmarkEnd w:id="1595"/>
      <w:bookmarkEnd w:id="1596"/>
      <w:bookmarkEnd w:id="1597"/>
      <w:bookmarkEnd w:id="1598"/>
      <w:bookmarkEnd w:id="1599"/>
    </w:p>
    <w:p w14:paraId="47BD8F69" w14:textId="77777777" w:rsidR="00C26483" w:rsidRDefault="00C26483" w:rsidP="00C26483">
      <w:pPr>
        <w:pStyle w:val="Heading2"/>
      </w:pPr>
      <w:bookmarkStart w:id="1600" w:name="_Toc13080236"/>
      <w:bookmarkStart w:id="1601" w:name="_Toc18916172"/>
      <w:bookmarkStart w:id="1602" w:name="_Toc53185387"/>
      <w:bookmarkStart w:id="1603" w:name="_Toc53185763"/>
      <w:bookmarkStart w:id="1604" w:name="_Toc57820239"/>
      <w:bookmarkStart w:id="1605" w:name="_Toc57821166"/>
      <w:bookmarkStart w:id="1606" w:name="_Toc61183442"/>
      <w:bookmarkStart w:id="1607" w:name="_Toc61183836"/>
      <w:bookmarkStart w:id="1608" w:name="_Toc61184228"/>
      <w:bookmarkStart w:id="1609" w:name="_Toc61184620"/>
      <w:bookmarkStart w:id="1610" w:name="_Toc61185010"/>
      <w:bookmarkStart w:id="1611" w:name="_Toc66386353"/>
      <w:r w:rsidRPr="007E346D">
        <w:t>7.1</w:t>
      </w:r>
      <w:r w:rsidRPr="007E346D">
        <w:tab/>
        <w:t>General</w:t>
      </w:r>
      <w:bookmarkEnd w:id="1600"/>
      <w:bookmarkEnd w:id="1601"/>
      <w:bookmarkEnd w:id="1602"/>
      <w:bookmarkEnd w:id="1603"/>
      <w:bookmarkEnd w:id="1604"/>
      <w:bookmarkEnd w:id="1605"/>
      <w:bookmarkEnd w:id="1606"/>
      <w:bookmarkEnd w:id="1607"/>
      <w:bookmarkEnd w:id="1608"/>
      <w:bookmarkEnd w:id="1609"/>
      <w:bookmarkEnd w:id="1610"/>
      <w:bookmarkEnd w:id="1611"/>
    </w:p>
    <w:p w14:paraId="4E337FB1" w14:textId="77777777" w:rsidR="00C26483" w:rsidRDefault="00C26483" w:rsidP="00C26483">
      <w:pPr>
        <w:rPr>
          <w:lang w:eastAsia="zh-CN"/>
        </w:rPr>
      </w:pPr>
      <w:bookmarkStart w:id="1612" w:name="_Toc13080237"/>
      <w:bookmarkStart w:id="1613" w:name="_Toc18916173"/>
      <w:bookmarkStart w:id="1614" w:name="_Toc53185388"/>
      <w:bookmarkStart w:id="1615" w:name="_Toc53185764"/>
      <w:r w:rsidRPr="00116B31">
        <w:rPr>
          <w:lang w:eastAsia="zh-CN"/>
        </w:rPr>
        <w:t xml:space="preserve"> </w:t>
      </w:r>
      <w:r>
        <w:rPr>
          <w:lang w:eastAsia="zh-CN"/>
        </w:rPr>
        <w:t xml:space="preserve">Conducted receiver characteristics are specified at </w:t>
      </w:r>
      <w:r>
        <w:rPr>
          <w:i/>
          <w:lang w:eastAsia="zh-CN"/>
        </w:rPr>
        <w:t>TAB connector</w:t>
      </w:r>
      <w:r>
        <w:rPr>
          <w:lang w:eastAsia="zh-CN"/>
        </w:rPr>
        <w:t xml:space="preserve"> for </w:t>
      </w:r>
      <w:r>
        <w:rPr>
          <w:i/>
          <w:lang w:eastAsia="zh-CN"/>
        </w:rPr>
        <w:t>IAB type 1-H</w:t>
      </w:r>
      <w:r>
        <w:rPr>
          <w:lang w:eastAsia="zh-CN"/>
        </w:rPr>
        <w:t>, with full complement of transceivers for the configuration in normal operating condition.</w:t>
      </w:r>
    </w:p>
    <w:p w14:paraId="28B68D42" w14:textId="77777777" w:rsidR="00C26483" w:rsidRDefault="00C26483" w:rsidP="00C26483">
      <w:pPr>
        <w:rPr>
          <w:lang w:eastAsia="zh-CN"/>
        </w:rPr>
      </w:pPr>
      <w:r>
        <w:rPr>
          <w:rFonts w:cs="v5.0.0"/>
        </w:rPr>
        <w:t>Unless otherwise stated, t</w:t>
      </w:r>
      <w:r>
        <w:rPr>
          <w:lang w:eastAsia="zh-CN"/>
        </w:rPr>
        <w:t>he following arrangements apply for conducted receiver characteristics requirements in clause 7:</w:t>
      </w:r>
    </w:p>
    <w:p w14:paraId="7E55DC4A" w14:textId="77777777" w:rsidR="00C26483" w:rsidRDefault="00C26483" w:rsidP="00C26483">
      <w:pPr>
        <w:pStyle w:val="B1"/>
        <w:rPr>
          <w:lang w:eastAsia="zh-CN"/>
        </w:rPr>
      </w:pPr>
      <w:r>
        <w:rPr>
          <w:lang w:eastAsia="zh-CN"/>
        </w:rPr>
        <w:t>-</w:t>
      </w:r>
      <w:r>
        <w:rPr>
          <w:lang w:eastAsia="zh-CN"/>
        </w:rPr>
        <w:tab/>
        <w:t>Requirements apply during the receive period.</w:t>
      </w:r>
    </w:p>
    <w:p w14:paraId="3EF0EF61" w14:textId="77777777" w:rsidR="00C26483" w:rsidRDefault="00C26483" w:rsidP="00C26483">
      <w:pPr>
        <w:pStyle w:val="B1"/>
        <w:rPr>
          <w:lang w:eastAsia="zh-CN"/>
        </w:rPr>
      </w:pPr>
      <w:r>
        <w:rPr>
          <w:lang w:eastAsia="zh-CN"/>
        </w:rPr>
        <w:t>-</w:t>
      </w:r>
      <w:r>
        <w:rPr>
          <w:lang w:eastAsia="zh-CN"/>
        </w:rPr>
        <w:tab/>
        <w:t>Requirements shall be met for any transmitter setting.</w:t>
      </w:r>
    </w:p>
    <w:p w14:paraId="3C1C36AD" w14:textId="77777777" w:rsidR="00C26483" w:rsidRDefault="00C26483" w:rsidP="00C26483">
      <w:pPr>
        <w:pStyle w:val="B1"/>
        <w:rPr>
          <w:lang w:eastAsia="zh-CN"/>
        </w:rPr>
      </w:pPr>
      <w:r>
        <w:rPr>
          <w:lang w:eastAsia="zh-CN"/>
        </w:rPr>
        <w:t>-</w:t>
      </w:r>
      <w:r>
        <w:rPr>
          <w:lang w:eastAsia="zh-CN"/>
        </w:rPr>
        <w:tab/>
        <w:t>Throughput requirements defined for the conducted receiver characteristics do not assume HARQ retransmissions.</w:t>
      </w:r>
    </w:p>
    <w:p w14:paraId="216A6DE8" w14:textId="77777777" w:rsidR="00C26483" w:rsidRDefault="00C26483" w:rsidP="00C26483">
      <w:pPr>
        <w:pStyle w:val="B1"/>
        <w:rPr>
          <w:lang w:eastAsia="zh-CN"/>
        </w:rPr>
      </w:pPr>
      <w:r>
        <w:rPr>
          <w:lang w:eastAsia="zh-CN"/>
        </w:rPr>
        <w:t>-</w:t>
      </w:r>
      <w:r>
        <w:rPr>
          <w:lang w:eastAsia="zh-CN"/>
        </w:rPr>
        <w:tab/>
        <w:t>When IAB-DU or IAB-MT is configured to receive multiple carriers, all the throughput requirements are applicable for each received carrier.</w:t>
      </w:r>
    </w:p>
    <w:p w14:paraId="0B0715B5" w14:textId="77777777" w:rsidR="00C26483" w:rsidRDefault="00C26483" w:rsidP="00C26483">
      <w:pPr>
        <w:pStyle w:val="B1"/>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IAB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IAB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29D86B9D" w14:textId="77777777" w:rsidR="00C26483" w:rsidRPr="00F9157C" w:rsidRDefault="00C26483" w:rsidP="00C26483">
      <w:r>
        <w:rPr>
          <w:lang w:eastAsia="zh-CN"/>
        </w:rPr>
        <w:t>NOTE 1:</w:t>
      </w:r>
      <w:r>
        <w:rPr>
          <w:lang w:eastAsia="zh-CN"/>
        </w:rPr>
        <w:tab/>
        <w:t xml:space="preserve">In normal operating condition the IAB-DU and IAB-MT in TDD operation are configured to TX OFF power during </w:t>
      </w:r>
      <w:r>
        <w:rPr>
          <w:i/>
          <w:lang w:eastAsia="zh-CN"/>
        </w:rPr>
        <w:t>receive period</w:t>
      </w:r>
      <w:r>
        <w:rPr>
          <w:lang w:eastAsia="zh-CN"/>
        </w:rPr>
        <w:t>.</w:t>
      </w:r>
    </w:p>
    <w:p w14:paraId="6EA53BFA" w14:textId="77777777" w:rsidR="00C26483" w:rsidRDefault="00C26483" w:rsidP="00C26483">
      <w:pPr>
        <w:pStyle w:val="Heading2"/>
        <w:rPr>
          <w:lang w:eastAsia="zh-CN"/>
        </w:rPr>
      </w:pPr>
      <w:bookmarkStart w:id="1616" w:name="_Toc57820240"/>
      <w:bookmarkStart w:id="1617" w:name="_Toc57821167"/>
      <w:bookmarkStart w:id="1618" w:name="_Toc61183443"/>
      <w:bookmarkStart w:id="1619" w:name="_Toc61183837"/>
      <w:bookmarkStart w:id="1620" w:name="_Toc61184229"/>
      <w:bookmarkStart w:id="1621" w:name="_Toc61184621"/>
      <w:bookmarkStart w:id="1622" w:name="_Toc61185011"/>
      <w:bookmarkStart w:id="1623" w:name="_Toc66386354"/>
      <w:r w:rsidRPr="007E346D">
        <w:t>7.2</w:t>
      </w:r>
      <w:r w:rsidRPr="007E346D">
        <w:tab/>
        <w:t>Reference sensitivity level</w:t>
      </w:r>
      <w:bookmarkEnd w:id="1612"/>
      <w:bookmarkEnd w:id="1613"/>
      <w:bookmarkEnd w:id="1614"/>
      <w:bookmarkEnd w:id="1615"/>
      <w:bookmarkEnd w:id="1616"/>
      <w:bookmarkEnd w:id="1617"/>
      <w:bookmarkEnd w:id="1618"/>
      <w:bookmarkEnd w:id="1619"/>
      <w:bookmarkEnd w:id="1620"/>
      <w:bookmarkEnd w:id="1621"/>
      <w:bookmarkEnd w:id="1622"/>
      <w:bookmarkEnd w:id="1623"/>
    </w:p>
    <w:p w14:paraId="53FACCC5" w14:textId="77777777" w:rsidR="00C26483" w:rsidRDefault="00C26483" w:rsidP="00C26483">
      <w:pPr>
        <w:pStyle w:val="Heading3"/>
      </w:pPr>
      <w:bookmarkStart w:id="1624" w:name="_Toc53185389"/>
      <w:bookmarkStart w:id="1625" w:name="_Toc53185765"/>
      <w:bookmarkStart w:id="1626" w:name="_Toc57820241"/>
      <w:bookmarkStart w:id="1627" w:name="_Toc57821168"/>
      <w:bookmarkStart w:id="1628" w:name="_Toc61183444"/>
      <w:bookmarkStart w:id="1629" w:name="_Toc61183838"/>
      <w:bookmarkStart w:id="1630" w:name="_Toc61184230"/>
      <w:bookmarkStart w:id="1631" w:name="_Toc61184622"/>
      <w:bookmarkStart w:id="1632" w:name="_Toc61185012"/>
      <w:bookmarkStart w:id="1633" w:name="_Toc66386355"/>
      <w:bookmarkStart w:id="1634" w:name="_Toc13080240"/>
      <w:bookmarkStart w:id="1635" w:name="_Toc18916174"/>
      <w:r>
        <w:t>7.2.1</w:t>
      </w:r>
      <w:r>
        <w:tab/>
        <w:t>IAB-DU reference sensitivity level</w:t>
      </w:r>
      <w:bookmarkEnd w:id="1624"/>
      <w:bookmarkEnd w:id="1625"/>
      <w:bookmarkEnd w:id="1626"/>
      <w:bookmarkEnd w:id="1627"/>
      <w:bookmarkEnd w:id="1628"/>
      <w:bookmarkEnd w:id="1629"/>
      <w:bookmarkEnd w:id="1630"/>
      <w:bookmarkEnd w:id="1631"/>
      <w:bookmarkEnd w:id="1632"/>
      <w:bookmarkEnd w:id="1633"/>
      <w:r>
        <w:t xml:space="preserve"> </w:t>
      </w:r>
    </w:p>
    <w:p w14:paraId="578E9195" w14:textId="77777777" w:rsidR="00C26483" w:rsidRPr="00E26D09" w:rsidRDefault="00C26483" w:rsidP="00C26483">
      <w:pPr>
        <w:pStyle w:val="Heading4"/>
      </w:pPr>
      <w:bookmarkStart w:id="1636" w:name="_Toc21127528"/>
      <w:bookmarkStart w:id="1637" w:name="_Toc29811737"/>
      <w:bookmarkStart w:id="1638" w:name="_Toc53185390"/>
      <w:bookmarkStart w:id="1639" w:name="_Toc53185766"/>
      <w:bookmarkStart w:id="1640" w:name="_Toc57820242"/>
      <w:bookmarkStart w:id="1641" w:name="_Toc57821169"/>
      <w:bookmarkStart w:id="1642" w:name="_Toc61183445"/>
      <w:bookmarkStart w:id="1643" w:name="_Toc61183839"/>
      <w:bookmarkStart w:id="1644" w:name="_Toc61184231"/>
      <w:bookmarkStart w:id="1645" w:name="_Toc61184623"/>
      <w:bookmarkStart w:id="1646" w:name="_Toc61185013"/>
      <w:bookmarkStart w:id="1647" w:name="_Toc66386356"/>
      <w:r w:rsidRPr="00E26D09">
        <w:t>7.2.1</w:t>
      </w:r>
      <w:r>
        <w:t>.1</w:t>
      </w:r>
      <w:r w:rsidRPr="00E26D09">
        <w:tab/>
        <w:t>General</w:t>
      </w:r>
      <w:bookmarkEnd w:id="1636"/>
      <w:bookmarkEnd w:id="1637"/>
      <w:bookmarkEnd w:id="1638"/>
      <w:bookmarkEnd w:id="1639"/>
      <w:bookmarkEnd w:id="1640"/>
      <w:bookmarkEnd w:id="1641"/>
      <w:bookmarkEnd w:id="1642"/>
      <w:bookmarkEnd w:id="1643"/>
      <w:bookmarkEnd w:id="1644"/>
      <w:bookmarkEnd w:id="1645"/>
      <w:bookmarkEnd w:id="1646"/>
      <w:bookmarkEnd w:id="1647"/>
    </w:p>
    <w:p w14:paraId="1373F02D" w14:textId="77777777" w:rsidR="00C26483" w:rsidRPr="00E26D09" w:rsidRDefault="00C26483" w:rsidP="00C26483">
      <w:pPr>
        <w:keepLines/>
        <w:rPr>
          <w:rFonts w:eastAsia="ＭＳ Ｐゴシック" w:cs="v4.2.0"/>
        </w:rPr>
      </w:pPr>
      <w:r w:rsidRPr="00E26D09">
        <w:t>The reference sensitivity power level P</w:t>
      </w:r>
      <w:r w:rsidRPr="00E26D09">
        <w:rPr>
          <w:vertAlign w:val="subscript"/>
        </w:rPr>
        <w:t>REFSENS</w:t>
      </w:r>
      <w:r w:rsidRPr="00E26D09">
        <w:t xml:space="preserve"> is the minimum mean power received at the </w:t>
      </w:r>
      <w:bookmarkStart w:id="1648"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1648"/>
      <w:r w:rsidRPr="00E26D09">
        <w:rPr>
          <w:rFonts w:eastAsia="SimSun"/>
          <w:i/>
          <w:lang w:val="en-US" w:eastAsia="zh-CN"/>
        </w:rPr>
        <w:t xml:space="preserve"> </w:t>
      </w:r>
      <w:r w:rsidRPr="00E26D09">
        <w:t>at which a throughput requirement shall be met for a specified reference measurement channel.</w:t>
      </w:r>
    </w:p>
    <w:p w14:paraId="61D1A92A" w14:textId="77777777" w:rsidR="00C26483" w:rsidRPr="00E26D09" w:rsidRDefault="00C26483" w:rsidP="00C26483">
      <w:pPr>
        <w:pStyle w:val="Heading4"/>
      </w:pPr>
      <w:bookmarkStart w:id="1649" w:name="_Toc21127529"/>
      <w:bookmarkStart w:id="1650" w:name="_Toc29811738"/>
      <w:bookmarkStart w:id="1651" w:name="_Toc53185391"/>
      <w:bookmarkStart w:id="1652" w:name="_Toc53185767"/>
      <w:bookmarkStart w:id="1653" w:name="_Toc57820243"/>
      <w:bookmarkStart w:id="1654" w:name="_Toc57821170"/>
      <w:bookmarkStart w:id="1655" w:name="_Toc61183446"/>
      <w:bookmarkStart w:id="1656" w:name="_Toc61183840"/>
      <w:bookmarkStart w:id="1657" w:name="_Toc61184232"/>
      <w:bookmarkStart w:id="1658" w:name="_Toc61184624"/>
      <w:bookmarkStart w:id="1659" w:name="_Toc61185014"/>
      <w:bookmarkStart w:id="1660" w:name="_Toc66386357"/>
      <w:r w:rsidRPr="00E26D09">
        <w:t>7.2.</w:t>
      </w:r>
      <w:r>
        <w:t>1.</w:t>
      </w:r>
      <w:r w:rsidRPr="00E26D09">
        <w:t>2</w:t>
      </w:r>
      <w:r w:rsidRPr="00E26D09">
        <w:tab/>
        <w:t xml:space="preserve">Minimum requirements for </w:t>
      </w:r>
      <w:r>
        <w:rPr>
          <w:i/>
        </w:rPr>
        <w:t>IAB-DU type</w:t>
      </w:r>
      <w:r w:rsidRPr="00E26D09">
        <w:rPr>
          <w:i/>
        </w:rPr>
        <w:t xml:space="preserve"> 1-H</w:t>
      </w:r>
      <w:bookmarkEnd w:id="1649"/>
      <w:bookmarkEnd w:id="1650"/>
      <w:bookmarkEnd w:id="1651"/>
      <w:bookmarkEnd w:id="1652"/>
      <w:bookmarkEnd w:id="1653"/>
      <w:bookmarkEnd w:id="1654"/>
      <w:bookmarkEnd w:id="1655"/>
      <w:bookmarkEnd w:id="1656"/>
      <w:bookmarkEnd w:id="1657"/>
      <w:bookmarkEnd w:id="1658"/>
      <w:bookmarkEnd w:id="1659"/>
      <w:bookmarkEnd w:id="1660"/>
    </w:p>
    <w:p w14:paraId="4353A0A6" w14:textId="77777777" w:rsidR="00C26483" w:rsidRDefault="00C26483" w:rsidP="00C26483">
      <w:r w:rsidRPr="00E26D09">
        <w:t>T</w:t>
      </w:r>
      <w:r>
        <w:t>he wide area IAB-DU reference sensitivity level</w:t>
      </w:r>
      <w:r w:rsidRPr="00E26D09">
        <w:t xml:space="preserve"> is specified the same as the </w:t>
      </w:r>
      <w:r>
        <w:t>wide area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7A46EBD3" w14:textId="77777777" w:rsidR="00C26483" w:rsidRDefault="00C26483" w:rsidP="00C26483">
      <w:r w:rsidRPr="00E26D09">
        <w:lastRenderedPageBreak/>
        <w:t>T</w:t>
      </w:r>
      <w:r>
        <w:t>he medium range IAB-DU reference sensitivity level</w:t>
      </w:r>
      <w:r w:rsidRPr="00E26D09">
        <w:t xml:space="preserve"> is specified the same as the </w:t>
      </w:r>
      <w:r>
        <w:t>medium range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0DD1F099" w14:textId="77777777" w:rsidR="00C26483" w:rsidRDefault="00C26483" w:rsidP="00C26483">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4A07C345" w14:textId="77777777" w:rsidR="00C26483" w:rsidRPr="00047716" w:rsidRDefault="00C26483" w:rsidP="00C26483">
      <w:r>
        <w:t>Referenced requirements applying to NB IoT are not applicable to the IAB-DU</w:t>
      </w:r>
    </w:p>
    <w:p w14:paraId="26DB15EB" w14:textId="77777777" w:rsidR="00C26483" w:rsidRDefault="00C26483" w:rsidP="00C26483">
      <w:pPr>
        <w:pStyle w:val="Heading3"/>
      </w:pPr>
      <w:bookmarkStart w:id="1661" w:name="_Toc53185392"/>
      <w:bookmarkStart w:id="1662" w:name="_Toc53185768"/>
      <w:bookmarkStart w:id="1663" w:name="_Toc57820244"/>
      <w:bookmarkStart w:id="1664" w:name="_Toc57821171"/>
      <w:bookmarkStart w:id="1665" w:name="_Toc61183447"/>
      <w:bookmarkStart w:id="1666" w:name="_Toc61183841"/>
      <w:bookmarkStart w:id="1667" w:name="_Toc61184233"/>
      <w:bookmarkStart w:id="1668" w:name="_Toc61184625"/>
      <w:bookmarkStart w:id="1669" w:name="_Toc61185015"/>
      <w:bookmarkStart w:id="1670" w:name="_Toc66386358"/>
      <w:r>
        <w:t>7.2.2</w:t>
      </w:r>
      <w:r>
        <w:tab/>
        <w:t>IAB-MT reference sensitivity level</w:t>
      </w:r>
      <w:bookmarkEnd w:id="1661"/>
      <w:bookmarkEnd w:id="1662"/>
      <w:bookmarkEnd w:id="1663"/>
      <w:bookmarkEnd w:id="1664"/>
      <w:bookmarkEnd w:id="1665"/>
      <w:bookmarkEnd w:id="1666"/>
      <w:bookmarkEnd w:id="1667"/>
      <w:bookmarkEnd w:id="1668"/>
      <w:bookmarkEnd w:id="1669"/>
      <w:bookmarkEnd w:id="1670"/>
      <w:r>
        <w:t xml:space="preserve"> </w:t>
      </w:r>
    </w:p>
    <w:p w14:paraId="3DE4A8C5" w14:textId="77777777" w:rsidR="00C26483" w:rsidRDefault="00C26483" w:rsidP="00C26483">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082B6396" w14:textId="77777777" w:rsidR="00C26483" w:rsidRPr="00F95B02" w:rsidRDefault="00C26483" w:rsidP="00C26483">
      <w:pPr>
        <w:pStyle w:val="TH"/>
      </w:pPr>
      <w:r w:rsidRPr="00F95B02">
        <w:t xml:space="preserve">Table 7.2.2-1: </w:t>
      </w:r>
      <w:r>
        <w:t>Void</w:t>
      </w:r>
    </w:p>
    <w:p w14:paraId="0398390D" w14:textId="77777777" w:rsidR="00C26483" w:rsidRPr="00A043EA" w:rsidRDefault="00C26483" w:rsidP="00C26483">
      <w:pPr>
        <w:pStyle w:val="Heading4"/>
        <w:jc w:val="center"/>
        <w:rPr>
          <w:b/>
          <w:bCs/>
          <w:sz w:val="20"/>
        </w:rPr>
      </w:pPr>
      <w:bookmarkStart w:id="1671" w:name="_Toc66386359"/>
      <w:bookmarkStart w:id="1672" w:name="_Toc61183448"/>
      <w:bookmarkStart w:id="1673" w:name="_Toc61183842"/>
      <w:bookmarkStart w:id="1674" w:name="_Toc61184234"/>
      <w:bookmarkStart w:id="1675" w:name="_Toc61184626"/>
      <w:bookmarkStart w:id="1676" w:name="_Toc61185016"/>
      <w:r w:rsidRPr="00A043EA">
        <w:rPr>
          <w:b/>
          <w:bCs/>
          <w:sz w:val="20"/>
        </w:rPr>
        <w:t>Table 7.2.2-2: Void</w:t>
      </w:r>
      <w:bookmarkStart w:id="1677" w:name="_Toc57820245"/>
      <w:bookmarkStart w:id="1678" w:name="_Toc57821172"/>
      <w:bookmarkEnd w:id="1671"/>
    </w:p>
    <w:p w14:paraId="01D16D1C" w14:textId="77777777" w:rsidR="00C26483" w:rsidRDefault="00C26483" w:rsidP="00C26483">
      <w:pPr>
        <w:pStyle w:val="Heading4"/>
      </w:pPr>
      <w:bookmarkStart w:id="1679" w:name="_Toc66386360"/>
      <w:r>
        <w:t>7.2.</w:t>
      </w:r>
      <w:r>
        <w:rPr>
          <w:rFonts w:eastAsia="SimSun" w:hint="eastAsia"/>
          <w:lang w:val="en-US" w:eastAsia="zh-CN"/>
        </w:rPr>
        <w:t>2</w:t>
      </w:r>
      <w:r>
        <w:t>.1</w:t>
      </w:r>
      <w:r>
        <w:tab/>
        <w:t>General</w:t>
      </w:r>
      <w:bookmarkEnd w:id="1672"/>
      <w:bookmarkEnd w:id="1673"/>
      <w:bookmarkEnd w:id="1674"/>
      <w:bookmarkEnd w:id="1675"/>
      <w:bookmarkEnd w:id="1676"/>
      <w:bookmarkEnd w:id="1677"/>
      <w:bookmarkEnd w:id="1678"/>
      <w:bookmarkEnd w:id="1679"/>
    </w:p>
    <w:p w14:paraId="5A53864A" w14:textId="77777777" w:rsidR="00C26483" w:rsidRDefault="00C26483" w:rsidP="00C26483">
      <w:pPr>
        <w:keepLines/>
        <w:rPr>
          <w:rFonts w:eastAsia="ＭＳ Ｐゴシック" w:cs="v4.2.0"/>
        </w:rPr>
      </w:pPr>
      <w:r>
        <w:t>The reference sensitivity power level P</w:t>
      </w:r>
      <w:r>
        <w:rPr>
          <w:vertAlign w:val="subscript"/>
        </w:rPr>
        <w:t>REFSENS</w:t>
      </w:r>
      <w:r>
        <w:t xml:space="preserve"> is the minimum mean power received at the </w:t>
      </w:r>
      <w:r>
        <w:rPr>
          <w:i/>
        </w:rPr>
        <w:t>TAB connector</w:t>
      </w:r>
      <w:r>
        <w:rPr>
          <w:i/>
          <w:lang w:val="en-US" w:eastAsia="zh-CN"/>
        </w:rPr>
        <w:t xml:space="preserve"> </w:t>
      </w:r>
      <w:r>
        <w:rPr>
          <w:rFonts w:eastAsia="??"/>
        </w:rPr>
        <w:t xml:space="preserve">for </w:t>
      </w:r>
      <w:r>
        <w:rPr>
          <w:rFonts w:eastAsia="??"/>
          <w:i/>
        </w:rPr>
        <w:t>IAB-</w:t>
      </w:r>
      <w:r>
        <w:rPr>
          <w:rFonts w:eastAsia="SimSun" w:hint="eastAsia"/>
          <w:i/>
          <w:lang w:val="en-US" w:eastAsia="zh-CN"/>
        </w:rPr>
        <w:t>MT</w:t>
      </w:r>
      <w:r>
        <w:rPr>
          <w:rFonts w:eastAsia="??"/>
          <w:i/>
        </w:rPr>
        <w:t xml:space="preserve"> type 1-</w:t>
      </w:r>
      <w:r>
        <w:rPr>
          <w:rFonts w:eastAsia="SimSun"/>
          <w:i/>
          <w:lang w:val="en-US" w:eastAsia="zh-CN"/>
        </w:rPr>
        <w:t xml:space="preserve">H </w:t>
      </w:r>
      <w:r>
        <w:t>at which a throughput requirement shall be met for a specified reference measurement channel.</w:t>
      </w:r>
    </w:p>
    <w:p w14:paraId="5153AAC9" w14:textId="77777777" w:rsidR="00C26483" w:rsidRDefault="00C26483" w:rsidP="00C26483">
      <w:pPr>
        <w:pStyle w:val="Heading4"/>
      </w:pPr>
      <w:bookmarkStart w:id="1680" w:name="_Toc57820246"/>
      <w:bookmarkStart w:id="1681" w:name="_Toc57821173"/>
      <w:bookmarkStart w:id="1682" w:name="_Toc61183449"/>
      <w:bookmarkStart w:id="1683" w:name="_Toc61183843"/>
      <w:bookmarkStart w:id="1684" w:name="_Toc61184235"/>
      <w:bookmarkStart w:id="1685" w:name="_Toc61184627"/>
      <w:bookmarkStart w:id="1686" w:name="_Toc61185017"/>
      <w:bookmarkStart w:id="1687" w:name="_Toc66386361"/>
      <w:r>
        <w:t>7.2.</w:t>
      </w:r>
      <w:r>
        <w:rPr>
          <w:rFonts w:eastAsia="SimSun" w:hint="eastAsia"/>
          <w:lang w:val="en-US" w:eastAsia="zh-CN"/>
        </w:rPr>
        <w:t>2</w:t>
      </w:r>
      <w:r>
        <w:t>.2</w:t>
      </w:r>
      <w:r>
        <w:tab/>
        <w:t xml:space="preserve">Minimum requirements for </w:t>
      </w:r>
      <w:r>
        <w:rPr>
          <w:i/>
        </w:rPr>
        <w:t>IAB-</w:t>
      </w:r>
      <w:r>
        <w:rPr>
          <w:rFonts w:eastAsia="SimSun" w:hint="eastAsia"/>
          <w:i/>
          <w:lang w:val="en-US" w:eastAsia="zh-CN"/>
        </w:rPr>
        <w:t>MT</w:t>
      </w:r>
      <w:r>
        <w:rPr>
          <w:i/>
        </w:rPr>
        <w:t xml:space="preserve"> type 1-H</w:t>
      </w:r>
      <w:bookmarkEnd w:id="1680"/>
      <w:bookmarkEnd w:id="1681"/>
      <w:bookmarkEnd w:id="1682"/>
      <w:bookmarkEnd w:id="1683"/>
      <w:bookmarkEnd w:id="1684"/>
      <w:bookmarkEnd w:id="1685"/>
      <w:bookmarkEnd w:id="1686"/>
      <w:bookmarkEnd w:id="1687"/>
    </w:p>
    <w:p w14:paraId="11CBD310" w14:textId="77777777" w:rsidR="00C26483" w:rsidRPr="00F95B02" w:rsidRDefault="00C26483" w:rsidP="00C26483">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w:t>
      </w:r>
      <w:r w:rsidRPr="00F95B02">
        <w:t>-1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536CD1D2" w14:textId="77777777" w:rsidR="00C26483" w:rsidRPr="00F95B02" w:rsidRDefault="00C26483" w:rsidP="00C26483">
      <w:pPr>
        <w:pStyle w:val="TH"/>
      </w:pPr>
      <w:r w:rsidRPr="00F95B02">
        <w:t>Table 7.2.2</w:t>
      </w:r>
      <w:r>
        <w:t>.2</w:t>
      </w:r>
      <w:r w:rsidRPr="00F95B02">
        <w:t xml:space="preserve">-1: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C26483" w:rsidRPr="00F95B02" w14:paraId="0D17939E" w14:textId="77777777" w:rsidTr="00167F5F">
        <w:trPr>
          <w:jc w:val="center"/>
        </w:trPr>
        <w:tc>
          <w:tcPr>
            <w:tcW w:w="2188" w:type="dxa"/>
            <w:shd w:val="clear" w:color="auto" w:fill="auto"/>
          </w:tcPr>
          <w:p w14:paraId="10BA4A4C" w14:textId="77777777" w:rsidR="00C26483" w:rsidRPr="00F95B02" w:rsidRDefault="00C26483" w:rsidP="00167F5F">
            <w:pPr>
              <w:pStyle w:val="TAH"/>
            </w:pPr>
            <w:r>
              <w:t>IAB-MT</w:t>
            </w:r>
            <w:r w:rsidRPr="00F95B02">
              <w:t xml:space="preserve"> channel bandwidth (MHz)</w:t>
            </w:r>
          </w:p>
        </w:tc>
        <w:tc>
          <w:tcPr>
            <w:tcW w:w="1802" w:type="dxa"/>
          </w:tcPr>
          <w:p w14:paraId="55C0F364" w14:textId="77777777" w:rsidR="00C26483" w:rsidRPr="00F95B02" w:rsidRDefault="00C26483" w:rsidP="00167F5F">
            <w:pPr>
              <w:pStyle w:val="TAH"/>
            </w:pPr>
            <w:r w:rsidRPr="00F95B02">
              <w:t>Sub-carrier spacing (kHz)</w:t>
            </w:r>
          </w:p>
        </w:tc>
        <w:tc>
          <w:tcPr>
            <w:tcW w:w="3046" w:type="dxa"/>
          </w:tcPr>
          <w:p w14:paraId="66461C7E" w14:textId="77777777" w:rsidR="00C26483" w:rsidRPr="00F95B02" w:rsidRDefault="00C26483" w:rsidP="00167F5F">
            <w:pPr>
              <w:pStyle w:val="TAH"/>
            </w:pPr>
            <w:r w:rsidRPr="00F95B02">
              <w:t>Reference measurement channel</w:t>
            </w:r>
          </w:p>
        </w:tc>
        <w:tc>
          <w:tcPr>
            <w:tcW w:w="2593" w:type="dxa"/>
          </w:tcPr>
          <w:p w14:paraId="2ABFED75" w14:textId="77777777" w:rsidR="00C26483" w:rsidRPr="00F95B02" w:rsidRDefault="00C26483" w:rsidP="00167F5F">
            <w:pPr>
              <w:pStyle w:val="TAH"/>
            </w:pPr>
            <w:r w:rsidRPr="00F95B02">
              <w:t>Reference sensitivity power level, P</w:t>
            </w:r>
            <w:r w:rsidRPr="00F95B02">
              <w:rPr>
                <w:vertAlign w:val="subscript"/>
              </w:rPr>
              <w:t>REFSENS</w:t>
            </w:r>
          </w:p>
          <w:p w14:paraId="2005799F" w14:textId="77777777" w:rsidR="00C26483" w:rsidRPr="00F95B02" w:rsidRDefault="00C26483" w:rsidP="00167F5F">
            <w:pPr>
              <w:pStyle w:val="TAH"/>
            </w:pPr>
            <w:r w:rsidRPr="00F95B02">
              <w:t>(dBm)</w:t>
            </w:r>
          </w:p>
        </w:tc>
      </w:tr>
      <w:tr w:rsidR="00C26483" w:rsidRPr="00F95B02" w14:paraId="666E5049" w14:textId="77777777" w:rsidTr="00167F5F">
        <w:trPr>
          <w:trHeight w:val="279"/>
          <w:jc w:val="center"/>
        </w:trPr>
        <w:tc>
          <w:tcPr>
            <w:tcW w:w="2188" w:type="dxa"/>
            <w:vAlign w:val="center"/>
          </w:tcPr>
          <w:p w14:paraId="5C86D97B" w14:textId="77777777" w:rsidR="00C26483" w:rsidRPr="00F95B02" w:rsidRDefault="00C26483" w:rsidP="00167F5F">
            <w:pPr>
              <w:pStyle w:val="TAC"/>
            </w:pPr>
            <w:r w:rsidRPr="00F95B02">
              <w:t>10, 15</w:t>
            </w:r>
          </w:p>
        </w:tc>
        <w:tc>
          <w:tcPr>
            <w:tcW w:w="1802" w:type="dxa"/>
            <w:vAlign w:val="center"/>
          </w:tcPr>
          <w:p w14:paraId="3C522FA8" w14:textId="77777777" w:rsidR="00C26483" w:rsidRPr="00F95B02" w:rsidRDefault="00C26483" w:rsidP="00167F5F">
            <w:pPr>
              <w:pStyle w:val="TAC"/>
              <w:rPr>
                <w:lang w:eastAsia="zh-CN"/>
              </w:rPr>
            </w:pPr>
            <w:r w:rsidRPr="00F95B02">
              <w:rPr>
                <w:lang w:eastAsia="zh-CN"/>
              </w:rPr>
              <w:t>30</w:t>
            </w:r>
          </w:p>
        </w:tc>
        <w:tc>
          <w:tcPr>
            <w:tcW w:w="3046" w:type="dxa"/>
            <w:vAlign w:val="center"/>
          </w:tcPr>
          <w:p w14:paraId="37FB100E"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14:paraId="35A3C2A0" w14:textId="77777777" w:rsidR="00C26483" w:rsidRPr="00F95B02" w:rsidRDefault="00C26483" w:rsidP="00167F5F">
            <w:pPr>
              <w:pStyle w:val="TAC"/>
              <w:rPr>
                <w:lang w:eastAsia="zh-CN"/>
              </w:rPr>
            </w:pPr>
            <w:r>
              <w:rPr>
                <w:lang w:eastAsia="zh-CN"/>
              </w:rPr>
              <w:t>-102</w:t>
            </w:r>
            <w:r w:rsidRPr="00F95B02">
              <w:rPr>
                <w:lang w:eastAsia="zh-CN"/>
              </w:rPr>
              <w:t>.</w:t>
            </w:r>
            <w:r>
              <w:rPr>
                <w:lang w:eastAsia="zh-CN"/>
              </w:rPr>
              <w:t>0</w:t>
            </w:r>
          </w:p>
        </w:tc>
      </w:tr>
      <w:tr w:rsidR="00C26483" w:rsidRPr="00F95B02" w14:paraId="2BFFA0C6" w14:textId="77777777" w:rsidTr="00167F5F">
        <w:trPr>
          <w:trHeight w:val="279"/>
          <w:jc w:val="center"/>
        </w:trPr>
        <w:tc>
          <w:tcPr>
            <w:tcW w:w="2188" w:type="dxa"/>
            <w:vAlign w:val="center"/>
          </w:tcPr>
          <w:p w14:paraId="310AEA65" w14:textId="77777777" w:rsidR="00C26483" w:rsidRPr="00F95B02" w:rsidRDefault="00C26483" w:rsidP="00167F5F">
            <w:pPr>
              <w:pStyle w:val="TAC"/>
            </w:pPr>
            <w:r w:rsidRPr="00F95B02">
              <w:t>10, 15</w:t>
            </w:r>
          </w:p>
        </w:tc>
        <w:tc>
          <w:tcPr>
            <w:tcW w:w="1802" w:type="dxa"/>
            <w:vAlign w:val="center"/>
          </w:tcPr>
          <w:p w14:paraId="0ACEF16C" w14:textId="77777777" w:rsidR="00C26483" w:rsidRPr="00F95B02" w:rsidRDefault="00C26483" w:rsidP="00167F5F">
            <w:pPr>
              <w:pStyle w:val="TAC"/>
              <w:rPr>
                <w:lang w:eastAsia="zh-CN"/>
              </w:rPr>
            </w:pPr>
            <w:r w:rsidRPr="00F95B02">
              <w:rPr>
                <w:lang w:eastAsia="zh-CN"/>
              </w:rPr>
              <w:t>60</w:t>
            </w:r>
          </w:p>
        </w:tc>
        <w:tc>
          <w:tcPr>
            <w:tcW w:w="3046" w:type="dxa"/>
            <w:vAlign w:val="center"/>
          </w:tcPr>
          <w:p w14:paraId="40106FB6" w14:textId="77777777" w:rsidR="00C26483" w:rsidRPr="00F95B02" w:rsidRDefault="00C26483" w:rsidP="00167F5F">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593" w:type="dxa"/>
            <w:vAlign w:val="center"/>
          </w:tcPr>
          <w:p w14:paraId="519A6ACA" w14:textId="77777777" w:rsidR="00C26483" w:rsidRPr="00F95B02" w:rsidRDefault="00C26483" w:rsidP="00167F5F">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C26483" w:rsidRPr="00F95B02" w14:paraId="2EC84114" w14:textId="77777777" w:rsidTr="00167F5F">
        <w:trPr>
          <w:trHeight w:val="279"/>
          <w:jc w:val="center"/>
        </w:trPr>
        <w:tc>
          <w:tcPr>
            <w:tcW w:w="2188" w:type="dxa"/>
            <w:vAlign w:val="center"/>
          </w:tcPr>
          <w:p w14:paraId="08C79A29" w14:textId="77777777" w:rsidR="00C26483" w:rsidRPr="00F95B02" w:rsidRDefault="00C26483" w:rsidP="00167F5F">
            <w:pPr>
              <w:pStyle w:val="TAC"/>
            </w:pPr>
            <w:r w:rsidRPr="00F95B02">
              <w:t>20, 25, 30, 40, 50, 60, 70, 80, 90, 100</w:t>
            </w:r>
          </w:p>
        </w:tc>
        <w:tc>
          <w:tcPr>
            <w:tcW w:w="1802" w:type="dxa"/>
            <w:vAlign w:val="center"/>
          </w:tcPr>
          <w:p w14:paraId="6C71BC48" w14:textId="77777777" w:rsidR="00C26483" w:rsidRPr="00F95B02" w:rsidRDefault="00C26483" w:rsidP="00167F5F">
            <w:pPr>
              <w:pStyle w:val="TAC"/>
              <w:rPr>
                <w:lang w:eastAsia="zh-CN"/>
              </w:rPr>
            </w:pPr>
            <w:r w:rsidRPr="00F95B02">
              <w:rPr>
                <w:lang w:eastAsia="zh-CN"/>
              </w:rPr>
              <w:t>30</w:t>
            </w:r>
          </w:p>
        </w:tc>
        <w:tc>
          <w:tcPr>
            <w:tcW w:w="3046" w:type="dxa"/>
            <w:vAlign w:val="center"/>
          </w:tcPr>
          <w:p w14:paraId="6251087F" w14:textId="77777777" w:rsidR="00C26483" w:rsidRPr="00F95B02" w:rsidRDefault="00C26483" w:rsidP="00167F5F">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593" w:type="dxa"/>
            <w:vAlign w:val="center"/>
          </w:tcPr>
          <w:p w14:paraId="59BFD12B" w14:textId="77777777" w:rsidR="00C26483" w:rsidRPr="00F95B02" w:rsidRDefault="00C26483" w:rsidP="00167F5F">
            <w:pPr>
              <w:pStyle w:val="TAC"/>
              <w:rPr>
                <w:lang w:eastAsia="zh-CN"/>
              </w:rPr>
            </w:pPr>
            <w:r w:rsidRPr="00F95B02">
              <w:rPr>
                <w:lang w:eastAsia="zh-CN"/>
              </w:rPr>
              <w:t>-95.</w:t>
            </w:r>
            <w:r>
              <w:rPr>
                <w:lang w:eastAsia="zh-CN"/>
              </w:rPr>
              <w:t>4</w:t>
            </w:r>
          </w:p>
        </w:tc>
      </w:tr>
      <w:tr w:rsidR="00C26483" w:rsidRPr="00F95B02" w14:paraId="1252F07E" w14:textId="77777777" w:rsidTr="00167F5F">
        <w:trPr>
          <w:trHeight w:val="279"/>
          <w:jc w:val="center"/>
        </w:trPr>
        <w:tc>
          <w:tcPr>
            <w:tcW w:w="2188" w:type="dxa"/>
            <w:vAlign w:val="center"/>
          </w:tcPr>
          <w:p w14:paraId="537569AA" w14:textId="77777777" w:rsidR="00C26483" w:rsidRPr="00F95B02" w:rsidRDefault="00C26483" w:rsidP="00167F5F">
            <w:pPr>
              <w:pStyle w:val="TAC"/>
            </w:pPr>
            <w:r w:rsidRPr="00F95B02">
              <w:t>20, 25, 30, 40, 50, 60, 70, 80, 90, 100</w:t>
            </w:r>
          </w:p>
        </w:tc>
        <w:tc>
          <w:tcPr>
            <w:tcW w:w="1802" w:type="dxa"/>
            <w:vAlign w:val="center"/>
          </w:tcPr>
          <w:p w14:paraId="5A6390F2" w14:textId="77777777" w:rsidR="00C26483" w:rsidRPr="00F95B02" w:rsidRDefault="00C26483" w:rsidP="00167F5F">
            <w:pPr>
              <w:pStyle w:val="TAC"/>
              <w:rPr>
                <w:lang w:eastAsia="zh-CN"/>
              </w:rPr>
            </w:pPr>
            <w:r w:rsidRPr="00F95B02">
              <w:rPr>
                <w:lang w:eastAsia="zh-CN"/>
              </w:rPr>
              <w:t>60</w:t>
            </w:r>
          </w:p>
        </w:tc>
        <w:tc>
          <w:tcPr>
            <w:tcW w:w="3046" w:type="dxa"/>
            <w:vAlign w:val="center"/>
          </w:tcPr>
          <w:p w14:paraId="38BC8D39" w14:textId="77777777" w:rsidR="00C26483" w:rsidRPr="00F95B02" w:rsidRDefault="00C26483" w:rsidP="00167F5F">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593" w:type="dxa"/>
            <w:vAlign w:val="center"/>
          </w:tcPr>
          <w:p w14:paraId="3482A078" w14:textId="77777777" w:rsidR="00C26483" w:rsidRPr="00F95B02" w:rsidRDefault="00C26483" w:rsidP="00167F5F">
            <w:pPr>
              <w:pStyle w:val="TAC"/>
              <w:rPr>
                <w:lang w:eastAsia="zh-CN"/>
              </w:rPr>
            </w:pPr>
            <w:r w:rsidRPr="00F95B02">
              <w:rPr>
                <w:lang w:eastAsia="zh-CN"/>
              </w:rPr>
              <w:t>-95.</w:t>
            </w:r>
            <w:r>
              <w:rPr>
                <w:lang w:eastAsia="zh-CN"/>
              </w:rPr>
              <w:t>6</w:t>
            </w:r>
          </w:p>
        </w:tc>
      </w:tr>
      <w:tr w:rsidR="00C26483" w:rsidRPr="00F95B02" w14:paraId="52D3E73E" w14:textId="77777777" w:rsidTr="00167F5F">
        <w:trPr>
          <w:trHeight w:val="279"/>
          <w:jc w:val="center"/>
        </w:trPr>
        <w:tc>
          <w:tcPr>
            <w:tcW w:w="9629" w:type="dxa"/>
            <w:gridSpan w:val="4"/>
            <w:vAlign w:val="center"/>
          </w:tcPr>
          <w:p w14:paraId="12E0BD89" w14:textId="77777777" w:rsidR="00C26483" w:rsidRPr="00F95B02" w:rsidRDefault="00C26483" w:rsidP="00167F5F">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65B1163" w14:textId="77777777" w:rsidR="00C26483" w:rsidRPr="00F95B02" w:rsidRDefault="00C26483" w:rsidP="00C26483"/>
    <w:p w14:paraId="0EB6D0F8" w14:textId="77777777" w:rsidR="00C26483" w:rsidRPr="00F95B02" w:rsidRDefault="00C26483" w:rsidP="00C26483">
      <w:pPr>
        <w:pStyle w:val="TH"/>
      </w:pPr>
      <w:r w:rsidRPr="00F95B02">
        <w:t>Table 7.2.2</w:t>
      </w:r>
      <w:r>
        <w:t>.2</w:t>
      </w:r>
      <w:r w:rsidRPr="00F95B02">
        <w:t>-</w:t>
      </w:r>
      <w: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C26483" w:rsidRPr="00F95B02" w14:paraId="174D5FF6" w14:textId="77777777" w:rsidTr="00167F5F">
        <w:trPr>
          <w:jc w:val="center"/>
        </w:trPr>
        <w:tc>
          <w:tcPr>
            <w:tcW w:w="2235" w:type="dxa"/>
            <w:shd w:val="clear" w:color="auto" w:fill="auto"/>
          </w:tcPr>
          <w:p w14:paraId="167B70F2" w14:textId="77777777" w:rsidR="00C26483" w:rsidRPr="00F95B02" w:rsidRDefault="00C26483" w:rsidP="00167F5F">
            <w:pPr>
              <w:pStyle w:val="TAH"/>
            </w:pPr>
            <w:r>
              <w:t>IAB-MT</w:t>
            </w:r>
            <w:r w:rsidRPr="00F95B02">
              <w:t xml:space="preserve"> channel bandwidth (MHz)</w:t>
            </w:r>
          </w:p>
        </w:tc>
        <w:tc>
          <w:tcPr>
            <w:tcW w:w="1842" w:type="dxa"/>
          </w:tcPr>
          <w:p w14:paraId="18A8A5E5" w14:textId="77777777" w:rsidR="00C26483" w:rsidRPr="00F95B02" w:rsidRDefault="00C26483" w:rsidP="00167F5F">
            <w:pPr>
              <w:pStyle w:val="TAH"/>
            </w:pPr>
            <w:r w:rsidRPr="00F95B02">
              <w:t>Sub-carrier spacing (kHz)</w:t>
            </w:r>
          </w:p>
        </w:tc>
        <w:tc>
          <w:tcPr>
            <w:tcW w:w="3119" w:type="dxa"/>
          </w:tcPr>
          <w:p w14:paraId="18F0FB97" w14:textId="77777777" w:rsidR="00C26483" w:rsidRPr="00F95B02" w:rsidRDefault="00C26483" w:rsidP="00167F5F">
            <w:pPr>
              <w:pStyle w:val="TAH"/>
            </w:pPr>
            <w:r w:rsidRPr="00F95B02">
              <w:t>Reference measurement channel</w:t>
            </w:r>
          </w:p>
        </w:tc>
        <w:tc>
          <w:tcPr>
            <w:tcW w:w="2659" w:type="dxa"/>
          </w:tcPr>
          <w:p w14:paraId="6FF08893" w14:textId="77777777" w:rsidR="00C26483" w:rsidRPr="00F95B02" w:rsidRDefault="00C26483" w:rsidP="00167F5F">
            <w:pPr>
              <w:pStyle w:val="TAH"/>
            </w:pPr>
            <w:r w:rsidRPr="00F95B02">
              <w:t>Reference sensitivity power level, P</w:t>
            </w:r>
            <w:r w:rsidRPr="00F95B02">
              <w:rPr>
                <w:vertAlign w:val="subscript"/>
              </w:rPr>
              <w:t>REFSENS</w:t>
            </w:r>
          </w:p>
          <w:p w14:paraId="79B45C7F" w14:textId="77777777" w:rsidR="00C26483" w:rsidRPr="00F95B02" w:rsidRDefault="00C26483" w:rsidP="00167F5F">
            <w:pPr>
              <w:pStyle w:val="TAH"/>
            </w:pPr>
            <w:r w:rsidRPr="00F95B02">
              <w:t>(dBm)</w:t>
            </w:r>
          </w:p>
        </w:tc>
      </w:tr>
      <w:tr w:rsidR="00C26483" w:rsidRPr="00F95B02" w14:paraId="159C4E5E" w14:textId="77777777" w:rsidTr="00167F5F">
        <w:trPr>
          <w:trHeight w:val="284"/>
          <w:jc w:val="center"/>
        </w:trPr>
        <w:tc>
          <w:tcPr>
            <w:tcW w:w="2235" w:type="dxa"/>
            <w:vAlign w:val="center"/>
          </w:tcPr>
          <w:p w14:paraId="0E672288" w14:textId="77777777" w:rsidR="00C26483" w:rsidRPr="00F95B02" w:rsidRDefault="00C26483" w:rsidP="00167F5F">
            <w:pPr>
              <w:pStyle w:val="TAC"/>
            </w:pPr>
            <w:r w:rsidRPr="00F95B02">
              <w:t xml:space="preserve">10, 15 </w:t>
            </w:r>
          </w:p>
        </w:tc>
        <w:tc>
          <w:tcPr>
            <w:tcW w:w="1842" w:type="dxa"/>
          </w:tcPr>
          <w:p w14:paraId="25A47DCB" w14:textId="77777777" w:rsidR="00C26483" w:rsidRPr="00F95B02" w:rsidRDefault="00C26483" w:rsidP="00167F5F">
            <w:pPr>
              <w:pStyle w:val="TAC"/>
              <w:rPr>
                <w:lang w:eastAsia="zh-CN"/>
              </w:rPr>
            </w:pPr>
            <w:r w:rsidRPr="00F95B02">
              <w:rPr>
                <w:lang w:eastAsia="zh-CN"/>
              </w:rPr>
              <w:t>30</w:t>
            </w:r>
          </w:p>
        </w:tc>
        <w:tc>
          <w:tcPr>
            <w:tcW w:w="3119" w:type="dxa"/>
            <w:vAlign w:val="center"/>
          </w:tcPr>
          <w:p w14:paraId="327AAC0A" w14:textId="77777777" w:rsidR="00C26483" w:rsidRPr="00F95B02" w:rsidRDefault="00C26483" w:rsidP="00167F5F">
            <w:pPr>
              <w:pStyle w:val="TAC"/>
            </w:pPr>
            <w:r w:rsidRPr="00F95B02">
              <w:rPr>
                <w:lang w:eastAsia="zh-CN"/>
              </w:rPr>
              <w:t>G-FR1-A1-</w:t>
            </w:r>
            <w:r>
              <w:rPr>
                <w:lang w:eastAsia="zh-CN"/>
              </w:rPr>
              <w:t>2</w:t>
            </w:r>
            <w:r w:rsidRPr="00F95B02">
              <w:rPr>
                <w:lang w:eastAsia="zh-CN"/>
              </w:rPr>
              <w:t>2 (Note 1)</w:t>
            </w:r>
          </w:p>
        </w:tc>
        <w:tc>
          <w:tcPr>
            <w:tcW w:w="2659" w:type="dxa"/>
            <w:vAlign w:val="center"/>
          </w:tcPr>
          <w:p w14:paraId="2726C690" w14:textId="77777777" w:rsidR="00C26483" w:rsidRPr="00F95B02" w:rsidRDefault="00C26483" w:rsidP="00167F5F">
            <w:pPr>
              <w:pStyle w:val="TAC"/>
            </w:pPr>
            <w:r>
              <w:rPr>
                <w:lang w:eastAsia="zh-CN"/>
              </w:rPr>
              <w:t xml:space="preserve"> -94.0</w:t>
            </w:r>
          </w:p>
        </w:tc>
      </w:tr>
      <w:tr w:rsidR="00C26483" w:rsidRPr="00F95B02" w14:paraId="32CBD253" w14:textId="77777777" w:rsidTr="00167F5F">
        <w:trPr>
          <w:trHeight w:val="284"/>
          <w:jc w:val="center"/>
        </w:trPr>
        <w:tc>
          <w:tcPr>
            <w:tcW w:w="2235" w:type="dxa"/>
            <w:vAlign w:val="center"/>
          </w:tcPr>
          <w:p w14:paraId="28772DA3" w14:textId="77777777" w:rsidR="00C26483" w:rsidRPr="00F95B02" w:rsidRDefault="00C26483" w:rsidP="00167F5F">
            <w:pPr>
              <w:pStyle w:val="TAC"/>
              <w:rPr>
                <w:lang w:eastAsia="zh-CN"/>
              </w:rPr>
            </w:pPr>
            <w:r w:rsidRPr="00F95B02">
              <w:t>10, 15</w:t>
            </w:r>
          </w:p>
        </w:tc>
        <w:tc>
          <w:tcPr>
            <w:tcW w:w="1842" w:type="dxa"/>
          </w:tcPr>
          <w:p w14:paraId="7F1E969C" w14:textId="77777777" w:rsidR="00C26483" w:rsidRPr="00F95B02" w:rsidRDefault="00C26483" w:rsidP="00167F5F">
            <w:pPr>
              <w:pStyle w:val="TAC"/>
              <w:rPr>
                <w:lang w:eastAsia="zh-CN"/>
              </w:rPr>
            </w:pPr>
            <w:r w:rsidRPr="00F95B02">
              <w:rPr>
                <w:lang w:eastAsia="zh-CN"/>
              </w:rPr>
              <w:t>60</w:t>
            </w:r>
          </w:p>
        </w:tc>
        <w:tc>
          <w:tcPr>
            <w:tcW w:w="3119" w:type="dxa"/>
            <w:vAlign w:val="center"/>
          </w:tcPr>
          <w:p w14:paraId="5384DB0D" w14:textId="77777777" w:rsidR="00C26483" w:rsidRPr="00F95B02" w:rsidRDefault="00C26483" w:rsidP="00167F5F">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659" w:type="dxa"/>
            <w:vAlign w:val="center"/>
          </w:tcPr>
          <w:p w14:paraId="2AD46FA5" w14:textId="77777777" w:rsidR="00C26483" w:rsidRPr="00F95B02" w:rsidRDefault="00C26483" w:rsidP="00167F5F">
            <w:pPr>
              <w:pStyle w:val="TAC"/>
              <w:rPr>
                <w:lang w:eastAsia="zh-CN"/>
              </w:rPr>
            </w:pPr>
            <w:r>
              <w:rPr>
                <w:lang w:eastAsia="zh-CN"/>
              </w:rPr>
              <w:t xml:space="preserve"> -91.0</w:t>
            </w:r>
          </w:p>
        </w:tc>
      </w:tr>
      <w:tr w:rsidR="00C26483" w:rsidRPr="00F95B02" w14:paraId="107E22B5" w14:textId="77777777" w:rsidTr="00167F5F">
        <w:trPr>
          <w:trHeight w:val="284"/>
          <w:jc w:val="center"/>
        </w:trPr>
        <w:tc>
          <w:tcPr>
            <w:tcW w:w="2235" w:type="dxa"/>
            <w:vAlign w:val="center"/>
          </w:tcPr>
          <w:p w14:paraId="50509BA2" w14:textId="77777777" w:rsidR="00C26483" w:rsidRPr="00F95B02" w:rsidRDefault="00C26483" w:rsidP="00167F5F">
            <w:pPr>
              <w:pStyle w:val="TAC"/>
              <w:rPr>
                <w:lang w:eastAsia="zh-CN"/>
              </w:rPr>
            </w:pPr>
            <w:r w:rsidRPr="00F95B02">
              <w:t xml:space="preserve">20, 25, 30, 40, 50, 60, 70, 80, 90, 100 </w:t>
            </w:r>
          </w:p>
        </w:tc>
        <w:tc>
          <w:tcPr>
            <w:tcW w:w="1842" w:type="dxa"/>
          </w:tcPr>
          <w:p w14:paraId="3F6F7BC1" w14:textId="77777777" w:rsidR="00C26483" w:rsidRPr="00F95B02" w:rsidRDefault="00C26483" w:rsidP="00167F5F">
            <w:pPr>
              <w:pStyle w:val="TAC"/>
              <w:rPr>
                <w:lang w:eastAsia="zh-CN"/>
              </w:rPr>
            </w:pPr>
            <w:r w:rsidRPr="00F95B02">
              <w:rPr>
                <w:lang w:eastAsia="zh-CN"/>
              </w:rPr>
              <w:t>30</w:t>
            </w:r>
          </w:p>
        </w:tc>
        <w:tc>
          <w:tcPr>
            <w:tcW w:w="3119" w:type="dxa"/>
            <w:vAlign w:val="center"/>
          </w:tcPr>
          <w:p w14:paraId="32EB7627" w14:textId="77777777" w:rsidR="00C26483" w:rsidRPr="00F95B02" w:rsidRDefault="00C26483" w:rsidP="00167F5F">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659" w:type="dxa"/>
            <w:vAlign w:val="center"/>
          </w:tcPr>
          <w:p w14:paraId="0E20843F" w14:textId="77777777" w:rsidR="00C26483" w:rsidRPr="00F95B02" w:rsidRDefault="00C26483" w:rsidP="00167F5F">
            <w:pPr>
              <w:pStyle w:val="TAC"/>
              <w:rPr>
                <w:lang w:eastAsia="zh-CN"/>
              </w:rPr>
            </w:pPr>
            <w:r>
              <w:rPr>
                <w:lang w:eastAsia="zh-CN"/>
              </w:rPr>
              <w:t xml:space="preserve"> -87.4</w:t>
            </w:r>
          </w:p>
        </w:tc>
      </w:tr>
      <w:tr w:rsidR="00C26483" w:rsidRPr="00F95B02" w14:paraId="6F52E030" w14:textId="77777777" w:rsidTr="00167F5F">
        <w:trPr>
          <w:trHeight w:val="284"/>
          <w:jc w:val="center"/>
        </w:trPr>
        <w:tc>
          <w:tcPr>
            <w:tcW w:w="2235" w:type="dxa"/>
            <w:vAlign w:val="center"/>
          </w:tcPr>
          <w:p w14:paraId="5206279C" w14:textId="77777777" w:rsidR="00C26483" w:rsidRPr="00F95B02" w:rsidRDefault="00C26483" w:rsidP="00167F5F">
            <w:pPr>
              <w:pStyle w:val="TAC"/>
              <w:rPr>
                <w:lang w:eastAsia="zh-CN"/>
              </w:rPr>
            </w:pPr>
            <w:r w:rsidRPr="00F95B02">
              <w:t xml:space="preserve">20, 25, 30, 40, 50, 60, 70, 80, 90, 100 </w:t>
            </w:r>
          </w:p>
        </w:tc>
        <w:tc>
          <w:tcPr>
            <w:tcW w:w="1842" w:type="dxa"/>
          </w:tcPr>
          <w:p w14:paraId="512A6BCE" w14:textId="77777777" w:rsidR="00C26483" w:rsidRPr="00F95B02" w:rsidRDefault="00C26483" w:rsidP="00167F5F">
            <w:pPr>
              <w:pStyle w:val="TAC"/>
              <w:rPr>
                <w:lang w:eastAsia="zh-CN"/>
              </w:rPr>
            </w:pPr>
            <w:r w:rsidRPr="00F95B02">
              <w:rPr>
                <w:lang w:eastAsia="zh-CN"/>
              </w:rPr>
              <w:t>60</w:t>
            </w:r>
          </w:p>
        </w:tc>
        <w:tc>
          <w:tcPr>
            <w:tcW w:w="3119" w:type="dxa"/>
            <w:vAlign w:val="center"/>
          </w:tcPr>
          <w:p w14:paraId="63769965" w14:textId="77777777" w:rsidR="00C26483" w:rsidRPr="00F95B02" w:rsidRDefault="00C26483" w:rsidP="00167F5F">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659" w:type="dxa"/>
            <w:vAlign w:val="center"/>
          </w:tcPr>
          <w:p w14:paraId="57E7B68B" w14:textId="77777777" w:rsidR="00C26483" w:rsidRPr="00F95B02" w:rsidRDefault="00C26483" w:rsidP="00167F5F">
            <w:pPr>
              <w:pStyle w:val="TAC"/>
              <w:rPr>
                <w:lang w:eastAsia="zh-CN"/>
              </w:rPr>
            </w:pPr>
            <w:r>
              <w:rPr>
                <w:lang w:eastAsia="zh-CN"/>
              </w:rPr>
              <w:t xml:space="preserve"> -87.6</w:t>
            </w:r>
          </w:p>
        </w:tc>
      </w:tr>
      <w:tr w:rsidR="00C26483" w:rsidRPr="00F95B02" w14:paraId="27C01780" w14:textId="77777777" w:rsidTr="00167F5F">
        <w:trPr>
          <w:trHeight w:val="284"/>
          <w:jc w:val="center"/>
        </w:trPr>
        <w:tc>
          <w:tcPr>
            <w:tcW w:w="9855" w:type="dxa"/>
            <w:gridSpan w:val="4"/>
            <w:vAlign w:val="center"/>
          </w:tcPr>
          <w:p w14:paraId="596F8EA4" w14:textId="77777777" w:rsidR="00C26483" w:rsidRPr="00F95B02" w:rsidRDefault="00C26483" w:rsidP="00167F5F">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0F524EE3" w14:textId="77777777" w:rsidR="00C26483" w:rsidRPr="00047716" w:rsidRDefault="00C26483" w:rsidP="00C26483"/>
    <w:p w14:paraId="63A91595" w14:textId="77777777" w:rsidR="00C26483" w:rsidRDefault="00C26483" w:rsidP="00C26483">
      <w:pPr>
        <w:pStyle w:val="Heading2"/>
        <w:rPr>
          <w:lang w:eastAsia="zh-CN"/>
        </w:rPr>
      </w:pPr>
      <w:bookmarkStart w:id="1688" w:name="_Toc53185393"/>
      <w:bookmarkStart w:id="1689" w:name="_Toc53185769"/>
      <w:bookmarkStart w:id="1690" w:name="_Toc57820247"/>
      <w:bookmarkStart w:id="1691" w:name="_Toc57821174"/>
      <w:bookmarkStart w:id="1692" w:name="_Toc61183450"/>
      <w:bookmarkStart w:id="1693" w:name="_Toc61183844"/>
      <w:bookmarkStart w:id="1694" w:name="_Toc61184236"/>
      <w:bookmarkStart w:id="1695" w:name="_Toc61184628"/>
      <w:bookmarkStart w:id="1696" w:name="_Toc61185018"/>
      <w:bookmarkStart w:id="1697" w:name="_Toc66386362"/>
      <w:r w:rsidRPr="007E346D">
        <w:lastRenderedPageBreak/>
        <w:t>7.3</w:t>
      </w:r>
      <w:r w:rsidRPr="007E346D">
        <w:tab/>
        <w:t>Dynamic range</w:t>
      </w:r>
      <w:bookmarkEnd w:id="1634"/>
      <w:bookmarkEnd w:id="1635"/>
      <w:bookmarkEnd w:id="1688"/>
      <w:bookmarkEnd w:id="1689"/>
      <w:bookmarkEnd w:id="1690"/>
      <w:bookmarkEnd w:id="1691"/>
      <w:bookmarkEnd w:id="1692"/>
      <w:bookmarkEnd w:id="1693"/>
      <w:bookmarkEnd w:id="1694"/>
      <w:bookmarkEnd w:id="1695"/>
      <w:bookmarkEnd w:id="1696"/>
      <w:bookmarkEnd w:id="1697"/>
    </w:p>
    <w:p w14:paraId="68ADDB07" w14:textId="77777777" w:rsidR="00C26483" w:rsidRPr="00F52FCE" w:rsidRDefault="00C26483" w:rsidP="00C26483">
      <w:pPr>
        <w:rPr>
          <w:lang w:eastAsia="zh-CN"/>
        </w:rPr>
      </w:pPr>
    </w:p>
    <w:p w14:paraId="70B89CF1" w14:textId="77777777" w:rsidR="00C26483" w:rsidRDefault="00C26483" w:rsidP="00C26483">
      <w:pPr>
        <w:pStyle w:val="Heading3"/>
      </w:pPr>
      <w:bookmarkStart w:id="1698" w:name="_Toc53185394"/>
      <w:bookmarkStart w:id="1699" w:name="_Toc53185770"/>
      <w:bookmarkStart w:id="1700" w:name="_Toc57820248"/>
      <w:bookmarkStart w:id="1701" w:name="_Toc57821175"/>
      <w:bookmarkStart w:id="1702" w:name="_Toc61183451"/>
      <w:bookmarkStart w:id="1703" w:name="_Toc61183845"/>
      <w:bookmarkStart w:id="1704" w:name="_Toc61184237"/>
      <w:bookmarkStart w:id="1705" w:name="_Toc61184629"/>
      <w:bookmarkStart w:id="1706" w:name="_Toc61185019"/>
      <w:bookmarkStart w:id="1707" w:name="_Toc66386363"/>
      <w:bookmarkStart w:id="1708" w:name="_Toc13080243"/>
      <w:bookmarkStart w:id="1709" w:name="_Toc18916175"/>
      <w:r>
        <w:t>7.3.1</w:t>
      </w:r>
      <w:r>
        <w:tab/>
        <w:t>IAB-DU dynamic range</w:t>
      </w:r>
      <w:bookmarkEnd w:id="1698"/>
      <w:bookmarkEnd w:id="1699"/>
      <w:bookmarkEnd w:id="1700"/>
      <w:bookmarkEnd w:id="1701"/>
      <w:bookmarkEnd w:id="1702"/>
      <w:bookmarkEnd w:id="1703"/>
      <w:bookmarkEnd w:id="1704"/>
      <w:bookmarkEnd w:id="1705"/>
      <w:bookmarkEnd w:id="1706"/>
      <w:bookmarkEnd w:id="1707"/>
      <w:r>
        <w:t xml:space="preserve"> </w:t>
      </w:r>
    </w:p>
    <w:p w14:paraId="7569BDFD" w14:textId="77777777" w:rsidR="00C26483" w:rsidRPr="00E26D09" w:rsidRDefault="00C26483" w:rsidP="00C26483">
      <w:pPr>
        <w:pStyle w:val="Heading4"/>
      </w:pPr>
      <w:bookmarkStart w:id="1710" w:name="_Toc21127531"/>
      <w:bookmarkStart w:id="1711" w:name="_Toc29811740"/>
      <w:bookmarkStart w:id="1712" w:name="_Toc53185395"/>
      <w:bookmarkStart w:id="1713" w:name="_Toc53185771"/>
      <w:bookmarkStart w:id="1714" w:name="_Toc57820249"/>
      <w:bookmarkStart w:id="1715" w:name="_Toc57821176"/>
      <w:bookmarkStart w:id="1716" w:name="_Toc61183452"/>
      <w:bookmarkStart w:id="1717" w:name="_Toc61183846"/>
      <w:bookmarkStart w:id="1718" w:name="_Toc61184238"/>
      <w:bookmarkStart w:id="1719" w:name="_Toc61184630"/>
      <w:bookmarkStart w:id="1720" w:name="_Toc61185020"/>
      <w:bookmarkStart w:id="1721" w:name="_Toc66386364"/>
      <w:r w:rsidRPr="00E26D09">
        <w:t>7.3.1</w:t>
      </w:r>
      <w:r>
        <w:t>.1</w:t>
      </w:r>
      <w:r w:rsidRPr="00E26D09">
        <w:tab/>
        <w:t>General</w:t>
      </w:r>
      <w:bookmarkEnd w:id="1710"/>
      <w:bookmarkEnd w:id="1711"/>
      <w:bookmarkEnd w:id="1712"/>
      <w:bookmarkEnd w:id="1713"/>
      <w:bookmarkEnd w:id="1714"/>
      <w:bookmarkEnd w:id="1715"/>
      <w:bookmarkEnd w:id="1716"/>
      <w:bookmarkEnd w:id="1717"/>
      <w:bookmarkEnd w:id="1718"/>
      <w:bookmarkEnd w:id="1719"/>
      <w:bookmarkEnd w:id="1720"/>
      <w:bookmarkEnd w:id="1721"/>
    </w:p>
    <w:p w14:paraId="74AA773C" w14:textId="77777777" w:rsidR="00C26483" w:rsidRPr="00E26D09" w:rsidRDefault="00C26483" w:rsidP="00C26483">
      <w:bookmarkStart w:id="1722" w:name="_Toc21127532"/>
      <w:bookmarkStart w:id="1723" w:name="_Toc29811741"/>
      <w:bookmarkStart w:id="1724" w:name="_Toc53185396"/>
      <w:bookmarkStart w:id="1725" w:name="_Toc53185772"/>
      <w:r w:rsidRPr="00E26D09">
        <w:t xml:space="preserve">The dynamic range is specified as a measure of the capability of the receiver to receive a wanted signal in the presence of an interfering signal </w:t>
      </w:r>
      <w:bookmarkStart w:id="1726" w:name="_Hlk508114964"/>
      <w:r w:rsidRPr="00E26D09">
        <w:t xml:space="preserve">at the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1726"/>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4AAD4164" w14:textId="77777777" w:rsidR="00C26483" w:rsidRPr="00E26D09" w:rsidRDefault="00C26483" w:rsidP="00C26483">
      <w:pPr>
        <w:pStyle w:val="Heading4"/>
      </w:pPr>
      <w:bookmarkStart w:id="1727" w:name="_Toc57820250"/>
      <w:bookmarkStart w:id="1728" w:name="_Toc57821177"/>
      <w:bookmarkStart w:id="1729" w:name="_Toc61183453"/>
      <w:bookmarkStart w:id="1730" w:name="_Toc61183847"/>
      <w:bookmarkStart w:id="1731" w:name="_Toc61184239"/>
      <w:bookmarkStart w:id="1732" w:name="_Toc61184631"/>
      <w:bookmarkStart w:id="1733" w:name="_Toc61185021"/>
      <w:bookmarkStart w:id="1734" w:name="_Toc66386365"/>
      <w:r w:rsidRPr="00E26D09">
        <w:t>7.3.</w:t>
      </w:r>
      <w:r>
        <w:t>1.</w:t>
      </w:r>
      <w:r w:rsidRPr="00E26D09">
        <w:t>2</w:t>
      </w:r>
      <w:r w:rsidRPr="00E26D09">
        <w:tab/>
        <w:t xml:space="preserve">Minimum requirement for </w:t>
      </w:r>
      <w:r>
        <w:rPr>
          <w:i/>
        </w:rPr>
        <w:t>IAB-DU</w:t>
      </w:r>
      <w:r w:rsidRPr="00E26D09">
        <w:rPr>
          <w:i/>
        </w:rPr>
        <w:t xml:space="preserve"> type 1-H</w:t>
      </w:r>
      <w:bookmarkEnd w:id="1722"/>
      <w:bookmarkEnd w:id="1723"/>
      <w:bookmarkEnd w:id="1724"/>
      <w:bookmarkEnd w:id="1725"/>
      <w:bookmarkEnd w:id="1727"/>
      <w:bookmarkEnd w:id="1728"/>
      <w:bookmarkEnd w:id="1729"/>
      <w:bookmarkEnd w:id="1730"/>
      <w:bookmarkEnd w:id="1731"/>
      <w:bookmarkEnd w:id="1732"/>
      <w:bookmarkEnd w:id="1733"/>
      <w:bookmarkEnd w:id="1734"/>
    </w:p>
    <w:p w14:paraId="73B27842" w14:textId="77777777" w:rsidR="00C26483" w:rsidRDefault="00C26483" w:rsidP="00C26483">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20BC8180" w14:textId="77777777" w:rsidR="00C26483" w:rsidRDefault="00C26483" w:rsidP="00C26483">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7AC0D959" w14:textId="77777777" w:rsidR="00C26483" w:rsidRDefault="00C26483" w:rsidP="00C26483">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535F20F8" w14:textId="77777777" w:rsidR="00C26483" w:rsidRPr="00E26D09" w:rsidRDefault="00C26483" w:rsidP="00C26483">
      <w:r>
        <w:t>Referenced requirements applying to NB IoT are not applicable to the IAB-DU</w:t>
      </w:r>
    </w:p>
    <w:p w14:paraId="0380AAD5" w14:textId="77777777" w:rsidR="00C26483" w:rsidRPr="00047716" w:rsidRDefault="00C26483" w:rsidP="00C26483"/>
    <w:p w14:paraId="7A264D98" w14:textId="77777777" w:rsidR="00C26483" w:rsidRPr="007E346D" w:rsidRDefault="00C26483" w:rsidP="00C26483">
      <w:pPr>
        <w:pStyle w:val="Heading2"/>
      </w:pPr>
      <w:bookmarkStart w:id="1735" w:name="_Toc53185397"/>
      <w:bookmarkStart w:id="1736" w:name="_Toc53185773"/>
      <w:bookmarkStart w:id="1737" w:name="_Toc57820251"/>
      <w:bookmarkStart w:id="1738" w:name="_Toc57821178"/>
      <w:bookmarkStart w:id="1739" w:name="_Toc61183454"/>
      <w:bookmarkStart w:id="1740" w:name="_Toc61183848"/>
      <w:bookmarkStart w:id="1741" w:name="_Toc61184240"/>
      <w:bookmarkStart w:id="1742" w:name="_Toc61184632"/>
      <w:bookmarkStart w:id="1743" w:name="_Toc61185022"/>
      <w:bookmarkStart w:id="1744" w:name="_Toc66386366"/>
      <w:r w:rsidRPr="007E346D">
        <w:t>7.4</w:t>
      </w:r>
      <w:r w:rsidRPr="007E346D">
        <w:tab/>
        <w:t>In-band selectivity and blocking</w:t>
      </w:r>
      <w:bookmarkEnd w:id="1708"/>
      <w:bookmarkEnd w:id="1709"/>
      <w:bookmarkEnd w:id="1735"/>
      <w:bookmarkEnd w:id="1736"/>
      <w:bookmarkEnd w:id="1737"/>
      <w:bookmarkEnd w:id="1738"/>
      <w:bookmarkEnd w:id="1739"/>
      <w:bookmarkEnd w:id="1740"/>
      <w:bookmarkEnd w:id="1741"/>
      <w:bookmarkEnd w:id="1742"/>
      <w:bookmarkEnd w:id="1743"/>
      <w:bookmarkEnd w:id="1744"/>
    </w:p>
    <w:p w14:paraId="2A7BC478" w14:textId="77777777" w:rsidR="00C26483" w:rsidRPr="00E26D09" w:rsidRDefault="00C26483" w:rsidP="00C26483">
      <w:pPr>
        <w:pStyle w:val="Heading3"/>
      </w:pPr>
      <w:bookmarkStart w:id="1745" w:name="_Toc21127534"/>
      <w:bookmarkStart w:id="1746" w:name="_Toc29811743"/>
      <w:bookmarkStart w:id="1747" w:name="_Toc53185398"/>
      <w:bookmarkStart w:id="1748" w:name="_Toc53185774"/>
      <w:bookmarkStart w:id="1749" w:name="_Toc57820252"/>
      <w:bookmarkStart w:id="1750" w:name="_Toc57821179"/>
      <w:bookmarkStart w:id="1751" w:name="_Toc61183455"/>
      <w:bookmarkStart w:id="1752" w:name="_Toc61183849"/>
      <w:bookmarkStart w:id="1753" w:name="_Toc61184241"/>
      <w:bookmarkStart w:id="1754" w:name="_Toc61184633"/>
      <w:bookmarkStart w:id="1755" w:name="_Toc61185023"/>
      <w:bookmarkStart w:id="1756" w:name="_Toc66386367"/>
      <w:r w:rsidRPr="00E26D09">
        <w:t>7.4.1</w:t>
      </w:r>
      <w:r>
        <w:tab/>
      </w:r>
      <w:r w:rsidRPr="00E26D09">
        <w:t>Adjacent Channel Selectivity (ACS)</w:t>
      </w:r>
      <w:bookmarkEnd w:id="1745"/>
      <w:bookmarkEnd w:id="1746"/>
      <w:bookmarkEnd w:id="1747"/>
      <w:bookmarkEnd w:id="1748"/>
      <w:bookmarkEnd w:id="1749"/>
      <w:bookmarkEnd w:id="1750"/>
      <w:bookmarkEnd w:id="1751"/>
      <w:bookmarkEnd w:id="1752"/>
      <w:bookmarkEnd w:id="1753"/>
      <w:bookmarkEnd w:id="1754"/>
      <w:bookmarkEnd w:id="1755"/>
      <w:bookmarkEnd w:id="1756"/>
    </w:p>
    <w:p w14:paraId="692CF9FF" w14:textId="77777777" w:rsidR="00C26483" w:rsidRPr="00E26D09" w:rsidRDefault="00C26483" w:rsidP="00C26483">
      <w:pPr>
        <w:pStyle w:val="Heading4"/>
      </w:pPr>
      <w:bookmarkStart w:id="1757" w:name="_Toc21127535"/>
      <w:bookmarkStart w:id="1758" w:name="_Toc29811744"/>
      <w:bookmarkStart w:id="1759" w:name="_Toc53185399"/>
      <w:bookmarkStart w:id="1760" w:name="_Toc53185775"/>
      <w:bookmarkStart w:id="1761" w:name="_Toc57820253"/>
      <w:bookmarkStart w:id="1762" w:name="_Toc57821180"/>
      <w:bookmarkStart w:id="1763" w:name="_Toc61183456"/>
      <w:bookmarkStart w:id="1764" w:name="_Toc61183850"/>
      <w:bookmarkStart w:id="1765" w:name="_Toc61184242"/>
      <w:bookmarkStart w:id="1766" w:name="_Toc61184634"/>
      <w:bookmarkStart w:id="1767" w:name="_Toc61185024"/>
      <w:bookmarkStart w:id="1768" w:name="_Toc66386368"/>
      <w:r w:rsidRPr="00E26D09">
        <w:t>7.4.1.1</w:t>
      </w:r>
      <w:r w:rsidRPr="00E26D09">
        <w:tab/>
        <w:t>General</w:t>
      </w:r>
      <w:bookmarkEnd w:id="1757"/>
      <w:bookmarkEnd w:id="1758"/>
      <w:bookmarkEnd w:id="1759"/>
      <w:bookmarkEnd w:id="1760"/>
      <w:bookmarkEnd w:id="1761"/>
      <w:bookmarkEnd w:id="1762"/>
      <w:bookmarkEnd w:id="1763"/>
      <w:bookmarkEnd w:id="1764"/>
      <w:bookmarkEnd w:id="1765"/>
      <w:bookmarkEnd w:id="1766"/>
      <w:bookmarkEnd w:id="1767"/>
      <w:bookmarkEnd w:id="1768"/>
    </w:p>
    <w:p w14:paraId="7D7F93A2" w14:textId="77777777" w:rsidR="00C26483" w:rsidRPr="00E26D09" w:rsidRDefault="00C26483" w:rsidP="00C26483">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224FB28D" w14:textId="77777777" w:rsidR="00C26483" w:rsidRPr="00E26D09" w:rsidRDefault="00C26483" w:rsidP="00C26483">
      <w:pPr>
        <w:pStyle w:val="Heading4"/>
      </w:pPr>
      <w:bookmarkStart w:id="1769" w:name="_Toc21127536"/>
      <w:bookmarkStart w:id="1770" w:name="_Toc29811745"/>
      <w:bookmarkStart w:id="1771" w:name="_Toc53185400"/>
      <w:bookmarkStart w:id="1772" w:name="_Toc53185776"/>
      <w:bookmarkStart w:id="1773" w:name="_Toc57820254"/>
      <w:bookmarkStart w:id="1774" w:name="_Toc57821181"/>
      <w:bookmarkStart w:id="1775" w:name="_Toc61183457"/>
      <w:bookmarkStart w:id="1776" w:name="_Toc61183851"/>
      <w:bookmarkStart w:id="1777" w:name="_Toc61184243"/>
      <w:bookmarkStart w:id="1778" w:name="_Toc61184635"/>
      <w:bookmarkStart w:id="1779" w:name="_Toc61185025"/>
      <w:bookmarkStart w:id="1780" w:name="_Toc66386369"/>
      <w:r w:rsidRPr="00E26D09">
        <w:t>7.4.1.2</w:t>
      </w:r>
      <w:r w:rsidRPr="00E26D09">
        <w:tab/>
        <w:t xml:space="preserve">Minimum requirement for </w:t>
      </w:r>
      <w:r>
        <w:rPr>
          <w:i/>
        </w:rPr>
        <w:t>IAB-DU</w:t>
      </w:r>
      <w:r w:rsidRPr="00E26D09">
        <w:rPr>
          <w:i/>
        </w:rPr>
        <w:t xml:space="preserve"> type 1-H</w:t>
      </w:r>
      <w:bookmarkEnd w:id="1769"/>
      <w:bookmarkEnd w:id="1770"/>
      <w:bookmarkEnd w:id="1771"/>
      <w:bookmarkEnd w:id="1772"/>
      <w:bookmarkEnd w:id="1773"/>
      <w:bookmarkEnd w:id="1774"/>
      <w:bookmarkEnd w:id="1775"/>
      <w:bookmarkEnd w:id="1776"/>
      <w:bookmarkEnd w:id="1777"/>
      <w:bookmarkEnd w:id="1778"/>
      <w:bookmarkEnd w:id="1779"/>
      <w:bookmarkEnd w:id="1780"/>
    </w:p>
    <w:p w14:paraId="66819912" w14:textId="77777777" w:rsidR="00C26483" w:rsidRPr="00023EF9" w:rsidRDefault="00C26483" w:rsidP="00C26483">
      <w:pPr>
        <w:keepNext/>
        <w:keepLines/>
        <w:spacing w:before="120"/>
        <w:ind w:left="1418" w:hanging="1418"/>
        <w:outlineLvl w:val="3"/>
        <w:rPr>
          <w:rFonts w:ascii="Arial" w:hAnsi="Arial"/>
          <w:sz w:val="24"/>
        </w:rPr>
      </w:pPr>
      <w:r w:rsidRPr="00023EF9">
        <w:rPr>
          <w:rFonts w:eastAsia="游明朝"/>
        </w:rPr>
        <w:t>Minimum requirement is the same as specified for BS type 1-</w:t>
      </w:r>
      <w:r>
        <w:rPr>
          <w:rFonts w:eastAsia="游明朝"/>
        </w:rPr>
        <w:t>H</w:t>
      </w:r>
      <w:r w:rsidRPr="00023EF9">
        <w:rPr>
          <w:rFonts w:eastAsia="游明朝"/>
        </w:rPr>
        <w:t xml:space="preserve"> in TS38.104[2], subclause </w:t>
      </w:r>
      <w:r>
        <w:rPr>
          <w:rFonts w:eastAsia="游明朝"/>
        </w:rPr>
        <w:t>7.4.1.2</w:t>
      </w:r>
      <w:r w:rsidRPr="00023EF9">
        <w:rPr>
          <w:rFonts w:eastAsia="游明朝"/>
        </w:rPr>
        <w:t>.</w:t>
      </w:r>
    </w:p>
    <w:p w14:paraId="14DA3D2E" w14:textId="77777777" w:rsidR="00C26483" w:rsidRPr="00E26D09" w:rsidRDefault="00C26483" w:rsidP="00C26483">
      <w:pPr>
        <w:pStyle w:val="Heading4"/>
      </w:pPr>
      <w:bookmarkStart w:id="1781" w:name="_Toc53185401"/>
      <w:bookmarkStart w:id="1782" w:name="_Toc53185777"/>
      <w:bookmarkStart w:id="1783" w:name="_Toc57820255"/>
      <w:bookmarkStart w:id="1784" w:name="_Toc57821182"/>
      <w:bookmarkStart w:id="1785" w:name="_Toc61183458"/>
      <w:bookmarkStart w:id="1786" w:name="_Toc61183852"/>
      <w:bookmarkStart w:id="1787" w:name="_Toc61184244"/>
      <w:bookmarkStart w:id="1788" w:name="_Toc61184636"/>
      <w:bookmarkStart w:id="1789" w:name="_Toc61185026"/>
      <w:bookmarkStart w:id="1790" w:name="_Toc66386370"/>
      <w:r w:rsidRPr="00E26D09">
        <w:t>7.4.1.</w:t>
      </w:r>
      <w:r>
        <w:t>3</w:t>
      </w:r>
      <w:r w:rsidRPr="00E26D09">
        <w:tab/>
        <w:t xml:space="preserve">Minimum requirement for </w:t>
      </w:r>
      <w:r>
        <w:rPr>
          <w:i/>
        </w:rPr>
        <w:t>IAB-MT</w:t>
      </w:r>
      <w:r w:rsidRPr="00E26D09">
        <w:rPr>
          <w:i/>
        </w:rPr>
        <w:t xml:space="preserve"> type 1-H</w:t>
      </w:r>
      <w:bookmarkEnd w:id="1781"/>
      <w:bookmarkEnd w:id="1782"/>
      <w:bookmarkEnd w:id="1783"/>
      <w:bookmarkEnd w:id="1784"/>
      <w:bookmarkEnd w:id="1785"/>
      <w:bookmarkEnd w:id="1786"/>
      <w:bookmarkEnd w:id="1787"/>
      <w:bookmarkEnd w:id="1788"/>
      <w:bookmarkEnd w:id="1789"/>
      <w:bookmarkEnd w:id="1790"/>
    </w:p>
    <w:p w14:paraId="1369C7EF" w14:textId="77777777" w:rsidR="00C26483" w:rsidRPr="00E26D09" w:rsidRDefault="00C26483" w:rsidP="00C26483">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5C27D478" w14:textId="7166EB94" w:rsidR="00C26483" w:rsidRPr="007E346D" w:rsidRDefault="00C26483" w:rsidP="00C26483">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del w:id="1791" w:author="Valentin Gheorghiu" w:date="2021-05-31T16:38:00Z">
        <w:r w:rsidDel="006C09B4">
          <w:rPr>
            <w:rFonts w:eastAsia="Osaka"/>
          </w:rPr>
          <w:delText>[</w:delText>
        </w:r>
      </w:del>
      <w:r w:rsidRPr="00E26D09">
        <w:rPr>
          <w:rFonts w:eastAsia="Osaka"/>
        </w:rPr>
        <w:t>A.1</w:t>
      </w:r>
      <w:del w:id="1792" w:author="Valentin Gheorghiu" w:date="2021-05-31T16:38:00Z">
        <w:r w:rsidDel="006C09B4">
          <w:rPr>
            <w:rFonts w:eastAsia="Osaka"/>
          </w:rPr>
          <w:delText>]</w:delText>
        </w:r>
      </w:del>
      <w:r>
        <w:rPr>
          <w:rFonts w:eastAsia="Osaka"/>
        </w:rPr>
        <w:t>.</w:t>
      </w:r>
      <w:r w:rsidRPr="00E26D09">
        <w:rPr>
          <w:rFonts w:eastAsia="Osaka"/>
        </w:rPr>
        <w:t xml:space="preserve"> The characteristics of the interfering signal is further specified in annex </w:t>
      </w:r>
      <w:del w:id="1793" w:author="Valentin Gheorghiu" w:date="2021-05-31T16:39:00Z">
        <w:r w:rsidDel="006C09B4">
          <w:rPr>
            <w:rFonts w:eastAsia="Osaka"/>
          </w:rPr>
          <w:delText>[</w:delText>
        </w:r>
      </w:del>
      <w:del w:id="1794" w:author="Valentin Gheorghiu" w:date="2021-05-31T16:38:00Z">
        <w:r w:rsidRPr="00E26D09" w:rsidDel="006C09B4">
          <w:rPr>
            <w:rFonts w:eastAsia="Osaka"/>
          </w:rPr>
          <w:delText>D</w:delText>
        </w:r>
      </w:del>
      <w:ins w:id="1795" w:author="Valentin Gheorghiu" w:date="2021-05-31T16:38:00Z">
        <w:r w:rsidR="006C09B4">
          <w:rPr>
            <w:rFonts w:eastAsia="Osaka"/>
          </w:rPr>
          <w:t>F</w:t>
        </w:r>
      </w:ins>
      <w:del w:id="1796" w:author="Valentin Gheorghiu" w:date="2021-05-31T16:39:00Z">
        <w:r w:rsidDel="006C09B4">
          <w:rPr>
            <w:rFonts w:eastAsia="Osaka"/>
          </w:rPr>
          <w:delText>]</w:delText>
        </w:r>
      </w:del>
      <w:r w:rsidRPr="00E26D09">
        <w:rPr>
          <w:rFonts w:eastAsia="Osaka"/>
        </w:rPr>
        <w:t>.</w:t>
      </w:r>
    </w:p>
    <w:p w14:paraId="7F0EE5B8" w14:textId="77777777" w:rsidR="00C26483" w:rsidRPr="00E26D09" w:rsidRDefault="00C26483" w:rsidP="00C26483">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798FB3C9" w14:textId="77777777" w:rsidR="00C26483" w:rsidRPr="007E346D" w:rsidRDefault="00C26483" w:rsidP="00C26483">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18F10E3F" w14:textId="77777777" w:rsidR="00C26483" w:rsidRPr="007E346D" w:rsidRDefault="00C26483" w:rsidP="00C26483">
      <w:pPr>
        <w:rPr>
          <w:lang w:eastAsia="zh-CN"/>
        </w:rPr>
      </w:pPr>
      <w:r w:rsidRPr="007E346D">
        <w:lastRenderedPageBreak/>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72BC53D6" w14:textId="77777777" w:rsidR="00C26483" w:rsidRPr="00E26D09" w:rsidRDefault="00C26483" w:rsidP="00C26483">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3DE9277D" w14:textId="77777777" w:rsidR="00C26483" w:rsidRPr="007E346D" w:rsidRDefault="00C26483" w:rsidP="00C26483">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C26483" w:rsidRPr="007E346D" w14:paraId="4719C5C6" w14:textId="77777777" w:rsidTr="00167F5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349CABDF" w14:textId="77777777" w:rsidR="00C26483" w:rsidRPr="007E346D" w:rsidRDefault="00C26483" w:rsidP="00167F5F">
            <w:pPr>
              <w:pStyle w:val="TAH"/>
              <w:tabs>
                <w:tab w:val="left" w:pos="540"/>
                <w:tab w:val="left" w:pos="1260"/>
                <w:tab w:val="left" w:pos="1800"/>
              </w:tabs>
            </w:pPr>
            <w:r>
              <w:rPr>
                <w:i/>
              </w:rPr>
              <w:t xml:space="preserve">IAB-MT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97A4C18" w14:textId="77777777" w:rsidR="00C26483" w:rsidRPr="007E346D" w:rsidRDefault="00C26483" w:rsidP="00167F5F">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63C63CDD" w14:textId="77777777" w:rsidR="00C26483" w:rsidRPr="007E346D" w:rsidRDefault="00C26483" w:rsidP="00167F5F">
            <w:pPr>
              <w:pStyle w:val="TAH"/>
              <w:tabs>
                <w:tab w:val="left" w:pos="540"/>
                <w:tab w:val="left" w:pos="1260"/>
                <w:tab w:val="left" w:pos="1800"/>
              </w:tabs>
              <w:rPr>
                <w:lang w:eastAsia="ja-JP"/>
              </w:rPr>
            </w:pPr>
            <w:r w:rsidRPr="007E346D">
              <w:rPr>
                <w:rFonts w:cs="Arial"/>
              </w:rPr>
              <w:t>Interfering signal mean power (dBm)</w:t>
            </w:r>
          </w:p>
        </w:tc>
      </w:tr>
      <w:tr w:rsidR="00C26483" w:rsidRPr="007E346D" w14:paraId="42C7C692" w14:textId="77777777" w:rsidTr="00167F5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2C50E74" w14:textId="77777777" w:rsidR="00C26483" w:rsidRPr="007E346D" w:rsidRDefault="00C26483" w:rsidP="00167F5F">
            <w:pPr>
              <w:pStyle w:val="TAC"/>
              <w:rPr>
                <w:lang w:eastAsia="zh-CN"/>
              </w:rPr>
            </w:pPr>
            <w:r w:rsidRPr="007E346D">
              <w:rPr>
                <w:lang w:eastAsia="zh-CN"/>
              </w:rPr>
              <w:t xml:space="preserve">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1CC84399" w14:textId="77777777" w:rsidR="00C26483" w:rsidRPr="007E346D" w:rsidRDefault="00C26483" w:rsidP="00167F5F">
            <w:pPr>
              <w:pStyle w:val="TAC"/>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49D5F4B0" w14:textId="77777777" w:rsidR="00C26483" w:rsidRDefault="00C26483" w:rsidP="00167F5F">
            <w:pPr>
              <w:pStyle w:val="TAC"/>
              <w:rPr>
                <w:lang w:eastAsia="zh-CN"/>
              </w:rPr>
            </w:pPr>
            <w:r w:rsidRPr="00EC34D6">
              <w:rPr>
                <w:lang w:eastAsia="zh-CN"/>
              </w:rPr>
              <w:t>Wide Area</w:t>
            </w:r>
            <w:r>
              <w:rPr>
                <w:lang w:eastAsia="zh-CN"/>
              </w:rPr>
              <w:t xml:space="preserve"> IAB-MT</w:t>
            </w:r>
            <w:r w:rsidRPr="00EC34D6">
              <w:rPr>
                <w:lang w:eastAsia="zh-CN"/>
              </w:rPr>
              <w:t>: -52</w:t>
            </w:r>
          </w:p>
          <w:p w14:paraId="3018CEF1" w14:textId="77777777" w:rsidR="00C26483" w:rsidRPr="007E346D" w:rsidRDefault="00C26483" w:rsidP="00167F5F">
            <w:pPr>
              <w:pStyle w:val="TAC"/>
              <w:rPr>
                <w:lang w:eastAsia="zh-CN"/>
              </w:rPr>
            </w:pPr>
            <w:r w:rsidRPr="007257AD">
              <w:rPr>
                <w:lang w:eastAsia="zh-CN"/>
              </w:rPr>
              <w:t xml:space="preserve">Local Area </w:t>
            </w:r>
            <w:r>
              <w:rPr>
                <w:lang w:eastAsia="zh-CN"/>
              </w:rPr>
              <w:t>IAB-MT</w:t>
            </w:r>
            <w:r w:rsidRPr="007257AD">
              <w:rPr>
                <w:lang w:eastAsia="zh-CN"/>
              </w:rPr>
              <w:t>: -44</w:t>
            </w:r>
          </w:p>
        </w:tc>
      </w:tr>
      <w:tr w:rsidR="00C26483" w:rsidRPr="007E346D" w14:paraId="45EC0057" w14:textId="77777777" w:rsidTr="00167F5F">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0519B2C6" w14:textId="77777777" w:rsidR="00C26483" w:rsidRPr="007E346D" w:rsidRDefault="00C26483" w:rsidP="00167F5F">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MT</w:t>
            </w:r>
            <w:r w:rsidRPr="007E346D">
              <w:rPr>
                <w:lang w:eastAsia="zh-CN"/>
              </w:rPr>
              <w:t xml:space="preserve"> for that bandwidth.</w:t>
            </w:r>
          </w:p>
        </w:tc>
      </w:tr>
    </w:tbl>
    <w:p w14:paraId="09D5DC1B" w14:textId="77777777" w:rsidR="00C26483" w:rsidRPr="00E26D09" w:rsidRDefault="00C26483" w:rsidP="00C26483">
      <w:pPr>
        <w:rPr>
          <w:lang w:eastAsia="zh-CN"/>
        </w:rPr>
      </w:pPr>
    </w:p>
    <w:p w14:paraId="6C69AAC2" w14:textId="77777777" w:rsidR="00C26483" w:rsidRPr="00E26D09" w:rsidRDefault="00C26483" w:rsidP="00C26483">
      <w:pPr>
        <w:pStyle w:val="TH"/>
      </w:pPr>
      <w:r w:rsidRPr="00E26D09">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C26483" w:rsidRPr="00E26D09" w14:paraId="4C040A9A" w14:textId="77777777" w:rsidTr="00167F5F">
        <w:tc>
          <w:tcPr>
            <w:tcW w:w="1842" w:type="dxa"/>
            <w:shd w:val="clear" w:color="auto" w:fill="auto"/>
          </w:tcPr>
          <w:p w14:paraId="2CC8C219" w14:textId="77777777" w:rsidR="00C26483" w:rsidRPr="00E26D09" w:rsidRDefault="00C26483" w:rsidP="00167F5F">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2CCB0908" w14:textId="77777777" w:rsidR="00C26483" w:rsidRPr="00E26D09" w:rsidRDefault="00C26483" w:rsidP="00167F5F">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tcBorders>
              <w:bottom w:val="single" w:sz="4" w:space="0" w:color="auto"/>
            </w:tcBorders>
            <w:shd w:val="clear" w:color="auto" w:fill="auto"/>
          </w:tcPr>
          <w:p w14:paraId="04264A7B" w14:textId="77777777" w:rsidR="00C26483" w:rsidRPr="00E26D09" w:rsidRDefault="00C26483" w:rsidP="00167F5F">
            <w:pPr>
              <w:pStyle w:val="TAH"/>
              <w:rPr>
                <w:lang w:eastAsia="zh-CN"/>
              </w:rPr>
            </w:pPr>
            <w:r w:rsidRPr="007E346D">
              <w:t>Type of interfering signal</w:t>
            </w:r>
          </w:p>
        </w:tc>
      </w:tr>
      <w:tr w:rsidR="00C26483" w:rsidRPr="00E26D09" w14:paraId="3F6024BB" w14:textId="77777777" w:rsidTr="00167F5F">
        <w:tc>
          <w:tcPr>
            <w:tcW w:w="1842" w:type="dxa"/>
            <w:shd w:val="clear" w:color="auto" w:fill="auto"/>
          </w:tcPr>
          <w:p w14:paraId="52179F72" w14:textId="77777777" w:rsidR="00C26483" w:rsidRPr="00E26D09" w:rsidRDefault="00C26483" w:rsidP="00167F5F">
            <w:pPr>
              <w:pStyle w:val="TAC"/>
              <w:rPr>
                <w:lang w:eastAsia="zh-CN"/>
              </w:rPr>
            </w:pPr>
            <w:r w:rsidRPr="00E26D09">
              <w:rPr>
                <w:lang w:eastAsia="zh-CN"/>
              </w:rPr>
              <w:t>10</w:t>
            </w:r>
          </w:p>
        </w:tc>
        <w:tc>
          <w:tcPr>
            <w:tcW w:w="2646" w:type="dxa"/>
            <w:shd w:val="clear" w:color="auto" w:fill="auto"/>
          </w:tcPr>
          <w:p w14:paraId="6F4CA8A9" w14:textId="77777777" w:rsidR="00C26483" w:rsidRPr="00E26D09" w:rsidRDefault="00C26483" w:rsidP="00167F5F">
            <w:pPr>
              <w:pStyle w:val="TAC"/>
              <w:rPr>
                <w:lang w:eastAsia="zh-CN"/>
              </w:rPr>
            </w:pPr>
            <w:r w:rsidRPr="00E26D09">
              <w:rPr>
                <w:rFonts w:cs="Arial"/>
              </w:rPr>
              <w:t>±</w:t>
            </w:r>
            <w:r w:rsidRPr="00E26D09">
              <w:rPr>
                <w:lang w:eastAsia="zh-CN"/>
              </w:rPr>
              <w:t>2.5075</w:t>
            </w:r>
          </w:p>
        </w:tc>
        <w:tc>
          <w:tcPr>
            <w:tcW w:w="2693" w:type="dxa"/>
            <w:tcBorders>
              <w:bottom w:val="nil"/>
            </w:tcBorders>
            <w:shd w:val="clear" w:color="auto" w:fill="auto"/>
          </w:tcPr>
          <w:p w14:paraId="6AEF49D6" w14:textId="77777777" w:rsidR="00C26483" w:rsidRPr="00E26D09" w:rsidRDefault="00C26483" w:rsidP="00167F5F">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14:paraId="78F08D0D" w14:textId="77777777" w:rsidR="00C26483" w:rsidRPr="002E1777" w:rsidRDefault="00C26483" w:rsidP="00167F5F">
            <w:pPr>
              <w:pStyle w:val="TAC"/>
              <w:rPr>
                <w:lang w:eastAsia="zh-CN"/>
              </w:rPr>
            </w:pPr>
            <w:r w:rsidRPr="00743313">
              <w:t>15 kHz SCS, 25 RBs</w:t>
            </w:r>
          </w:p>
        </w:tc>
      </w:tr>
      <w:tr w:rsidR="00C26483" w:rsidRPr="00E26D09" w14:paraId="42A012F7" w14:textId="77777777" w:rsidTr="00167F5F">
        <w:tc>
          <w:tcPr>
            <w:tcW w:w="1842" w:type="dxa"/>
            <w:shd w:val="clear" w:color="auto" w:fill="auto"/>
          </w:tcPr>
          <w:p w14:paraId="666E0142" w14:textId="77777777" w:rsidR="00C26483" w:rsidRPr="00E26D09" w:rsidRDefault="00C26483" w:rsidP="00167F5F">
            <w:pPr>
              <w:pStyle w:val="TAC"/>
              <w:rPr>
                <w:lang w:eastAsia="zh-CN"/>
              </w:rPr>
            </w:pPr>
            <w:r w:rsidRPr="00E26D09">
              <w:rPr>
                <w:lang w:eastAsia="zh-CN"/>
              </w:rPr>
              <w:t>15</w:t>
            </w:r>
          </w:p>
        </w:tc>
        <w:tc>
          <w:tcPr>
            <w:tcW w:w="2646" w:type="dxa"/>
            <w:shd w:val="clear" w:color="auto" w:fill="auto"/>
          </w:tcPr>
          <w:p w14:paraId="25332D53" w14:textId="77777777" w:rsidR="00C26483" w:rsidRPr="00E26D09" w:rsidRDefault="00C26483" w:rsidP="00167F5F">
            <w:pPr>
              <w:pStyle w:val="TAC"/>
              <w:rPr>
                <w:lang w:eastAsia="zh-CN"/>
              </w:rPr>
            </w:pPr>
            <w:r w:rsidRPr="00E26D09">
              <w:rPr>
                <w:rFonts w:cs="Arial"/>
              </w:rPr>
              <w:t>±</w:t>
            </w:r>
            <w:r w:rsidRPr="00E26D09">
              <w:rPr>
                <w:lang w:eastAsia="zh-CN"/>
              </w:rPr>
              <w:t>2.5125</w:t>
            </w:r>
          </w:p>
        </w:tc>
        <w:tc>
          <w:tcPr>
            <w:tcW w:w="2693" w:type="dxa"/>
            <w:tcBorders>
              <w:top w:val="nil"/>
              <w:bottom w:val="nil"/>
            </w:tcBorders>
            <w:shd w:val="clear" w:color="auto" w:fill="auto"/>
          </w:tcPr>
          <w:p w14:paraId="375E95A8" w14:textId="77777777" w:rsidR="00C26483" w:rsidRPr="00E26D09" w:rsidRDefault="00C26483" w:rsidP="00167F5F">
            <w:pPr>
              <w:pStyle w:val="TAC"/>
              <w:rPr>
                <w:lang w:val="sv-SE" w:eastAsia="zh-CN"/>
              </w:rPr>
            </w:pPr>
          </w:p>
        </w:tc>
      </w:tr>
      <w:tr w:rsidR="00C26483" w:rsidRPr="00E26D09" w14:paraId="0F34DCCF" w14:textId="77777777" w:rsidTr="00167F5F">
        <w:tc>
          <w:tcPr>
            <w:tcW w:w="1842" w:type="dxa"/>
            <w:shd w:val="clear" w:color="auto" w:fill="auto"/>
          </w:tcPr>
          <w:p w14:paraId="12046BC5" w14:textId="77777777" w:rsidR="00C26483" w:rsidRPr="00E26D09" w:rsidRDefault="00C26483" w:rsidP="00167F5F">
            <w:pPr>
              <w:pStyle w:val="TAC"/>
              <w:rPr>
                <w:lang w:eastAsia="zh-CN"/>
              </w:rPr>
            </w:pPr>
            <w:r w:rsidRPr="00E26D09">
              <w:rPr>
                <w:lang w:eastAsia="zh-CN"/>
              </w:rPr>
              <w:t>20</w:t>
            </w:r>
          </w:p>
        </w:tc>
        <w:tc>
          <w:tcPr>
            <w:tcW w:w="2646" w:type="dxa"/>
            <w:shd w:val="clear" w:color="auto" w:fill="auto"/>
          </w:tcPr>
          <w:p w14:paraId="4EA71678" w14:textId="77777777" w:rsidR="00C26483" w:rsidRPr="00E26D09" w:rsidRDefault="00C26483" w:rsidP="00167F5F">
            <w:pPr>
              <w:pStyle w:val="TAC"/>
              <w:rPr>
                <w:lang w:eastAsia="zh-CN"/>
              </w:rPr>
            </w:pPr>
            <w:r w:rsidRPr="00E26D09">
              <w:rPr>
                <w:rFonts w:cs="Arial"/>
              </w:rPr>
              <w:t>±</w:t>
            </w:r>
            <w:r w:rsidRPr="00E26D09">
              <w:rPr>
                <w:lang w:eastAsia="zh-CN"/>
              </w:rPr>
              <w:t>2.5025</w:t>
            </w:r>
          </w:p>
        </w:tc>
        <w:tc>
          <w:tcPr>
            <w:tcW w:w="2693" w:type="dxa"/>
            <w:tcBorders>
              <w:top w:val="nil"/>
              <w:bottom w:val="single" w:sz="4" w:space="0" w:color="auto"/>
            </w:tcBorders>
            <w:shd w:val="clear" w:color="auto" w:fill="auto"/>
          </w:tcPr>
          <w:p w14:paraId="7B15D261" w14:textId="77777777" w:rsidR="00C26483" w:rsidRPr="00E26D09" w:rsidRDefault="00C26483" w:rsidP="00167F5F">
            <w:pPr>
              <w:pStyle w:val="TAC"/>
              <w:rPr>
                <w:lang w:val="sv-SE" w:eastAsia="zh-CN"/>
              </w:rPr>
            </w:pPr>
          </w:p>
        </w:tc>
      </w:tr>
      <w:tr w:rsidR="00C26483" w:rsidRPr="00E26D09" w14:paraId="5AD42FB4" w14:textId="77777777" w:rsidTr="00167F5F">
        <w:tc>
          <w:tcPr>
            <w:tcW w:w="1842" w:type="dxa"/>
            <w:shd w:val="clear" w:color="auto" w:fill="auto"/>
          </w:tcPr>
          <w:p w14:paraId="7A07B78E" w14:textId="77777777" w:rsidR="00C26483" w:rsidRPr="00E26D09" w:rsidRDefault="00C26483" w:rsidP="00167F5F">
            <w:pPr>
              <w:pStyle w:val="TAC"/>
              <w:rPr>
                <w:lang w:eastAsia="zh-CN"/>
              </w:rPr>
            </w:pPr>
            <w:r w:rsidRPr="00E26D09">
              <w:rPr>
                <w:lang w:eastAsia="zh-CN"/>
              </w:rPr>
              <w:t>25</w:t>
            </w:r>
          </w:p>
        </w:tc>
        <w:tc>
          <w:tcPr>
            <w:tcW w:w="2646" w:type="dxa"/>
            <w:shd w:val="clear" w:color="auto" w:fill="auto"/>
          </w:tcPr>
          <w:p w14:paraId="1519B1EF"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bottom w:val="nil"/>
            </w:tcBorders>
            <w:shd w:val="clear" w:color="auto" w:fill="auto"/>
          </w:tcPr>
          <w:p w14:paraId="15CBCE4E" w14:textId="77777777" w:rsidR="00C26483" w:rsidRPr="00E26D09" w:rsidRDefault="00C26483" w:rsidP="00167F5F">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14:paraId="46B64DD1" w14:textId="77777777" w:rsidR="00C26483" w:rsidRPr="00743313" w:rsidRDefault="00C26483" w:rsidP="00167F5F">
            <w:pPr>
              <w:pStyle w:val="TAC"/>
              <w:rPr>
                <w:lang w:eastAsia="zh-CN"/>
              </w:rPr>
            </w:pPr>
            <w:r w:rsidRPr="00743313">
              <w:t>15 kHz SCS, 100 RBs</w:t>
            </w:r>
          </w:p>
        </w:tc>
      </w:tr>
      <w:tr w:rsidR="00C26483" w:rsidRPr="00E26D09" w14:paraId="448C02BD" w14:textId="77777777" w:rsidTr="00167F5F">
        <w:tc>
          <w:tcPr>
            <w:tcW w:w="1842" w:type="dxa"/>
            <w:shd w:val="clear" w:color="auto" w:fill="auto"/>
          </w:tcPr>
          <w:p w14:paraId="1936F1FF" w14:textId="77777777" w:rsidR="00C26483" w:rsidRPr="00E26D09" w:rsidRDefault="00C26483" w:rsidP="00167F5F">
            <w:pPr>
              <w:pStyle w:val="TAC"/>
              <w:rPr>
                <w:lang w:eastAsia="zh-CN"/>
              </w:rPr>
            </w:pPr>
            <w:r w:rsidRPr="00E26D09">
              <w:rPr>
                <w:lang w:eastAsia="zh-CN"/>
              </w:rPr>
              <w:t>30</w:t>
            </w:r>
          </w:p>
        </w:tc>
        <w:tc>
          <w:tcPr>
            <w:tcW w:w="2646" w:type="dxa"/>
            <w:shd w:val="clear" w:color="auto" w:fill="auto"/>
          </w:tcPr>
          <w:p w14:paraId="6BEE82CD"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381CD108" w14:textId="77777777" w:rsidR="00C26483" w:rsidRPr="00E26D09" w:rsidRDefault="00C26483" w:rsidP="00167F5F">
            <w:pPr>
              <w:pStyle w:val="TAC"/>
              <w:rPr>
                <w:lang w:eastAsia="zh-CN"/>
              </w:rPr>
            </w:pPr>
          </w:p>
        </w:tc>
      </w:tr>
      <w:tr w:rsidR="00C26483" w:rsidRPr="00E26D09" w14:paraId="02DC00EA" w14:textId="77777777" w:rsidTr="00167F5F">
        <w:tc>
          <w:tcPr>
            <w:tcW w:w="1842" w:type="dxa"/>
            <w:shd w:val="clear" w:color="auto" w:fill="auto"/>
          </w:tcPr>
          <w:p w14:paraId="4A51D68A" w14:textId="77777777" w:rsidR="00C26483" w:rsidRPr="00E26D09" w:rsidRDefault="00C26483" w:rsidP="00167F5F">
            <w:pPr>
              <w:pStyle w:val="TAC"/>
              <w:rPr>
                <w:lang w:eastAsia="zh-CN"/>
              </w:rPr>
            </w:pPr>
            <w:r w:rsidRPr="00E26D09">
              <w:rPr>
                <w:lang w:eastAsia="zh-CN"/>
              </w:rPr>
              <w:t>40</w:t>
            </w:r>
          </w:p>
        </w:tc>
        <w:tc>
          <w:tcPr>
            <w:tcW w:w="2646" w:type="dxa"/>
            <w:shd w:val="clear" w:color="auto" w:fill="auto"/>
          </w:tcPr>
          <w:p w14:paraId="40A049B8"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6038ECA9" w14:textId="77777777" w:rsidR="00C26483" w:rsidRPr="00E26D09" w:rsidRDefault="00C26483" w:rsidP="00167F5F">
            <w:pPr>
              <w:pStyle w:val="TAC"/>
              <w:rPr>
                <w:lang w:eastAsia="zh-CN"/>
              </w:rPr>
            </w:pPr>
          </w:p>
        </w:tc>
      </w:tr>
      <w:tr w:rsidR="00C26483" w:rsidRPr="00E26D09" w14:paraId="08312D96" w14:textId="77777777" w:rsidTr="00167F5F">
        <w:tc>
          <w:tcPr>
            <w:tcW w:w="1842" w:type="dxa"/>
            <w:shd w:val="clear" w:color="auto" w:fill="auto"/>
          </w:tcPr>
          <w:p w14:paraId="4D1BCB9A" w14:textId="77777777" w:rsidR="00C26483" w:rsidRPr="00E26D09" w:rsidRDefault="00C26483" w:rsidP="00167F5F">
            <w:pPr>
              <w:pStyle w:val="TAC"/>
              <w:rPr>
                <w:lang w:eastAsia="zh-CN"/>
              </w:rPr>
            </w:pPr>
            <w:r w:rsidRPr="00E26D09">
              <w:rPr>
                <w:lang w:eastAsia="zh-CN"/>
              </w:rPr>
              <w:t>50</w:t>
            </w:r>
          </w:p>
        </w:tc>
        <w:tc>
          <w:tcPr>
            <w:tcW w:w="2646" w:type="dxa"/>
            <w:shd w:val="clear" w:color="auto" w:fill="auto"/>
          </w:tcPr>
          <w:p w14:paraId="3E5EAE6F"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5156C0D9" w14:textId="77777777" w:rsidR="00C26483" w:rsidRPr="00E26D09" w:rsidRDefault="00C26483" w:rsidP="00167F5F">
            <w:pPr>
              <w:pStyle w:val="TAC"/>
              <w:rPr>
                <w:lang w:eastAsia="zh-CN"/>
              </w:rPr>
            </w:pPr>
          </w:p>
        </w:tc>
      </w:tr>
      <w:tr w:rsidR="00C26483" w:rsidRPr="00E26D09" w14:paraId="064CF7A1" w14:textId="77777777" w:rsidTr="00167F5F">
        <w:tc>
          <w:tcPr>
            <w:tcW w:w="1842" w:type="dxa"/>
            <w:shd w:val="clear" w:color="auto" w:fill="auto"/>
          </w:tcPr>
          <w:p w14:paraId="61AE846B" w14:textId="77777777" w:rsidR="00C26483" w:rsidRPr="00E26D09" w:rsidRDefault="00C26483" w:rsidP="00167F5F">
            <w:pPr>
              <w:pStyle w:val="TAC"/>
              <w:rPr>
                <w:lang w:eastAsia="zh-CN"/>
              </w:rPr>
            </w:pPr>
            <w:r w:rsidRPr="00E26D09">
              <w:rPr>
                <w:lang w:eastAsia="zh-CN"/>
              </w:rPr>
              <w:t>60</w:t>
            </w:r>
          </w:p>
        </w:tc>
        <w:tc>
          <w:tcPr>
            <w:tcW w:w="2646" w:type="dxa"/>
            <w:shd w:val="clear" w:color="auto" w:fill="auto"/>
          </w:tcPr>
          <w:p w14:paraId="7F1AEE29"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472F8D4F" w14:textId="77777777" w:rsidR="00C26483" w:rsidRPr="00E26D09" w:rsidRDefault="00C26483" w:rsidP="00167F5F">
            <w:pPr>
              <w:pStyle w:val="TAC"/>
              <w:rPr>
                <w:lang w:eastAsia="zh-CN"/>
              </w:rPr>
            </w:pPr>
          </w:p>
        </w:tc>
      </w:tr>
      <w:tr w:rsidR="00C26483" w:rsidRPr="00E26D09" w14:paraId="7B73A7BB" w14:textId="77777777" w:rsidTr="00167F5F">
        <w:tc>
          <w:tcPr>
            <w:tcW w:w="1842" w:type="dxa"/>
            <w:shd w:val="clear" w:color="auto" w:fill="auto"/>
          </w:tcPr>
          <w:p w14:paraId="51C48C7E" w14:textId="77777777" w:rsidR="00C26483" w:rsidRPr="00E26D09" w:rsidRDefault="00C26483" w:rsidP="00167F5F">
            <w:pPr>
              <w:pStyle w:val="TAC"/>
              <w:rPr>
                <w:lang w:eastAsia="zh-CN"/>
              </w:rPr>
            </w:pPr>
            <w:r w:rsidRPr="00E26D09">
              <w:rPr>
                <w:lang w:eastAsia="zh-CN"/>
              </w:rPr>
              <w:t>70</w:t>
            </w:r>
          </w:p>
        </w:tc>
        <w:tc>
          <w:tcPr>
            <w:tcW w:w="2646" w:type="dxa"/>
            <w:shd w:val="clear" w:color="auto" w:fill="auto"/>
          </w:tcPr>
          <w:p w14:paraId="7C4E8FAB"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6CEA816A" w14:textId="77777777" w:rsidR="00C26483" w:rsidRPr="00E26D09" w:rsidRDefault="00C26483" w:rsidP="00167F5F">
            <w:pPr>
              <w:pStyle w:val="TAC"/>
              <w:rPr>
                <w:lang w:eastAsia="zh-CN"/>
              </w:rPr>
            </w:pPr>
          </w:p>
        </w:tc>
      </w:tr>
      <w:tr w:rsidR="00C26483" w:rsidRPr="00E26D09" w14:paraId="063B9074" w14:textId="77777777" w:rsidTr="00167F5F">
        <w:tc>
          <w:tcPr>
            <w:tcW w:w="1842" w:type="dxa"/>
            <w:shd w:val="clear" w:color="auto" w:fill="auto"/>
          </w:tcPr>
          <w:p w14:paraId="1EF6A440" w14:textId="77777777" w:rsidR="00C26483" w:rsidRPr="00E26D09" w:rsidRDefault="00C26483" w:rsidP="00167F5F">
            <w:pPr>
              <w:pStyle w:val="TAC"/>
              <w:rPr>
                <w:lang w:eastAsia="zh-CN"/>
              </w:rPr>
            </w:pPr>
            <w:r w:rsidRPr="00E26D09">
              <w:rPr>
                <w:lang w:eastAsia="zh-CN"/>
              </w:rPr>
              <w:t>80</w:t>
            </w:r>
          </w:p>
        </w:tc>
        <w:tc>
          <w:tcPr>
            <w:tcW w:w="2646" w:type="dxa"/>
            <w:shd w:val="clear" w:color="auto" w:fill="auto"/>
          </w:tcPr>
          <w:p w14:paraId="7707F3B4"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071D3309" w14:textId="77777777" w:rsidR="00C26483" w:rsidRPr="00E26D09" w:rsidRDefault="00C26483" w:rsidP="00167F5F">
            <w:pPr>
              <w:pStyle w:val="TAC"/>
              <w:rPr>
                <w:lang w:eastAsia="zh-CN"/>
              </w:rPr>
            </w:pPr>
          </w:p>
        </w:tc>
      </w:tr>
      <w:tr w:rsidR="00C26483" w:rsidRPr="00E26D09" w14:paraId="4B24C265" w14:textId="77777777" w:rsidTr="00167F5F">
        <w:tc>
          <w:tcPr>
            <w:tcW w:w="1842" w:type="dxa"/>
            <w:shd w:val="clear" w:color="auto" w:fill="auto"/>
          </w:tcPr>
          <w:p w14:paraId="36215DC0" w14:textId="77777777" w:rsidR="00C26483" w:rsidRPr="00E26D09" w:rsidRDefault="00C26483" w:rsidP="00167F5F">
            <w:pPr>
              <w:pStyle w:val="TAC"/>
              <w:rPr>
                <w:lang w:eastAsia="zh-CN"/>
              </w:rPr>
            </w:pPr>
            <w:r w:rsidRPr="00E26D09">
              <w:rPr>
                <w:lang w:eastAsia="zh-CN"/>
              </w:rPr>
              <w:t>90</w:t>
            </w:r>
          </w:p>
        </w:tc>
        <w:tc>
          <w:tcPr>
            <w:tcW w:w="2646" w:type="dxa"/>
            <w:shd w:val="clear" w:color="auto" w:fill="auto"/>
          </w:tcPr>
          <w:p w14:paraId="39165DA6"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2A138D69" w14:textId="77777777" w:rsidR="00C26483" w:rsidRPr="00E26D09" w:rsidRDefault="00C26483" w:rsidP="00167F5F">
            <w:pPr>
              <w:pStyle w:val="TAC"/>
              <w:rPr>
                <w:lang w:eastAsia="zh-CN"/>
              </w:rPr>
            </w:pPr>
          </w:p>
        </w:tc>
      </w:tr>
      <w:tr w:rsidR="00C26483" w:rsidRPr="00E26D09" w14:paraId="6C9B5870" w14:textId="77777777" w:rsidTr="00167F5F">
        <w:tc>
          <w:tcPr>
            <w:tcW w:w="1842" w:type="dxa"/>
            <w:shd w:val="clear" w:color="auto" w:fill="auto"/>
          </w:tcPr>
          <w:p w14:paraId="5C4280F2" w14:textId="77777777" w:rsidR="00C26483" w:rsidRPr="00E26D09" w:rsidRDefault="00C26483" w:rsidP="00167F5F">
            <w:pPr>
              <w:pStyle w:val="TAC"/>
              <w:rPr>
                <w:lang w:eastAsia="zh-CN"/>
              </w:rPr>
            </w:pPr>
            <w:r w:rsidRPr="00E26D09">
              <w:rPr>
                <w:lang w:eastAsia="zh-CN"/>
              </w:rPr>
              <w:t>100</w:t>
            </w:r>
          </w:p>
        </w:tc>
        <w:tc>
          <w:tcPr>
            <w:tcW w:w="2646" w:type="dxa"/>
            <w:shd w:val="clear" w:color="auto" w:fill="auto"/>
          </w:tcPr>
          <w:p w14:paraId="7E599F19"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tcBorders>
            <w:shd w:val="clear" w:color="auto" w:fill="auto"/>
          </w:tcPr>
          <w:p w14:paraId="4F398475" w14:textId="77777777" w:rsidR="00C26483" w:rsidRPr="00E26D09" w:rsidRDefault="00C26483" w:rsidP="00167F5F">
            <w:pPr>
              <w:pStyle w:val="TAC"/>
              <w:rPr>
                <w:lang w:eastAsia="zh-CN"/>
              </w:rPr>
            </w:pPr>
          </w:p>
        </w:tc>
      </w:tr>
    </w:tbl>
    <w:p w14:paraId="1E9CBC06" w14:textId="77777777" w:rsidR="00C26483" w:rsidRDefault="00C26483" w:rsidP="00C26483"/>
    <w:p w14:paraId="7DE5E50D" w14:textId="77777777" w:rsidR="00C26483" w:rsidRDefault="00C26483" w:rsidP="00C26483">
      <w:pPr>
        <w:pStyle w:val="Heading3"/>
        <w:rPr>
          <w:rFonts w:eastAsia="DengXian"/>
        </w:rPr>
      </w:pPr>
      <w:bookmarkStart w:id="1797" w:name="_Toc53185402"/>
      <w:bookmarkStart w:id="1798" w:name="_Toc53185778"/>
      <w:bookmarkStart w:id="1799" w:name="_Toc57820256"/>
      <w:bookmarkStart w:id="1800" w:name="_Toc57821183"/>
      <w:bookmarkStart w:id="1801" w:name="_Toc61183459"/>
      <w:bookmarkStart w:id="1802" w:name="_Toc61183853"/>
      <w:bookmarkStart w:id="1803" w:name="_Toc61184245"/>
      <w:bookmarkStart w:id="1804" w:name="_Toc61184637"/>
      <w:bookmarkStart w:id="1805" w:name="_Toc61185027"/>
      <w:bookmarkStart w:id="1806" w:name="_Toc66386371"/>
      <w:bookmarkStart w:id="1807" w:name="_Toc21127539"/>
      <w:bookmarkStart w:id="1808" w:name="_Toc29811748"/>
      <w:r w:rsidRPr="00E26D09">
        <w:t>7.4.</w:t>
      </w:r>
      <w:r>
        <w:t>2</w:t>
      </w:r>
      <w:r w:rsidRPr="00E26D09">
        <w:tab/>
      </w:r>
      <w:r w:rsidRPr="00584240">
        <w:rPr>
          <w:rFonts w:eastAsia="DengXian"/>
        </w:rPr>
        <w:t>In-band blocking</w:t>
      </w:r>
      <w:bookmarkEnd w:id="1797"/>
      <w:bookmarkEnd w:id="1798"/>
      <w:bookmarkEnd w:id="1799"/>
      <w:bookmarkEnd w:id="1800"/>
      <w:bookmarkEnd w:id="1801"/>
      <w:bookmarkEnd w:id="1802"/>
      <w:bookmarkEnd w:id="1803"/>
      <w:bookmarkEnd w:id="1804"/>
      <w:bookmarkEnd w:id="1805"/>
      <w:bookmarkEnd w:id="1806"/>
    </w:p>
    <w:p w14:paraId="779130BC" w14:textId="77777777" w:rsidR="00C26483" w:rsidRPr="00E26D09" w:rsidRDefault="00C26483" w:rsidP="00C26483">
      <w:pPr>
        <w:pStyle w:val="Heading4"/>
      </w:pPr>
      <w:bookmarkStart w:id="1809" w:name="_Toc53185403"/>
      <w:bookmarkStart w:id="1810" w:name="_Toc53185779"/>
      <w:bookmarkStart w:id="1811" w:name="_Toc57820257"/>
      <w:bookmarkStart w:id="1812" w:name="_Toc57821184"/>
      <w:bookmarkStart w:id="1813" w:name="_Toc61183460"/>
      <w:bookmarkStart w:id="1814" w:name="_Toc61183854"/>
      <w:bookmarkStart w:id="1815" w:name="_Toc61184246"/>
      <w:bookmarkStart w:id="1816" w:name="_Toc61184638"/>
      <w:bookmarkStart w:id="1817" w:name="_Toc61185028"/>
      <w:bookmarkStart w:id="1818" w:name="_Toc66386372"/>
      <w:r w:rsidRPr="00E26D09">
        <w:t>7.4.</w:t>
      </w:r>
      <w:r>
        <w:t>2</w:t>
      </w:r>
      <w:r w:rsidRPr="00E26D09">
        <w:t>.1</w:t>
      </w:r>
      <w:r w:rsidRPr="00E26D09">
        <w:tab/>
        <w:t>General</w:t>
      </w:r>
      <w:bookmarkEnd w:id="1809"/>
      <w:bookmarkEnd w:id="1810"/>
      <w:bookmarkEnd w:id="1811"/>
      <w:bookmarkEnd w:id="1812"/>
      <w:bookmarkEnd w:id="1813"/>
      <w:bookmarkEnd w:id="1814"/>
      <w:bookmarkEnd w:id="1815"/>
      <w:bookmarkEnd w:id="1816"/>
      <w:bookmarkEnd w:id="1817"/>
      <w:bookmarkEnd w:id="1818"/>
    </w:p>
    <w:bookmarkEnd w:id="1807"/>
    <w:bookmarkEnd w:id="1808"/>
    <w:p w14:paraId="180796CF" w14:textId="77777777" w:rsidR="00C26483" w:rsidRDefault="00C26483" w:rsidP="00C26483">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76313613" w14:textId="77777777" w:rsidR="00C26483" w:rsidRPr="00E26D09" w:rsidRDefault="00C26483" w:rsidP="00C26483">
      <w:pPr>
        <w:pStyle w:val="Heading4"/>
      </w:pPr>
      <w:bookmarkStart w:id="1819" w:name="_Toc53185404"/>
      <w:bookmarkStart w:id="1820" w:name="_Toc53185780"/>
      <w:bookmarkStart w:id="1821" w:name="_Toc57820258"/>
      <w:bookmarkStart w:id="1822" w:name="_Toc57821185"/>
      <w:bookmarkStart w:id="1823" w:name="_Toc61183461"/>
      <w:bookmarkStart w:id="1824" w:name="_Toc61183855"/>
      <w:bookmarkStart w:id="1825" w:name="_Toc61184247"/>
      <w:bookmarkStart w:id="1826" w:name="_Toc61184639"/>
      <w:bookmarkStart w:id="1827" w:name="_Toc61185029"/>
      <w:bookmarkStart w:id="1828" w:name="_Toc66386373"/>
      <w:r w:rsidRPr="00E26D09">
        <w:t>7.4.</w:t>
      </w:r>
      <w:r>
        <w:t>2</w:t>
      </w:r>
      <w:r w:rsidRPr="00E26D09">
        <w:t>.</w:t>
      </w:r>
      <w:r>
        <w:t>2</w:t>
      </w:r>
      <w:r w:rsidRPr="00E26D09">
        <w:tab/>
      </w:r>
      <w:r w:rsidRPr="00D116F7">
        <w:t xml:space="preserve">Minimum requirement for </w:t>
      </w:r>
      <w:r>
        <w:t>IAB-DU</w:t>
      </w:r>
      <w:r w:rsidRPr="00D116F7">
        <w:t xml:space="preserve"> type 1-H</w:t>
      </w:r>
      <w:bookmarkEnd w:id="1819"/>
      <w:bookmarkEnd w:id="1820"/>
      <w:bookmarkEnd w:id="1821"/>
      <w:bookmarkEnd w:id="1822"/>
      <w:bookmarkEnd w:id="1823"/>
      <w:bookmarkEnd w:id="1824"/>
      <w:bookmarkEnd w:id="1825"/>
      <w:bookmarkEnd w:id="1826"/>
      <w:bookmarkEnd w:id="1827"/>
      <w:bookmarkEnd w:id="1828"/>
    </w:p>
    <w:p w14:paraId="58F45D8E" w14:textId="77777777" w:rsidR="00C26483" w:rsidRDefault="00C26483" w:rsidP="00C26483">
      <w:pPr>
        <w:keepNext/>
        <w:keepLines/>
        <w:spacing w:before="120"/>
        <w:ind w:left="1418" w:hanging="1418"/>
        <w:outlineLvl w:val="3"/>
        <w:rPr>
          <w:rFonts w:ascii="Arial" w:hAnsi="Arial"/>
          <w:sz w:val="24"/>
        </w:rPr>
      </w:pPr>
      <w:r>
        <w:rPr>
          <w:rFonts w:eastAsia="游明朝"/>
        </w:rPr>
        <w:t>Minimum requirement is the same as specified for BS type 1-H in TS38.104[2], subclause 7.4.2.2.</w:t>
      </w:r>
    </w:p>
    <w:p w14:paraId="31B5E4BB" w14:textId="77777777" w:rsidR="00C26483" w:rsidRPr="00E26D09" w:rsidRDefault="00C26483" w:rsidP="00C26483">
      <w:pPr>
        <w:pStyle w:val="Heading4"/>
      </w:pPr>
      <w:bookmarkStart w:id="1829" w:name="_Toc53185405"/>
      <w:bookmarkStart w:id="1830" w:name="_Toc53185781"/>
      <w:bookmarkStart w:id="1831" w:name="_Toc57820259"/>
      <w:bookmarkStart w:id="1832" w:name="_Toc57821186"/>
      <w:bookmarkStart w:id="1833" w:name="_Toc61183462"/>
      <w:bookmarkStart w:id="1834" w:name="_Toc61183856"/>
      <w:bookmarkStart w:id="1835" w:name="_Toc61184248"/>
      <w:bookmarkStart w:id="1836" w:name="_Toc61184640"/>
      <w:bookmarkStart w:id="1837" w:name="_Toc61185030"/>
      <w:bookmarkStart w:id="1838" w:name="_Toc66386374"/>
      <w:r w:rsidRPr="00E26D09">
        <w:t>7.4.</w:t>
      </w:r>
      <w:r>
        <w:t>2</w:t>
      </w:r>
      <w:r w:rsidRPr="00E26D09">
        <w:t>.</w:t>
      </w:r>
      <w:r>
        <w:t>3</w:t>
      </w:r>
      <w:r w:rsidRPr="00E26D09">
        <w:tab/>
      </w:r>
      <w:r w:rsidRPr="00D116F7">
        <w:t xml:space="preserve">Minimum requirement for </w:t>
      </w:r>
      <w:r>
        <w:t>IAB-MT</w:t>
      </w:r>
      <w:r w:rsidRPr="00D116F7">
        <w:t xml:space="preserve"> type 1-H</w:t>
      </w:r>
      <w:bookmarkEnd w:id="1829"/>
      <w:bookmarkEnd w:id="1830"/>
      <w:bookmarkEnd w:id="1831"/>
      <w:bookmarkEnd w:id="1832"/>
      <w:bookmarkEnd w:id="1833"/>
      <w:bookmarkEnd w:id="1834"/>
      <w:bookmarkEnd w:id="1835"/>
      <w:bookmarkEnd w:id="1836"/>
      <w:bookmarkEnd w:id="1837"/>
      <w:bookmarkEnd w:id="1838"/>
    </w:p>
    <w:p w14:paraId="2A14B31A" w14:textId="0AD1D05B" w:rsidR="00C26483" w:rsidRPr="00D15C32" w:rsidRDefault="00C26483" w:rsidP="00C26483">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del w:id="1839" w:author="Valentin Gheorghiu" w:date="2021-05-31T16:39:00Z">
        <w:r w:rsidDel="006C09B4">
          <w:rPr>
            <w:rFonts w:eastAsia="Osaka"/>
          </w:rPr>
          <w:delText>[</w:delText>
        </w:r>
      </w:del>
      <w:r w:rsidRPr="00D15C32">
        <w:rPr>
          <w:rFonts w:eastAsia="Osaka"/>
        </w:rPr>
        <w:t>A.1.</w:t>
      </w:r>
      <w:del w:id="1840" w:author="Valentin Gheorghiu" w:date="2021-05-31T16:39:00Z">
        <w:r w:rsidDel="006C09B4">
          <w:rPr>
            <w:rFonts w:eastAsia="Osaka"/>
          </w:rPr>
          <w:delText>]</w:delText>
        </w:r>
      </w:del>
      <w:r w:rsidRPr="00D15C32">
        <w:rPr>
          <w:rFonts w:eastAsia="Osaka"/>
        </w:rPr>
        <w:t xml:space="preserve"> The characteristics of the interfering signal is further specified in annex </w:t>
      </w:r>
      <w:ins w:id="1841" w:author="Valentin Gheorghiu" w:date="2021-05-31T16:39:00Z">
        <w:r w:rsidR="006C09B4">
          <w:rPr>
            <w:rFonts w:eastAsia="Osaka"/>
          </w:rPr>
          <w:t>F</w:t>
        </w:r>
      </w:ins>
      <w:del w:id="1842" w:author="Valentin Gheorghiu" w:date="2021-05-31T16:39:00Z">
        <w:r w:rsidDel="006C09B4">
          <w:rPr>
            <w:rFonts w:eastAsia="Osaka"/>
          </w:rPr>
          <w:delText>[</w:delText>
        </w:r>
        <w:r w:rsidRPr="00D15C32" w:rsidDel="006C09B4">
          <w:rPr>
            <w:rFonts w:eastAsia="Osaka"/>
          </w:rPr>
          <w:delText>D</w:delText>
        </w:r>
        <w:r w:rsidDel="006C09B4">
          <w:rPr>
            <w:rFonts w:eastAsia="Osaka"/>
          </w:rPr>
          <w:delText>]</w:delText>
        </w:r>
      </w:del>
      <w:r w:rsidRPr="00D15C32">
        <w:rPr>
          <w:rFonts w:eastAsia="Osaka"/>
        </w:rPr>
        <w:t xml:space="preserve">. </w:t>
      </w:r>
    </w:p>
    <w:p w14:paraId="7727A5C3" w14:textId="77777777" w:rsidR="00C26483" w:rsidRPr="00D15C32" w:rsidRDefault="00C26483" w:rsidP="00C26483">
      <w:pPr>
        <w:rPr>
          <w:rFonts w:eastAsia="DengXian" w:cs="v3.8.0"/>
        </w:rPr>
      </w:pPr>
      <w:r w:rsidRPr="00D15C32">
        <w:rPr>
          <w:rFonts w:eastAsia="DengXian"/>
          <w:lang w:eastAsia="zh-CN"/>
        </w:rPr>
        <w:lastRenderedPageBreak/>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470F2852" w14:textId="77777777" w:rsidR="00C26483" w:rsidRPr="00D15C32" w:rsidRDefault="00C26483" w:rsidP="00C26483">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r w:rsidRPr="00D15C32">
        <w:rPr>
          <w:rFonts w:eastAsia="DengXian" w:cs="Arial"/>
        </w:rPr>
        <w:t>F</w:t>
      </w:r>
      <w:r>
        <w:rPr>
          <w:rFonts w:eastAsia="DengXian" w:cs="Arial"/>
          <w:vertAlign w:val="subscript"/>
        </w:rPr>
        <w:t>D</w:t>
      </w:r>
      <w:r w:rsidRPr="00D15C32">
        <w:rPr>
          <w:rFonts w:eastAsia="DengXian" w:cs="Arial"/>
          <w:vertAlign w:val="subscript"/>
        </w:rPr>
        <w:t>L,low</w:t>
      </w:r>
      <w:r w:rsidRPr="00D15C32">
        <w:rPr>
          <w:rFonts w:eastAsia="DengXian" w:cs="Arial"/>
        </w:rPr>
        <w:t xml:space="preserve"> - </w:t>
      </w:r>
      <w:r w:rsidRPr="00D15C32">
        <w:rPr>
          <w:rFonts w:eastAsia="DengXian"/>
        </w:rPr>
        <w:t>Δf</w:t>
      </w:r>
      <w:r w:rsidRPr="00D15C32">
        <w:rPr>
          <w:rFonts w:eastAsia="DengXian"/>
          <w:vertAlign w:val="subscript"/>
        </w:rPr>
        <w:t>OOB</w:t>
      </w:r>
      <w:r w:rsidRPr="00D15C32">
        <w:rPr>
          <w:rFonts w:eastAsia="DengXian" w:cs="v5.0.0"/>
        </w:rPr>
        <w:t xml:space="preserve"> </w:t>
      </w:r>
      <w:r w:rsidRPr="00D15C32">
        <w:rPr>
          <w:rFonts w:eastAsia="DengXian"/>
        </w:rPr>
        <w:t xml:space="preserve">to </w:t>
      </w:r>
      <w:r w:rsidRPr="00D15C32">
        <w:rPr>
          <w:rFonts w:eastAsia="DengXian" w:cs="Arial"/>
        </w:rPr>
        <w:t>F</w:t>
      </w:r>
      <w:r>
        <w:rPr>
          <w:rFonts w:eastAsia="DengXian" w:cs="Arial"/>
          <w:vertAlign w:val="subscript"/>
        </w:rPr>
        <w:t>D</w:t>
      </w:r>
      <w:r w:rsidRPr="00D15C32">
        <w:rPr>
          <w:rFonts w:eastAsia="DengXian" w:cs="Arial"/>
          <w:vertAlign w:val="subscript"/>
        </w:rPr>
        <w:t>L,high</w:t>
      </w:r>
      <w:r w:rsidRPr="00D15C32">
        <w:rPr>
          <w:rFonts w:eastAsia="DengXian" w:cs="Arial"/>
        </w:rPr>
        <w:t xml:space="preserve"> + </w:t>
      </w:r>
      <w:r w:rsidRPr="00D15C32">
        <w:rPr>
          <w:rFonts w:eastAsia="DengXian"/>
        </w:rPr>
        <w:t>Δf</w:t>
      </w:r>
      <w:r w:rsidRPr="00D15C32">
        <w:rPr>
          <w:rFonts w:eastAsia="DengXian"/>
          <w:vertAlign w:val="subscript"/>
        </w:rPr>
        <w:t>OOB</w:t>
      </w:r>
      <w:r>
        <w:rPr>
          <w:rFonts w:eastAsia="DengXian"/>
          <w:lang w:eastAsia="zh-CN"/>
        </w:rPr>
        <w:t xml:space="preserve">. </w:t>
      </w:r>
      <w:r w:rsidRPr="00D15C32">
        <w:rPr>
          <w:rFonts w:eastAsia="DengXian" w:cs="v5.0.0"/>
        </w:rPr>
        <w:t xml:space="preserve">The </w:t>
      </w:r>
      <w:r w:rsidRPr="00D15C32">
        <w:rPr>
          <w:rFonts w:eastAsia="DengXian"/>
        </w:rPr>
        <w:t>Δf</w:t>
      </w:r>
      <w:r w:rsidRPr="00D15C32">
        <w:rPr>
          <w:rFonts w:eastAsia="DengXian"/>
          <w:vertAlign w:val="subscript"/>
        </w:rPr>
        <w:t>OOB</w:t>
      </w:r>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2B8A9CA5" w14:textId="77777777" w:rsidR="00C26483" w:rsidRPr="00D15C32" w:rsidRDefault="00C26483" w:rsidP="00C26483">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7FA82B06" w14:textId="77777777" w:rsidR="00C26483" w:rsidRPr="00D15C32" w:rsidRDefault="00C26483" w:rsidP="00C26483">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-0: Δf</w:t>
      </w:r>
      <w:r w:rsidRPr="00D15C32">
        <w:rPr>
          <w:rFonts w:ascii="Arial" w:eastAsia="DengXian" w:hAnsi="Arial"/>
          <w:b/>
          <w:vertAlign w:val="subscript"/>
        </w:rPr>
        <w:t>OOB</w:t>
      </w:r>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C26483" w:rsidRPr="00D15C32" w14:paraId="699A199A" w14:textId="77777777" w:rsidTr="00167F5F">
        <w:trPr>
          <w:jc w:val="center"/>
        </w:trPr>
        <w:tc>
          <w:tcPr>
            <w:tcW w:w="0" w:type="auto"/>
            <w:tcBorders>
              <w:bottom w:val="single" w:sz="4" w:space="0" w:color="auto"/>
            </w:tcBorders>
          </w:tcPr>
          <w:p w14:paraId="71877126" w14:textId="77777777" w:rsidR="00C26483" w:rsidRPr="00D15C32" w:rsidRDefault="00C26483" w:rsidP="00167F5F">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740CB543" w14:textId="77777777" w:rsidR="00C26483" w:rsidRPr="00D15C32" w:rsidRDefault="00C26483" w:rsidP="00167F5F">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2692D24A" w14:textId="77777777" w:rsidR="00C26483" w:rsidRPr="00D15C32" w:rsidRDefault="00C26483" w:rsidP="00167F5F">
            <w:pPr>
              <w:keepNext/>
              <w:keepLines/>
              <w:spacing w:after="0"/>
              <w:jc w:val="center"/>
              <w:rPr>
                <w:rFonts w:ascii="Arial" w:eastAsia="DengXian" w:hAnsi="Arial"/>
                <w:b/>
                <w:sz w:val="18"/>
              </w:rPr>
            </w:pPr>
            <w:r w:rsidRPr="00D15C32">
              <w:rPr>
                <w:rFonts w:ascii="Arial" w:eastAsia="DengXian" w:hAnsi="Arial"/>
                <w:b/>
                <w:sz w:val="18"/>
              </w:rPr>
              <w:t>Δf</w:t>
            </w:r>
            <w:r w:rsidRPr="00D15C32">
              <w:rPr>
                <w:rFonts w:ascii="Arial" w:eastAsia="DengXian" w:hAnsi="Arial"/>
                <w:b/>
                <w:sz w:val="18"/>
                <w:vertAlign w:val="subscript"/>
              </w:rPr>
              <w:t>OOB</w:t>
            </w:r>
            <w:r w:rsidRPr="00D15C32">
              <w:rPr>
                <w:rFonts w:ascii="Arial" w:eastAsia="DengXian" w:hAnsi="Arial"/>
                <w:b/>
                <w:sz w:val="18"/>
              </w:rPr>
              <w:t xml:space="preserve"> (MHz)</w:t>
            </w:r>
          </w:p>
        </w:tc>
      </w:tr>
      <w:tr w:rsidR="00C26483" w:rsidRPr="00D15C32" w14:paraId="7ECAD5A2" w14:textId="77777777" w:rsidTr="00167F5F">
        <w:trPr>
          <w:jc w:val="center"/>
        </w:trPr>
        <w:tc>
          <w:tcPr>
            <w:tcW w:w="0" w:type="auto"/>
            <w:tcBorders>
              <w:bottom w:val="nil"/>
            </w:tcBorders>
            <w:shd w:val="clear" w:color="auto" w:fill="auto"/>
            <w:vAlign w:val="center"/>
          </w:tcPr>
          <w:p w14:paraId="57D5160A" w14:textId="77777777" w:rsidR="00C26483" w:rsidRPr="00D15C32" w:rsidRDefault="00C26483" w:rsidP="00167F5F">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24BB6975" w14:textId="77777777" w:rsidR="00C26483" w:rsidRPr="00D15C32" w:rsidRDefault="00C26483" w:rsidP="00167F5F">
            <w:pPr>
              <w:keepNext/>
              <w:keepLines/>
              <w:spacing w:after="0"/>
              <w:rPr>
                <w:rFonts w:ascii="Arial" w:eastAsia="DengXian" w:hAnsi="Arial"/>
                <w:sz w:val="18"/>
              </w:rPr>
            </w:pPr>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44C96F97" w14:textId="77777777" w:rsidR="00C26483" w:rsidRPr="00D15C32" w:rsidRDefault="00C26483" w:rsidP="00167F5F">
            <w:pPr>
              <w:keepNext/>
              <w:keepLines/>
              <w:spacing w:after="0"/>
              <w:jc w:val="center"/>
              <w:rPr>
                <w:rFonts w:ascii="Arial" w:eastAsia="DengXian" w:hAnsi="Arial"/>
                <w:sz w:val="18"/>
              </w:rPr>
            </w:pPr>
            <w:r w:rsidRPr="00D15C32">
              <w:rPr>
                <w:rFonts w:ascii="Arial" w:eastAsia="DengXian" w:hAnsi="Arial"/>
                <w:sz w:val="18"/>
              </w:rPr>
              <w:t>20</w:t>
            </w:r>
          </w:p>
        </w:tc>
      </w:tr>
      <w:tr w:rsidR="00C26483" w:rsidRPr="00D15C32" w14:paraId="3A820822" w14:textId="77777777" w:rsidTr="00167F5F">
        <w:trPr>
          <w:jc w:val="center"/>
        </w:trPr>
        <w:tc>
          <w:tcPr>
            <w:tcW w:w="0" w:type="auto"/>
            <w:tcBorders>
              <w:top w:val="nil"/>
            </w:tcBorders>
            <w:shd w:val="clear" w:color="auto" w:fill="auto"/>
          </w:tcPr>
          <w:p w14:paraId="4672A9A1" w14:textId="77777777" w:rsidR="00C26483" w:rsidRPr="00D15C32" w:rsidRDefault="00C26483" w:rsidP="00167F5F">
            <w:pPr>
              <w:keepNext/>
              <w:keepLines/>
              <w:spacing w:after="0"/>
              <w:rPr>
                <w:rFonts w:ascii="Arial" w:eastAsia="DengXian" w:hAnsi="Arial"/>
                <w:sz w:val="18"/>
              </w:rPr>
            </w:pPr>
          </w:p>
        </w:tc>
        <w:tc>
          <w:tcPr>
            <w:tcW w:w="3472" w:type="dxa"/>
            <w:shd w:val="clear" w:color="auto" w:fill="auto"/>
          </w:tcPr>
          <w:p w14:paraId="37E2500B" w14:textId="77777777" w:rsidR="00C26483" w:rsidRPr="00D15C32" w:rsidRDefault="00C26483" w:rsidP="00167F5F">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F</w:t>
            </w:r>
            <w:r>
              <w:rPr>
                <w:rFonts w:ascii="Arial" w:eastAsia="DengXian" w:hAnsi="Arial" w:cs="Arial"/>
                <w:sz w:val="18"/>
                <w:vertAlign w:val="subscript"/>
              </w:rPr>
              <w:t>D</w:t>
            </w:r>
            <w:r w:rsidRPr="00D15C32">
              <w:rPr>
                <w:rFonts w:ascii="Arial" w:eastAsia="DengXian" w:hAnsi="Arial" w:cs="Arial"/>
                <w:sz w:val="18"/>
                <w:vertAlign w:val="subscript"/>
              </w:rPr>
              <w:t>L,high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00258593" w14:textId="77777777" w:rsidR="00C26483" w:rsidRPr="00D15C32" w:rsidRDefault="00C26483" w:rsidP="00167F5F">
            <w:pPr>
              <w:keepNext/>
              <w:keepLines/>
              <w:spacing w:after="0"/>
              <w:jc w:val="center"/>
              <w:rPr>
                <w:rFonts w:ascii="Arial" w:eastAsia="DengXian" w:hAnsi="Arial"/>
                <w:sz w:val="18"/>
              </w:rPr>
            </w:pPr>
            <w:r w:rsidRPr="00D15C32">
              <w:rPr>
                <w:rFonts w:ascii="Arial" w:eastAsia="DengXian" w:hAnsi="Arial"/>
                <w:sz w:val="18"/>
              </w:rPr>
              <w:t>60</w:t>
            </w:r>
          </w:p>
        </w:tc>
      </w:tr>
    </w:tbl>
    <w:p w14:paraId="297ECEE1" w14:textId="77777777" w:rsidR="00C26483" w:rsidRPr="00D15C32" w:rsidRDefault="00C26483" w:rsidP="00C26483">
      <w:pPr>
        <w:rPr>
          <w:rFonts w:eastAsia="DengXian"/>
          <w:lang w:eastAsia="zh-CN"/>
        </w:rPr>
      </w:pPr>
    </w:p>
    <w:p w14:paraId="00D35D64" w14:textId="77777777" w:rsidR="00C26483" w:rsidRPr="00D15C32" w:rsidRDefault="00C26483" w:rsidP="00C26483">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47B27C07" w14:textId="77777777" w:rsidR="00C26483" w:rsidRPr="00D15C32" w:rsidRDefault="00C26483" w:rsidP="00C26483">
      <w:pPr>
        <w:rPr>
          <w:rFonts w:eastAsia="DengXian"/>
          <w:lang w:eastAsia="zh-CN"/>
        </w:rPr>
      </w:pPr>
      <w:r w:rsidRPr="00D15C32">
        <w:rPr>
          <w:rFonts w:eastAsia="DengXian"/>
          <w:lang w:eastAsia="zh-CN"/>
        </w:rPr>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254CE2F3" w14:textId="77777777" w:rsidR="00C26483" w:rsidRPr="00D15C32" w:rsidRDefault="00C26483" w:rsidP="00C26483">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11AB5162" w14:textId="77777777" w:rsidR="00C26483" w:rsidRPr="00D15C32" w:rsidRDefault="00C26483" w:rsidP="00C26483">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745DCC8E" w14:textId="77777777" w:rsidR="00C26483" w:rsidRPr="00D15C32" w:rsidRDefault="00C26483" w:rsidP="00C26483">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C26483" w:rsidRPr="00D15C32" w14:paraId="3A422A50" w14:textId="77777777" w:rsidTr="00167F5F">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4D7D4704"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A1A3FCA"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3C0E1255"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2E21A94"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7224F1F"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C26483" w:rsidRPr="00D15C32" w14:paraId="1B0B3B32" w14:textId="77777777" w:rsidTr="00167F5F">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175E0593" w14:textId="77777777" w:rsidR="00C26483" w:rsidRPr="00D15C32" w:rsidRDefault="00C26483" w:rsidP="00167F5F">
            <w:pPr>
              <w:pStyle w:val="TAC"/>
              <w:rPr>
                <w:lang w:eastAsia="zh-CN"/>
              </w:rPr>
            </w:pPr>
            <w:r w:rsidRPr="00D15C32">
              <w:rPr>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0D0888F6" w14:textId="77777777" w:rsidR="00C26483" w:rsidRPr="00D15C32" w:rsidRDefault="00C26483" w:rsidP="00167F5F">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1B7AED75" w14:textId="77777777" w:rsidR="00C26483" w:rsidRPr="00D15C32" w:rsidRDefault="00C26483" w:rsidP="00167F5F">
            <w:pPr>
              <w:pStyle w:val="TAC"/>
              <w:rPr>
                <w:lang w:eastAsia="zh-CN"/>
              </w:rPr>
            </w:pPr>
            <w:r w:rsidRPr="00D15C32">
              <w:rPr>
                <w:lang w:eastAsia="zh-CN"/>
              </w:rPr>
              <w:t xml:space="preserve">Wide Area </w:t>
            </w:r>
            <w:r>
              <w:rPr>
                <w:lang w:eastAsia="zh-CN"/>
              </w:rPr>
              <w:t>IAB-MT</w:t>
            </w:r>
            <w:r w:rsidRPr="00D15C32">
              <w:rPr>
                <w:lang w:eastAsia="zh-CN"/>
              </w:rPr>
              <w:t>: -43</w:t>
            </w:r>
          </w:p>
          <w:p w14:paraId="55F45BCC" w14:textId="77777777" w:rsidR="00C26483" w:rsidRPr="00D15C32" w:rsidRDefault="00C26483" w:rsidP="00167F5F">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1A728717" w14:textId="77777777" w:rsidR="00C26483" w:rsidRPr="00D15C32" w:rsidRDefault="00C26483" w:rsidP="00167F5F">
            <w:pPr>
              <w:pStyle w:val="TAC"/>
              <w:rPr>
                <w:lang w:eastAsia="zh-CN"/>
              </w:rPr>
            </w:pPr>
            <w:r w:rsidRPr="00D15C32">
              <w:rPr>
                <w:rFonts w:eastAsia="DengXian" w:cs="Arial"/>
              </w:rPr>
              <w:t>±</w:t>
            </w:r>
            <w:r w:rsidRPr="00D15C32">
              <w:rPr>
                <w:rFonts w:eastAsia="DengXian"/>
              </w:rPr>
              <w:t>7.5</w:t>
            </w:r>
          </w:p>
        </w:tc>
        <w:tc>
          <w:tcPr>
            <w:tcW w:w="2295" w:type="dxa"/>
            <w:tcBorders>
              <w:top w:val="single" w:sz="4" w:space="0" w:color="auto"/>
              <w:left w:val="single" w:sz="4" w:space="0" w:color="auto"/>
              <w:bottom w:val="single" w:sz="4" w:space="0" w:color="auto"/>
              <w:right w:val="single" w:sz="4" w:space="0" w:color="auto"/>
            </w:tcBorders>
            <w:hideMark/>
          </w:tcPr>
          <w:p w14:paraId="36B53900" w14:textId="77777777" w:rsidR="00C26483" w:rsidRPr="00D15C32" w:rsidRDefault="00C26483" w:rsidP="00167F5F">
            <w:pPr>
              <w:pStyle w:val="TAC"/>
              <w:rPr>
                <w:rFonts w:eastAsia="DengXian"/>
              </w:rPr>
            </w:pPr>
            <w:r w:rsidRPr="00D15C32">
              <w:rPr>
                <w:rFonts w:eastAsia="DengXian"/>
              </w:rPr>
              <w:t xml:space="preserve">5 MHz </w:t>
            </w:r>
            <w:r>
              <w:rPr>
                <w:rFonts w:eastAsia="DengXian"/>
              </w:rPr>
              <w:t>CP</w:t>
            </w:r>
            <w:r w:rsidRPr="00D15C32">
              <w:rPr>
                <w:rFonts w:eastAsia="DengXian"/>
              </w:rPr>
              <w:t>-OFDM</w:t>
            </w:r>
            <w:r w:rsidRPr="00D15C32">
              <w:t xml:space="preserve"> </w:t>
            </w:r>
            <w:r w:rsidRPr="00D15C32">
              <w:rPr>
                <w:lang w:eastAsia="zh-CN"/>
              </w:rPr>
              <w:t>NR</w:t>
            </w:r>
            <w:r w:rsidRPr="00D15C32">
              <w:rPr>
                <w:rFonts w:eastAsia="DengXian"/>
              </w:rPr>
              <w:t xml:space="preserve"> signal</w:t>
            </w:r>
          </w:p>
          <w:p w14:paraId="61587EF4" w14:textId="77777777" w:rsidR="00C26483" w:rsidRPr="00D15C32" w:rsidRDefault="00C26483" w:rsidP="00167F5F">
            <w:pPr>
              <w:pStyle w:val="TAC"/>
              <w:rPr>
                <w:rFonts w:eastAsia="DengXian"/>
                <w:lang w:eastAsia="ja-JP"/>
              </w:rPr>
            </w:pPr>
            <w:r w:rsidRPr="00D15C32">
              <w:rPr>
                <w:rFonts w:eastAsia="DengXian"/>
              </w:rPr>
              <w:t>15 kHz SCS</w:t>
            </w:r>
            <w:r w:rsidRPr="00743313">
              <w:rPr>
                <w:rFonts w:eastAsia="DengXian"/>
              </w:rPr>
              <w:t>, 25 RBs</w:t>
            </w:r>
          </w:p>
        </w:tc>
      </w:tr>
      <w:tr w:rsidR="00C26483" w:rsidRPr="00D15C32" w14:paraId="2E08B2F1" w14:textId="77777777" w:rsidTr="00167F5F">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18EABDDD" w14:textId="77777777" w:rsidR="00C26483" w:rsidRPr="00D15C32" w:rsidRDefault="00C26483" w:rsidP="00167F5F">
            <w:pPr>
              <w:pStyle w:val="TAC"/>
              <w:rPr>
                <w:lang w:eastAsia="zh-CN"/>
              </w:rPr>
            </w:pPr>
            <w:r w:rsidRPr="00D15C32">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008292D1" w14:textId="77777777" w:rsidR="00C26483" w:rsidRPr="00D15C32" w:rsidRDefault="00C26483" w:rsidP="00167F5F">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2C471300" w14:textId="77777777" w:rsidR="00C26483" w:rsidRPr="00D15C32" w:rsidRDefault="00C26483" w:rsidP="00167F5F">
            <w:pPr>
              <w:pStyle w:val="TAC"/>
              <w:rPr>
                <w:lang w:eastAsia="zh-CN"/>
              </w:rPr>
            </w:pPr>
            <w:r w:rsidRPr="00D15C32">
              <w:rPr>
                <w:lang w:eastAsia="zh-CN"/>
              </w:rPr>
              <w:t xml:space="preserve">Wide Area </w:t>
            </w:r>
            <w:r>
              <w:rPr>
                <w:lang w:eastAsia="zh-CN"/>
              </w:rPr>
              <w:t>IAB-MT</w:t>
            </w:r>
            <w:r w:rsidRPr="00D15C32">
              <w:rPr>
                <w:lang w:eastAsia="zh-CN"/>
              </w:rPr>
              <w:t>: -43</w:t>
            </w:r>
          </w:p>
          <w:p w14:paraId="3DB0ADE2" w14:textId="77777777" w:rsidR="00C26483" w:rsidRPr="00D15C32" w:rsidRDefault="00C26483" w:rsidP="00167F5F">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3E0B9600" w14:textId="77777777" w:rsidR="00C26483" w:rsidRPr="00D15C32" w:rsidRDefault="00C26483" w:rsidP="00167F5F">
            <w:pPr>
              <w:pStyle w:val="TAC"/>
              <w:rPr>
                <w:lang w:eastAsia="zh-CN"/>
              </w:rPr>
            </w:pPr>
            <w:r w:rsidRPr="00D15C32">
              <w:rPr>
                <w:rFonts w:eastAsia="DengXian" w:cs="Arial"/>
              </w:rPr>
              <w:t>±</w:t>
            </w:r>
            <w:r w:rsidRPr="00D15C32">
              <w:rPr>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5D864687" w14:textId="77777777" w:rsidR="00C26483" w:rsidRPr="00D15C32" w:rsidRDefault="00C26483" w:rsidP="00167F5F">
            <w:pPr>
              <w:pStyle w:val="TAC"/>
              <w:rPr>
                <w:rFonts w:eastAsia="DengXian"/>
              </w:rPr>
            </w:pPr>
            <w:r w:rsidRPr="00D15C32">
              <w:rPr>
                <w:lang w:eastAsia="zh-CN"/>
              </w:rPr>
              <w:t>20 </w:t>
            </w:r>
            <w:r w:rsidRPr="00D15C32">
              <w:rPr>
                <w:rFonts w:eastAsia="DengXian"/>
              </w:rPr>
              <w:t xml:space="preserve">MHz </w:t>
            </w:r>
            <w:r>
              <w:rPr>
                <w:rFonts w:eastAsia="DengXian"/>
              </w:rPr>
              <w:t>CP-</w:t>
            </w:r>
            <w:r w:rsidRPr="00D15C32">
              <w:rPr>
                <w:rFonts w:eastAsia="DengXian"/>
              </w:rPr>
              <w:t>OFDM</w:t>
            </w:r>
            <w:r w:rsidRPr="00D15C32">
              <w:t xml:space="preserve"> </w:t>
            </w:r>
            <w:r w:rsidRPr="00D15C32">
              <w:rPr>
                <w:lang w:eastAsia="zh-CN"/>
              </w:rPr>
              <w:t xml:space="preserve">NR </w:t>
            </w:r>
            <w:r w:rsidRPr="00D15C32">
              <w:rPr>
                <w:rFonts w:eastAsia="DengXian"/>
              </w:rPr>
              <w:t>signal</w:t>
            </w:r>
          </w:p>
          <w:p w14:paraId="034CA2A8" w14:textId="77777777" w:rsidR="00C26483" w:rsidRPr="00D15C32" w:rsidRDefault="00C26483" w:rsidP="00167F5F">
            <w:pPr>
              <w:pStyle w:val="TAC"/>
              <w:rPr>
                <w:rFonts w:eastAsia="DengXian"/>
                <w:lang w:eastAsia="ja-JP"/>
              </w:rPr>
            </w:pPr>
            <w:r w:rsidRPr="00D15C32">
              <w:rPr>
                <w:rFonts w:eastAsia="DengXian"/>
              </w:rPr>
              <w:t>15 kHz SCS</w:t>
            </w:r>
            <w:r w:rsidRPr="00743313">
              <w:rPr>
                <w:rFonts w:eastAsia="DengXian"/>
              </w:rPr>
              <w:t>, 100 RBs</w:t>
            </w:r>
          </w:p>
        </w:tc>
      </w:tr>
      <w:tr w:rsidR="00C26483" w:rsidRPr="00D15C32" w14:paraId="1B9746FE" w14:textId="77777777" w:rsidTr="00167F5F">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1EC58BF7" w14:textId="77777777" w:rsidR="00C26483" w:rsidRPr="00D15C32" w:rsidRDefault="00C26483" w:rsidP="00167F5F">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158B43F6" w14:textId="77777777" w:rsidR="00C26483" w:rsidRPr="00D15C32" w:rsidRDefault="00C26483" w:rsidP="00C26483">
      <w:pPr>
        <w:rPr>
          <w:lang w:eastAsia="zh-CN"/>
        </w:rPr>
      </w:pPr>
    </w:p>
    <w:p w14:paraId="1ABAE500" w14:textId="77777777" w:rsidR="00C26483" w:rsidRPr="00D15C32" w:rsidRDefault="00C26483" w:rsidP="00C26483">
      <w:pPr>
        <w:keepNext/>
        <w:keepLines/>
        <w:spacing w:before="60"/>
        <w:jc w:val="center"/>
        <w:rPr>
          <w:rFonts w:ascii="Arial" w:hAnsi="Arial"/>
          <w:b/>
          <w:lang w:eastAsia="zh-CN"/>
        </w:rPr>
      </w:pPr>
      <w:r w:rsidRPr="00D15C32">
        <w:rPr>
          <w:rFonts w:ascii="Arial" w:eastAsia="DengXian" w:hAnsi="Arial"/>
          <w:b/>
        </w:rPr>
        <w:lastRenderedPageBreak/>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C26483" w:rsidRPr="00D15C32" w14:paraId="51538605" w14:textId="77777777" w:rsidTr="00167F5F">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0EEFE00F"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237355A0"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1AA89B1E"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C26483" w:rsidRPr="00D15C32" w14:paraId="52B72ED2" w14:textId="77777777" w:rsidTr="00167F5F">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0C494988" w14:textId="77777777" w:rsidR="00C26483" w:rsidRPr="00D15C32" w:rsidRDefault="00C26483" w:rsidP="00167F5F">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7296A678"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187D2F0D" w14:textId="77777777" w:rsidR="00C26483" w:rsidRPr="00D15C32" w:rsidRDefault="00C26483" w:rsidP="00167F5F">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1582B71A" w14:textId="77777777" w:rsidR="00C26483" w:rsidRPr="00D15C32" w:rsidRDefault="00C26483" w:rsidP="00167F5F">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C26483" w:rsidRPr="00D15C32" w14:paraId="2FDD8BD7" w14:textId="77777777" w:rsidTr="00167F5F">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588C07FA" w14:textId="77777777" w:rsidR="00C26483" w:rsidRPr="00D15C32" w:rsidRDefault="00C26483" w:rsidP="00167F5F">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0F1AEBEC" w14:textId="77777777" w:rsidR="00C26483" w:rsidRPr="00D15C32" w:rsidRDefault="00C26483" w:rsidP="00167F5F">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16D97801" w14:textId="77777777" w:rsidR="00C26483" w:rsidRPr="00D15C32" w:rsidRDefault="00C26483" w:rsidP="00167F5F">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614A89E6" w14:textId="77777777" w:rsidR="00C26483" w:rsidRPr="00D15C32" w:rsidRDefault="00C26483" w:rsidP="00C26483">
      <w:pPr>
        <w:rPr>
          <w:lang w:eastAsia="zh-CN"/>
        </w:rPr>
      </w:pPr>
    </w:p>
    <w:p w14:paraId="039931BF" w14:textId="77777777" w:rsidR="00C26483" w:rsidRPr="00D15C32" w:rsidRDefault="00C26483" w:rsidP="00C26483">
      <w:pPr>
        <w:rPr>
          <w:lang w:eastAsia="zh-CN"/>
        </w:rPr>
      </w:pPr>
    </w:p>
    <w:p w14:paraId="27162329" w14:textId="32425552" w:rsidR="00C26483" w:rsidRPr="00D15C32" w:rsidRDefault="00C26483" w:rsidP="00C26483">
      <w:pPr>
        <w:keepNext/>
        <w:keepLines/>
        <w:spacing w:before="60"/>
        <w:jc w:val="center"/>
        <w:rPr>
          <w:rFonts w:ascii="Arial" w:eastAsia="DengXian" w:hAnsi="Arial"/>
          <w:b/>
        </w:rPr>
      </w:pPr>
      <w:r w:rsidRPr="00D15C32">
        <w:rPr>
          <w:rFonts w:ascii="Arial" w:eastAsia="DengXian" w:hAnsi="Arial"/>
          <w:b/>
        </w:rPr>
        <w:t xml:space="preserve">Table </w:t>
      </w:r>
      <w:r w:rsidRPr="00D15C32">
        <w:rPr>
          <w:rFonts w:ascii="Arial" w:hAnsi="Arial"/>
          <w:b/>
          <w:lang w:eastAsia="zh-CN"/>
        </w:rPr>
        <w:t>7.4.2.</w:t>
      </w:r>
      <w:del w:id="1843" w:author="Valentin Gheorghiu" w:date="2021-05-31T16:34:00Z">
        <w:r w:rsidRPr="00C91B26" w:rsidDel="0082092E">
          <w:rPr>
            <w:rFonts w:ascii="Arial" w:hAnsi="Arial"/>
            <w:b/>
            <w:lang w:eastAsia="zh-CN"/>
          </w:rPr>
          <w:delText xml:space="preserve"> </w:delText>
        </w:r>
      </w:del>
      <w:r>
        <w:rPr>
          <w:rFonts w:ascii="Arial" w:hAnsi="Arial"/>
          <w:b/>
          <w:lang w:eastAsia="zh-CN"/>
        </w:rPr>
        <w:t>3</w:t>
      </w:r>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C26483" w:rsidRPr="00D15C32" w14:paraId="35FB415C" w14:textId="77777777" w:rsidTr="00167F5F">
        <w:tc>
          <w:tcPr>
            <w:tcW w:w="1606" w:type="dxa"/>
            <w:shd w:val="clear" w:color="auto" w:fill="auto"/>
          </w:tcPr>
          <w:p w14:paraId="174FAD45" w14:textId="77777777" w:rsidR="00C26483" w:rsidRPr="00D15C32" w:rsidRDefault="00C26483" w:rsidP="00167F5F">
            <w:pPr>
              <w:keepNext/>
              <w:keepLines/>
              <w:spacing w:after="0"/>
              <w:jc w:val="center"/>
              <w:rPr>
                <w:rFonts w:ascii="Arial" w:hAnsi="Arial"/>
                <w:b/>
                <w:sz w:val="18"/>
                <w:lang w:eastAsia="zh-CN"/>
              </w:rPr>
            </w:pPr>
            <w:bookmarkStart w:id="1844"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66B6ED95" w14:textId="77777777" w:rsidR="00C26483" w:rsidRPr="00D15C32" w:rsidRDefault="00C26483" w:rsidP="00167F5F">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tcBorders>
              <w:bottom w:val="single" w:sz="4" w:space="0" w:color="auto"/>
            </w:tcBorders>
            <w:shd w:val="clear" w:color="auto" w:fill="auto"/>
          </w:tcPr>
          <w:p w14:paraId="12C54BD7" w14:textId="77777777" w:rsidR="00C26483" w:rsidRPr="00D15C32" w:rsidRDefault="00C26483" w:rsidP="00167F5F">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C26483" w:rsidRPr="00D15C32" w14:paraId="0D4FB8CE" w14:textId="77777777" w:rsidTr="00167F5F">
        <w:tc>
          <w:tcPr>
            <w:tcW w:w="1606" w:type="dxa"/>
            <w:shd w:val="clear" w:color="auto" w:fill="auto"/>
          </w:tcPr>
          <w:p w14:paraId="0307407D" w14:textId="16650BE8" w:rsidR="00C26483" w:rsidRPr="00D15C32" w:rsidRDefault="00C26483" w:rsidP="00167F5F">
            <w:pPr>
              <w:keepNext/>
              <w:keepLines/>
              <w:spacing w:after="0"/>
              <w:jc w:val="center"/>
              <w:rPr>
                <w:rFonts w:ascii="Arial" w:hAnsi="Arial"/>
                <w:sz w:val="18"/>
                <w:lang w:eastAsia="zh-CN"/>
              </w:rPr>
            </w:pPr>
            <w:del w:id="1845" w:author="Valentin Gheorghiu" w:date="2021-05-31T16:33:00Z">
              <w:r w:rsidRPr="00D15C32" w:rsidDel="0082092E">
                <w:rPr>
                  <w:rFonts w:ascii="Arial" w:hAnsi="Arial"/>
                  <w:sz w:val="18"/>
                  <w:lang w:eastAsia="zh-CN"/>
                </w:rPr>
                <w:delText>5</w:delText>
              </w:r>
            </w:del>
          </w:p>
        </w:tc>
        <w:tc>
          <w:tcPr>
            <w:tcW w:w="2646" w:type="dxa"/>
            <w:shd w:val="clear" w:color="auto" w:fill="auto"/>
          </w:tcPr>
          <w:p w14:paraId="4841BBA0" w14:textId="0D381CB5" w:rsidR="00C26483" w:rsidRPr="00D15C32" w:rsidDel="0082092E" w:rsidRDefault="00C26483" w:rsidP="00167F5F">
            <w:pPr>
              <w:spacing w:after="0"/>
              <w:jc w:val="center"/>
              <w:rPr>
                <w:del w:id="1846" w:author="Valentin Gheorghiu" w:date="2021-05-31T16:33:00Z"/>
                <w:rFonts w:ascii="Arial" w:eastAsia="DengXian" w:hAnsi="Arial" w:cs="Arial"/>
                <w:sz w:val="18"/>
              </w:rPr>
            </w:pPr>
            <w:del w:id="1847" w:author="Valentin Gheorghiu" w:date="2021-05-31T16:33:00Z">
              <w:r w:rsidRPr="00D15C32" w:rsidDel="0082092E">
                <w:rPr>
                  <w:rFonts w:ascii="Arial" w:eastAsia="DengXian" w:hAnsi="Arial" w:cs="Arial"/>
                  <w:sz w:val="18"/>
                </w:rPr>
                <w:delText>±</w:delText>
              </w:r>
              <w:r w:rsidRPr="00D15C32" w:rsidDel="0082092E">
                <w:rPr>
                  <w:rFonts w:ascii="Arial" w:eastAsia="DengXian" w:hAnsi="Arial" w:cs="Arial"/>
                  <w:sz w:val="18"/>
                  <w:lang w:val="en-US" w:eastAsia="zh-CN"/>
                </w:rPr>
                <w:delText>(</w:delText>
              </w:r>
              <w:r w:rsidRPr="00D15C32" w:rsidDel="0082092E">
                <w:rPr>
                  <w:rFonts w:ascii="Arial" w:hAnsi="Arial"/>
                  <w:sz w:val="18"/>
                  <w:lang w:eastAsia="zh-CN"/>
                </w:rPr>
                <w:delText>350</w:delText>
              </w:r>
              <w:r w:rsidRPr="00D15C32" w:rsidDel="0082092E">
                <w:rPr>
                  <w:rFonts w:ascii="Arial" w:eastAsia="DengXian" w:hAnsi="Arial" w:cs="Arial"/>
                  <w:sz w:val="18"/>
                </w:rPr>
                <w:delText>+m*180),</w:delText>
              </w:r>
            </w:del>
          </w:p>
          <w:p w14:paraId="1CC7B628" w14:textId="3CB211E3" w:rsidR="00C26483" w:rsidRPr="00D15C32" w:rsidRDefault="00C26483" w:rsidP="00167F5F">
            <w:pPr>
              <w:keepNext/>
              <w:keepLines/>
              <w:spacing w:after="0"/>
              <w:jc w:val="center"/>
              <w:rPr>
                <w:rFonts w:ascii="Arial" w:hAnsi="Arial"/>
                <w:sz w:val="18"/>
                <w:lang w:eastAsia="zh-CN"/>
              </w:rPr>
            </w:pPr>
            <w:del w:id="1848" w:author="Valentin Gheorghiu" w:date="2021-05-31T16:33:00Z">
              <w:r w:rsidRPr="00D15C32" w:rsidDel="0082092E">
                <w:rPr>
                  <w:rFonts w:ascii="Arial" w:eastAsia="DengXian" w:hAnsi="Arial" w:cs="Arial"/>
                  <w:sz w:val="18"/>
                </w:rPr>
                <w:delText>m=0, 1, 2, 3, 4, 9, 14, 19, 24</w:delText>
              </w:r>
            </w:del>
          </w:p>
        </w:tc>
        <w:tc>
          <w:tcPr>
            <w:tcW w:w="2693" w:type="dxa"/>
            <w:tcBorders>
              <w:bottom w:val="nil"/>
            </w:tcBorders>
            <w:shd w:val="clear" w:color="auto" w:fill="auto"/>
          </w:tcPr>
          <w:p w14:paraId="34A3DC85" w14:textId="77777777" w:rsidR="00C26483" w:rsidRPr="00D15C32" w:rsidRDefault="00C26483" w:rsidP="00167F5F">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C26483" w:rsidRPr="00D15C32" w14:paraId="5C67523C" w14:textId="77777777" w:rsidTr="00167F5F">
        <w:tc>
          <w:tcPr>
            <w:tcW w:w="1606" w:type="dxa"/>
            <w:shd w:val="clear" w:color="auto" w:fill="auto"/>
          </w:tcPr>
          <w:p w14:paraId="46716C2F"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08502D81"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06EE6CF5"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03D6A43C" w14:textId="77777777" w:rsidR="00C26483" w:rsidRPr="00D15C32" w:rsidRDefault="00C26483" w:rsidP="00167F5F">
            <w:pPr>
              <w:keepNext/>
              <w:keepLines/>
              <w:spacing w:after="0"/>
              <w:jc w:val="center"/>
              <w:rPr>
                <w:rFonts w:ascii="Arial" w:hAnsi="Arial"/>
                <w:sz w:val="18"/>
                <w:lang w:val="sv-SE" w:eastAsia="zh-CN"/>
              </w:rPr>
            </w:pPr>
          </w:p>
        </w:tc>
      </w:tr>
      <w:tr w:rsidR="00C26483" w:rsidRPr="00D15C32" w14:paraId="0BF82E00" w14:textId="77777777" w:rsidTr="00167F5F">
        <w:tc>
          <w:tcPr>
            <w:tcW w:w="1606" w:type="dxa"/>
            <w:shd w:val="clear" w:color="auto" w:fill="auto"/>
          </w:tcPr>
          <w:p w14:paraId="02CAA9BB"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33DE2DEC"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6D94790C"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73F4A8AF" w14:textId="77777777" w:rsidR="00C26483" w:rsidRPr="00D15C32" w:rsidRDefault="00C26483" w:rsidP="00167F5F">
            <w:pPr>
              <w:keepNext/>
              <w:keepLines/>
              <w:spacing w:after="0"/>
              <w:jc w:val="center"/>
              <w:rPr>
                <w:rFonts w:ascii="Arial" w:hAnsi="Arial"/>
                <w:sz w:val="18"/>
                <w:lang w:val="sv-SE" w:eastAsia="zh-CN"/>
              </w:rPr>
            </w:pPr>
          </w:p>
        </w:tc>
      </w:tr>
      <w:tr w:rsidR="00C26483" w:rsidRPr="00D15C32" w14:paraId="5BECD64D" w14:textId="77777777" w:rsidTr="00167F5F">
        <w:tc>
          <w:tcPr>
            <w:tcW w:w="1606" w:type="dxa"/>
            <w:shd w:val="clear" w:color="auto" w:fill="auto"/>
          </w:tcPr>
          <w:p w14:paraId="4B09632E"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422EC9DB"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1802B0DA"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single" w:sz="4" w:space="0" w:color="auto"/>
            </w:tcBorders>
            <w:shd w:val="clear" w:color="auto" w:fill="auto"/>
          </w:tcPr>
          <w:p w14:paraId="3A4749F4" w14:textId="77777777" w:rsidR="00C26483" w:rsidRPr="00D15C32" w:rsidRDefault="00C26483" w:rsidP="00167F5F">
            <w:pPr>
              <w:keepNext/>
              <w:keepLines/>
              <w:spacing w:after="0"/>
              <w:jc w:val="center"/>
              <w:rPr>
                <w:rFonts w:ascii="Arial" w:hAnsi="Arial"/>
                <w:sz w:val="18"/>
                <w:lang w:val="sv-SE" w:eastAsia="zh-CN"/>
              </w:rPr>
            </w:pPr>
          </w:p>
        </w:tc>
      </w:tr>
      <w:tr w:rsidR="00C26483" w:rsidRPr="00D15C32" w14:paraId="71F62D4F" w14:textId="77777777" w:rsidTr="00167F5F">
        <w:tc>
          <w:tcPr>
            <w:tcW w:w="1606" w:type="dxa"/>
            <w:shd w:val="clear" w:color="auto" w:fill="auto"/>
          </w:tcPr>
          <w:p w14:paraId="27E63ED0"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4704682F"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0F1DBCE0"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bottom w:val="nil"/>
            </w:tcBorders>
            <w:shd w:val="clear" w:color="auto" w:fill="auto"/>
          </w:tcPr>
          <w:p w14:paraId="02E3A323" w14:textId="77777777" w:rsidR="00C26483" w:rsidRPr="004C7013" w:rsidRDefault="00C26483" w:rsidP="00167F5F">
            <w:pPr>
              <w:keepNext/>
              <w:keepLines/>
              <w:tabs>
                <w:tab w:val="left" w:pos="540"/>
                <w:tab w:val="left" w:pos="1260"/>
                <w:tab w:val="left" w:pos="1800"/>
              </w:tabs>
              <w:spacing w:after="0"/>
              <w:jc w:val="center"/>
              <w:rPr>
                <w:rFonts w:ascii="Arial" w:eastAsia="DengXian" w:hAnsi="Arial"/>
                <w:sz w:val="18"/>
              </w:rPr>
            </w:pPr>
            <w:r>
              <w:rPr>
                <w:rFonts w:ascii="Arial" w:eastAsia="DengXian" w:hAnsi="Arial"/>
                <w:sz w:val="18"/>
              </w:rPr>
              <w:t>3</w:t>
            </w:r>
          </w:p>
        </w:tc>
      </w:tr>
      <w:tr w:rsidR="00C26483" w:rsidRPr="00D15C32" w14:paraId="17506137" w14:textId="77777777" w:rsidTr="00167F5F">
        <w:tc>
          <w:tcPr>
            <w:tcW w:w="1606" w:type="dxa"/>
            <w:shd w:val="clear" w:color="auto" w:fill="auto"/>
          </w:tcPr>
          <w:p w14:paraId="0C35275E"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6E33E855"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58650501"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367DE895"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5CD75EE2" w14:textId="77777777" w:rsidTr="00167F5F">
        <w:tc>
          <w:tcPr>
            <w:tcW w:w="1606" w:type="dxa"/>
            <w:shd w:val="clear" w:color="auto" w:fill="auto"/>
          </w:tcPr>
          <w:p w14:paraId="01AE4098"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14F0B0E2"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70BE8147"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577273F5"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179D38EC" w14:textId="77777777" w:rsidTr="00167F5F">
        <w:tc>
          <w:tcPr>
            <w:tcW w:w="1606" w:type="dxa"/>
            <w:shd w:val="clear" w:color="auto" w:fill="auto"/>
          </w:tcPr>
          <w:p w14:paraId="4D5FFEFC"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76C5DF30"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201025E2"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268A02E1"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449C8951" w14:textId="77777777" w:rsidTr="00167F5F">
        <w:tc>
          <w:tcPr>
            <w:tcW w:w="1606" w:type="dxa"/>
            <w:shd w:val="clear" w:color="auto" w:fill="auto"/>
          </w:tcPr>
          <w:p w14:paraId="059D7EA5"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0610294E"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350D5301"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5B3613A5"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65D33415" w14:textId="77777777" w:rsidTr="00167F5F">
        <w:tc>
          <w:tcPr>
            <w:tcW w:w="1606" w:type="dxa"/>
            <w:shd w:val="clear" w:color="auto" w:fill="auto"/>
          </w:tcPr>
          <w:p w14:paraId="444CC33D"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4FEADAB1"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7FD4A8D7"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1C5E3991"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53B3AA65" w14:textId="77777777" w:rsidTr="00167F5F">
        <w:tc>
          <w:tcPr>
            <w:tcW w:w="1606" w:type="dxa"/>
            <w:shd w:val="clear" w:color="auto" w:fill="auto"/>
          </w:tcPr>
          <w:p w14:paraId="7282039C"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00D16CCA"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7D473142"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2F39B3CE"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3EAB3ABC" w14:textId="77777777" w:rsidTr="00167F5F">
        <w:tc>
          <w:tcPr>
            <w:tcW w:w="1606" w:type="dxa"/>
            <w:shd w:val="clear" w:color="auto" w:fill="auto"/>
          </w:tcPr>
          <w:p w14:paraId="2E9CC640"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4F6E4BC2"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555D2864"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71E37923"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5A53F0A8" w14:textId="77777777" w:rsidTr="00167F5F">
        <w:tc>
          <w:tcPr>
            <w:tcW w:w="1606" w:type="dxa"/>
            <w:shd w:val="clear" w:color="auto" w:fill="auto"/>
          </w:tcPr>
          <w:p w14:paraId="49F9246D"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75F7332D"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7732D6D"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tcBorders>
            <w:shd w:val="clear" w:color="auto" w:fill="auto"/>
          </w:tcPr>
          <w:p w14:paraId="08A26D9E"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12FD940A" w14:textId="77777777" w:rsidTr="00167F5F">
        <w:tc>
          <w:tcPr>
            <w:tcW w:w="6945" w:type="dxa"/>
            <w:gridSpan w:val="3"/>
            <w:shd w:val="clear" w:color="auto" w:fill="auto"/>
          </w:tcPr>
          <w:p w14:paraId="614447F4" w14:textId="77777777" w:rsidR="00C26483" w:rsidRPr="00D15C32" w:rsidRDefault="00C26483" w:rsidP="00167F5F">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13893D33" w14:textId="77777777" w:rsidR="00C26483" w:rsidRPr="00D15C32" w:rsidRDefault="00C26483" w:rsidP="00167F5F">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1844"/>
    </w:tbl>
    <w:p w14:paraId="2524F430" w14:textId="77777777" w:rsidR="00C26483" w:rsidRPr="00F52FCE" w:rsidRDefault="00C26483" w:rsidP="00C26483">
      <w:pPr>
        <w:rPr>
          <w:lang w:eastAsia="zh-CN"/>
        </w:rPr>
      </w:pPr>
    </w:p>
    <w:p w14:paraId="15B8A3E4" w14:textId="77777777" w:rsidR="00C26483" w:rsidRPr="00953DF5" w:rsidRDefault="00C26483" w:rsidP="00C26483">
      <w:bookmarkStart w:id="1849" w:name="_Toc13080254"/>
      <w:bookmarkStart w:id="1850" w:name="_Toc18916176"/>
    </w:p>
    <w:p w14:paraId="67741C1F" w14:textId="77777777" w:rsidR="00C26483" w:rsidRDefault="00C26483" w:rsidP="00C26483">
      <w:pPr>
        <w:pStyle w:val="Heading2"/>
        <w:rPr>
          <w:lang w:eastAsia="zh-CN"/>
        </w:rPr>
      </w:pPr>
      <w:bookmarkStart w:id="1851" w:name="_Toc53185406"/>
      <w:bookmarkStart w:id="1852" w:name="_Toc53185782"/>
      <w:bookmarkStart w:id="1853" w:name="_Toc57820260"/>
      <w:bookmarkStart w:id="1854" w:name="_Toc57821187"/>
      <w:bookmarkStart w:id="1855" w:name="_Toc61183463"/>
      <w:bookmarkStart w:id="1856" w:name="_Toc61183857"/>
      <w:bookmarkStart w:id="1857" w:name="_Toc61184249"/>
      <w:bookmarkStart w:id="1858" w:name="_Toc61184641"/>
      <w:bookmarkStart w:id="1859" w:name="_Toc61185031"/>
      <w:bookmarkStart w:id="1860" w:name="_Toc66386375"/>
      <w:r w:rsidRPr="007E346D">
        <w:lastRenderedPageBreak/>
        <w:t>7.5</w:t>
      </w:r>
      <w:r w:rsidRPr="007E346D">
        <w:tab/>
        <w:t>Out-of-band blocking</w:t>
      </w:r>
      <w:bookmarkEnd w:id="1849"/>
      <w:bookmarkEnd w:id="1850"/>
      <w:bookmarkEnd w:id="1851"/>
      <w:bookmarkEnd w:id="1852"/>
      <w:bookmarkEnd w:id="1853"/>
      <w:bookmarkEnd w:id="1854"/>
      <w:bookmarkEnd w:id="1855"/>
      <w:bookmarkEnd w:id="1856"/>
      <w:bookmarkEnd w:id="1857"/>
      <w:bookmarkEnd w:id="1858"/>
      <w:bookmarkEnd w:id="1859"/>
      <w:bookmarkEnd w:id="1860"/>
    </w:p>
    <w:p w14:paraId="6C67B73D" w14:textId="77777777" w:rsidR="00C26483" w:rsidRPr="00716C30" w:rsidRDefault="00C26483" w:rsidP="00C26483">
      <w:pPr>
        <w:pStyle w:val="Heading3"/>
      </w:pPr>
      <w:bookmarkStart w:id="1861" w:name="_Toc57820261"/>
      <w:bookmarkStart w:id="1862" w:name="_Toc57821188"/>
      <w:bookmarkStart w:id="1863" w:name="_Toc61183464"/>
      <w:bookmarkStart w:id="1864" w:name="_Toc61183858"/>
      <w:bookmarkStart w:id="1865" w:name="_Toc61184250"/>
      <w:bookmarkStart w:id="1866" w:name="_Toc61184642"/>
      <w:bookmarkStart w:id="1867" w:name="_Toc61185032"/>
      <w:bookmarkStart w:id="1868" w:name="_Toc66386376"/>
      <w:r w:rsidRPr="00716C30">
        <w:t>7.5.1</w:t>
      </w:r>
      <w:r>
        <w:tab/>
      </w:r>
      <w:r w:rsidRPr="00716C30">
        <w:t>General</w:t>
      </w:r>
      <w:bookmarkEnd w:id="1861"/>
      <w:bookmarkEnd w:id="1862"/>
      <w:bookmarkEnd w:id="1863"/>
      <w:bookmarkEnd w:id="1864"/>
      <w:bookmarkEnd w:id="1865"/>
      <w:bookmarkEnd w:id="1866"/>
      <w:bookmarkEnd w:id="1867"/>
      <w:bookmarkEnd w:id="1868"/>
    </w:p>
    <w:p w14:paraId="61ED812A" w14:textId="77777777" w:rsidR="00C26483" w:rsidRDefault="00C26483" w:rsidP="00C26483">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6F811893" w14:textId="77777777" w:rsidR="00C26483" w:rsidRPr="00716C30" w:rsidRDefault="00C26483" w:rsidP="00C26483">
      <w:pPr>
        <w:pStyle w:val="Heading3"/>
      </w:pPr>
      <w:bookmarkStart w:id="1869" w:name="_Toc57820262"/>
      <w:bookmarkStart w:id="1870" w:name="_Toc57821189"/>
      <w:bookmarkStart w:id="1871" w:name="_Toc61183465"/>
      <w:bookmarkStart w:id="1872" w:name="_Toc61183859"/>
      <w:bookmarkStart w:id="1873" w:name="_Toc61184251"/>
      <w:bookmarkStart w:id="1874" w:name="_Toc61184643"/>
      <w:bookmarkStart w:id="1875" w:name="_Toc61185033"/>
      <w:bookmarkStart w:id="1876" w:name="_Toc66386377"/>
      <w:r w:rsidRPr="00716C30">
        <w:t>7.5.2</w:t>
      </w:r>
      <w:r>
        <w:tab/>
        <w:t>Void</w:t>
      </w:r>
      <w:bookmarkEnd w:id="1869"/>
      <w:bookmarkEnd w:id="1870"/>
      <w:bookmarkEnd w:id="1871"/>
      <w:bookmarkEnd w:id="1872"/>
      <w:bookmarkEnd w:id="1873"/>
      <w:bookmarkEnd w:id="1874"/>
      <w:bookmarkEnd w:id="1875"/>
      <w:bookmarkEnd w:id="1876"/>
    </w:p>
    <w:p w14:paraId="4698A3F5" w14:textId="77777777" w:rsidR="00C26483" w:rsidRPr="00716C30" w:rsidRDefault="00C26483" w:rsidP="00C26483"/>
    <w:p w14:paraId="68D6BED9" w14:textId="77777777" w:rsidR="00C26483" w:rsidRDefault="00C26483" w:rsidP="00C26483">
      <w:pPr>
        <w:pStyle w:val="Heading3"/>
      </w:pPr>
      <w:bookmarkStart w:id="1877" w:name="_Toc21127547"/>
      <w:bookmarkStart w:id="1878" w:name="_Toc29811756"/>
      <w:bookmarkStart w:id="1879" w:name="_Toc36817308"/>
      <w:bookmarkStart w:id="1880" w:name="_Toc37260225"/>
      <w:bookmarkStart w:id="1881" w:name="_Toc37267613"/>
      <w:bookmarkStart w:id="1882" w:name="_Toc57820263"/>
      <w:bookmarkStart w:id="1883" w:name="_Toc57821190"/>
      <w:bookmarkStart w:id="1884" w:name="_Toc61183466"/>
      <w:bookmarkStart w:id="1885" w:name="_Toc61183860"/>
      <w:bookmarkStart w:id="1886" w:name="_Toc61184252"/>
      <w:bookmarkStart w:id="1887" w:name="_Toc61184644"/>
      <w:bookmarkStart w:id="1888" w:name="_Toc61185034"/>
      <w:bookmarkStart w:id="1889" w:name="_Toc66386378"/>
      <w:bookmarkStart w:id="1890" w:name="_Toc13080259"/>
      <w:bookmarkStart w:id="1891" w:name="_Toc18916177"/>
      <w:r w:rsidRPr="00716C30">
        <w:rPr>
          <w:lang w:val="en-US" w:eastAsia="zh-CN"/>
        </w:rPr>
        <w:t>7.5.3</w:t>
      </w:r>
      <w:r w:rsidRPr="00716C30">
        <w:rPr>
          <w:lang w:val="en-US" w:eastAsia="zh-CN"/>
        </w:rPr>
        <w:tab/>
      </w:r>
      <w:bookmarkEnd w:id="1877"/>
      <w:bookmarkEnd w:id="1878"/>
      <w:bookmarkEnd w:id="1879"/>
      <w:bookmarkEnd w:id="1880"/>
      <w:bookmarkEnd w:id="1881"/>
      <w:r w:rsidRPr="00EC7F57">
        <w:t xml:space="preserve"> </w:t>
      </w:r>
      <w:r>
        <w:t>Minimum requirement for IAB-DU type 1-H</w:t>
      </w:r>
      <w:bookmarkEnd w:id="1882"/>
      <w:bookmarkEnd w:id="1883"/>
      <w:bookmarkEnd w:id="1884"/>
      <w:bookmarkEnd w:id="1885"/>
      <w:bookmarkEnd w:id="1886"/>
      <w:bookmarkEnd w:id="1887"/>
      <w:bookmarkEnd w:id="1888"/>
      <w:bookmarkEnd w:id="1889"/>
    </w:p>
    <w:p w14:paraId="11648AAA" w14:textId="77777777" w:rsidR="00C26483" w:rsidRPr="00EC7F57" w:rsidRDefault="00C26483" w:rsidP="00C26483">
      <w:pPr>
        <w:keepNext/>
        <w:keepLines/>
        <w:spacing w:before="120"/>
        <w:outlineLvl w:val="2"/>
        <w:rPr>
          <w:rFonts w:ascii="Arial" w:hAnsi="Arial"/>
          <w:iCs/>
          <w:sz w:val="28"/>
        </w:rPr>
      </w:pPr>
      <w:r>
        <w:t>Minimum requirement is the same as specified for BS type 1-H in TS 38.104 [2], subclause 7.5.2.</w:t>
      </w:r>
    </w:p>
    <w:p w14:paraId="59284A96" w14:textId="77777777" w:rsidR="00C26483" w:rsidRDefault="00C26483" w:rsidP="00C26483">
      <w:pPr>
        <w:pStyle w:val="Heading3"/>
      </w:pPr>
      <w:bookmarkStart w:id="1892" w:name="_Toc57820264"/>
      <w:bookmarkStart w:id="1893" w:name="_Toc57821191"/>
      <w:bookmarkStart w:id="1894" w:name="_Toc61183467"/>
      <w:bookmarkStart w:id="1895" w:name="_Toc61183861"/>
      <w:bookmarkStart w:id="1896" w:name="_Toc61184253"/>
      <w:bookmarkStart w:id="1897" w:name="_Toc61184645"/>
      <w:bookmarkStart w:id="1898" w:name="_Toc61185035"/>
      <w:bookmarkStart w:id="1899" w:name="_Toc66386379"/>
      <w:r>
        <w:t>7.5.4</w:t>
      </w:r>
      <w:r>
        <w:tab/>
        <w:t>Co-location minimum requirements for IAB-DU type 1-H</w:t>
      </w:r>
      <w:bookmarkEnd w:id="1892"/>
      <w:bookmarkEnd w:id="1893"/>
      <w:bookmarkEnd w:id="1894"/>
      <w:bookmarkEnd w:id="1895"/>
      <w:bookmarkEnd w:id="1896"/>
      <w:bookmarkEnd w:id="1897"/>
      <w:bookmarkEnd w:id="1898"/>
      <w:bookmarkEnd w:id="1899"/>
    </w:p>
    <w:p w14:paraId="79C24A7C" w14:textId="77777777" w:rsidR="00C26483" w:rsidRDefault="00C26483" w:rsidP="00C26483">
      <w:pPr>
        <w:rPr>
          <w:rFonts w:asciiTheme="minorHAnsi" w:hAnsiTheme="minorHAnsi"/>
          <w:sz w:val="22"/>
        </w:rPr>
      </w:pPr>
      <w:r>
        <w:t>Minimum requirement is the same as specified for BS type 1-H in TS 38.104 [2], subclause 7.5.3.</w:t>
      </w:r>
    </w:p>
    <w:p w14:paraId="2DB069C3" w14:textId="77777777" w:rsidR="00C26483" w:rsidRDefault="00C26483" w:rsidP="00C26483">
      <w:pPr>
        <w:pStyle w:val="Heading3"/>
      </w:pPr>
      <w:bookmarkStart w:id="1900" w:name="_Toc57820265"/>
      <w:bookmarkStart w:id="1901" w:name="_Toc57821192"/>
      <w:bookmarkStart w:id="1902" w:name="_Toc61183468"/>
      <w:bookmarkStart w:id="1903" w:name="_Toc61183862"/>
      <w:bookmarkStart w:id="1904" w:name="_Toc61184254"/>
      <w:bookmarkStart w:id="1905" w:name="_Toc61184646"/>
      <w:bookmarkStart w:id="1906" w:name="_Toc61185036"/>
      <w:bookmarkStart w:id="1907" w:name="_Toc66386380"/>
      <w:r>
        <w:t>7.5.5</w:t>
      </w:r>
      <w:r>
        <w:tab/>
        <w:t>Minimum requirement for IAB-MT type 1-H</w:t>
      </w:r>
      <w:bookmarkEnd w:id="1900"/>
      <w:bookmarkEnd w:id="1901"/>
      <w:bookmarkEnd w:id="1902"/>
      <w:bookmarkEnd w:id="1903"/>
      <w:bookmarkEnd w:id="1904"/>
      <w:bookmarkEnd w:id="1905"/>
      <w:bookmarkEnd w:id="1906"/>
      <w:bookmarkEnd w:id="1907"/>
      <w:r>
        <w:t xml:space="preserve"> </w:t>
      </w:r>
    </w:p>
    <w:p w14:paraId="63D63B46" w14:textId="77777777" w:rsidR="00C26483" w:rsidRDefault="00C26483" w:rsidP="00C26483">
      <w:pPr>
        <w:keepNext/>
        <w:numPr>
          <w:ilvl w:val="12"/>
          <w:numId w:val="0"/>
        </w:numPr>
        <w:rPr>
          <w:rFonts w:asciiTheme="minorHAnsi" w:eastAsia="Osaka" w:hAnsiTheme="minorHAnsi"/>
          <w:sz w:val="22"/>
        </w:rPr>
      </w:pPr>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IAB-Node type 1-H</w:t>
      </w:r>
      <w:r>
        <w:t xml:space="preserve"> </w:t>
      </w:r>
      <w:r>
        <w:rPr>
          <w:i/>
        </w:rPr>
        <w:t xml:space="preserve">TAB connector </w:t>
      </w:r>
      <w:r>
        <w:rPr>
          <w:rFonts w:cs="v5.0.0"/>
        </w:rPr>
        <w:t xml:space="preserve">using the parameters in table 7.5.5-2. </w:t>
      </w:r>
      <w:r>
        <w:rPr>
          <w:rFonts w:eastAsia="Osaka" w:cs="v5.0.0"/>
        </w:rPr>
        <w:t xml:space="preserve">The reference measurement channel for the wanted signal is identified </w:t>
      </w:r>
      <w:r>
        <w:rPr>
          <w:rFonts w:cs="v5.0.0"/>
          <w:lang w:eastAsia="zh-CN"/>
        </w:rPr>
        <w:t>in subclause 7.2.1 and sub</w:t>
      </w:r>
      <w:r>
        <w:rPr>
          <w:rFonts w:eastAsia="Osaka" w:cs="v5.0.0"/>
        </w:rPr>
        <w:t>clause 7.2.</w:t>
      </w:r>
      <w:r>
        <w:rPr>
          <w:rFonts w:cs="v5.0.0"/>
          <w:lang w:eastAsia="zh-CN"/>
        </w:rPr>
        <w:t>2 f</w:t>
      </w:r>
      <w:r>
        <w:rPr>
          <w:rFonts w:eastAsia="Osaka" w:cs="v5.0.0"/>
        </w:rPr>
        <w:t xml:space="preserve">or each </w:t>
      </w:r>
      <w:r>
        <w:rPr>
          <w:rFonts w:eastAsia="Osaka" w:cs="v5.0.0"/>
          <w:i/>
        </w:rPr>
        <w:t>IAB-Node channel bandwidth</w:t>
      </w:r>
      <w:r>
        <w:rPr>
          <w:rFonts w:eastAsia="Osaka" w:cs="v5.0.0"/>
        </w:rPr>
        <w:t xml:space="preserve"> and further specified in annex A.1.</w:t>
      </w:r>
      <w:r>
        <w:rPr>
          <w:rFonts w:eastAsia="Osaka"/>
        </w:rPr>
        <w:t xml:space="preserve"> </w:t>
      </w:r>
    </w:p>
    <w:p w14:paraId="2CACD9AD" w14:textId="77777777" w:rsidR="00C26483" w:rsidRDefault="00C26483" w:rsidP="00C26483">
      <w:pPr>
        <w:rPr>
          <w:rFonts w:eastAsiaTheme="minorHAnsi"/>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DL,low</w:t>
      </w:r>
      <w:r>
        <w:rPr>
          <w:rFonts w:cs="Arial"/>
        </w:rPr>
        <w:t xml:space="preserve"> - </w:t>
      </w:r>
      <w:r>
        <w:t>Δf</w:t>
      </w:r>
      <w:r>
        <w:rPr>
          <w:vertAlign w:val="subscript"/>
        </w:rPr>
        <w:t>OOB</w:t>
      </w:r>
      <w:r>
        <w:t xml:space="preserve"> and from </w:t>
      </w:r>
      <w:r>
        <w:rPr>
          <w:rFonts w:cs="Arial"/>
        </w:rPr>
        <w:t>F</w:t>
      </w:r>
      <w:r>
        <w:rPr>
          <w:rFonts w:cs="Arial"/>
          <w:vertAlign w:val="subscript"/>
        </w:rPr>
        <w:t>DL,high</w:t>
      </w:r>
      <w:r>
        <w:rPr>
          <w:rFonts w:cs="Arial"/>
        </w:rPr>
        <w:t xml:space="preserve"> + </w:t>
      </w:r>
      <w:r>
        <w:t>Δf</w:t>
      </w:r>
      <w:r>
        <w:rPr>
          <w:vertAlign w:val="subscript"/>
        </w:rPr>
        <w:t>OOB</w:t>
      </w:r>
      <w:r>
        <w:t xml:space="preserve"> up to 12750 MHz.</w:t>
      </w:r>
      <w:r>
        <w:rPr>
          <w:lang w:eastAsia="zh-CN"/>
        </w:rPr>
        <w:t xml:space="preserve"> The </w:t>
      </w:r>
      <w:r>
        <w:t>Δf</w:t>
      </w:r>
      <w:r>
        <w:rPr>
          <w:vertAlign w:val="subscript"/>
        </w:rPr>
        <w:t>OOB</w:t>
      </w:r>
      <w:r>
        <w:rPr>
          <w:rFonts w:cs="v5.0.0"/>
        </w:rPr>
        <w:t xml:space="preserve"> for </w:t>
      </w:r>
      <w:r>
        <w:rPr>
          <w:i/>
          <w:lang w:eastAsia="zh-CN"/>
        </w:rPr>
        <w:t>IAB-MT type 1-H</w:t>
      </w:r>
      <w:r>
        <w:rPr>
          <w:rFonts w:cs="v5.0.0"/>
        </w:rPr>
        <w:t xml:space="preserve"> is </w:t>
      </w:r>
      <w:r>
        <w:t>defined in table 7.5.5-1.</w:t>
      </w:r>
    </w:p>
    <w:p w14:paraId="7E27953D" w14:textId="77777777" w:rsidR="00C26483" w:rsidRDefault="00C26483" w:rsidP="00C26483">
      <w:pPr>
        <w:pStyle w:val="TH"/>
      </w:pPr>
      <w:r>
        <w:t>Table 7.5.5-1: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C26483" w14:paraId="2245DFA7" w14:textId="77777777" w:rsidTr="00167F5F">
        <w:trPr>
          <w:jc w:val="center"/>
        </w:trPr>
        <w:tc>
          <w:tcPr>
            <w:tcW w:w="0" w:type="auto"/>
            <w:tcBorders>
              <w:top w:val="single" w:sz="4" w:space="0" w:color="auto"/>
              <w:left w:val="single" w:sz="4" w:space="0" w:color="auto"/>
              <w:bottom w:val="single" w:sz="4" w:space="0" w:color="auto"/>
              <w:right w:val="single" w:sz="4" w:space="0" w:color="auto"/>
            </w:tcBorders>
            <w:hideMark/>
          </w:tcPr>
          <w:p w14:paraId="4F954BBB" w14:textId="77777777" w:rsidR="00C26483" w:rsidRDefault="00C26483" w:rsidP="00167F5F">
            <w:pPr>
              <w:pStyle w:val="TAH"/>
              <w:rPr>
                <w:lang w:val="en-US" w:eastAsia="zh-CN"/>
              </w:rPr>
            </w:pPr>
            <w:r>
              <w:rPr>
                <w:lang w:val="en-US" w:eastAsia="zh-CN"/>
              </w:rPr>
              <w:t>IAB-MT  type</w:t>
            </w:r>
          </w:p>
        </w:tc>
        <w:tc>
          <w:tcPr>
            <w:tcW w:w="3472" w:type="dxa"/>
            <w:tcBorders>
              <w:top w:val="single" w:sz="4" w:space="0" w:color="auto"/>
              <w:left w:val="single" w:sz="4" w:space="0" w:color="auto"/>
              <w:bottom w:val="single" w:sz="4" w:space="0" w:color="auto"/>
              <w:right w:val="single" w:sz="4" w:space="0" w:color="auto"/>
            </w:tcBorders>
            <w:hideMark/>
          </w:tcPr>
          <w:p w14:paraId="2D872777" w14:textId="77777777" w:rsidR="00C26483" w:rsidRDefault="00C26483" w:rsidP="00167F5F">
            <w:pPr>
              <w:pStyle w:val="TAH"/>
              <w:rPr>
                <w:lang w:val="en-US"/>
              </w:rPr>
            </w:pPr>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3501D49A" w14:textId="77777777" w:rsidR="00C26483" w:rsidRDefault="00C26483" w:rsidP="00167F5F">
            <w:pPr>
              <w:pStyle w:val="TAH"/>
              <w:rPr>
                <w:lang w:val="en-US"/>
              </w:rPr>
            </w:pPr>
            <w:r>
              <w:rPr>
                <w:lang w:val="en-US"/>
              </w:rPr>
              <w:t>Δf</w:t>
            </w:r>
            <w:r>
              <w:rPr>
                <w:vertAlign w:val="subscript"/>
                <w:lang w:val="en-US"/>
              </w:rPr>
              <w:t>OOB</w:t>
            </w:r>
            <w:r>
              <w:rPr>
                <w:lang w:val="en-US"/>
              </w:rPr>
              <w:t xml:space="preserve"> (MHz)</w:t>
            </w:r>
          </w:p>
        </w:tc>
      </w:tr>
      <w:tr w:rsidR="00C26483" w14:paraId="714DDB71" w14:textId="77777777" w:rsidTr="00167F5F">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DA1DCFC" w14:textId="77777777" w:rsidR="00C26483" w:rsidRDefault="00C26483" w:rsidP="00167F5F">
            <w:pPr>
              <w:keepNext/>
              <w:keepLines/>
              <w:spacing w:after="0"/>
              <w:rPr>
                <w:rFonts w:ascii="Arial" w:hAnsi="Arial"/>
                <w:i/>
                <w:sz w:val="18"/>
                <w:lang w:val="en-US"/>
              </w:rPr>
            </w:pPr>
            <w:r>
              <w:rPr>
                <w:rFonts w:ascii="Arial" w:hAnsi="Arial"/>
                <w:i/>
                <w:sz w:val="18"/>
                <w:lang w:val="en-US" w:eastAsia="zh-CN"/>
              </w:rPr>
              <w:t>type 1-H</w:t>
            </w:r>
          </w:p>
        </w:tc>
        <w:tc>
          <w:tcPr>
            <w:tcW w:w="3472" w:type="dxa"/>
            <w:tcBorders>
              <w:top w:val="single" w:sz="4" w:space="0" w:color="auto"/>
              <w:left w:val="single" w:sz="4" w:space="0" w:color="auto"/>
              <w:bottom w:val="single" w:sz="4" w:space="0" w:color="auto"/>
              <w:right w:val="single" w:sz="4" w:space="0" w:color="auto"/>
            </w:tcBorders>
            <w:hideMark/>
          </w:tcPr>
          <w:p w14:paraId="75A7AF26" w14:textId="77777777" w:rsidR="00C26483" w:rsidRDefault="00C26483" w:rsidP="00167F5F">
            <w:pPr>
              <w:pStyle w:val="TAL"/>
              <w:rPr>
                <w:lang w:val="en-US"/>
              </w:rPr>
            </w:pPr>
            <w:r>
              <w:rPr>
                <w:lang w:val="en-US"/>
              </w:rPr>
              <w:t>F</w:t>
            </w:r>
            <w:r>
              <w:rPr>
                <w:vertAlign w:val="subscript"/>
                <w:lang w:val="en-US"/>
              </w:rPr>
              <w:t>DL,high</w:t>
            </w:r>
            <w:r>
              <w:rPr>
                <w:lang w:val="en-US"/>
              </w:rPr>
              <w:t xml:space="preserve"> – F</w:t>
            </w:r>
            <w:r>
              <w:rPr>
                <w:vertAlign w:val="subscript"/>
                <w:lang w:val="en-US"/>
              </w:rPr>
              <w:t>DL,low</w:t>
            </w:r>
            <w:r>
              <w:rPr>
                <w:lang w:val="en-US"/>
              </w:rPr>
              <w:t xml:space="preserve"> &lt; </w:t>
            </w:r>
            <w:r>
              <w:rPr>
                <w:lang w:val="en-US" w:eastAsia="zh-CN"/>
              </w:rPr>
              <w:t>100 MHz</w:t>
            </w:r>
          </w:p>
        </w:tc>
        <w:tc>
          <w:tcPr>
            <w:tcW w:w="0" w:type="auto"/>
            <w:tcBorders>
              <w:top w:val="single" w:sz="4" w:space="0" w:color="auto"/>
              <w:left w:val="single" w:sz="4" w:space="0" w:color="auto"/>
              <w:bottom w:val="single" w:sz="4" w:space="0" w:color="auto"/>
              <w:right w:val="single" w:sz="4" w:space="0" w:color="auto"/>
            </w:tcBorders>
            <w:hideMark/>
          </w:tcPr>
          <w:p w14:paraId="3CF72B88" w14:textId="77777777" w:rsidR="00C26483" w:rsidRDefault="00C26483" w:rsidP="00167F5F">
            <w:pPr>
              <w:pStyle w:val="TAC"/>
              <w:rPr>
                <w:lang w:val="en-US"/>
              </w:rPr>
            </w:pPr>
            <w:r>
              <w:rPr>
                <w:lang w:val="en-US"/>
              </w:rPr>
              <w:t>20</w:t>
            </w:r>
          </w:p>
        </w:tc>
      </w:tr>
      <w:tr w:rsidR="00C26483" w14:paraId="09AD1ED2" w14:textId="77777777" w:rsidTr="00167F5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E8727D" w14:textId="77777777" w:rsidR="00C26483" w:rsidRDefault="00C26483" w:rsidP="00167F5F">
            <w:pPr>
              <w:spacing w:after="0"/>
              <w:rPr>
                <w:rFonts w:ascii="Arial" w:eastAsiaTheme="minorHAnsi" w:hAnsi="Arial"/>
                <w:i/>
                <w:sz w:val="18"/>
                <w:szCs w:val="22"/>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3A7D09BD" w14:textId="77777777" w:rsidR="00C26483" w:rsidRDefault="00C26483" w:rsidP="00167F5F">
            <w:pPr>
              <w:pStyle w:val="TAL"/>
              <w:rPr>
                <w:lang w:val="en-US"/>
              </w:rPr>
            </w:pPr>
            <w:r>
              <w:rPr>
                <w:lang w:val="en-US"/>
              </w:rPr>
              <w:t>100 MHz ≤ F</w:t>
            </w:r>
            <w:r>
              <w:rPr>
                <w:vertAlign w:val="subscript"/>
                <w:lang w:val="en-US"/>
              </w:rPr>
              <w:t>DL,high</w:t>
            </w:r>
            <w:r>
              <w:rPr>
                <w:lang w:val="en-US"/>
              </w:rPr>
              <w:t xml:space="preserve"> – F</w:t>
            </w:r>
            <w:r>
              <w:rPr>
                <w:vertAlign w:val="subscript"/>
                <w:lang w:val="en-US"/>
              </w:rPr>
              <w:t>DL,low</w:t>
            </w:r>
            <w:r>
              <w:rPr>
                <w:lang w:val="en-US"/>
              </w:rPr>
              <w:t xml:space="preserve"> ≤ </w:t>
            </w:r>
            <w:r>
              <w:rPr>
                <w:lang w:val="en-US" w:eastAsia="zh-CN"/>
              </w:rPr>
              <w:t>900 MHz</w:t>
            </w:r>
            <w:r>
              <w:rPr>
                <w:lang w:val="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9EB79D0" w14:textId="77777777" w:rsidR="00C26483" w:rsidRDefault="00C26483" w:rsidP="00167F5F">
            <w:pPr>
              <w:pStyle w:val="TAC"/>
              <w:rPr>
                <w:lang w:val="en-US"/>
              </w:rPr>
            </w:pPr>
            <w:r>
              <w:rPr>
                <w:lang w:val="en-US"/>
              </w:rPr>
              <w:t>60</w:t>
            </w:r>
          </w:p>
        </w:tc>
      </w:tr>
    </w:tbl>
    <w:p w14:paraId="5184143D" w14:textId="77777777" w:rsidR="00C26483" w:rsidRPr="0063534F" w:rsidRDefault="00C26483" w:rsidP="00C26483">
      <w:pPr>
        <w:rPr>
          <w:rFonts w:asciiTheme="minorHAnsi" w:eastAsiaTheme="minorHAnsi" w:hAnsiTheme="minorHAnsi" w:cstheme="minorBidi"/>
          <w:sz w:val="22"/>
          <w:szCs w:val="22"/>
          <w:lang w:eastAsia="zh-CN"/>
        </w:rPr>
      </w:pPr>
    </w:p>
    <w:p w14:paraId="5309399B" w14:textId="77777777" w:rsidR="00C26483" w:rsidRDefault="00C26483" w:rsidP="00C26483">
      <w:pPr>
        <w:rPr>
          <w:i/>
          <w:lang w:eastAsia="zh-CN"/>
        </w:rPr>
      </w:pPr>
      <w:r>
        <w:rPr>
          <w:lang w:eastAsia="zh-CN"/>
        </w:rPr>
        <w:t xml:space="preserve">Minimum conducted requirement is defined and at the </w:t>
      </w:r>
      <w:r>
        <w:rPr>
          <w:i/>
          <w:lang w:eastAsia="zh-CN"/>
        </w:rPr>
        <w:t>TAB connector</w:t>
      </w:r>
      <w:r>
        <w:rPr>
          <w:lang w:eastAsia="zh-CN"/>
        </w:rPr>
        <w:t xml:space="preserve"> for </w:t>
      </w:r>
      <w:r>
        <w:rPr>
          <w:i/>
          <w:lang w:eastAsia="zh-CN"/>
        </w:rPr>
        <w:t>IAB-MT  type 1-H.</w:t>
      </w:r>
    </w:p>
    <w:p w14:paraId="23F3DA29" w14:textId="77777777" w:rsidR="00C26483" w:rsidRDefault="00C26483" w:rsidP="00C26483">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14:paraId="5D050B1E" w14:textId="77777777" w:rsidR="00C26483" w:rsidRDefault="00C26483" w:rsidP="00C26483">
      <w:pPr>
        <w:pStyle w:val="TH"/>
        <w:rPr>
          <w:rFonts w:cstheme="minorBidi"/>
          <w:lang w:eastAsia="zh-CN"/>
        </w:rPr>
      </w:pPr>
      <w:r>
        <w:rPr>
          <w:rFonts w:eastAsia="Osaka"/>
        </w:rPr>
        <w:t>Table 7.</w:t>
      </w:r>
      <w:r>
        <w:t>5</w:t>
      </w:r>
      <w:r>
        <w:rPr>
          <w:rFonts w:eastAsia="Osaka"/>
        </w:rPr>
        <w:t>.</w:t>
      </w:r>
      <w:r>
        <w:t>5</w:t>
      </w:r>
      <w:r>
        <w:rPr>
          <w:rFonts w:eastAsia="Osaka"/>
        </w:rPr>
        <w:t xml:space="preserve">-2: </w:t>
      </w:r>
      <w:r>
        <w:t>Out-of-band blocking performance requirement for NR</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C26483" w14:paraId="3E466919" w14:textId="77777777" w:rsidTr="00167F5F">
        <w:trPr>
          <w:jc w:val="center"/>
        </w:trPr>
        <w:tc>
          <w:tcPr>
            <w:tcW w:w="1595" w:type="dxa"/>
            <w:tcBorders>
              <w:top w:val="single" w:sz="4" w:space="0" w:color="auto"/>
              <w:left w:val="single" w:sz="4" w:space="0" w:color="auto"/>
              <w:bottom w:val="single" w:sz="4" w:space="0" w:color="auto"/>
              <w:right w:val="single" w:sz="4" w:space="0" w:color="auto"/>
            </w:tcBorders>
            <w:hideMark/>
          </w:tcPr>
          <w:p w14:paraId="25886EE4" w14:textId="77777777" w:rsidR="00C26483" w:rsidRDefault="00C26483" w:rsidP="00167F5F">
            <w:pPr>
              <w:pStyle w:val="TAH"/>
              <w:rPr>
                <w:lang w:val="en-US"/>
              </w:rPr>
            </w:pPr>
            <w:r>
              <w:rPr>
                <w:lang w:val="en-US"/>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E12F75E" w14:textId="77777777" w:rsidR="00C26483" w:rsidRDefault="00C26483" w:rsidP="00167F5F">
            <w:pPr>
              <w:pStyle w:val="TAH"/>
              <w:rPr>
                <w:lang w:val="en-US"/>
              </w:rPr>
            </w:pPr>
            <w:r>
              <w:rPr>
                <w:lang w:val="en-US"/>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38A8C97C" w14:textId="77777777" w:rsidR="00C26483" w:rsidRDefault="00C26483" w:rsidP="00167F5F">
            <w:pPr>
              <w:pStyle w:val="TAH"/>
              <w:rPr>
                <w:lang w:val="en-US"/>
              </w:rPr>
            </w:pPr>
            <w:r>
              <w:rPr>
                <w:lang w:val="en-US"/>
              </w:rPr>
              <w:t>Type of Interfering Signal</w:t>
            </w:r>
          </w:p>
        </w:tc>
      </w:tr>
      <w:tr w:rsidR="00C26483" w14:paraId="4BE01AE3" w14:textId="77777777" w:rsidTr="00167F5F">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E3AAFC3" w14:textId="77777777" w:rsidR="00C26483" w:rsidRDefault="00C26483" w:rsidP="00167F5F">
            <w:pPr>
              <w:pStyle w:val="TAL"/>
              <w:rPr>
                <w:lang w:val="en-US"/>
              </w:rPr>
            </w:pPr>
            <w:r>
              <w:rPr>
                <w:lang w:val="en-US"/>
              </w:rPr>
              <w:t>P</w:t>
            </w:r>
            <w:r>
              <w:rPr>
                <w:vertAlign w:val="subscript"/>
                <w:lang w:val="en-US"/>
              </w:rPr>
              <w:t>REFSENS</w:t>
            </w:r>
            <w:r>
              <w:rPr>
                <w:lang w:val="en-US"/>
              </w:rPr>
              <w:t xml:space="preserve"> +6 dB</w:t>
            </w:r>
            <w:r>
              <w:rPr>
                <w:lang w:val="en-US"/>
              </w:rPr>
              <w:br/>
              <w:t>(Note)</w:t>
            </w:r>
          </w:p>
        </w:tc>
        <w:tc>
          <w:tcPr>
            <w:tcW w:w="1559" w:type="dxa"/>
            <w:tcBorders>
              <w:top w:val="single" w:sz="4" w:space="0" w:color="auto"/>
              <w:left w:val="single" w:sz="4" w:space="0" w:color="auto"/>
              <w:bottom w:val="single" w:sz="4" w:space="0" w:color="auto"/>
              <w:right w:val="single" w:sz="4" w:space="0" w:color="auto"/>
            </w:tcBorders>
            <w:hideMark/>
          </w:tcPr>
          <w:p w14:paraId="1C7590DA" w14:textId="77777777" w:rsidR="00C26483" w:rsidRDefault="00C26483" w:rsidP="00167F5F">
            <w:pPr>
              <w:pStyle w:val="TAL"/>
              <w:rPr>
                <w:lang w:val="en-US"/>
              </w:rPr>
            </w:pPr>
            <w:r>
              <w:rPr>
                <w:lang w:val="en-US"/>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6542B9D5" w14:textId="77777777" w:rsidR="00C26483" w:rsidRDefault="00C26483" w:rsidP="00167F5F">
            <w:pPr>
              <w:pStyle w:val="TAL"/>
              <w:rPr>
                <w:lang w:val="en-US"/>
              </w:rPr>
            </w:pPr>
            <w:r>
              <w:rPr>
                <w:lang w:val="en-US"/>
              </w:rPr>
              <w:t xml:space="preserve">CW carrier </w:t>
            </w:r>
          </w:p>
        </w:tc>
      </w:tr>
      <w:tr w:rsidR="00C26483" w14:paraId="5C1FB32C" w14:textId="77777777" w:rsidTr="00167F5F">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6F744FA0" w14:textId="77777777" w:rsidR="00C26483" w:rsidRDefault="00C26483" w:rsidP="00167F5F">
            <w:pPr>
              <w:pStyle w:val="TAN"/>
              <w:rPr>
                <w:rFonts w:cstheme="minorBidi"/>
                <w:lang w:val="en-US"/>
              </w:rPr>
            </w:pPr>
            <w:r>
              <w:rPr>
                <w:lang w:val="en-US"/>
              </w:rPr>
              <w:t>NOTE 1:</w:t>
            </w:r>
            <w:r>
              <w:rPr>
                <w:lang w:val="en-US"/>
              </w:rPr>
              <w:tab/>
              <w:t>For NR, P</w:t>
            </w:r>
            <w:r>
              <w:rPr>
                <w:vertAlign w:val="subscript"/>
                <w:lang w:val="en-US"/>
              </w:rPr>
              <w:t>REFSENS</w:t>
            </w:r>
            <w:r>
              <w:rPr>
                <w:lang w:val="en-US"/>
              </w:rPr>
              <w:t xml:space="preserve"> depends also on the </w:t>
            </w:r>
            <w:r>
              <w:rPr>
                <w:i/>
                <w:lang w:val="en-US"/>
              </w:rPr>
              <w:t>IAB-MT channel bandwidth</w:t>
            </w:r>
            <w:r>
              <w:rPr>
                <w:lang w:val="en-US"/>
              </w:rPr>
              <w:t xml:space="preserve"> as specified in subclause 7.2.1 and subclause 7.2.2.</w:t>
            </w:r>
          </w:p>
        </w:tc>
      </w:tr>
    </w:tbl>
    <w:p w14:paraId="4729772D" w14:textId="77777777" w:rsidR="00C26483" w:rsidRDefault="00C26483" w:rsidP="00C26483">
      <w:pPr>
        <w:rPr>
          <w:rFonts w:asciiTheme="minorHAnsi" w:eastAsiaTheme="minorHAnsi" w:hAnsiTheme="minorHAnsi" w:cstheme="minorBidi"/>
          <w:sz w:val="22"/>
          <w:szCs w:val="22"/>
        </w:rPr>
      </w:pPr>
    </w:p>
    <w:p w14:paraId="1CCDCB2C" w14:textId="77777777" w:rsidR="00C26483" w:rsidRDefault="00C26483" w:rsidP="00C26483">
      <w:pPr>
        <w:pStyle w:val="Heading3"/>
      </w:pPr>
      <w:bookmarkStart w:id="1908" w:name="_Toc57820266"/>
      <w:bookmarkStart w:id="1909" w:name="_Toc57821193"/>
      <w:bookmarkStart w:id="1910" w:name="_Toc61183469"/>
      <w:bookmarkStart w:id="1911" w:name="_Toc61183863"/>
      <w:bookmarkStart w:id="1912" w:name="_Toc61184255"/>
      <w:bookmarkStart w:id="1913" w:name="_Toc61184647"/>
      <w:bookmarkStart w:id="1914" w:name="_Toc61185037"/>
      <w:bookmarkStart w:id="1915" w:name="_Toc66386381"/>
      <w:r>
        <w:t>7.5.6</w:t>
      </w:r>
      <w:r>
        <w:tab/>
        <w:t xml:space="preserve">Co-location </w:t>
      </w:r>
      <w:r>
        <w:rPr>
          <w:lang w:val="en-US" w:eastAsia="zh-CN"/>
        </w:rPr>
        <w:t>minimum requirements</w:t>
      </w:r>
      <w:r>
        <w:t xml:space="preserve"> for </w:t>
      </w:r>
      <w:r>
        <w:rPr>
          <w:i/>
        </w:rPr>
        <w:t>IAB-MT type 1-H</w:t>
      </w:r>
      <w:bookmarkEnd w:id="1908"/>
      <w:bookmarkEnd w:id="1909"/>
      <w:bookmarkEnd w:id="1910"/>
      <w:bookmarkEnd w:id="1911"/>
      <w:bookmarkEnd w:id="1912"/>
      <w:bookmarkEnd w:id="1913"/>
      <w:bookmarkEnd w:id="1914"/>
      <w:bookmarkEnd w:id="1915"/>
    </w:p>
    <w:p w14:paraId="1DF817F3" w14:textId="67D4DCC9" w:rsidR="00C26483" w:rsidRDefault="00C26483" w:rsidP="00C26483">
      <w:pPr>
        <w:rPr>
          <w:rFonts w:asciiTheme="minorHAnsi" w:hAnsiTheme="minorHAnsi"/>
          <w:i/>
          <w:sz w:val="22"/>
          <w:lang w:eastAsia="zh-CN"/>
        </w:rPr>
      </w:pPr>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Pr>
          <w:i/>
        </w:rPr>
        <w:t>IAB</w:t>
      </w:r>
      <w:ins w:id="1916" w:author="Valentin Gheorghiu" w:date="2021-05-31T16:26:00Z">
        <w:r w:rsidR="00167F5F">
          <w:rPr>
            <w:i/>
          </w:rPr>
          <w:t>-MT</w:t>
        </w:r>
      </w:ins>
      <w:r>
        <w:rPr>
          <w:i/>
        </w:rPr>
        <w:t xml:space="preserve"> channel bandwidths</w:t>
      </w:r>
      <w:r>
        <w:t xml:space="preserve"> supported by the IAB Node.</w:t>
      </w:r>
    </w:p>
    <w:p w14:paraId="51BB8B42" w14:textId="77777777" w:rsidR="00C26483" w:rsidRDefault="00C26483" w:rsidP="00C26483">
      <w:r>
        <w:t>The requirements in this clause assume a 30 dB coupling loss between interfering transmitter and IAB Node receiver</w:t>
      </w:r>
      <w:r>
        <w:rPr>
          <w:lang w:eastAsia="zh-CN"/>
        </w:rPr>
        <w:t xml:space="preserve"> and are based on co-location with </w:t>
      </w:r>
      <w:r>
        <w:t>base stations of the same class.</w:t>
      </w:r>
    </w:p>
    <w:p w14:paraId="22DA55D8" w14:textId="657BEF84" w:rsidR="00C26483" w:rsidRDefault="00C26483" w:rsidP="00C26483">
      <w:pPr>
        <w:rPr>
          <w:rFonts w:eastAsia="Osaka" w:cs="v5.0.0"/>
        </w:rPr>
      </w:pPr>
      <w:r>
        <w:lastRenderedPageBreak/>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The reference measurement channel for the wanted signal is identified in subclause 7.2.</w:t>
      </w:r>
      <w:r>
        <w:rPr>
          <w:rFonts w:cs="v5.0.0"/>
          <w:lang w:eastAsia="zh-CN"/>
        </w:rPr>
        <w:t>1 and subclause 7.2.</w:t>
      </w:r>
      <w:r>
        <w:rPr>
          <w:rFonts w:cs="v5.0.0"/>
          <w:lang w:val="en-US" w:eastAsia="zh-CN"/>
        </w:rPr>
        <w:t>2</w:t>
      </w:r>
      <w:r>
        <w:rPr>
          <w:rFonts w:eastAsia="Osaka" w:cs="v5.0.0"/>
        </w:rPr>
        <w:t xml:space="preserve"> for each </w:t>
      </w:r>
      <w:r>
        <w:rPr>
          <w:rFonts w:eastAsia="Osaka" w:cs="v5.0.0"/>
          <w:i/>
        </w:rPr>
        <w:t>IAB</w:t>
      </w:r>
      <w:ins w:id="1917" w:author="Valentin Gheorghiu" w:date="2021-05-31T16:26:00Z">
        <w:r w:rsidR="00167F5F">
          <w:rPr>
            <w:rFonts w:eastAsia="Osaka" w:cs="v5.0.0"/>
            <w:i/>
          </w:rPr>
          <w:t>-MT</w:t>
        </w:r>
      </w:ins>
      <w:r>
        <w:rPr>
          <w:rFonts w:eastAsia="Osaka" w:cs="v5.0.0"/>
          <w:i/>
        </w:rPr>
        <w:t xml:space="preserve"> channel bandwidth</w:t>
      </w:r>
      <w:r>
        <w:rPr>
          <w:rFonts w:eastAsia="Osaka" w:cs="v5.0.0"/>
        </w:rPr>
        <w:t xml:space="preserve"> and further specified in annex A.1.</w:t>
      </w:r>
    </w:p>
    <w:p w14:paraId="2D1C0467" w14:textId="77777777" w:rsidR="00C26483" w:rsidRDefault="00C26483" w:rsidP="00C26483">
      <w:pPr>
        <w:rPr>
          <w:rFonts w:eastAsiaTheme="minorHAnsi" w:cstheme="minorBidi"/>
          <w:lang w:eastAsia="zh-CN"/>
        </w:rPr>
      </w:pPr>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p>
    <w:p w14:paraId="26E1C174" w14:textId="77777777" w:rsidR="00C26483" w:rsidRDefault="00C26483" w:rsidP="00C26483">
      <w:pPr>
        <w:rPr>
          <w:i/>
          <w:lang w:val="en-US"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14:paraId="3DC75768" w14:textId="77777777" w:rsidR="00C26483" w:rsidRPr="007E5C53" w:rsidRDefault="00C26483" w:rsidP="00C26483">
      <w:pPr>
        <w:pStyle w:val="TH"/>
      </w:pPr>
      <w:r>
        <w:rPr>
          <w:rFonts w:eastAsia="Osaka"/>
        </w:rPr>
        <w:t>Table 7.</w:t>
      </w:r>
      <w:r>
        <w:rPr>
          <w:lang w:val="en-US" w:eastAsia="zh-CN"/>
        </w:rPr>
        <w:t>5.6</w:t>
      </w:r>
      <w:r>
        <w:rPr>
          <w:rFonts w:eastAsia="Osaka"/>
        </w:rPr>
        <w:t xml:space="preserve">-1: </w:t>
      </w:r>
      <w:r>
        <w:t>Blocking performance requirement for the IAB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C26483" w14:paraId="5249E583" w14:textId="77777777" w:rsidTr="00167F5F">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23710993" w14:textId="77777777" w:rsidR="00C26483" w:rsidRDefault="00C26483" w:rsidP="00167F5F">
            <w:pPr>
              <w:pStyle w:val="TAH"/>
              <w:rPr>
                <w:lang w:val="en-US" w:eastAsia="ja-JP"/>
              </w:rPr>
            </w:pPr>
            <w:r>
              <w:rPr>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4289093F" w14:textId="77777777" w:rsidR="00C26483" w:rsidRDefault="00C26483" w:rsidP="00167F5F">
            <w:pPr>
              <w:pStyle w:val="TAH"/>
              <w:rPr>
                <w:lang w:val="en-US" w:eastAsia="ja-JP"/>
              </w:rPr>
            </w:pPr>
            <w:r>
              <w:rPr>
                <w:lang w:val="en-US"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1E347C3F" w14:textId="77777777" w:rsidR="00C26483" w:rsidRDefault="00C26483" w:rsidP="00167F5F">
            <w:pPr>
              <w:pStyle w:val="TAH"/>
              <w:rPr>
                <w:lang w:val="en-US" w:eastAsia="ja-JP"/>
              </w:rPr>
            </w:pPr>
            <w:r>
              <w:rPr>
                <w:lang w:val="en-US" w:eastAsia="ja-JP"/>
              </w:rPr>
              <w:t>Interfering signal mean power for WA IAB Node (dBm)</w:t>
            </w:r>
          </w:p>
        </w:tc>
        <w:tc>
          <w:tcPr>
            <w:tcW w:w="1396" w:type="dxa"/>
            <w:tcBorders>
              <w:top w:val="single" w:sz="4" w:space="0" w:color="auto"/>
              <w:left w:val="single" w:sz="4" w:space="0" w:color="auto"/>
              <w:bottom w:val="single" w:sz="4" w:space="0" w:color="auto"/>
              <w:right w:val="single" w:sz="4" w:space="0" w:color="auto"/>
            </w:tcBorders>
            <w:hideMark/>
          </w:tcPr>
          <w:p w14:paraId="5E8F45DE" w14:textId="77777777" w:rsidR="00C26483" w:rsidRDefault="00C26483" w:rsidP="00167F5F">
            <w:pPr>
              <w:pStyle w:val="TAH"/>
              <w:rPr>
                <w:lang w:val="en-US" w:eastAsia="ja-JP"/>
              </w:rPr>
            </w:pPr>
            <w:r>
              <w:rPr>
                <w:lang w:val="en-US" w:eastAsia="ja-JP"/>
              </w:rPr>
              <w:t>Interfering signal mean power for LA IAB Node (dBm)</w:t>
            </w:r>
          </w:p>
        </w:tc>
        <w:tc>
          <w:tcPr>
            <w:tcW w:w="1299" w:type="dxa"/>
            <w:tcBorders>
              <w:top w:val="single" w:sz="4" w:space="0" w:color="auto"/>
              <w:left w:val="single" w:sz="4" w:space="0" w:color="auto"/>
              <w:bottom w:val="single" w:sz="4" w:space="0" w:color="auto"/>
              <w:right w:val="single" w:sz="4" w:space="0" w:color="auto"/>
            </w:tcBorders>
            <w:hideMark/>
          </w:tcPr>
          <w:p w14:paraId="39782C57" w14:textId="77777777" w:rsidR="00C26483" w:rsidRDefault="00C26483" w:rsidP="00167F5F">
            <w:pPr>
              <w:pStyle w:val="TAH"/>
              <w:rPr>
                <w:lang w:val="en-US" w:eastAsia="ja-JP"/>
              </w:rPr>
            </w:pPr>
            <w:r>
              <w:rPr>
                <w:lang w:val="en-US" w:eastAsia="ja-JP"/>
              </w:rPr>
              <w:t>Type of interfering signal</w:t>
            </w:r>
          </w:p>
        </w:tc>
      </w:tr>
      <w:tr w:rsidR="00C26483" w14:paraId="20F9E75F" w14:textId="77777777" w:rsidTr="00167F5F">
        <w:trPr>
          <w:jc w:val="center"/>
        </w:trPr>
        <w:tc>
          <w:tcPr>
            <w:tcW w:w="1810" w:type="dxa"/>
            <w:tcBorders>
              <w:top w:val="single" w:sz="4" w:space="0" w:color="auto"/>
              <w:left w:val="single" w:sz="4" w:space="0" w:color="auto"/>
              <w:bottom w:val="single" w:sz="4" w:space="0" w:color="auto"/>
              <w:right w:val="single" w:sz="4" w:space="0" w:color="auto"/>
            </w:tcBorders>
            <w:hideMark/>
          </w:tcPr>
          <w:p w14:paraId="77F6BF9B" w14:textId="77777777" w:rsidR="00C26483" w:rsidRDefault="00C26483" w:rsidP="00167F5F">
            <w:pPr>
              <w:pStyle w:val="TAC"/>
              <w:rPr>
                <w:rFonts w:cs="Arial"/>
                <w:szCs w:val="18"/>
                <w:lang w:val="en-US" w:eastAsia="ja-JP"/>
              </w:rPr>
            </w:pPr>
            <w:r>
              <w:rPr>
                <w:lang w:val="en-US" w:eastAsia="zh-CN"/>
              </w:rPr>
              <w:t xml:space="preserve">Frequency range of co-located downlink </w:t>
            </w:r>
            <w:r>
              <w:rPr>
                <w:i/>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hideMark/>
          </w:tcPr>
          <w:p w14:paraId="5021A886" w14:textId="77777777" w:rsidR="00C26483" w:rsidRDefault="00C26483" w:rsidP="00167F5F">
            <w:pPr>
              <w:pStyle w:val="TAC"/>
              <w:rPr>
                <w:rFonts w:cs="Arial"/>
                <w:szCs w:val="18"/>
                <w:lang w:val="en-US" w:eastAsia="ja-JP"/>
              </w:rPr>
            </w:pPr>
            <w:r>
              <w:rPr>
                <w:lang w:val="en-US"/>
              </w:rPr>
              <w:t>P</w:t>
            </w:r>
            <w:r>
              <w:rPr>
                <w:vertAlign w:val="subscript"/>
                <w:lang w:val="en-US"/>
              </w:rPr>
              <w:t>REFSENS</w:t>
            </w:r>
            <w:r>
              <w:rPr>
                <w:lang w:val="en-US"/>
              </w:rPr>
              <w:t xml:space="preserve"> +6dB</w:t>
            </w:r>
            <w:r>
              <w:rPr>
                <w:lang w:val="en-US"/>
              </w:rPr>
              <w:br/>
              <w:t>(</w:t>
            </w:r>
            <w:r>
              <w:rPr>
                <w:lang w:val="en-US" w:eastAsia="zh-CN"/>
              </w:rPr>
              <w:t>Note 1</w:t>
            </w:r>
            <w:r>
              <w:rPr>
                <w:lang w:val="en-US"/>
              </w:rPr>
              <w:t>)</w:t>
            </w:r>
          </w:p>
        </w:tc>
        <w:tc>
          <w:tcPr>
            <w:tcW w:w="1710" w:type="dxa"/>
            <w:tcBorders>
              <w:top w:val="single" w:sz="4" w:space="0" w:color="auto"/>
              <w:left w:val="single" w:sz="4" w:space="0" w:color="auto"/>
              <w:bottom w:val="single" w:sz="4" w:space="0" w:color="auto"/>
              <w:right w:val="single" w:sz="4" w:space="0" w:color="auto"/>
            </w:tcBorders>
            <w:hideMark/>
          </w:tcPr>
          <w:p w14:paraId="364B0967" w14:textId="77777777" w:rsidR="00C26483" w:rsidRDefault="00C26483" w:rsidP="00167F5F">
            <w:pPr>
              <w:pStyle w:val="TAC"/>
              <w:rPr>
                <w:rFonts w:cs="Arial"/>
                <w:szCs w:val="18"/>
                <w:lang w:val="en-US" w:eastAsia="ja-JP"/>
              </w:rPr>
            </w:pPr>
            <w:r>
              <w:rPr>
                <w:rFonts w:cs="Arial"/>
                <w:szCs w:val="18"/>
                <w:lang w:val="en-US" w:eastAsia="ja-JP"/>
              </w:rPr>
              <w:t>+</w:t>
            </w:r>
            <w:r>
              <w:rPr>
                <w:rFonts w:cs="Arial"/>
                <w:szCs w:val="18"/>
                <w:lang w:val="en-US" w:eastAsia="zh-CN"/>
              </w:rPr>
              <w:t>16</w:t>
            </w:r>
          </w:p>
        </w:tc>
        <w:tc>
          <w:tcPr>
            <w:tcW w:w="1396" w:type="dxa"/>
            <w:tcBorders>
              <w:top w:val="single" w:sz="4" w:space="0" w:color="auto"/>
              <w:left w:val="single" w:sz="4" w:space="0" w:color="auto"/>
              <w:bottom w:val="single" w:sz="4" w:space="0" w:color="auto"/>
              <w:right w:val="single" w:sz="4" w:space="0" w:color="auto"/>
            </w:tcBorders>
            <w:hideMark/>
          </w:tcPr>
          <w:p w14:paraId="77B47D65" w14:textId="77777777" w:rsidR="00C26483" w:rsidRDefault="00C26483" w:rsidP="00167F5F">
            <w:pPr>
              <w:pStyle w:val="TAC"/>
              <w:rPr>
                <w:rFonts w:cstheme="minorBidi"/>
                <w:szCs w:val="18"/>
                <w:lang w:val="en-US" w:eastAsia="ja-JP"/>
              </w:rPr>
            </w:pPr>
            <w:r>
              <w:rPr>
                <w:lang w:val="en-US" w:eastAsia="zh-CN"/>
              </w:rPr>
              <w:t>x (Note 2)</w:t>
            </w:r>
          </w:p>
        </w:tc>
        <w:tc>
          <w:tcPr>
            <w:tcW w:w="1299" w:type="dxa"/>
            <w:tcBorders>
              <w:top w:val="single" w:sz="4" w:space="0" w:color="auto"/>
              <w:left w:val="single" w:sz="4" w:space="0" w:color="auto"/>
              <w:bottom w:val="single" w:sz="4" w:space="0" w:color="auto"/>
              <w:right w:val="single" w:sz="4" w:space="0" w:color="auto"/>
            </w:tcBorders>
            <w:hideMark/>
          </w:tcPr>
          <w:p w14:paraId="623B88BF" w14:textId="77777777" w:rsidR="00C26483" w:rsidRDefault="00C26483" w:rsidP="00167F5F">
            <w:pPr>
              <w:pStyle w:val="TAC"/>
              <w:rPr>
                <w:szCs w:val="22"/>
                <w:lang w:val="en-US" w:eastAsia="ja-JP"/>
              </w:rPr>
            </w:pPr>
            <w:r>
              <w:rPr>
                <w:lang w:val="en-US" w:eastAsia="ja-JP"/>
              </w:rPr>
              <w:t>CW carrier</w:t>
            </w:r>
          </w:p>
        </w:tc>
      </w:tr>
      <w:tr w:rsidR="00C26483" w14:paraId="69B8814E" w14:textId="77777777" w:rsidTr="00167F5F">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2E2DF524" w14:textId="5D6EBEA0" w:rsidR="00C26483" w:rsidRDefault="00C26483" w:rsidP="00167F5F">
            <w:pPr>
              <w:pStyle w:val="TAN"/>
              <w:rPr>
                <w:lang w:val="en-US"/>
              </w:rPr>
            </w:pPr>
            <w:r>
              <w:rPr>
                <w:lang w:val="en-US"/>
              </w:rPr>
              <w:t>N</w:t>
            </w:r>
            <w:r>
              <w:rPr>
                <w:lang w:val="en-US" w:eastAsia="zh-CN"/>
              </w:rPr>
              <w:t>OTE 1</w:t>
            </w:r>
            <w:r>
              <w:rPr>
                <w:lang w:val="en-US"/>
              </w:rPr>
              <w:t>:</w:t>
            </w:r>
            <w:r>
              <w:rPr>
                <w:lang w:val="en-US"/>
              </w:rPr>
              <w:tab/>
              <w:t>P</w:t>
            </w:r>
            <w:r>
              <w:rPr>
                <w:vertAlign w:val="subscript"/>
                <w:lang w:val="en-US"/>
              </w:rPr>
              <w:t>REFSENS</w:t>
            </w:r>
            <w:r>
              <w:rPr>
                <w:lang w:val="en-US"/>
              </w:rPr>
              <w:t xml:space="preserve"> depends on the </w:t>
            </w:r>
            <w:r>
              <w:rPr>
                <w:i/>
                <w:lang w:val="en-US"/>
              </w:rPr>
              <w:t>IAB</w:t>
            </w:r>
            <w:ins w:id="1918" w:author="Valentin Gheorghiu" w:date="2021-05-31T16:27:00Z">
              <w:r w:rsidR="00167F5F">
                <w:rPr>
                  <w:i/>
                  <w:lang w:val="en-US"/>
                </w:rPr>
                <w:t>-MT</w:t>
              </w:r>
            </w:ins>
            <w:r>
              <w:rPr>
                <w:i/>
                <w:lang w:val="en-US"/>
              </w:rPr>
              <w:t xml:space="preserve"> channel bandwidth</w:t>
            </w:r>
            <w:r>
              <w:rPr>
                <w:lang w:val="en-US"/>
              </w:rPr>
              <w:t xml:space="preserve"> as specified in subclause 7.2.1 and subclause 7.2.2.</w:t>
            </w:r>
          </w:p>
          <w:p w14:paraId="34222073" w14:textId="77777777" w:rsidR="00C26483" w:rsidRDefault="00C26483" w:rsidP="00167F5F">
            <w:pPr>
              <w:pStyle w:val="TAN"/>
              <w:rPr>
                <w:lang w:val="en-US" w:eastAsia="zh-CN"/>
              </w:rPr>
            </w:pPr>
            <w:r>
              <w:rPr>
                <w:lang w:val="en-US" w:eastAsia="zh-CN"/>
              </w:rPr>
              <w:t>NOTE 2:</w:t>
            </w:r>
            <w:r>
              <w:rPr>
                <w:lang w:val="en-US" w:eastAsia="zh-CN"/>
              </w:rPr>
              <w:tab/>
              <w:t>x = -7 dBm for IAB-MT co-located with Pico GSM850 or Pico CDMA850</w:t>
            </w:r>
            <w:r>
              <w:rPr>
                <w:lang w:val="en-US" w:eastAsia="zh-CN"/>
              </w:rPr>
              <w:br/>
              <w:t>x = -4 dBm for IAB-MT co-located with Pico DCS1800 or Pico PCS1900</w:t>
            </w:r>
            <w:r>
              <w:rPr>
                <w:lang w:val="en-US" w:eastAsia="zh-CN"/>
              </w:rPr>
              <w:br/>
              <w:t>x = -6 dBm for IAB-MT co-located with UTRA bands or E-UTRA bands or NR bands</w:t>
            </w:r>
          </w:p>
          <w:p w14:paraId="1C43A25D" w14:textId="77777777" w:rsidR="00C26483" w:rsidRDefault="00C26483" w:rsidP="00167F5F">
            <w:pPr>
              <w:pStyle w:val="TAN"/>
              <w:rPr>
                <w:lang w:val="en-US" w:eastAsia="zh-CN"/>
              </w:rPr>
            </w:pPr>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r>
              <w:rPr>
                <w:lang w:val="en-US"/>
              </w:rPr>
              <w:t>Δf</w:t>
            </w:r>
            <w:r>
              <w:rPr>
                <w:vertAlign w:val="subscript"/>
                <w:lang w:val="en-US"/>
              </w:rPr>
              <w:t>OOB</w:t>
            </w:r>
            <w:r>
              <w:rPr>
                <w:lang w:val="en-US" w:eastAsia="ja-JP"/>
              </w:rPr>
              <w:t xml:space="preserve"> immediately outside any of the supported downlink </w:t>
            </w:r>
            <w:r>
              <w:rPr>
                <w:i/>
                <w:lang w:val="en-US" w:eastAsia="ja-JP"/>
              </w:rPr>
              <w:t>operating band(s)</w:t>
            </w:r>
            <w:r>
              <w:rPr>
                <w:lang w:val="en-US" w:eastAsia="ja-JP"/>
              </w:rPr>
              <w:t>.</w:t>
            </w:r>
          </w:p>
        </w:tc>
      </w:tr>
    </w:tbl>
    <w:p w14:paraId="66457E07" w14:textId="77777777" w:rsidR="00C26483" w:rsidRPr="00953DF5" w:rsidRDefault="00C26483" w:rsidP="00C26483"/>
    <w:p w14:paraId="1300B394" w14:textId="77777777" w:rsidR="00C26483" w:rsidRDefault="00C26483" w:rsidP="00C26483">
      <w:pPr>
        <w:pStyle w:val="Heading2"/>
        <w:rPr>
          <w:lang w:eastAsia="zh-CN"/>
        </w:rPr>
      </w:pPr>
      <w:bookmarkStart w:id="1919" w:name="_Toc53185407"/>
      <w:bookmarkStart w:id="1920" w:name="_Toc53185783"/>
      <w:bookmarkStart w:id="1921" w:name="_Toc57820267"/>
      <w:bookmarkStart w:id="1922" w:name="_Toc57821194"/>
      <w:bookmarkStart w:id="1923" w:name="_Toc61183470"/>
      <w:bookmarkStart w:id="1924" w:name="_Toc61183864"/>
      <w:bookmarkStart w:id="1925" w:name="_Toc61184256"/>
      <w:bookmarkStart w:id="1926" w:name="_Toc61184648"/>
      <w:bookmarkStart w:id="1927" w:name="_Toc61185038"/>
      <w:bookmarkStart w:id="1928" w:name="_Toc66386382"/>
      <w:r w:rsidRPr="007E346D">
        <w:t>7.6</w:t>
      </w:r>
      <w:r w:rsidRPr="007E346D">
        <w:tab/>
        <w:t>Receiver spurious emissions</w:t>
      </w:r>
      <w:bookmarkEnd w:id="1890"/>
      <w:bookmarkEnd w:id="1891"/>
      <w:bookmarkEnd w:id="1919"/>
      <w:bookmarkEnd w:id="1920"/>
      <w:bookmarkEnd w:id="1921"/>
      <w:bookmarkEnd w:id="1922"/>
      <w:bookmarkEnd w:id="1923"/>
      <w:bookmarkEnd w:id="1924"/>
      <w:bookmarkEnd w:id="1925"/>
      <w:bookmarkEnd w:id="1926"/>
      <w:bookmarkEnd w:id="1927"/>
      <w:bookmarkEnd w:id="1928"/>
    </w:p>
    <w:p w14:paraId="1CF5F0DC" w14:textId="77777777" w:rsidR="00C26483" w:rsidRPr="00C91B26" w:rsidRDefault="00C26483" w:rsidP="00C26483">
      <w:pPr>
        <w:pStyle w:val="Heading3"/>
      </w:pPr>
      <w:bookmarkStart w:id="1929" w:name="_Toc57820268"/>
      <w:bookmarkStart w:id="1930" w:name="_Toc57821195"/>
      <w:bookmarkStart w:id="1931" w:name="_Toc61183471"/>
      <w:bookmarkStart w:id="1932" w:name="_Toc61183865"/>
      <w:bookmarkStart w:id="1933" w:name="_Toc61184257"/>
      <w:bookmarkStart w:id="1934" w:name="_Toc61184649"/>
      <w:bookmarkStart w:id="1935" w:name="_Toc61185039"/>
      <w:bookmarkStart w:id="1936" w:name="_Toc66386383"/>
      <w:r w:rsidRPr="00AF07AF">
        <w:t>7.6.1</w:t>
      </w:r>
      <w:r>
        <w:tab/>
        <w:t>General</w:t>
      </w:r>
      <w:bookmarkEnd w:id="1929"/>
      <w:bookmarkEnd w:id="1930"/>
      <w:bookmarkEnd w:id="1931"/>
      <w:bookmarkEnd w:id="1932"/>
      <w:bookmarkEnd w:id="1933"/>
      <w:bookmarkEnd w:id="1934"/>
      <w:bookmarkEnd w:id="1935"/>
      <w:bookmarkEnd w:id="1936"/>
    </w:p>
    <w:p w14:paraId="2225F553" w14:textId="77777777" w:rsidR="00C26483" w:rsidRPr="009A3E7A" w:rsidRDefault="00C26483" w:rsidP="00C26483">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25413CFB" w14:textId="77777777" w:rsidR="00C26483" w:rsidRPr="009A3E7A" w:rsidRDefault="00C26483" w:rsidP="00C26483">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52CD3C21" w14:textId="77777777" w:rsidR="00C26483" w:rsidRPr="009A3E7A" w:rsidRDefault="00C26483" w:rsidP="00C26483">
      <w:r w:rsidRPr="009A3E7A">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TX OFF period</w:t>
      </w:r>
      <w:r w:rsidRPr="009A3E7A">
        <w:t xml:space="preserve">, and are subject to exclusion zones in each supported </w:t>
      </w:r>
      <w:r w:rsidRPr="009A3E7A">
        <w:rPr>
          <w:i/>
        </w:rPr>
        <w:t>operating band</w:t>
      </w:r>
      <w:r w:rsidRPr="009A3E7A">
        <w:t>.</w:t>
      </w:r>
    </w:p>
    <w:p w14:paraId="26889AC0" w14:textId="77777777" w:rsidR="00C26483" w:rsidRPr="009A3E7A" w:rsidRDefault="00C26483" w:rsidP="00C26483">
      <w:bookmarkStart w:id="1937"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ＭＳ 明朝"/>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61A58CA4" w14:textId="77777777" w:rsidR="00C26483" w:rsidRPr="009A3E7A" w:rsidRDefault="00C26483" w:rsidP="00C26483">
      <w:r w:rsidRPr="009A3E7A">
        <w:t>The number of active receiver units that are considered when calculating the conducted RX spurious emission limits (N</w:t>
      </w:r>
      <w:r w:rsidRPr="009A3E7A">
        <w:rPr>
          <w:vertAlign w:val="subscript"/>
        </w:rPr>
        <w:t>RXU,counted</w:t>
      </w:r>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27116811" w14:textId="77777777" w:rsidR="00C26483" w:rsidRPr="009A3E7A" w:rsidRDefault="00C26483" w:rsidP="00C26483">
      <w:pPr>
        <w:ind w:left="568" w:hanging="284"/>
      </w:pPr>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r w:rsidRPr="009A3E7A">
        <w:t xml:space="preserve"> </w:t>
      </w:r>
      <w:r w:rsidRPr="009A3E7A">
        <w:rPr>
          <w:i/>
          <w:lang w:eastAsia="ja-JP"/>
        </w:rPr>
        <w:t xml:space="preserve">× </w:t>
      </w:r>
      <w:r w:rsidRPr="009A3E7A">
        <w:rPr>
          <w:i/>
        </w:rPr>
        <w:t>N</w:t>
      </w:r>
      <w:r w:rsidRPr="009A3E7A">
        <w:rPr>
          <w:i/>
          <w:vertAlign w:val="subscript"/>
        </w:rPr>
        <w:t>cells</w:t>
      </w:r>
      <w:r w:rsidRPr="009A3E7A">
        <w:rPr>
          <w:i/>
        </w:rPr>
        <w:t>)</w:t>
      </w:r>
    </w:p>
    <w:p w14:paraId="61D20AA6" w14:textId="77777777" w:rsidR="00C26483" w:rsidRPr="009A3E7A" w:rsidRDefault="00C26483" w:rsidP="00C26483">
      <w:pPr>
        <w:rPr>
          <w:rFonts w:eastAsia="ＭＳ 明朝"/>
          <w:lang w:eastAsia="ja-JP"/>
        </w:rPr>
      </w:pPr>
      <w:r w:rsidRPr="009A3E7A">
        <w:t>N</w:t>
      </w:r>
      <w:r w:rsidRPr="009A3E7A">
        <w:rPr>
          <w:vertAlign w:val="subscript"/>
        </w:rPr>
        <w:t>RXU,countedpercell</w:t>
      </w:r>
      <w:r w:rsidRPr="009A3E7A">
        <w:rPr>
          <w:rFonts w:eastAsia="ＭＳ 明朝"/>
          <w:lang w:eastAsia="ja-JP"/>
        </w:rPr>
        <w:t xml:space="preserve"> is used for scaling of </w:t>
      </w:r>
      <w:r w:rsidRPr="009A3E7A">
        <w:rPr>
          <w:rFonts w:eastAsia="ＭＳ 明朝"/>
          <w:i/>
          <w:lang w:eastAsia="ja-JP"/>
        </w:rPr>
        <w:t>basic limits</w:t>
      </w:r>
      <w:r w:rsidRPr="009A3E7A">
        <w:rPr>
          <w:rFonts w:eastAsia="ＭＳ 明朝"/>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 N</w:t>
      </w:r>
      <w:r w:rsidRPr="009A3E7A">
        <w:rPr>
          <w:iCs/>
          <w:vertAlign w:val="subscript"/>
          <w:lang w:eastAsia="ja-JP"/>
        </w:rPr>
        <w:t>cells</w:t>
      </w:r>
      <w:r w:rsidRPr="009A3E7A">
        <w:rPr>
          <w:iCs/>
          <w:lang w:eastAsia="ja-JP"/>
        </w:rPr>
        <w:t>, where N</w:t>
      </w:r>
      <w:r w:rsidRPr="009A3E7A">
        <w:rPr>
          <w:iCs/>
          <w:vertAlign w:val="subscript"/>
          <w:lang w:eastAsia="ja-JP"/>
        </w:rPr>
        <w:t>cells</w:t>
      </w:r>
      <w:r w:rsidRPr="009A3E7A">
        <w:rPr>
          <w:iCs/>
          <w:lang w:eastAsia="ja-JP"/>
        </w:rPr>
        <w:t xml:space="preserve"> is defined in clause 6.1.</w:t>
      </w:r>
    </w:p>
    <w:p w14:paraId="51EF5E2A" w14:textId="77777777" w:rsidR="00C26483" w:rsidRPr="009A3E7A" w:rsidRDefault="00C26483" w:rsidP="00C26483">
      <w:pPr>
        <w:keepLines/>
        <w:ind w:left="1135" w:hanging="851"/>
      </w:pPr>
      <w:r w:rsidRPr="009A3E7A">
        <w:t>NOTE:</w:t>
      </w:r>
      <w:r w:rsidRPr="009A3E7A">
        <w:tab/>
        <w:t>N</w:t>
      </w:r>
      <w:r w:rsidRPr="009A3E7A">
        <w:rPr>
          <w:vertAlign w:val="subscript"/>
        </w:rPr>
        <w:t>RXU,active</w:t>
      </w:r>
      <w:r w:rsidRPr="009A3E7A">
        <w:t xml:space="preserve"> is the number of actually active receiver units and is independent to the declaration of N</w:t>
      </w:r>
      <w:r w:rsidRPr="009A3E7A">
        <w:rPr>
          <w:vertAlign w:val="subscript"/>
        </w:rPr>
        <w:t>cells</w:t>
      </w:r>
      <w:r w:rsidRPr="009A3E7A">
        <w:t>.</w:t>
      </w:r>
    </w:p>
    <w:bookmarkEnd w:id="1937"/>
    <w:p w14:paraId="66FC659F" w14:textId="77777777" w:rsidR="00C26483" w:rsidRPr="00F52FCE" w:rsidRDefault="00C26483" w:rsidP="00C26483">
      <w:pPr>
        <w:rPr>
          <w:lang w:eastAsia="zh-CN"/>
        </w:rPr>
      </w:pPr>
    </w:p>
    <w:p w14:paraId="7BD361F8" w14:textId="77777777" w:rsidR="00C26483" w:rsidRDefault="00C26483" w:rsidP="00C26483">
      <w:pPr>
        <w:pStyle w:val="Heading3"/>
      </w:pPr>
      <w:bookmarkStart w:id="1938" w:name="_Toc53185408"/>
      <w:bookmarkStart w:id="1939" w:name="_Toc53185784"/>
      <w:bookmarkStart w:id="1940" w:name="_Toc57820269"/>
      <w:bookmarkStart w:id="1941" w:name="_Toc57821196"/>
      <w:bookmarkStart w:id="1942" w:name="_Toc61183472"/>
      <w:bookmarkStart w:id="1943" w:name="_Toc61183866"/>
      <w:bookmarkStart w:id="1944" w:name="_Toc61184258"/>
      <w:bookmarkStart w:id="1945" w:name="_Toc61184650"/>
      <w:bookmarkStart w:id="1946" w:name="_Toc61185040"/>
      <w:bookmarkStart w:id="1947" w:name="_Toc66386384"/>
      <w:bookmarkStart w:id="1948" w:name="_Toc13080264"/>
      <w:bookmarkStart w:id="1949" w:name="_Toc18916178"/>
      <w:bookmarkStart w:id="1950" w:name="_Hlk497680045"/>
      <w:r>
        <w:lastRenderedPageBreak/>
        <w:t>7.6.2</w:t>
      </w:r>
      <w:r>
        <w:tab/>
        <w:t>IAB-DU receiver spurious emissions</w:t>
      </w:r>
      <w:bookmarkEnd w:id="1938"/>
      <w:bookmarkEnd w:id="1939"/>
      <w:bookmarkEnd w:id="1940"/>
      <w:bookmarkEnd w:id="1941"/>
      <w:bookmarkEnd w:id="1942"/>
      <w:bookmarkEnd w:id="1943"/>
      <w:bookmarkEnd w:id="1944"/>
      <w:bookmarkEnd w:id="1945"/>
      <w:bookmarkEnd w:id="1946"/>
      <w:bookmarkEnd w:id="1947"/>
      <w:r>
        <w:t xml:space="preserve"> </w:t>
      </w:r>
    </w:p>
    <w:p w14:paraId="776265CB" w14:textId="77777777" w:rsidR="00C26483" w:rsidRPr="00F947E2" w:rsidRDefault="00C26483" w:rsidP="00C26483">
      <w:pPr>
        <w:pStyle w:val="Heading4"/>
        <w:rPr>
          <w:rFonts w:eastAsia="SimSun"/>
        </w:rPr>
      </w:pPr>
      <w:bookmarkStart w:id="1951" w:name="_Toc13080261"/>
      <w:bookmarkStart w:id="1952" w:name="_Toc29811760"/>
      <w:bookmarkStart w:id="1953" w:name="_Toc53185409"/>
      <w:bookmarkStart w:id="1954" w:name="_Toc53185785"/>
      <w:bookmarkStart w:id="1955" w:name="_Toc57820270"/>
      <w:bookmarkStart w:id="1956" w:name="_Toc57821197"/>
      <w:bookmarkStart w:id="1957" w:name="_Toc61183473"/>
      <w:bookmarkStart w:id="1958" w:name="_Toc61183867"/>
      <w:bookmarkStart w:id="1959" w:name="_Toc61184259"/>
      <w:bookmarkStart w:id="1960" w:name="_Toc61184651"/>
      <w:bookmarkStart w:id="1961" w:name="_Toc61185041"/>
      <w:bookmarkStart w:id="1962" w:name="_Toc66386385"/>
      <w:r w:rsidRPr="00F947E2">
        <w:rPr>
          <w:rFonts w:eastAsia="SimSun"/>
        </w:rPr>
        <w:t>7.6.2</w:t>
      </w:r>
      <w:r>
        <w:t>.1</w:t>
      </w:r>
      <w:r>
        <w:rPr>
          <w:sz w:val="28"/>
        </w:rPr>
        <w:tab/>
      </w:r>
      <w:r w:rsidRPr="00F947E2">
        <w:rPr>
          <w:rFonts w:eastAsia="SimSun"/>
        </w:rPr>
        <w:t>Basic limits</w:t>
      </w:r>
      <w:bookmarkEnd w:id="1951"/>
      <w:bookmarkEnd w:id="1952"/>
      <w:bookmarkEnd w:id="1953"/>
      <w:bookmarkEnd w:id="1954"/>
      <w:bookmarkEnd w:id="1955"/>
      <w:bookmarkEnd w:id="1956"/>
      <w:bookmarkEnd w:id="1957"/>
      <w:bookmarkEnd w:id="1958"/>
      <w:bookmarkEnd w:id="1959"/>
      <w:bookmarkEnd w:id="1960"/>
      <w:bookmarkEnd w:id="1961"/>
      <w:bookmarkEnd w:id="1962"/>
    </w:p>
    <w:p w14:paraId="14E822F2" w14:textId="77777777" w:rsidR="00C26483" w:rsidRPr="00110881" w:rsidRDefault="00C26483" w:rsidP="00C26483">
      <w:pPr>
        <w:rPr>
          <w:rFonts w:eastAsia="??"/>
        </w:rPr>
      </w:pPr>
      <w:r w:rsidRPr="00110881">
        <w:t xml:space="preserve">The receiver spurious emissions </w:t>
      </w:r>
      <w:r w:rsidRPr="00110881">
        <w:rPr>
          <w:i/>
        </w:rPr>
        <w:t>basic limits</w:t>
      </w:r>
      <w:r w:rsidRPr="00110881">
        <w:t xml:space="preserve"> are provided in table 7.6.2</w:t>
      </w:r>
      <w:r>
        <w:t>.1</w:t>
      </w:r>
      <w:r w:rsidRPr="00110881">
        <w:t>-1.</w:t>
      </w:r>
    </w:p>
    <w:p w14:paraId="28915DAE" w14:textId="77777777" w:rsidR="00C26483" w:rsidRPr="00110881" w:rsidRDefault="00C26483" w:rsidP="00C26483">
      <w:pPr>
        <w:keepNext/>
        <w:keepLines/>
        <w:spacing w:before="60"/>
        <w:jc w:val="center"/>
        <w:rPr>
          <w:rFonts w:ascii="Arial" w:hAnsi="Arial"/>
          <w:b/>
        </w:rPr>
      </w:pPr>
      <w:r w:rsidRPr="00110881">
        <w:rPr>
          <w:rFonts w:ascii="Arial" w:hAnsi="Arial"/>
          <w:b/>
        </w:rPr>
        <w:t>Table 7.6.2</w:t>
      </w:r>
      <w:r>
        <w:rPr>
          <w:rFonts w:ascii="Arial" w:hAnsi="Arial"/>
          <w:b/>
        </w:rPr>
        <w:t>.1</w:t>
      </w:r>
      <w:r w:rsidRPr="00110881">
        <w:rPr>
          <w:rFonts w:ascii="Arial" w:hAnsi="Arial"/>
          <w:b/>
        </w:rPr>
        <w:t xml:space="preserve">-1: General </w:t>
      </w:r>
      <w:r>
        <w:rPr>
          <w:rFonts w:ascii="Arial" w:hAnsi="Arial"/>
          <w:b/>
        </w:rPr>
        <w:t xml:space="preserve">IAB-DU </w:t>
      </w:r>
      <w:r w:rsidRPr="00110881">
        <w:rPr>
          <w:rFonts w:ascii="Arial"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26483" w:rsidRPr="00110881" w14:paraId="296B0522" w14:textId="77777777" w:rsidTr="00167F5F">
        <w:trPr>
          <w:tblHeader/>
          <w:jc w:val="center"/>
        </w:trPr>
        <w:tc>
          <w:tcPr>
            <w:tcW w:w="1897" w:type="dxa"/>
          </w:tcPr>
          <w:p w14:paraId="6BC3A5CA" w14:textId="77777777" w:rsidR="00C26483" w:rsidRPr="00110881" w:rsidRDefault="00C26483" w:rsidP="00167F5F">
            <w:pPr>
              <w:keepNext/>
              <w:keepLines/>
              <w:spacing w:after="0"/>
              <w:jc w:val="center"/>
              <w:rPr>
                <w:rFonts w:ascii="Arial" w:hAnsi="Arial"/>
                <w:b/>
                <w:sz w:val="18"/>
              </w:rPr>
            </w:pPr>
            <w:r w:rsidRPr="00110881">
              <w:rPr>
                <w:rFonts w:ascii="Arial" w:hAnsi="Arial"/>
                <w:b/>
                <w:sz w:val="18"/>
              </w:rPr>
              <w:t>Spurious frequency range</w:t>
            </w:r>
          </w:p>
        </w:tc>
        <w:tc>
          <w:tcPr>
            <w:tcW w:w="1276" w:type="dxa"/>
          </w:tcPr>
          <w:p w14:paraId="4BBC1E75" w14:textId="77777777" w:rsidR="00C26483" w:rsidRPr="00110881" w:rsidRDefault="00C26483" w:rsidP="00167F5F">
            <w:pPr>
              <w:keepNext/>
              <w:keepLines/>
              <w:spacing w:after="0"/>
              <w:jc w:val="center"/>
              <w:rPr>
                <w:rFonts w:ascii="Arial" w:hAnsi="Arial"/>
                <w:b/>
                <w:sz w:val="18"/>
              </w:rPr>
            </w:pPr>
            <w:r w:rsidRPr="00110881">
              <w:rPr>
                <w:rFonts w:ascii="Arial" w:hAnsi="Arial"/>
                <w:b/>
                <w:i/>
                <w:sz w:val="18"/>
              </w:rPr>
              <w:t>Basic limits</w:t>
            </w:r>
          </w:p>
        </w:tc>
        <w:tc>
          <w:tcPr>
            <w:tcW w:w="1701" w:type="dxa"/>
          </w:tcPr>
          <w:p w14:paraId="0AE953E3" w14:textId="77777777" w:rsidR="00C26483" w:rsidRPr="00110881" w:rsidRDefault="00C26483" w:rsidP="00167F5F">
            <w:pPr>
              <w:keepNext/>
              <w:keepLines/>
              <w:spacing w:after="0"/>
              <w:jc w:val="center"/>
              <w:rPr>
                <w:rFonts w:ascii="Arial" w:hAnsi="Arial"/>
                <w:b/>
                <w:sz w:val="18"/>
              </w:rPr>
            </w:pPr>
            <w:r w:rsidRPr="00110881">
              <w:rPr>
                <w:rFonts w:ascii="Arial" w:hAnsi="Arial"/>
                <w:b/>
                <w:i/>
                <w:sz w:val="18"/>
              </w:rPr>
              <w:t>Measurement bandwidth</w:t>
            </w:r>
          </w:p>
        </w:tc>
        <w:tc>
          <w:tcPr>
            <w:tcW w:w="3969" w:type="dxa"/>
          </w:tcPr>
          <w:p w14:paraId="3443D5BA" w14:textId="77777777" w:rsidR="00C26483" w:rsidRPr="00110881" w:rsidRDefault="00C26483" w:rsidP="00167F5F">
            <w:pPr>
              <w:keepNext/>
              <w:keepLines/>
              <w:spacing w:after="0"/>
              <w:jc w:val="center"/>
              <w:rPr>
                <w:rFonts w:ascii="Arial" w:hAnsi="Arial"/>
                <w:b/>
                <w:sz w:val="18"/>
              </w:rPr>
            </w:pPr>
            <w:r w:rsidRPr="00110881">
              <w:rPr>
                <w:rFonts w:ascii="Arial" w:hAnsi="Arial"/>
                <w:b/>
                <w:sz w:val="18"/>
              </w:rPr>
              <w:t>Note</w:t>
            </w:r>
          </w:p>
        </w:tc>
      </w:tr>
      <w:tr w:rsidR="00C26483" w:rsidRPr="00110881" w14:paraId="27D44AC9" w14:textId="77777777" w:rsidTr="00167F5F">
        <w:trPr>
          <w:jc w:val="center"/>
        </w:trPr>
        <w:tc>
          <w:tcPr>
            <w:tcW w:w="1897" w:type="dxa"/>
          </w:tcPr>
          <w:p w14:paraId="09B0A48C" w14:textId="77777777" w:rsidR="00C26483" w:rsidRPr="00110881" w:rsidRDefault="00C26483" w:rsidP="00167F5F">
            <w:pPr>
              <w:keepNext/>
              <w:keepLines/>
              <w:spacing w:after="0"/>
              <w:jc w:val="center"/>
              <w:rPr>
                <w:rFonts w:ascii="Arial" w:hAnsi="Arial"/>
                <w:sz w:val="18"/>
              </w:rPr>
            </w:pPr>
            <w:r w:rsidRPr="00110881">
              <w:rPr>
                <w:rFonts w:ascii="Arial" w:hAnsi="Arial"/>
                <w:sz w:val="18"/>
              </w:rPr>
              <w:t>30 MHz – 1 GHz</w:t>
            </w:r>
          </w:p>
        </w:tc>
        <w:tc>
          <w:tcPr>
            <w:tcW w:w="1276" w:type="dxa"/>
          </w:tcPr>
          <w:p w14:paraId="58A5555E" w14:textId="77777777" w:rsidR="00C26483" w:rsidRPr="00110881" w:rsidRDefault="00C26483" w:rsidP="00167F5F">
            <w:pPr>
              <w:keepNext/>
              <w:keepLines/>
              <w:spacing w:after="0"/>
              <w:jc w:val="center"/>
              <w:rPr>
                <w:rFonts w:ascii="Arial" w:hAnsi="Arial"/>
                <w:sz w:val="18"/>
              </w:rPr>
            </w:pPr>
            <w:r w:rsidRPr="00110881">
              <w:rPr>
                <w:rFonts w:ascii="Arial" w:hAnsi="Arial"/>
                <w:sz w:val="18"/>
              </w:rPr>
              <w:t>-57 dBm</w:t>
            </w:r>
          </w:p>
        </w:tc>
        <w:tc>
          <w:tcPr>
            <w:tcW w:w="1701" w:type="dxa"/>
          </w:tcPr>
          <w:p w14:paraId="59C8CE10" w14:textId="77777777" w:rsidR="00C26483" w:rsidRPr="00110881" w:rsidRDefault="00C26483" w:rsidP="00167F5F">
            <w:pPr>
              <w:keepNext/>
              <w:keepLines/>
              <w:spacing w:after="0"/>
              <w:jc w:val="center"/>
              <w:rPr>
                <w:rFonts w:ascii="Arial" w:hAnsi="Arial"/>
                <w:sz w:val="18"/>
              </w:rPr>
            </w:pPr>
            <w:r w:rsidRPr="00110881">
              <w:rPr>
                <w:rFonts w:ascii="Arial" w:hAnsi="Arial"/>
                <w:sz w:val="18"/>
              </w:rPr>
              <w:t>100 kHz</w:t>
            </w:r>
          </w:p>
        </w:tc>
        <w:tc>
          <w:tcPr>
            <w:tcW w:w="3969" w:type="dxa"/>
          </w:tcPr>
          <w:p w14:paraId="079630A1" w14:textId="77777777" w:rsidR="00C26483" w:rsidRPr="00110881" w:rsidRDefault="00C26483" w:rsidP="00167F5F">
            <w:pPr>
              <w:keepNext/>
              <w:keepLines/>
              <w:spacing w:after="0"/>
              <w:jc w:val="center"/>
              <w:rPr>
                <w:rFonts w:ascii="Arial" w:hAnsi="Arial"/>
                <w:sz w:val="18"/>
                <w:szCs w:val="18"/>
              </w:rPr>
            </w:pPr>
            <w:r w:rsidRPr="00110881">
              <w:rPr>
                <w:rFonts w:ascii="Arial" w:hAnsi="Arial"/>
                <w:sz w:val="18"/>
              </w:rPr>
              <w:t>Note 1</w:t>
            </w:r>
          </w:p>
        </w:tc>
      </w:tr>
      <w:tr w:rsidR="00C26483" w:rsidRPr="00110881" w14:paraId="44040D29" w14:textId="77777777" w:rsidTr="00167F5F">
        <w:trPr>
          <w:jc w:val="center"/>
        </w:trPr>
        <w:tc>
          <w:tcPr>
            <w:tcW w:w="1897" w:type="dxa"/>
          </w:tcPr>
          <w:p w14:paraId="1645C0A3" w14:textId="77777777" w:rsidR="00C26483" w:rsidRPr="00110881" w:rsidRDefault="00C26483" w:rsidP="00167F5F">
            <w:pPr>
              <w:keepNext/>
              <w:keepLines/>
              <w:spacing w:after="0"/>
              <w:jc w:val="center"/>
              <w:rPr>
                <w:rFonts w:ascii="Arial" w:hAnsi="Arial"/>
                <w:sz w:val="18"/>
              </w:rPr>
            </w:pPr>
            <w:r w:rsidRPr="00110881">
              <w:rPr>
                <w:rFonts w:ascii="Arial" w:hAnsi="Arial"/>
                <w:sz w:val="18"/>
              </w:rPr>
              <w:t>1 GHz – 12.75 GHz</w:t>
            </w:r>
          </w:p>
        </w:tc>
        <w:tc>
          <w:tcPr>
            <w:tcW w:w="1276" w:type="dxa"/>
          </w:tcPr>
          <w:p w14:paraId="0CFBE8DC" w14:textId="77777777" w:rsidR="00C26483" w:rsidRPr="00110881" w:rsidRDefault="00C26483" w:rsidP="00167F5F">
            <w:pPr>
              <w:keepNext/>
              <w:keepLines/>
              <w:spacing w:after="0"/>
              <w:jc w:val="center"/>
              <w:rPr>
                <w:rFonts w:ascii="Arial" w:hAnsi="Arial"/>
                <w:sz w:val="18"/>
              </w:rPr>
            </w:pPr>
            <w:r w:rsidRPr="00110881">
              <w:rPr>
                <w:rFonts w:ascii="Arial" w:hAnsi="Arial"/>
                <w:sz w:val="18"/>
              </w:rPr>
              <w:t>-47 dBm</w:t>
            </w:r>
          </w:p>
        </w:tc>
        <w:tc>
          <w:tcPr>
            <w:tcW w:w="1701" w:type="dxa"/>
          </w:tcPr>
          <w:p w14:paraId="372109E1" w14:textId="77777777" w:rsidR="00C26483" w:rsidRPr="00110881" w:rsidRDefault="00C26483" w:rsidP="00167F5F">
            <w:pPr>
              <w:keepNext/>
              <w:keepLines/>
              <w:spacing w:after="0"/>
              <w:jc w:val="center"/>
              <w:rPr>
                <w:rFonts w:ascii="Arial" w:hAnsi="Arial"/>
                <w:sz w:val="18"/>
              </w:rPr>
            </w:pPr>
            <w:r w:rsidRPr="00110881">
              <w:rPr>
                <w:rFonts w:ascii="Arial" w:hAnsi="Arial"/>
                <w:sz w:val="18"/>
              </w:rPr>
              <w:t>1 MHz</w:t>
            </w:r>
          </w:p>
        </w:tc>
        <w:tc>
          <w:tcPr>
            <w:tcW w:w="3969" w:type="dxa"/>
          </w:tcPr>
          <w:p w14:paraId="0984BAEF" w14:textId="77777777" w:rsidR="00C26483" w:rsidRPr="00110881" w:rsidRDefault="00C26483" w:rsidP="00167F5F">
            <w:pPr>
              <w:keepNext/>
              <w:keepLines/>
              <w:spacing w:after="0"/>
              <w:jc w:val="center"/>
              <w:rPr>
                <w:rFonts w:ascii="Arial" w:hAnsi="Arial"/>
                <w:sz w:val="18"/>
                <w:szCs w:val="18"/>
              </w:rPr>
            </w:pPr>
            <w:r w:rsidRPr="00110881">
              <w:rPr>
                <w:rFonts w:ascii="Arial" w:hAnsi="Arial"/>
                <w:sz w:val="18"/>
              </w:rPr>
              <w:t>Note 1, Note 2</w:t>
            </w:r>
          </w:p>
        </w:tc>
      </w:tr>
      <w:tr w:rsidR="00C26483" w:rsidRPr="00110881" w14:paraId="0A1F43B5" w14:textId="77777777" w:rsidTr="00167F5F">
        <w:trPr>
          <w:jc w:val="center"/>
        </w:trPr>
        <w:tc>
          <w:tcPr>
            <w:tcW w:w="1897" w:type="dxa"/>
          </w:tcPr>
          <w:p w14:paraId="6A79A96C" w14:textId="77777777" w:rsidR="00C26483" w:rsidRPr="00110881" w:rsidRDefault="00C26483" w:rsidP="00167F5F">
            <w:pPr>
              <w:keepNext/>
              <w:keepLines/>
              <w:spacing w:after="0"/>
              <w:jc w:val="center"/>
              <w:rPr>
                <w:rFonts w:ascii="Arial" w:hAnsi="Arial"/>
                <w:sz w:val="18"/>
              </w:rPr>
            </w:pPr>
            <w:r w:rsidRPr="00110881">
              <w:rPr>
                <w:rFonts w:ascii="Arial" w:hAnsi="Arial" w:cs="v5.0.0"/>
                <w:sz w:val="18"/>
              </w:rPr>
              <w:t xml:space="preserve">12.75 GHz </w:t>
            </w:r>
            <w:r w:rsidRPr="00110881">
              <w:rPr>
                <w:rFonts w:ascii="Arial" w:hAnsi="Arial"/>
                <w:sz w:val="18"/>
              </w:rPr>
              <w:t>– 5</w:t>
            </w:r>
            <w:r w:rsidRPr="00110881">
              <w:rPr>
                <w:rFonts w:ascii="Arial" w:hAnsi="Arial"/>
                <w:sz w:val="18"/>
                <w:vertAlign w:val="superscript"/>
              </w:rPr>
              <w:t>th</w:t>
            </w:r>
            <w:r w:rsidRPr="00110881">
              <w:rPr>
                <w:rFonts w:ascii="Arial" w:hAnsi="Arial"/>
                <w:sz w:val="18"/>
              </w:rPr>
              <w:t xml:space="preserve"> harmonic of the upper frequency edge of the </w:t>
            </w:r>
            <w:r>
              <w:rPr>
                <w:rFonts w:ascii="Arial" w:hAnsi="Arial"/>
                <w:sz w:val="18"/>
              </w:rPr>
              <w:t>UL</w:t>
            </w:r>
            <w:r w:rsidRPr="00110881">
              <w:rPr>
                <w:rFonts w:ascii="Arial" w:hAnsi="Arial"/>
                <w:sz w:val="18"/>
              </w:rPr>
              <w:t xml:space="preserve"> </w:t>
            </w:r>
            <w:r w:rsidRPr="00110881">
              <w:rPr>
                <w:rFonts w:ascii="Arial" w:hAnsi="Arial"/>
                <w:i/>
                <w:sz w:val="18"/>
              </w:rPr>
              <w:t>operating band</w:t>
            </w:r>
            <w:r w:rsidRPr="00110881">
              <w:rPr>
                <w:rFonts w:ascii="Arial" w:hAnsi="Arial"/>
                <w:sz w:val="18"/>
              </w:rPr>
              <w:t xml:space="preserve"> in GHz</w:t>
            </w:r>
          </w:p>
        </w:tc>
        <w:tc>
          <w:tcPr>
            <w:tcW w:w="1276" w:type="dxa"/>
          </w:tcPr>
          <w:p w14:paraId="586571AB" w14:textId="77777777" w:rsidR="00C26483" w:rsidRPr="00110881" w:rsidRDefault="00C26483" w:rsidP="00167F5F">
            <w:pPr>
              <w:keepNext/>
              <w:keepLines/>
              <w:spacing w:after="0"/>
              <w:jc w:val="center"/>
              <w:rPr>
                <w:rFonts w:ascii="Arial" w:hAnsi="Arial"/>
                <w:sz w:val="18"/>
              </w:rPr>
            </w:pPr>
            <w:r w:rsidRPr="00110881">
              <w:rPr>
                <w:rFonts w:ascii="Arial" w:hAnsi="Arial"/>
                <w:sz w:val="18"/>
              </w:rPr>
              <w:t>-47 dBm</w:t>
            </w:r>
          </w:p>
        </w:tc>
        <w:tc>
          <w:tcPr>
            <w:tcW w:w="1701" w:type="dxa"/>
          </w:tcPr>
          <w:p w14:paraId="46C69A5E" w14:textId="77777777" w:rsidR="00C26483" w:rsidRPr="00110881" w:rsidRDefault="00C26483" w:rsidP="00167F5F">
            <w:pPr>
              <w:keepNext/>
              <w:keepLines/>
              <w:spacing w:after="0"/>
              <w:jc w:val="center"/>
              <w:rPr>
                <w:rFonts w:ascii="Arial" w:hAnsi="Arial"/>
                <w:sz w:val="18"/>
              </w:rPr>
            </w:pPr>
            <w:r w:rsidRPr="00110881">
              <w:rPr>
                <w:rFonts w:ascii="Arial" w:hAnsi="Arial"/>
                <w:sz w:val="18"/>
              </w:rPr>
              <w:t>1 MHz</w:t>
            </w:r>
          </w:p>
        </w:tc>
        <w:tc>
          <w:tcPr>
            <w:tcW w:w="3969" w:type="dxa"/>
          </w:tcPr>
          <w:p w14:paraId="4C1CDB8B" w14:textId="77777777" w:rsidR="00C26483" w:rsidRPr="00110881" w:rsidRDefault="00C26483" w:rsidP="00167F5F">
            <w:pPr>
              <w:keepNext/>
              <w:keepLines/>
              <w:spacing w:after="0"/>
              <w:jc w:val="center"/>
              <w:rPr>
                <w:rFonts w:ascii="Arial" w:hAnsi="Arial"/>
                <w:sz w:val="18"/>
                <w:szCs w:val="18"/>
              </w:rPr>
            </w:pPr>
            <w:r w:rsidRPr="00110881">
              <w:rPr>
                <w:rFonts w:ascii="Arial" w:hAnsi="Arial"/>
                <w:sz w:val="18"/>
              </w:rPr>
              <w:t>Note 1, Note 2, Note 3</w:t>
            </w:r>
          </w:p>
        </w:tc>
      </w:tr>
      <w:tr w:rsidR="00C26483" w:rsidRPr="00110881" w14:paraId="1A47F074" w14:textId="77777777" w:rsidTr="00167F5F">
        <w:trPr>
          <w:jc w:val="center"/>
        </w:trPr>
        <w:tc>
          <w:tcPr>
            <w:tcW w:w="8843" w:type="dxa"/>
            <w:gridSpan w:val="4"/>
          </w:tcPr>
          <w:p w14:paraId="6C7532EB" w14:textId="77777777" w:rsidR="00C26483" w:rsidRPr="00110881" w:rsidRDefault="00C26483" w:rsidP="00167F5F">
            <w:pPr>
              <w:keepNext/>
              <w:keepLines/>
              <w:spacing w:after="0"/>
              <w:ind w:left="851" w:hanging="851"/>
              <w:rPr>
                <w:rFonts w:ascii="Arial" w:hAnsi="Arial"/>
                <w:sz w:val="18"/>
              </w:rPr>
            </w:pPr>
            <w:r w:rsidRPr="00110881">
              <w:rPr>
                <w:rFonts w:ascii="Arial" w:eastAsia="??" w:hAnsi="Arial"/>
                <w:sz w:val="18"/>
              </w:rPr>
              <w:t>NOTE 1:</w:t>
            </w:r>
            <w:r w:rsidRPr="00110881">
              <w:rPr>
                <w:rFonts w:ascii="Arial" w:eastAsia="??" w:hAnsi="Arial"/>
                <w:sz w:val="18"/>
              </w:rPr>
              <w:tab/>
            </w:r>
            <w:r w:rsidRPr="00110881">
              <w:rPr>
                <w:rFonts w:ascii="Arial" w:hAnsi="Arial" w:cs="Arial"/>
                <w:i/>
                <w:sz w:val="18"/>
              </w:rPr>
              <w:t>Measurement bandwidth</w:t>
            </w:r>
            <w:r w:rsidRPr="00110881">
              <w:rPr>
                <w:rFonts w:ascii="Arial" w:hAnsi="Arial" w:cs="Arial"/>
                <w:sz w:val="18"/>
              </w:rPr>
              <w:t>s as in ITU-R SM.329 [</w:t>
            </w:r>
            <w:r>
              <w:rPr>
                <w:rFonts w:ascii="Arial" w:hAnsi="Arial" w:cs="Arial"/>
                <w:sz w:val="18"/>
              </w:rPr>
              <w:t>16</w:t>
            </w:r>
            <w:r w:rsidRPr="00110881">
              <w:rPr>
                <w:rFonts w:ascii="Arial" w:hAnsi="Arial" w:cs="Arial"/>
                <w:sz w:val="18"/>
              </w:rPr>
              <w:t>], s4.1.</w:t>
            </w:r>
          </w:p>
          <w:p w14:paraId="672F5C1A" w14:textId="77777777" w:rsidR="00C26483" w:rsidRPr="00110881" w:rsidRDefault="00C26483" w:rsidP="00167F5F">
            <w:pPr>
              <w:keepNext/>
              <w:keepLines/>
              <w:spacing w:after="0"/>
              <w:ind w:left="851" w:hanging="851"/>
              <w:rPr>
                <w:rFonts w:ascii="Arial" w:hAnsi="Arial"/>
                <w:sz w:val="18"/>
              </w:rPr>
            </w:pPr>
            <w:r w:rsidRPr="00110881">
              <w:rPr>
                <w:rFonts w:ascii="Arial" w:eastAsia="??" w:hAnsi="Arial"/>
                <w:sz w:val="18"/>
              </w:rPr>
              <w:t>NOTE 2:</w:t>
            </w:r>
            <w:r w:rsidRPr="00110881">
              <w:rPr>
                <w:rFonts w:ascii="Arial" w:eastAsia="??" w:hAnsi="Arial"/>
                <w:sz w:val="18"/>
              </w:rPr>
              <w:tab/>
            </w:r>
            <w:r w:rsidRPr="00110881">
              <w:rPr>
                <w:rFonts w:ascii="Arial" w:hAnsi="Arial" w:cs="Arial"/>
                <w:sz w:val="18"/>
              </w:rPr>
              <w:t>Upper frequency as in ITU-R SM.329 [</w:t>
            </w:r>
            <w:r>
              <w:rPr>
                <w:rFonts w:ascii="Arial" w:hAnsi="Arial" w:cs="Arial"/>
                <w:sz w:val="18"/>
              </w:rPr>
              <w:t>16</w:t>
            </w:r>
            <w:r w:rsidRPr="00110881">
              <w:rPr>
                <w:rFonts w:ascii="Arial" w:hAnsi="Arial" w:cs="Arial"/>
                <w:sz w:val="18"/>
              </w:rPr>
              <w:t>], s2.5 table 1.</w:t>
            </w:r>
          </w:p>
          <w:p w14:paraId="1EED3FAB" w14:textId="77777777" w:rsidR="00C26483" w:rsidRPr="00110881" w:rsidRDefault="00C26483" w:rsidP="00167F5F">
            <w:pPr>
              <w:keepNext/>
              <w:keepLines/>
              <w:spacing w:after="0"/>
              <w:ind w:left="851" w:hanging="851"/>
              <w:rPr>
                <w:rFonts w:ascii="Arial" w:hAnsi="Arial" w:cs="Arial"/>
                <w:sz w:val="18"/>
                <w:lang w:eastAsia="zh-CN"/>
              </w:rPr>
            </w:pPr>
            <w:r w:rsidRPr="00110881">
              <w:rPr>
                <w:rFonts w:ascii="Arial" w:hAnsi="Arial" w:cs="Arial"/>
                <w:sz w:val="18"/>
                <w:lang w:eastAsia="zh-CN"/>
              </w:rPr>
              <w:t>N</w:t>
            </w:r>
            <w:r w:rsidRPr="00110881">
              <w:rPr>
                <w:rFonts w:ascii="Arial" w:hAnsi="Arial" w:cs="Arial"/>
                <w:sz w:val="18"/>
              </w:rPr>
              <w:t>OTE 3:</w:t>
            </w:r>
            <w:r w:rsidRPr="00110881">
              <w:rPr>
                <w:rFonts w:ascii="Arial" w:hAnsi="Arial" w:cs="Arial"/>
                <w:sz w:val="18"/>
              </w:rPr>
              <w:tab/>
              <w:t>This spurious frequency range applies</w:t>
            </w:r>
            <w:r w:rsidRPr="00110881" w:rsidDel="00005173">
              <w:rPr>
                <w:rFonts w:ascii="Arial" w:hAnsi="Arial" w:cs="Arial"/>
                <w:sz w:val="18"/>
              </w:rPr>
              <w:t xml:space="preserve"> </w:t>
            </w:r>
            <w:r w:rsidRPr="00110881">
              <w:rPr>
                <w:rFonts w:ascii="Arial" w:hAnsi="Arial" w:cs="Arial"/>
                <w:sz w:val="18"/>
              </w:rPr>
              <w:t xml:space="preserve">only for </w:t>
            </w:r>
            <w:r w:rsidRPr="00110881">
              <w:rPr>
                <w:rFonts w:ascii="Arial" w:hAnsi="Arial" w:cs="Arial"/>
                <w:i/>
                <w:sz w:val="18"/>
              </w:rPr>
              <w:t>operating bands</w:t>
            </w:r>
            <w:r w:rsidRPr="00110881">
              <w:rPr>
                <w:rFonts w:ascii="Arial" w:hAnsi="Arial" w:cs="Arial"/>
                <w:sz w:val="18"/>
              </w:rPr>
              <w:t xml:space="preserve"> for which the 5</w:t>
            </w:r>
            <w:r w:rsidRPr="00110881">
              <w:rPr>
                <w:rFonts w:ascii="Arial" w:hAnsi="Arial" w:cs="Arial"/>
                <w:sz w:val="18"/>
                <w:vertAlign w:val="superscript"/>
              </w:rPr>
              <w:t>th</w:t>
            </w:r>
            <w:r w:rsidRPr="00110881">
              <w:rPr>
                <w:rFonts w:ascii="Arial" w:hAnsi="Arial" w:cs="Arial"/>
                <w:sz w:val="18"/>
              </w:rPr>
              <w:t xml:space="preserve"> harmonic of the upper frequency edge </w:t>
            </w:r>
            <w:r w:rsidRPr="00110881">
              <w:rPr>
                <w:rFonts w:ascii="Arial" w:hAnsi="Arial"/>
                <w:sz w:val="18"/>
              </w:rPr>
              <w:t xml:space="preserve">of the </w:t>
            </w:r>
            <w:r>
              <w:rPr>
                <w:rFonts w:ascii="Arial" w:hAnsi="Arial"/>
                <w:sz w:val="18"/>
              </w:rPr>
              <w:t>UL</w:t>
            </w:r>
            <w:r w:rsidRPr="00110881">
              <w:rPr>
                <w:rFonts w:ascii="Arial" w:hAnsi="Arial"/>
                <w:i/>
                <w:sz w:val="18"/>
              </w:rPr>
              <w:t>operating band</w:t>
            </w:r>
            <w:r w:rsidRPr="00110881">
              <w:rPr>
                <w:rFonts w:ascii="Arial" w:hAnsi="Arial" w:cs="Arial"/>
                <w:sz w:val="18"/>
              </w:rPr>
              <w:t xml:space="preserve"> is reaching beyond 12.75 GHz.</w:t>
            </w:r>
          </w:p>
          <w:p w14:paraId="0EB03E05" w14:textId="77777777" w:rsidR="00C26483" w:rsidRPr="00110881" w:rsidRDefault="00C26483" w:rsidP="00167F5F">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hAnsi="Arial"/>
                <w:sz w:val="18"/>
              </w:rPr>
              <w:t>The frequency range from Δf</w:t>
            </w:r>
            <w:r w:rsidRPr="00110881">
              <w:rPr>
                <w:rFonts w:ascii="Arial" w:hAnsi="Arial" w:cs="v5.0.0"/>
                <w:sz w:val="18"/>
                <w:vertAlign w:val="subscript"/>
              </w:rPr>
              <w:t>OBUE</w:t>
            </w:r>
            <w:r w:rsidRPr="00110881">
              <w:rPr>
                <w:rFonts w:ascii="Arial" w:hAnsi="Arial"/>
                <w:sz w:val="18"/>
              </w:rPr>
              <w:t xml:space="preserve"> below the lowest frequency of the </w:t>
            </w:r>
            <w:r>
              <w:rPr>
                <w:rFonts w:ascii="Arial" w:hAnsi="Arial"/>
                <w:sz w:val="18"/>
              </w:rPr>
              <w:t xml:space="preserve">IAB </w:t>
            </w:r>
            <w:r w:rsidRPr="00110881">
              <w:rPr>
                <w:rFonts w:ascii="Arial" w:hAnsi="Arial"/>
                <w:sz w:val="18"/>
              </w:rPr>
              <w:t xml:space="preserve">transmitter </w:t>
            </w:r>
            <w:r w:rsidRPr="00110881">
              <w:rPr>
                <w:rFonts w:ascii="Arial" w:hAnsi="Arial"/>
                <w:i/>
                <w:sz w:val="18"/>
              </w:rPr>
              <w:t>operating band</w:t>
            </w:r>
            <w:r w:rsidRPr="00110881">
              <w:rPr>
                <w:rFonts w:ascii="Arial" w:hAnsi="Arial"/>
                <w:sz w:val="18"/>
              </w:rPr>
              <w:t xml:space="preserve"> to Δf</w:t>
            </w:r>
            <w:r w:rsidRPr="00110881">
              <w:rPr>
                <w:rFonts w:ascii="Arial" w:hAnsi="Arial" w:cs="v5.0.0"/>
                <w:sz w:val="18"/>
                <w:vertAlign w:val="subscript"/>
              </w:rPr>
              <w:t>OBUE</w:t>
            </w:r>
            <w:r w:rsidRPr="00110881">
              <w:rPr>
                <w:rFonts w:ascii="Arial" w:hAnsi="Arial"/>
                <w:sz w:val="18"/>
              </w:rPr>
              <w:t xml:space="preserve"> above the highest frequency of the </w:t>
            </w:r>
            <w:r>
              <w:rPr>
                <w:rFonts w:ascii="Arial" w:hAnsi="Arial"/>
                <w:sz w:val="18"/>
              </w:rPr>
              <w:t xml:space="preserve">IAB </w:t>
            </w:r>
            <w:r w:rsidRPr="00110881">
              <w:rPr>
                <w:rFonts w:ascii="Arial" w:hAnsi="Arial"/>
                <w:sz w:val="18"/>
              </w:rPr>
              <w:t xml:space="preserve">transmitter </w:t>
            </w:r>
            <w:r w:rsidRPr="00110881">
              <w:rPr>
                <w:rFonts w:ascii="Arial" w:hAnsi="Arial"/>
                <w:i/>
                <w:sz w:val="18"/>
              </w:rPr>
              <w:t>operating band</w:t>
            </w:r>
            <w:r w:rsidRPr="00110881">
              <w:rPr>
                <w:rFonts w:ascii="Arial" w:hAnsi="Arial"/>
                <w:sz w:val="18"/>
              </w:rPr>
              <w:t xml:space="preserve"> may be excluded from the requirement. Δf</w:t>
            </w:r>
            <w:r w:rsidRPr="00110881">
              <w:rPr>
                <w:rFonts w:ascii="Arial" w:hAnsi="Arial" w:cs="v5.0.0"/>
                <w:sz w:val="18"/>
                <w:vertAlign w:val="subscript"/>
              </w:rPr>
              <w:t>OBUE</w:t>
            </w:r>
            <w:r w:rsidRPr="00110881">
              <w:rPr>
                <w:rFonts w:ascii="Arial" w:hAnsi="Arial"/>
                <w:sz w:val="18"/>
              </w:rPr>
              <w:t xml:space="preserve"> is defined in clause </w:t>
            </w:r>
            <w:r>
              <w:rPr>
                <w:rFonts w:ascii="Arial" w:hAnsi="Arial"/>
                <w:sz w:val="18"/>
              </w:rPr>
              <w:t>[</w:t>
            </w:r>
            <w:r w:rsidRPr="00110881">
              <w:rPr>
                <w:rFonts w:ascii="Arial" w:hAnsi="Arial"/>
                <w:sz w:val="18"/>
              </w:rPr>
              <w:t>6.6.1</w:t>
            </w:r>
            <w:r>
              <w:rPr>
                <w:rFonts w:ascii="Arial" w:hAnsi="Arial"/>
                <w:sz w:val="18"/>
              </w:rPr>
              <w:t>]</w:t>
            </w:r>
            <w:r w:rsidRPr="00110881">
              <w:rPr>
                <w:rFonts w:ascii="Arial" w:hAnsi="Arial"/>
                <w:sz w:val="18"/>
              </w:rPr>
              <w:t xml:space="preserve">. For </w:t>
            </w:r>
            <w:r w:rsidRPr="00110881">
              <w:rPr>
                <w:rFonts w:ascii="Arial" w:hAnsi="Arial"/>
                <w:i/>
                <w:sz w:val="18"/>
              </w:rPr>
              <w:t>multi-band</w:t>
            </w:r>
            <w:r w:rsidRPr="00110881">
              <w:rPr>
                <w:rFonts w:ascii="Arial" w:hAnsi="Arial"/>
                <w:sz w:val="18"/>
              </w:rPr>
              <w:t xml:space="preserve"> </w:t>
            </w:r>
            <w:r w:rsidRPr="00110881">
              <w:rPr>
                <w:rFonts w:ascii="Arial" w:hAnsi="Arial"/>
                <w:i/>
                <w:sz w:val="18"/>
              </w:rPr>
              <w:t>connectors</w:t>
            </w:r>
            <w:r w:rsidRPr="00110881">
              <w:rPr>
                <w:rFonts w:ascii="Arial" w:hAnsi="Arial"/>
                <w:sz w:val="18"/>
              </w:rPr>
              <w:t xml:space="preserve">, the exclusion applies for all supported </w:t>
            </w:r>
            <w:r w:rsidRPr="00110881">
              <w:rPr>
                <w:rFonts w:ascii="Arial" w:hAnsi="Arial"/>
                <w:i/>
                <w:sz w:val="18"/>
              </w:rPr>
              <w:t>operating bands</w:t>
            </w:r>
            <w:r w:rsidRPr="00110881">
              <w:rPr>
                <w:rFonts w:ascii="Arial" w:hAnsi="Arial"/>
                <w:sz w:val="18"/>
              </w:rPr>
              <w:t>.</w:t>
            </w:r>
          </w:p>
        </w:tc>
      </w:tr>
    </w:tbl>
    <w:p w14:paraId="54E0532D" w14:textId="77777777" w:rsidR="00C26483" w:rsidRDefault="00C26483" w:rsidP="00C26483">
      <w:pPr>
        <w:pStyle w:val="Heading4"/>
      </w:pPr>
    </w:p>
    <w:p w14:paraId="3CE3D8AA" w14:textId="77777777" w:rsidR="00C26483" w:rsidRDefault="00C26483" w:rsidP="00C26483">
      <w:pPr>
        <w:pStyle w:val="Heading4"/>
      </w:pPr>
      <w:bookmarkStart w:id="1963" w:name="_Toc53185410"/>
      <w:bookmarkStart w:id="1964" w:name="_Toc53185786"/>
      <w:bookmarkStart w:id="1965" w:name="_Toc57820271"/>
      <w:bookmarkStart w:id="1966" w:name="_Toc57821198"/>
      <w:bookmarkStart w:id="1967" w:name="_Toc61183474"/>
      <w:bookmarkStart w:id="1968" w:name="_Toc61183868"/>
      <w:bookmarkStart w:id="1969" w:name="_Toc61184260"/>
      <w:bookmarkStart w:id="1970" w:name="_Toc61184652"/>
      <w:bookmarkStart w:id="1971" w:name="_Toc61185042"/>
      <w:bookmarkStart w:id="1972" w:name="_Toc66386386"/>
      <w:r>
        <w:t>7.6.2.</w:t>
      </w:r>
      <w:bookmarkStart w:id="1973" w:name="_Hlk36892030"/>
      <w:r>
        <w:t>2</w:t>
      </w:r>
      <w:r>
        <w:tab/>
      </w:r>
      <w:r w:rsidRPr="00594DE1">
        <w:t xml:space="preserve">Minimum requirement for </w:t>
      </w:r>
      <w:r>
        <w:t>IAB-DU</w:t>
      </w:r>
      <w:r w:rsidRPr="00594DE1">
        <w:t xml:space="preserve"> type 1-</w:t>
      </w:r>
      <w:r>
        <w:t>H</w:t>
      </w:r>
      <w:bookmarkEnd w:id="1963"/>
      <w:bookmarkEnd w:id="1964"/>
      <w:bookmarkEnd w:id="1965"/>
      <w:bookmarkEnd w:id="1966"/>
      <w:bookmarkEnd w:id="1967"/>
      <w:bookmarkEnd w:id="1968"/>
      <w:bookmarkEnd w:id="1969"/>
      <w:bookmarkEnd w:id="1970"/>
      <w:bookmarkEnd w:id="1971"/>
      <w:bookmarkEnd w:id="1972"/>
      <w:bookmarkEnd w:id="1973"/>
    </w:p>
    <w:p w14:paraId="0BFBBA24" w14:textId="77777777" w:rsidR="00C26483" w:rsidRPr="00362CAB" w:rsidRDefault="00C26483" w:rsidP="00C26483">
      <w:r w:rsidRPr="00362CAB">
        <w:t xml:space="preserve">The RX spurious emissions requirements for </w:t>
      </w:r>
      <w:r>
        <w:rPr>
          <w:i/>
        </w:rPr>
        <w:t>IAB-DU</w:t>
      </w:r>
      <w:r w:rsidRPr="00362CAB">
        <w:rPr>
          <w:i/>
        </w:rPr>
        <w:t xml:space="preserve"> type 1-H</w:t>
      </w:r>
      <w:r w:rsidRPr="00362CAB">
        <w:t xml:space="preserve"> are that for each applicable </w:t>
      </w:r>
      <w:r w:rsidRPr="00362CAB">
        <w:rPr>
          <w:i/>
        </w:rPr>
        <w:t>basic limit</w:t>
      </w:r>
      <w:r w:rsidRPr="00362CAB">
        <w:t xml:space="preserve"> specified in table 7.6.2</w:t>
      </w:r>
      <w:r>
        <w:t>.1</w:t>
      </w:r>
      <w:r w:rsidRPr="00362CAB">
        <w:t xml:space="preserve">-1 for each </w:t>
      </w:r>
      <w:r w:rsidRPr="00362CAB">
        <w:rPr>
          <w:i/>
          <w:iCs/>
          <w:lang w:eastAsia="ja-JP"/>
        </w:rPr>
        <w:t>TAB connector RX min cell group</w:t>
      </w:r>
      <w:r w:rsidRPr="00362CAB">
        <w:rPr>
          <w:i/>
        </w:rPr>
        <w:t>,</w:t>
      </w:r>
      <w:r w:rsidRPr="00362CAB">
        <w:t xml:space="preserve"> the power sum of emissions at respective </w:t>
      </w:r>
      <w:r w:rsidRPr="00362CAB">
        <w:rPr>
          <w:rFonts w:eastAsia="??"/>
          <w:i/>
        </w:rPr>
        <w:t>TAB connectors</w:t>
      </w:r>
      <w:r w:rsidRPr="00362CAB">
        <w:rPr>
          <w:rFonts w:eastAsia="??"/>
        </w:rPr>
        <w:t xml:space="preserve"> </w:t>
      </w:r>
      <w:r w:rsidRPr="00362CAB">
        <w:t xml:space="preserve">shall not exceed the BS limits specified as the </w:t>
      </w:r>
      <w:r w:rsidRPr="00362CAB">
        <w:rPr>
          <w:i/>
        </w:rPr>
        <w:t>basic limit</w:t>
      </w:r>
      <w:r w:rsidRPr="00362CAB">
        <w:t>s + X, where X = 10log</w:t>
      </w:r>
      <w:r w:rsidRPr="00362CAB">
        <w:rPr>
          <w:vertAlign w:val="subscript"/>
        </w:rPr>
        <w:t>10</w:t>
      </w:r>
      <w:r w:rsidRPr="00362CAB">
        <w:t>(N</w:t>
      </w:r>
      <w:r w:rsidRPr="00362CAB">
        <w:rPr>
          <w:vertAlign w:val="subscript"/>
        </w:rPr>
        <w:t>RXU,countedpercell</w:t>
      </w:r>
      <w:r w:rsidRPr="00362CAB">
        <w:t>), unless stated differently in regional regulation.</w:t>
      </w:r>
    </w:p>
    <w:p w14:paraId="5320BC63" w14:textId="77777777" w:rsidR="00C26483" w:rsidRPr="00362CAB" w:rsidRDefault="00C26483" w:rsidP="00C26483">
      <w:r w:rsidRPr="00362CAB">
        <w:t xml:space="preserve">The RX spurious emission requirements are applied per the </w:t>
      </w:r>
      <w:r w:rsidRPr="00362CAB">
        <w:rPr>
          <w:i/>
          <w:iCs/>
          <w:lang w:eastAsia="ja-JP"/>
        </w:rPr>
        <w:t>TAB connector RX min cell group</w:t>
      </w:r>
      <w:r w:rsidRPr="00362CAB">
        <w:rPr>
          <w:iCs/>
          <w:lang w:eastAsia="ja-JP"/>
        </w:rPr>
        <w:t xml:space="preserve"> for all the configurations supported by the BS.</w:t>
      </w:r>
    </w:p>
    <w:p w14:paraId="29E7FC7B" w14:textId="77777777" w:rsidR="00C26483" w:rsidRPr="00362CAB" w:rsidRDefault="00C26483" w:rsidP="00C26483">
      <w:pPr>
        <w:keepLines/>
        <w:ind w:left="1135" w:hanging="851"/>
      </w:pPr>
      <w:r w:rsidRPr="00362CAB">
        <w:t>NOTE:</w:t>
      </w:r>
      <w:r w:rsidRPr="00362CAB">
        <w:tab/>
        <w:t xml:space="preserve">Conformance to the </w:t>
      </w:r>
      <w:r>
        <w:t>IAB-DU</w:t>
      </w:r>
      <w:r w:rsidRPr="00362CAB">
        <w:t xml:space="preserve"> receiver spurious emissions requirement can be demonstrated by meeting at least one of the following criteria as determined by the manufacturer:</w:t>
      </w:r>
    </w:p>
    <w:p w14:paraId="43CDBE58" w14:textId="77777777" w:rsidR="00C26483" w:rsidRPr="00362CAB" w:rsidRDefault="00C26483" w:rsidP="00C26483">
      <w:pPr>
        <w:pStyle w:val="B3"/>
      </w:pPr>
      <w:r w:rsidRPr="00362CAB">
        <w:t>1)</w:t>
      </w:r>
      <w:r w:rsidRPr="00362CAB">
        <w:tab/>
        <w:t xml:space="preserve">The sum of the spurious emissions power measured on each </w:t>
      </w:r>
      <w:r w:rsidRPr="00362CAB">
        <w:rPr>
          <w:i/>
        </w:rPr>
        <w:t>TAB connector</w:t>
      </w:r>
      <w:r w:rsidRPr="00362CAB">
        <w:t xml:space="preserve"> in the </w:t>
      </w:r>
      <w:r w:rsidRPr="00362CAB">
        <w:rPr>
          <w:i/>
        </w:rPr>
        <w:t xml:space="preserve">TAB connector RX min cell group </w:t>
      </w:r>
      <w:r w:rsidRPr="00362CAB">
        <w:t xml:space="preserve">shall be less than or equal to the </w:t>
      </w:r>
      <w:r>
        <w:t>IAB-DU</w:t>
      </w:r>
      <w:r w:rsidRPr="00362CAB">
        <w:t xml:space="preserve"> limit above for the respective frequency span.</w:t>
      </w:r>
    </w:p>
    <w:p w14:paraId="470C10A2" w14:textId="77777777" w:rsidR="00C26483" w:rsidRPr="00362CAB" w:rsidRDefault="00C26483" w:rsidP="00C26483">
      <w:pPr>
        <w:pStyle w:val="B4"/>
      </w:pPr>
      <w:r w:rsidRPr="00362CAB">
        <w:t>Or</w:t>
      </w:r>
    </w:p>
    <w:p w14:paraId="34E6E873" w14:textId="77777777" w:rsidR="00C26483" w:rsidRPr="00362CAB" w:rsidRDefault="00C26483" w:rsidP="00C26483">
      <w:pPr>
        <w:pStyle w:val="B3"/>
      </w:pPr>
      <w:r w:rsidRPr="00362CAB">
        <w:t>2)</w:t>
      </w:r>
      <w:r w:rsidRPr="00362CAB">
        <w:tab/>
        <w:t xml:space="preserve">The spurious emissions power at each </w:t>
      </w:r>
      <w:r w:rsidRPr="00362CAB">
        <w:rPr>
          <w:i/>
        </w:rPr>
        <w:t>TAB connector</w:t>
      </w:r>
      <w:r w:rsidRPr="00362CAB">
        <w:t xml:space="preserve"> shall be less than or equal to the </w:t>
      </w:r>
      <w:r>
        <w:t>IAB-DU</w:t>
      </w:r>
      <w:r w:rsidRPr="00362CAB">
        <w:t xml:space="preserve"> limit as defined above for the respective frequency span, scaled by -10log</w:t>
      </w:r>
      <w:r w:rsidRPr="00362CAB">
        <w:rPr>
          <w:vertAlign w:val="subscript"/>
        </w:rPr>
        <w:t>10</w:t>
      </w:r>
      <w:r w:rsidRPr="00362CAB">
        <w:t>(</w:t>
      </w:r>
      <w:r w:rsidRPr="00362CAB">
        <w:rPr>
          <w:i/>
        </w:rPr>
        <w:t>n</w:t>
      </w:r>
      <w:r w:rsidRPr="00362CAB">
        <w:t xml:space="preserve">), where </w:t>
      </w:r>
      <w:r w:rsidRPr="00362CAB">
        <w:rPr>
          <w:i/>
        </w:rPr>
        <w:t>n</w:t>
      </w:r>
      <w:r w:rsidRPr="00362CAB">
        <w:t xml:space="preserve"> is the number of </w:t>
      </w:r>
      <w:r w:rsidRPr="00362CAB">
        <w:rPr>
          <w:i/>
        </w:rPr>
        <w:t>TAB connectors</w:t>
      </w:r>
      <w:r w:rsidRPr="00362CAB">
        <w:t xml:space="preserve"> in the </w:t>
      </w:r>
      <w:r w:rsidRPr="00362CAB">
        <w:rPr>
          <w:i/>
        </w:rPr>
        <w:t>TAB connector RX min cell group</w:t>
      </w:r>
      <w:r w:rsidRPr="00362CAB">
        <w:t>.</w:t>
      </w:r>
    </w:p>
    <w:p w14:paraId="19705633" w14:textId="77777777" w:rsidR="00C26483" w:rsidRPr="00B1568F" w:rsidRDefault="00C26483" w:rsidP="00C26483"/>
    <w:p w14:paraId="05A7B4E1" w14:textId="77777777" w:rsidR="00C26483" w:rsidRDefault="00C26483" w:rsidP="00C26483">
      <w:pPr>
        <w:pStyle w:val="Heading3"/>
      </w:pPr>
      <w:bookmarkStart w:id="1974" w:name="_Toc53185411"/>
      <w:bookmarkStart w:id="1975" w:name="_Toc53185787"/>
      <w:bookmarkStart w:id="1976" w:name="_Toc57820272"/>
      <w:bookmarkStart w:id="1977" w:name="_Toc57821199"/>
      <w:bookmarkStart w:id="1978" w:name="_Toc61183475"/>
      <w:bookmarkStart w:id="1979" w:name="_Toc61183869"/>
      <w:bookmarkStart w:id="1980" w:name="_Toc61184261"/>
      <w:bookmarkStart w:id="1981" w:name="_Toc61184653"/>
      <w:bookmarkStart w:id="1982" w:name="_Toc61185043"/>
      <w:bookmarkStart w:id="1983" w:name="_Toc66386387"/>
      <w:r>
        <w:t>7.6.3</w:t>
      </w:r>
      <w:r>
        <w:tab/>
        <w:t>IAB-MT receiver spurious emissions</w:t>
      </w:r>
      <w:bookmarkEnd w:id="1974"/>
      <w:bookmarkEnd w:id="1975"/>
      <w:bookmarkEnd w:id="1976"/>
      <w:bookmarkEnd w:id="1977"/>
      <w:bookmarkEnd w:id="1978"/>
      <w:bookmarkEnd w:id="1979"/>
      <w:bookmarkEnd w:id="1980"/>
      <w:bookmarkEnd w:id="1981"/>
      <w:bookmarkEnd w:id="1982"/>
      <w:bookmarkEnd w:id="1983"/>
      <w:r>
        <w:t xml:space="preserve"> </w:t>
      </w:r>
    </w:p>
    <w:p w14:paraId="0DD2C0C2" w14:textId="77777777" w:rsidR="00C26483" w:rsidRPr="007E346D" w:rsidRDefault="00C26483" w:rsidP="00C26483">
      <w:pPr>
        <w:pStyle w:val="Heading4"/>
      </w:pPr>
      <w:bookmarkStart w:id="1984" w:name="_Toc53185412"/>
      <w:bookmarkStart w:id="1985" w:name="_Toc53185788"/>
      <w:bookmarkStart w:id="1986" w:name="_Toc57820273"/>
      <w:bookmarkStart w:id="1987" w:name="_Toc57821200"/>
      <w:bookmarkStart w:id="1988" w:name="_Toc61183476"/>
      <w:bookmarkStart w:id="1989" w:name="_Toc61183870"/>
      <w:bookmarkStart w:id="1990" w:name="_Toc61184262"/>
      <w:bookmarkStart w:id="1991" w:name="_Toc61184654"/>
      <w:bookmarkStart w:id="1992" w:name="_Toc61185044"/>
      <w:bookmarkStart w:id="1993" w:name="_Toc66386388"/>
      <w:r w:rsidRPr="007E346D">
        <w:t>7.6.</w:t>
      </w:r>
      <w:r>
        <w:t>3.1</w:t>
      </w:r>
      <w:r w:rsidRPr="007E346D">
        <w:tab/>
      </w:r>
      <w:r w:rsidRPr="007A7019">
        <w:t>Basic limits</w:t>
      </w:r>
      <w:bookmarkEnd w:id="1984"/>
      <w:bookmarkEnd w:id="1985"/>
      <w:bookmarkEnd w:id="1986"/>
      <w:bookmarkEnd w:id="1987"/>
      <w:bookmarkEnd w:id="1988"/>
      <w:bookmarkEnd w:id="1989"/>
      <w:bookmarkEnd w:id="1990"/>
      <w:bookmarkEnd w:id="1991"/>
      <w:bookmarkEnd w:id="1992"/>
      <w:bookmarkEnd w:id="1993"/>
    </w:p>
    <w:p w14:paraId="69397B9C" w14:textId="77777777" w:rsidR="00C26483" w:rsidRPr="00712D51" w:rsidRDefault="00C26483" w:rsidP="00C26483">
      <w:pPr>
        <w:rPr>
          <w:rFonts w:eastAsia="??"/>
        </w:rPr>
      </w:pPr>
      <w:r w:rsidRPr="00712D51">
        <w:t xml:space="preserve">The </w:t>
      </w:r>
      <w:r>
        <w:t xml:space="preserve">IAB-MT </w:t>
      </w:r>
      <w:r w:rsidRPr="00712D51">
        <w:t xml:space="preserve">receiver spurious emissions </w:t>
      </w:r>
      <w:r w:rsidRPr="00712D51">
        <w:rPr>
          <w:i/>
        </w:rPr>
        <w:t>basic limits</w:t>
      </w:r>
      <w:r w:rsidRPr="00712D51">
        <w:t xml:space="preserve"> are provided in table 7.6.</w:t>
      </w:r>
      <w:r>
        <w:t>3.1</w:t>
      </w:r>
      <w:r w:rsidRPr="00712D51">
        <w:t>-1.</w:t>
      </w:r>
    </w:p>
    <w:p w14:paraId="5D480528" w14:textId="77777777" w:rsidR="00C26483" w:rsidRPr="00712D51" w:rsidRDefault="00C26483" w:rsidP="00C26483">
      <w:pPr>
        <w:keepNext/>
        <w:keepLines/>
        <w:spacing w:before="60"/>
        <w:jc w:val="center"/>
        <w:rPr>
          <w:rFonts w:ascii="Arial" w:hAnsi="Arial"/>
          <w:b/>
        </w:rPr>
      </w:pPr>
      <w:r w:rsidRPr="00712D51">
        <w:rPr>
          <w:rFonts w:ascii="Arial" w:hAnsi="Arial"/>
          <w:b/>
        </w:rPr>
        <w:lastRenderedPageBreak/>
        <w:t>Table 7.6.</w:t>
      </w:r>
      <w:r>
        <w:rPr>
          <w:rFonts w:ascii="Arial" w:hAnsi="Arial"/>
          <w:b/>
        </w:rPr>
        <w:t>3.1</w:t>
      </w:r>
      <w:r w:rsidRPr="00712D51">
        <w:rPr>
          <w:rFonts w:ascii="Arial" w:hAnsi="Arial"/>
          <w:b/>
        </w:rPr>
        <w:t xml:space="preserve">-1: General </w:t>
      </w:r>
      <w:r>
        <w:rPr>
          <w:rFonts w:ascii="Arial" w:hAnsi="Arial"/>
          <w:b/>
        </w:rPr>
        <w:t>IAB-MT</w:t>
      </w:r>
      <w:r w:rsidRPr="00712D51">
        <w:rPr>
          <w:rFonts w:ascii="Arial"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26483" w:rsidRPr="00712D51" w14:paraId="5DDBC7C2" w14:textId="77777777" w:rsidTr="00167F5F">
        <w:trPr>
          <w:tblHeader/>
          <w:jc w:val="center"/>
        </w:trPr>
        <w:tc>
          <w:tcPr>
            <w:tcW w:w="1897" w:type="dxa"/>
          </w:tcPr>
          <w:p w14:paraId="2EFAC88B" w14:textId="77777777" w:rsidR="00C26483" w:rsidRPr="00712D51" w:rsidRDefault="00C26483" w:rsidP="00167F5F">
            <w:pPr>
              <w:keepNext/>
              <w:keepLines/>
              <w:spacing w:after="0"/>
              <w:jc w:val="center"/>
              <w:rPr>
                <w:rFonts w:ascii="Arial" w:hAnsi="Arial"/>
                <w:b/>
                <w:sz w:val="18"/>
              </w:rPr>
            </w:pPr>
            <w:r w:rsidRPr="00712D51">
              <w:rPr>
                <w:rFonts w:ascii="Arial" w:hAnsi="Arial"/>
                <w:b/>
                <w:sz w:val="18"/>
              </w:rPr>
              <w:t>Spurious frequency range</w:t>
            </w:r>
          </w:p>
        </w:tc>
        <w:tc>
          <w:tcPr>
            <w:tcW w:w="1276" w:type="dxa"/>
          </w:tcPr>
          <w:p w14:paraId="65EC3D62" w14:textId="77777777" w:rsidR="00C26483" w:rsidRPr="00712D51" w:rsidRDefault="00C26483" w:rsidP="00167F5F">
            <w:pPr>
              <w:keepNext/>
              <w:keepLines/>
              <w:spacing w:after="0"/>
              <w:jc w:val="center"/>
              <w:rPr>
                <w:rFonts w:ascii="Arial" w:hAnsi="Arial"/>
                <w:b/>
                <w:sz w:val="18"/>
              </w:rPr>
            </w:pPr>
            <w:r w:rsidRPr="00712D51">
              <w:rPr>
                <w:rFonts w:ascii="Arial" w:hAnsi="Arial"/>
                <w:b/>
                <w:i/>
                <w:sz w:val="18"/>
              </w:rPr>
              <w:t>Basic limits</w:t>
            </w:r>
          </w:p>
        </w:tc>
        <w:tc>
          <w:tcPr>
            <w:tcW w:w="1701" w:type="dxa"/>
          </w:tcPr>
          <w:p w14:paraId="32FBBDFB" w14:textId="77777777" w:rsidR="00C26483" w:rsidRPr="00712D51" w:rsidRDefault="00C26483" w:rsidP="00167F5F">
            <w:pPr>
              <w:keepNext/>
              <w:keepLines/>
              <w:spacing w:after="0"/>
              <w:jc w:val="center"/>
              <w:rPr>
                <w:rFonts w:ascii="Arial" w:hAnsi="Arial"/>
                <w:b/>
                <w:sz w:val="18"/>
              </w:rPr>
            </w:pPr>
            <w:r w:rsidRPr="00712D51">
              <w:rPr>
                <w:rFonts w:ascii="Arial" w:hAnsi="Arial"/>
                <w:b/>
                <w:i/>
                <w:sz w:val="18"/>
              </w:rPr>
              <w:t>Measurement bandwidth</w:t>
            </w:r>
          </w:p>
        </w:tc>
        <w:tc>
          <w:tcPr>
            <w:tcW w:w="3969" w:type="dxa"/>
          </w:tcPr>
          <w:p w14:paraId="7EB416CE" w14:textId="77777777" w:rsidR="00C26483" w:rsidRPr="00712D51" w:rsidRDefault="00C26483" w:rsidP="00167F5F">
            <w:pPr>
              <w:keepNext/>
              <w:keepLines/>
              <w:spacing w:after="0"/>
              <w:jc w:val="center"/>
              <w:rPr>
                <w:rFonts w:ascii="Arial" w:hAnsi="Arial"/>
                <w:b/>
                <w:sz w:val="18"/>
              </w:rPr>
            </w:pPr>
            <w:r w:rsidRPr="00712D51">
              <w:rPr>
                <w:rFonts w:ascii="Arial" w:hAnsi="Arial"/>
                <w:b/>
                <w:sz w:val="18"/>
              </w:rPr>
              <w:t>Note</w:t>
            </w:r>
          </w:p>
        </w:tc>
      </w:tr>
      <w:tr w:rsidR="00C26483" w:rsidRPr="00712D51" w14:paraId="34358D34" w14:textId="77777777" w:rsidTr="00167F5F">
        <w:trPr>
          <w:jc w:val="center"/>
        </w:trPr>
        <w:tc>
          <w:tcPr>
            <w:tcW w:w="1897" w:type="dxa"/>
          </w:tcPr>
          <w:p w14:paraId="538B3F1B" w14:textId="77777777" w:rsidR="00C26483" w:rsidRPr="00712D51" w:rsidRDefault="00C26483" w:rsidP="00167F5F">
            <w:pPr>
              <w:keepNext/>
              <w:keepLines/>
              <w:spacing w:after="0"/>
              <w:jc w:val="center"/>
              <w:rPr>
                <w:rFonts w:ascii="Arial" w:hAnsi="Arial"/>
                <w:sz w:val="18"/>
              </w:rPr>
            </w:pPr>
            <w:r w:rsidRPr="00712D51">
              <w:rPr>
                <w:rFonts w:ascii="Arial" w:hAnsi="Arial"/>
                <w:sz w:val="18"/>
              </w:rPr>
              <w:t>30 MHz – 1 GHz</w:t>
            </w:r>
          </w:p>
        </w:tc>
        <w:tc>
          <w:tcPr>
            <w:tcW w:w="1276" w:type="dxa"/>
          </w:tcPr>
          <w:p w14:paraId="2000E2A6" w14:textId="77777777" w:rsidR="00C26483" w:rsidRPr="00712D51" w:rsidRDefault="00C26483" w:rsidP="00167F5F">
            <w:pPr>
              <w:keepNext/>
              <w:keepLines/>
              <w:spacing w:after="0"/>
              <w:jc w:val="center"/>
              <w:rPr>
                <w:rFonts w:ascii="Arial" w:hAnsi="Arial"/>
                <w:sz w:val="18"/>
              </w:rPr>
            </w:pPr>
            <w:r w:rsidRPr="00712D51">
              <w:rPr>
                <w:rFonts w:ascii="Arial" w:hAnsi="Arial"/>
                <w:sz w:val="18"/>
              </w:rPr>
              <w:t>-57 dBm</w:t>
            </w:r>
          </w:p>
        </w:tc>
        <w:tc>
          <w:tcPr>
            <w:tcW w:w="1701" w:type="dxa"/>
          </w:tcPr>
          <w:p w14:paraId="5D03CD19" w14:textId="77777777" w:rsidR="00C26483" w:rsidRPr="00712D51" w:rsidRDefault="00C26483" w:rsidP="00167F5F">
            <w:pPr>
              <w:keepNext/>
              <w:keepLines/>
              <w:spacing w:after="0"/>
              <w:jc w:val="center"/>
              <w:rPr>
                <w:rFonts w:ascii="Arial" w:hAnsi="Arial"/>
                <w:sz w:val="18"/>
              </w:rPr>
            </w:pPr>
            <w:r w:rsidRPr="00712D51">
              <w:rPr>
                <w:rFonts w:ascii="Arial" w:hAnsi="Arial"/>
                <w:sz w:val="18"/>
              </w:rPr>
              <w:t>100 kHz</w:t>
            </w:r>
          </w:p>
        </w:tc>
        <w:tc>
          <w:tcPr>
            <w:tcW w:w="3969" w:type="dxa"/>
          </w:tcPr>
          <w:p w14:paraId="75E02D44" w14:textId="77777777" w:rsidR="00C26483" w:rsidRPr="00712D51" w:rsidRDefault="00C26483" w:rsidP="00167F5F">
            <w:pPr>
              <w:keepNext/>
              <w:keepLines/>
              <w:spacing w:after="0"/>
              <w:jc w:val="center"/>
              <w:rPr>
                <w:rFonts w:ascii="Arial" w:hAnsi="Arial"/>
                <w:sz w:val="18"/>
                <w:szCs w:val="18"/>
              </w:rPr>
            </w:pPr>
            <w:r w:rsidRPr="00712D51">
              <w:rPr>
                <w:rFonts w:ascii="Arial" w:hAnsi="Arial"/>
                <w:sz w:val="18"/>
              </w:rPr>
              <w:t>Note 1</w:t>
            </w:r>
          </w:p>
        </w:tc>
      </w:tr>
      <w:tr w:rsidR="00C26483" w:rsidRPr="00712D51" w14:paraId="2017580A" w14:textId="77777777" w:rsidTr="00167F5F">
        <w:trPr>
          <w:jc w:val="center"/>
        </w:trPr>
        <w:tc>
          <w:tcPr>
            <w:tcW w:w="1897" w:type="dxa"/>
          </w:tcPr>
          <w:p w14:paraId="0576D557" w14:textId="77777777" w:rsidR="00C26483" w:rsidRPr="00712D51" w:rsidRDefault="00C26483" w:rsidP="00167F5F">
            <w:pPr>
              <w:keepNext/>
              <w:keepLines/>
              <w:spacing w:after="0"/>
              <w:jc w:val="center"/>
              <w:rPr>
                <w:rFonts w:ascii="Arial" w:hAnsi="Arial"/>
                <w:sz w:val="18"/>
              </w:rPr>
            </w:pPr>
            <w:r w:rsidRPr="00712D51">
              <w:rPr>
                <w:rFonts w:ascii="Arial" w:hAnsi="Arial"/>
                <w:sz w:val="18"/>
              </w:rPr>
              <w:t>1 GHz – 12.75 GHz</w:t>
            </w:r>
          </w:p>
        </w:tc>
        <w:tc>
          <w:tcPr>
            <w:tcW w:w="1276" w:type="dxa"/>
          </w:tcPr>
          <w:p w14:paraId="3AE32F17" w14:textId="77777777" w:rsidR="00C26483" w:rsidRPr="00712D51" w:rsidRDefault="00C26483" w:rsidP="00167F5F">
            <w:pPr>
              <w:keepNext/>
              <w:keepLines/>
              <w:spacing w:after="0"/>
              <w:jc w:val="center"/>
              <w:rPr>
                <w:rFonts w:ascii="Arial" w:hAnsi="Arial"/>
                <w:sz w:val="18"/>
              </w:rPr>
            </w:pPr>
            <w:r w:rsidRPr="00712D51">
              <w:rPr>
                <w:rFonts w:ascii="Arial" w:hAnsi="Arial"/>
                <w:sz w:val="18"/>
              </w:rPr>
              <w:t>-47 dBm</w:t>
            </w:r>
          </w:p>
        </w:tc>
        <w:tc>
          <w:tcPr>
            <w:tcW w:w="1701" w:type="dxa"/>
          </w:tcPr>
          <w:p w14:paraId="38925FF2" w14:textId="77777777" w:rsidR="00C26483" w:rsidRPr="00712D51" w:rsidRDefault="00C26483" w:rsidP="00167F5F">
            <w:pPr>
              <w:keepNext/>
              <w:keepLines/>
              <w:spacing w:after="0"/>
              <w:jc w:val="center"/>
              <w:rPr>
                <w:rFonts w:ascii="Arial" w:hAnsi="Arial"/>
                <w:sz w:val="18"/>
              </w:rPr>
            </w:pPr>
            <w:r w:rsidRPr="00712D51">
              <w:rPr>
                <w:rFonts w:ascii="Arial" w:hAnsi="Arial"/>
                <w:sz w:val="18"/>
              </w:rPr>
              <w:t>1 MHz</w:t>
            </w:r>
          </w:p>
        </w:tc>
        <w:tc>
          <w:tcPr>
            <w:tcW w:w="3969" w:type="dxa"/>
          </w:tcPr>
          <w:p w14:paraId="6277918A" w14:textId="77777777" w:rsidR="00C26483" w:rsidRPr="00712D51" w:rsidRDefault="00C26483" w:rsidP="00167F5F">
            <w:pPr>
              <w:keepNext/>
              <w:keepLines/>
              <w:spacing w:after="0"/>
              <w:jc w:val="center"/>
              <w:rPr>
                <w:rFonts w:ascii="Arial" w:hAnsi="Arial"/>
                <w:sz w:val="18"/>
                <w:szCs w:val="18"/>
              </w:rPr>
            </w:pPr>
            <w:r w:rsidRPr="00712D51">
              <w:rPr>
                <w:rFonts w:ascii="Arial" w:hAnsi="Arial"/>
                <w:sz w:val="18"/>
              </w:rPr>
              <w:t>Note 1, Note 2</w:t>
            </w:r>
          </w:p>
        </w:tc>
      </w:tr>
      <w:tr w:rsidR="00C26483" w:rsidRPr="00712D51" w14:paraId="32EF2BD1" w14:textId="77777777" w:rsidTr="00167F5F">
        <w:trPr>
          <w:jc w:val="center"/>
        </w:trPr>
        <w:tc>
          <w:tcPr>
            <w:tcW w:w="1897" w:type="dxa"/>
          </w:tcPr>
          <w:p w14:paraId="3A99499B" w14:textId="77777777" w:rsidR="00C26483" w:rsidRPr="00712D51" w:rsidRDefault="00C26483" w:rsidP="00167F5F">
            <w:pPr>
              <w:keepNext/>
              <w:keepLines/>
              <w:spacing w:after="0"/>
              <w:jc w:val="center"/>
              <w:rPr>
                <w:rFonts w:ascii="Arial" w:hAnsi="Arial"/>
                <w:sz w:val="18"/>
              </w:rPr>
            </w:pPr>
            <w:r w:rsidRPr="00712D51">
              <w:rPr>
                <w:rFonts w:ascii="Arial" w:hAnsi="Arial" w:cs="v5.0.0"/>
                <w:sz w:val="18"/>
              </w:rPr>
              <w:t xml:space="preserve">12.75 GHz </w:t>
            </w:r>
            <w:r w:rsidRPr="00712D51">
              <w:rPr>
                <w:rFonts w:ascii="Arial" w:hAnsi="Arial"/>
                <w:sz w:val="18"/>
              </w:rPr>
              <w:t>– 5</w:t>
            </w:r>
            <w:r w:rsidRPr="00712D51">
              <w:rPr>
                <w:rFonts w:ascii="Arial" w:hAnsi="Arial"/>
                <w:sz w:val="18"/>
                <w:vertAlign w:val="superscript"/>
              </w:rPr>
              <w:t>th</w:t>
            </w:r>
            <w:r w:rsidRPr="00712D51">
              <w:rPr>
                <w:rFonts w:ascii="Arial" w:hAnsi="Arial"/>
                <w:sz w:val="18"/>
              </w:rPr>
              <w:t xml:space="preserve"> harmonic of the upper frequency edge of the </w:t>
            </w:r>
            <w:r>
              <w:rPr>
                <w:rFonts w:ascii="Arial" w:hAnsi="Arial"/>
                <w:sz w:val="18"/>
              </w:rPr>
              <w:t>D</w:t>
            </w:r>
            <w:r w:rsidRPr="00712D51">
              <w:rPr>
                <w:rFonts w:ascii="Arial" w:hAnsi="Arial"/>
                <w:sz w:val="18"/>
              </w:rPr>
              <w:t xml:space="preserve">L </w:t>
            </w:r>
            <w:r w:rsidRPr="00712D51">
              <w:rPr>
                <w:rFonts w:ascii="Arial" w:hAnsi="Arial"/>
                <w:i/>
                <w:sz w:val="18"/>
              </w:rPr>
              <w:t>operating band</w:t>
            </w:r>
            <w:r w:rsidRPr="00712D51">
              <w:rPr>
                <w:rFonts w:ascii="Arial" w:hAnsi="Arial"/>
                <w:sz w:val="18"/>
              </w:rPr>
              <w:t xml:space="preserve"> in GHz</w:t>
            </w:r>
          </w:p>
        </w:tc>
        <w:tc>
          <w:tcPr>
            <w:tcW w:w="1276" w:type="dxa"/>
          </w:tcPr>
          <w:p w14:paraId="25A98E36" w14:textId="77777777" w:rsidR="00C26483" w:rsidRPr="00712D51" w:rsidRDefault="00C26483" w:rsidP="00167F5F">
            <w:pPr>
              <w:keepNext/>
              <w:keepLines/>
              <w:spacing w:after="0"/>
              <w:jc w:val="center"/>
              <w:rPr>
                <w:rFonts w:ascii="Arial" w:hAnsi="Arial"/>
                <w:sz w:val="18"/>
              </w:rPr>
            </w:pPr>
            <w:r w:rsidRPr="00712D51">
              <w:rPr>
                <w:rFonts w:ascii="Arial" w:hAnsi="Arial"/>
                <w:sz w:val="18"/>
              </w:rPr>
              <w:t>-47 dBm</w:t>
            </w:r>
          </w:p>
        </w:tc>
        <w:tc>
          <w:tcPr>
            <w:tcW w:w="1701" w:type="dxa"/>
          </w:tcPr>
          <w:p w14:paraId="74C16B5B" w14:textId="77777777" w:rsidR="00C26483" w:rsidRPr="00712D51" w:rsidRDefault="00C26483" w:rsidP="00167F5F">
            <w:pPr>
              <w:keepNext/>
              <w:keepLines/>
              <w:spacing w:after="0"/>
              <w:jc w:val="center"/>
              <w:rPr>
                <w:rFonts w:ascii="Arial" w:hAnsi="Arial"/>
                <w:sz w:val="18"/>
              </w:rPr>
            </w:pPr>
            <w:r w:rsidRPr="00712D51">
              <w:rPr>
                <w:rFonts w:ascii="Arial" w:hAnsi="Arial"/>
                <w:sz w:val="18"/>
              </w:rPr>
              <w:t>1 MHz</w:t>
            </w:r>
          </w:p>
        </w:tc>
        <w:tc>
          <w:tcPr>
            <w:tcW w:w="3969" w:type="dxa"/>
          </w:tcPr>
          <w:p w14:paraId="3B4075AC" w14:textId="77777777" w:rsidR="00C26483" w:rsidRPr="00712D51" w:rsidRDefault="00C26483" w:rsidP="00167F5F">
            <w:pPr>
              <w:keepNext/>
              <w:keepLines/>
              <w:spacing w:after="0"/>
              <w:jc w:val="center"/>
              <w:rPr>
                <w:rFonts w:ascii="Arial" w:hAnsi="Arial"/>
                <w:sz w:val="18"/>
                <w:szCs w:val="18"/>
              </w:rPr>
            </w:pPr>
            <w:r w:rsidRPr="00712D51">
              <w:rPr>
                <w:rFonts w:ascii="Arial" w:hAnsi="Arial"/>
                <w:sz w:val="18"/>
              </w:rPr>
              <w:t>Note 1, Note 2, Note 3</w:t>
            </w:r>
          </w:p>
        </w:tc>
      </w:tr>
      <w:tr w:rsidR="00C26483" w:rsidRPr="00712D51" w14:paraId="728D59BE" w14:textId="77777777" w:rsidTr="00167F5F">
        <w:trPr>
          <w:jc w:val="center"/>
        </w:trPr>
        <w:tc>
          <w:tcPr>
            <w:tcW w:w="8843" w:type="dxa"/>
            <w:gridSpan w:val="4"/>
          </w:tcPr>
          <w:p w14:paraId="1C70ACB9" w14:textId="77777777" w:rsidR="00C26483" w:rsidRPr="00712D51" w:rsidRDefault="00C26483" w:rsidP="00167F5F">
            <w:pPr>
              <w:keepNext/>
              <w:keepLines/>
              <w:spacing w:after="0"/>
              <w:ind w:left="851" w:hanging="851"/>
              <w:rPr>
                <w:rFonts w:ascii="Arial" w:hAnsi="Arial"/>
                <w:sz w:val="18"/>
              </w:rPr>
            </w:pPr>
            <w:r w:rsidRPr="00712D51">
              <w:rPr>
                <w:rFonts w:ascii="Arial" w:eastAsia="??" w:hAnsi="Arial"/>
                <w:sz w:val="18"/>
              </w:rPr>
              <w:t>NOTE 1:</w:t>
            </w:r>
            <w:r w:rsidRPr="00712D51">
              <w:rPr>
                <w:rFonts w:ascii="Arial" w:eastAsia="??" w:hAnsi="Arial"/>
                <w:sz w:val="18"/>
              </w:rPr>
              <w:tab/>
            </w:r>
            <w:r w:rsidRPr="00712D51">
              <w:rPr>
                <w:rFonts w:ascii="Arial" w:hAnsi="Arial" w:cs="Arial"/>
                <w:i/>
                <w:sz w:val="18"/>
              </w:rPr>
              <w:t>Measurement bandwidth</w:t>
            </w:r>
            <w:r w:rsidRPr="00712D51">
              <w:rPr>
                <w:rFonts w:ascii="Arial" w:hAnsi="Arial" w:cs="Arial"/>
                <w:sz w:val="18"/>
              </w:rPr>
              <w:t>s as in ITU-R SM.329 [</w:t>
            </w:r>
            <w:r>
              <w:rPr>
                <w:rFonts w:ascii="Arial" w:hAnsi="Arial" w:cs="Arial"/>
                <w:sz w:val="18"/>
              </w:rPr>
              <w:t>16</w:t>
            </w:r>
            <w:r w:rsidRPr="00712D51">
              <w:rPr>
                <w:rFonts w:ascii="Arial" w:hAnsi="Arial" w:cs="Arial"/>
                <w:sz w:val="18"/>
              </w:rPr>
              <w:t>], s4.1.</w:t>
            </w:r>
          </w:p>
          <w:p w14:paraId="299EE6BD" w14:textId="77777777" w:rsidR="00C26483" w:rsidRPr="00712D51" w:rsidRDefault="00C26483" w:rsidP="00167F5F">
            <w:pPr>
              <w:keepNext/>
              <w:keepLines/>
              <w:spacing w:after="0"/>
              <w:ind w:left="851" w:hanging="851"/>
              <w:rPr>
                <w:rFonts w:ascii="Arial" w:hAnsi="Arial"/>
                <w:sz w:val="18"/>
              </w:rPr>
            </w:pPr>
            <w:r w:rsidRPr="00712D51">
              <w:rPr>
                <w:rFonts w:ascii="Arial" w:eastAsia="??" w:hAnsi="Arial"/>
                <w:sz w:val="18"/>
              </w:rPr>
              <w:t>NOTE 2:</w:t>
            </w:r>
            <w:r w:rsidRPr="00712D51">
              <w:rPr>
                <w:rFonts w:ascii="Arial" w:eastAsia="??" w:hAnsi="Arial"/>
                <w:sz w:val="18"/>
              </w:rPr>
              <w:tab/>
            </w:r>
            <w:r w:rsidRPr="00712D51">
              <w:rPr>
                <w:rFonts w:ascii="Arial" w:hAnsi="Arial" w:cs="Arial"/>
                <w:sz w:val="18"/>
              </w:rPr>
              <w:t>Upper frequency as in ITU-R SM.329 [</w:t>
            </w:r>
            <w:r>
              <w:rPr>
                <w:rFonts w:ascii="Arial" w:hAnsi="Arial" w:cs="Arial"/>
                <w:sz w:val="18"/>
              </w:rPr>
              <w:t>16</w:t>
            </w:r>
            <w:r w:rsidRPr="00712D51">
              <w:rPr>
                <w:rFonts w:ascii="Arial" w:hAnsi="Arial" w:cs="Arial"/>
                <w:sz w:val="18"/>
              </w:rPr>
              <w:t>], s2.5 table 1.</w:t>
            </w:r>
          </w:p>
          <w:p w14:paraId="5006969C" w14:textId="77777777" w:rsidR="00C26483" w:rsidRPr="00712D51" w:rsidRDefault="00C26483" w:rsidP="00167F5F">
            <w:pPr>
              <w:keepNext/>
              <w:keepLines/>
              <w:spacing w:after="0"/>
              <w:ind w:left="851" w:hanging="851"/>
              <w:rPr>
                <w:rFonts w:ascii="Arial" w:hAnsi="Arial" w:cs="Arial"/>
                <w:sz w:val="18"/>
                <w:lang w:eastAsia="zh-CN"/>
              </w:rPr>
            </w:pPr>
            <w:r w:rsidRPr="00712D51">
              <w:rPr>
                <w:rFonts w:ascii="Arial" w:hAnsi="Arial" w:cs="Arial"/>
                <w:sz w:val="18"/>
                <w:lang w:eastAsia="zh-CN"/>
              </w:rPr>
              <w:t>N</w:t>
            </w:r>
            <w:r w:rsidRPr="00712D51">
              <w:rPr>
                <w:rFonts w:ascii="Arial" w:hAnsi="Arial" w:cs="Arial"/>
                <w:sz w:val="18"/>
              </w:rPr>
              <w:t>OTE 3:</w:t>
            </w:r>
            <w:r w:rsidRPr="00712D51">
              <w:rPr>
                <w:rFonts w:ascii="Arial" w:hAnsi="Arial" w:cs="Arial"/>
                <w:sz w:val="18"/>
              </w:rPr>
              <w:tab/>
              <w:t>This spurious frequency range applies</w:t>
            </w:r>
            <w:r w:rsidRPr="00712D51" w:rsidDel="00005173">
              <w:rPr>
                <w:rFonts w:ascii="Arial" w:hAnsi="Arial" w:cs="Arial"/>
                <w:sz w:val="18"/>
              </w:rPr>
              <w:t xml:space="preserve"> </w:t>
            </w:r>
            <w:r w:rsidRPr="00712D51">
              <w:rPr>
                <w:rFonts w:ascii="Arial" w:hAnsi="Arial" w:cs="Arial"/>
                <w:sz w:val="18"/>
              </w:rPr>
              <w:t xml:space="preserve">only for </w:t>
            </w:r>
            <w:r w:rsidRPr="00712D51">
              <w:rPr>
                <w:rFonts w:ascii="Arial" w:hAnsi="Arial" w:cs="Arial"/>
                <w:i/>
                <w:sz w:val="18"/>
              </w:rPr>
              <w:t>operating bands</w:t>
            </w:r>
            <w:r w:rsidRPr="00712D51">
              <w:rPr>
                <w:rFonts w:ascii="Arial" w:hAnsi="Arial" w:cs="Arial"/>
                <w:sz w:val="18"/>
              </w:rPr>
              <w:t xml:space="preserve"> for which the 5</w:t>
            </w:r>
            <w:r w:rsidRPr="00712D51">
              <w:rPr>
                <w:rFonts w:ascii="Arial" w:hAnsi="Arial" w:cs="Arial"/>
                <w:sz w:val="18"/>
                <w:vertAlign w:val="superscript"/>
              </w:rPr>
              <w:t>th</w:t>
            </w:r>
            <w:r w:rsidRPr="00712D51">
              <w:rPr>
                <w:rFonts w:ascii="Arial" w:hAnsi="Arial" w:cs="Arial"/>
                <w:sz w:val="18"/>
              </w:rPr>
              <w:t xml:space="preserve"> harmonic of the upper frequency edge </w:t>
            </w:r>
            <w:r w:rsidRPr="00712D51">
              <w:rPr>
                <w:rFonts w:ascii="Arial" w:hAnsi="Arial"/>
                <w:sz w:val="18"/>
              </w:rPr>
              <w:t xml:space="preserve">of the </w:t>
            </w:r>
            <w:r>
              <w:rPr>
                <w:rFonts w:ascii="Arial" w:hAnsi="Arial"/>
                <w:sz w:val="18"/>
              </w:rPr>
              <w:t>D</w:t>
            </w:r>
            <w:r w:rsidRPr="00712D51">
              <w:rPr>
                <w:rFonts w:ascii="Arial" w:hAnsi="Arial"/>
                <w:sz w:val="18"/>
              </w:rPr>
              <w:t xml:space="preserve">L </w:t>
            </w:r>
            <w:r w:rsidRPr="00712D51">
              <w:rPr>
                <w:rFonts w:ascii="Arial" w:hAnsi="Arial"/>
                <w:i/>
                <w:sz w:val="18"/>
              </w:rPr>
              <w:t>operating band</w:t>
            </w:r>
            <w:r w:rsidRPr="00712D51">
              <w:rPr>
                <w:rFonts w:ascii="Arial" w:hAnsi="Arial" w:cs="Arial"/>
                <w:sz w:val="18"/>
              </w:rPr>
              <w:t xml:space="preserve"> is reaching beyond 12.75 GHz.</w:t>
            </w:r>
          </w:p>
          <w:p w14:paraId="27CCB01F" w14:textId="77777777" w:rsidR="00C26483" w:rsidRPr="00712D51" w:rsidRDefault="00C26483" w:rsidP="00167F5F">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hAnsi="Arial"/>
                <w:sz w:val="18"/>
              </w:rPr>
              <w:t>The frequency range from Δf</w:t>
            </w:r>
            <w:r w:rsidRPr="00712D51">
              <w:rPr>
                <w:rFonts w:ascii="Arial" w:hAnsi="Arial" w:cs="v5.0.0"/>
                <w:sz w:val="18"/>
                <w:vertAlign w:val="subscript"/>
              </w:rPr>
              <w:t>OBUE</w:t>
            </w:r>
            <w:r w:rsidRPr="00712D51">
              <w:rPr>
                <w:rFonts w:ascii="Arial" w:hAnsi="Arial"/>
                <w:sz w:val="18"/>
              </w:rPr>
              <w:t xml:space="preserve"> below the lowest frequency of the </w:t>
            </w:r>
            <w:r>
              <w:rPr>
                <w:rFonts w:ascii="Arial" w:hAnsi="Arial"/>
                <w:sz w:val="18"/>
              </w:rPr>
              <w:t>IAB-MT</w:t>
            </w:r>
            <w:r w:rsidRPr="00712D51">
              <w:rPr>
                <w:rFonts w:ascii="Arial" w:hAnsi="Arial"/>
                <w:sz w:val="18"/>
              </w:rPr>
              <w:t xml:space="preserve"> transmitter </w:t>
            </w:r>
            <w:r w:rsidRPr="00712D51">
              <w:rPr>
                <w:rFonts w:ascii="Arial" w:hAnsi="Arial"/>
                <w:i/>
                <w:sz w:val="18"/>
              </w:rPr>
              <w:t>operating band</w:t>
            </w:r>
            <w:r w:rsidRPr="00712D51">
              <w:rPr>
                <w:rFonts w:ascii="Arial" w:hAnsi="Arial"/>
                <w:sz w:val="18"/>
              </w:rPr>
              <w:t xml:space="preserve"> to Δf</w:t>
            </w:r>
            <w:r w:rsidRPr="00712D51">
              <w:rPr>
                <w:rFonts w:ascii="Arial" w:hAnsi="Arial" w:cs="v5.0.0"/>
                <w:sz w:val="18"/>
                <w:vertAlign w:val="subscript"/>
              </w:rPr>
              <w:t>OBUE</w:t>
            </w:r>
            <w:r w:rsidRPr="00712D51">
              <w:rPr>
                <w:rFonts w:ascii="Arial" w:hAnsi="Arial"/>
                <w:sz w:val="18"/>
              </w:rPr>
              <w:t xml:space="preserve"> above the highest frequency of the </w:t>
            </w:r>
            <w:r>
              <w:rPr>
                <w:rFonts w:ascii="Arial" w:hAnsi="Arial"/>
                <w:sz w:val="18"/>
              </w:rPr>
              <w:t>IAB-MT</w:t>
            </w:r>
            <w:r w:rsidRPr="00712D51">
              <w:rPr>
                <w:rFonts w:ascii="Arial" w:hAnsi="Arial"/>
                <w:sz w:val="18"/>
              </w:rPr>
              <w:t xml:space="preserve"> transmitter </w:t>
            </w:r>
            <w:r w:rsidRPr="00712D51">
              <w:rPr>
                <w:rFonts w:ascii="Arial" w:hAnsi="Arial"/>
                <w:i/>
                <w:sz w:val="18"/>
              </w:rPr>
              <w:t>operating band</w:t>
            </w:r>
            <w:r w:rsidRPr="00712D51">
              <w:rPr>
                <w:rFonts w:ascii="Arial" w:hAnsi="Arial"/>
                <w:sz w:val="18"/>
              </w:rPr>
              <w:t xml:space="preserve"> may be excluded from the requirement. Δf</w:t>
            </w:r>
            <w:r w:rsidRPr="00712D51">
              <w:rPr>
                <w:rFonts w:ascii="Arial" w:hAnsi="Arial" w:cs="v5.0.0"/>
                <w:sz w:val="18"/>
                <w:vertAlign w:val="subscript"/>
              </w:rPr>
              <w:t>OBUE</w:t>
            </w:r>
            <w:r w:rsidRPr="00712D51">
              <w:rPr>
                <w:rFonts w:ascii="Arial" w:hAnsi="Arial"/>
                <w:sz w:val="18"/>
              </w:rPr>
              <w:t xml:space="preserve"> is defined in clause </w:t>
            </w:r>
            <w:r>
              <w:rPr>
                <w:rFonts w:ascii="Arial" w:hAnsi="Arial"/>
                <w:sz w:val="18"/>
              </w:rPr>
              <w:t>[</w:t>
            </w:r>
            <w:r w:rsidRPr="00712D51">
              <w:rPr>
                <w:rFonts w:ascii="Arial" w:hAnsi="Arial"/>
                <w:sz w:val="18"/>
              </w:rPr>
              <w:t>6.6.1</w:t>
            </w:r>
            <w:r>
              <w:rPr>
                <w:rFonts w:ascii="Arial" w:hAnsi="Arial"/>
                <w:sz w:val="18"/>
              </w:rPr>
              <w:t>]</w:t>
            </w:r>
            <w:r w:rsidRPr="00712D51">
              <w:rPr>
                <w:rFonts w:ascii="Arial" w:hAnsi="Arial"/>
                <w:sz w:val="18"/>
              </w:rPr>
              <w:t xml:space="preserve">. For </w:t>
            </w:r>
            <w:r w:rsidRPr="00712D51">
              <w:rPr>
                <w:rFonts w:ascii="Arial" w:hAnsi="Arial"/>
                <w:i/>
                <w:sz w:val="18"/>
              </w:rPr>
              <w:t>multi-band</w:t>
            </w:r>
            <w:r w:rsidRPr="00712D51">
              <w:rPr>
                <w:rFonts w:ascii="Arial" w:hAnsi="Arial"/>
                <w:sz w:val="18"/>
              </w:rPr>
              <w:t xml:space="preserve"> </w:t>
            </w:r>
            <w:r w:rsidRPr="00712D51">
              <w:rPr>
                <w:rFonts w:ascii="Arial" w:hAnsi="Arial"/>
                <w:i/>
                <w:sz w:val="18"/>
              </w:rPr>
              <w:t>connectors</w:t>
            </w:r>
            <w:r w:rsidRPr="00712D51">
              <w:rPr>
                <w:rFonts w:ascii="Arial" w:hAnsi="Arial"/>
                <w:sz w:val="18"/>
              </w:rPr>
              <w:t xml:space="preserve">, the exclusion applies for all supported </w:t>
            </w:r>
            <w:r w:rsidRPr="00712D51">
              <w:rPr>
                <w:rFonts w:ascii="Arial" w:hAnsi="Arial"/>
                <w:i/>
                <w:sz w:val="18"/>
              </w:rPr>
              <w:t>operating bands</w:t>
            </w:r>
            <w:r w:rsidRPr="00712D51">
              <w:rPr>
                <w:rFonts w:ascii="Arial" w:hAnsi="Arial"/>
                <w:sz w:val="18"/>
              </w:rPr>
              <w:t>.</w:t>
            </w:r>
          </w:p>
        </w:tc>
      </w:tr>
    </w:tbl>
    <w:p w14:paraId="33B8CEFA" w14:textId="77777777" w:rsidR="00C26483" w:rsidRPr="00712D51" w:rsidRDefault="00C26483" w:rsidP="00C26483"/>
    <w:p w14:paraId="53E91786" w14:textId="77777777" w:rsidR="00C26483" w:rsidRPr="00E26D09" w:rsidRDefault="00C26483" w:rsidP="00C26483">
      <w:pPr>
        <w:pStyle w:val="Heading4"/>
      </w:pPr>
      <w:bookmarkStart w:id="1994" w:name="_Toc21127553"/>
      <w:bookmarkStart w:id="1995" w:name="_Toc29811762"/>
      <w:bookmarkStart w:id="1996" w:name="_Toc53185413"/>
      <w:bookmarkStart w:id="1997" w:name="_Toc53185789"/>
      <w:bookmarkStart w:id="1998" w:name="_Toc57820274"/>
      <w:bookmarkStart w:id="1999" w:name="_Toc57821201"/>
      <w:bookmarkStart w:id="2000" w:name="_Toc61183477"/>
      <w:bookmarkStart w:id="2001" w:name="_Toc61183871"/>
      <w:bookmarkStart w:id="2002" w:name="_Toc61184263"/>
      <w:bookmarkStart w:id="2003" w:name="_Toc61184655"/>
      <w:bookmarkStart w:id="2004" w:name="_Toc61185045"/>
      <w:bookmarkStart w:id="2005" w:name="_Toc66386389"/>
      <w:r w:rsidRPr="00E26D09">
        <w:t>7.6.</w:t>
      </w:r>
      <w:r>
        <w:t>3.2</w:t>
      </w:r>
      <w:r w:rsidRPr="00E26D09">
        <w:tab/>
        <w:t xml:space="preserve">Minimum requirement for </w:t>
      </w:r>
      <w:r>
        <w:t>IAB-MT</w:t>
      </w:r>
      <w:r w:rsidRPr="00743313">
        <w:t xml:space="preserve"> type 1-H</w:t>
      </w:r>
      <w:bookmarkEnd w:id="1994"/>
      <w:bookmarkEnd w:id="1995"/>
      <w:bookmarkEnd w:id="1996"/>
      <w:bookmarkEnd w:id="1997"/>
      <w:bookmarkEnd w:id="1998"/>
      <w:bookmarkEnd w:id="1999"/>
      <w:bookmarkEnd w:id="2000"/>
      <w:bookmarkEnd w:id="2001"/>
      <w:bookmarkEnd w:id="2002"/>
      <w:bookmarkEnd w:id="2003"/>
      <w:bookmarkEnd w:id="2004"/>
      <w:bookmarkEnd w:id="2005"/>
    </w:p>
    <w:p w14:paraId="30384D31" w14:textId="77777777" w:rsidR="00C26483" w:rsidRPr="00E26D09" w:rsidRDefault="00C26483" w:rsidP="00C26483">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t>3.1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(N</w:t>
      </w:r>
      <w:r>
        <w:rPr>
          <w:vertAlign w:val="subscript"/>
        </w:rPr>
        <w:t>R</w:t>
      </w:r>
      <w:r w:rsidRPr="00E26D09">
        <w:rPr>
          <w:vertAlign w:val="subscript"/>
        </w:rPr>
        <w:t>XU,countedpercell</w:t>
      </w:r>
      <w:r w:rsidRPr="00E26D09">
        <w:t>), unless stated differently in regional regulation.</w:t>
      </w:r>
    </w:p>
    <w:p w14:paraId="7AF61EA6" w14:textId="77777777" w:rsidR="00C26483" w:rsidRPr="00E26D09" w:rsidRDefault="00C26483" w:rsidP="00C26483">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4F02BBF1" w14:textId="77777777" w:rsidR="00C26483" w:rsidRPr="00E26D09" w:rsidRDefault="00C26483" w:rsidP="00C26483">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36F0ED49" w14:textId="77777777" w:rsidR="00C26483" w:rsidRPr="00E26D09" w:rsidRDefault="00C26483" w:rsidP="00C26483">
      <w:pPr>
        <w:pStyle w:val="B3"/>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53CBD01A" w14:textId="77777777" w:rsidR="00C26483" w:rsidRPr="00E26D09" w:rsidRDefault="00C26483" w:rsidP="00C26483">
      <w:pPr>
        <w:pStyle w:val="B4"/>
      </w:pPr>
      <w:r w:rsidRPr="00E26D09">
        <w:t>Or</w:t>
      </w:r>
    </w:p>
    <w:p w14:paraId="4CFB5354" w14:textId="77777777" w:rsidR="00C26483" w:rsidRPr="00E26D09" w:rsidRDefault="00C26483" w:rsidP="00C26483">
      <w:pPr>
        <w:pStyle w:val="B3"/>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60B8AE35" w14:textId="77777777" w:rsidR="00C26483" w:rsidRPr="00B1568F" w:rsidRDefault="00C26483" w:rsidP="00C26483"/>
    <w:p w14:paraId="2800084A" w14:textId="77777777" w:rsidR="00C26483" w:rsidRDefault="00C26483" w:rsidP="00C26483">
      <w:pPr>
        <w:pStyle w:val="Heading2"/>
        <w:rPr>
          <w:lang w:eastAsia="zh-CN"/>
        </w:rPr>
      </w:pPr>
      <w:bookmarkStart w:id="2006" w:name="_Toc53185414"/>
      <w:bookmarkStart w:id="2007" w:name="_Toc53185790"/>
      <w:bookmarkStart w:id="2008" w:name="_Toc57820275"/>
      <w:bookmarkStart w:id="2009" w:name="_Toc57821202"/>
      <w:bookmarkStart w:id="2010" w:name="_Toc61183478"/>
      <w:bookmarkStart w:id="2011" w:name="_Toc61183872"/>
      <w:bookmarkStart w:id="2012" w:name="_Toc61184264"/>
      <w:bookmarkStart w:id="2013" w:name="_Toc61184656"/>
      <w:bookmarkStart w:id="2014" w:name="_Toc61185046"/>
      <w:bookmarkStart w:id="2015" w:name="_Toc66386390"/>
      <w:r w:rsidRPr="007E346D">
        <w:t>7.7</w:t>
      </w:r>
      <w:r w:rsidRPr="007E346D">
        <w:tab/>
        <w:t>Receiver intermodulation</w:t>
      </w:r>
      <w:bookmarkEnd w:id="1948"/>
      <w:bookmarkEnd w:id="1949"/>
      <w:bookmarkEnd w:id="2006"/>
      <w:bookmarkEnd w:id="2007"/>
      <w:bookmarkEnd w:id="2008"/>
      <w:bookmarkEnd w:id="2009"/>
      <w:bookmarkEnd w:id="2010"/>
      <w:bookmarkEnd w:id="2011"/>
      <w:bookmarkEnd w:id="2012"/>
      <w:bookmarkEnd w:id="2013"/>
      <w:bookmarkEnd w:id="2014"/>
      <w:bookmarkEnd w:id="2015"/>
    </w:p>
    <w:p w14:paraId="244ABAFA" w14:textId="77777777" w:rsidR="00C26483" w:rsidRDefault="00C26483" w:rsidP="00C26483">
      <w:pPr>
        <w:pStyle w:val="Heading3"/>
      </w:pPr>
      <w:bookmarkStart w:id="2016" w:name="_Toc53185415"/>
      <w:bookmarkStart w:id="2017" w:name="_Toc53185791"/>
      <w:bookmarkStart w:id="2018" w:name="_Toc57820276"/>
      <w:bookmarkStart w:id="2019" w:name="_Toc57821203"/>
      <w:bookmarkStart w:id="2020" w:name="_Toc61183479"/>
      <w:bookmarkStart w:id="2021" w:name="_Toc61183873"/>
      <w:bookmarkStart w:id="2022" w:name="_Toc61184265"/>
      <w:bookmarkStart w:id="2023" w:name="_Toc61184657"/>
      <w:bookmarkStart w:id="2024" w:name="_Toc61185047"/>
      <w:bookmarkStart w:id="2025" w:name="_Toc66386391"/>
      <w:r>
        <w:t>7.7.</w:t>
      </w:r>
      <w:r>
        <w:rPr>
          <w:rFonts w:eastAsia="SimSun" w:hint="eastAsia"/>
          <w:lang w:val="en-US" w:eastAsia="zh-CN"/>
        </w:rPr>
        <w:t>1</w:t>
      </w:r>
      <w:r>
        <w:tab/>
      </w:r>
      <w:r>
        <w:rPr>
          <w:rFonts w:eastAsia="SimSun" w:hint="eastAsia"/>
          <w:lang w:val="en-US" w:eastAsia="zh-CN"/>
        </w:rPr>
        <w:t>General</w:t>
      </w:r>
      <w:bookmarkEnd w:id="2016"/>
      <w:bookmarkEnd w:id="2017"/>
      <w:bookmarkEnd w:id="2018"/>
      <w:bookmarkEnd w:id="2019"/>
      <w:bookmarkEnd w:id="2020"/>
      <w:bookmarkEnd w:id="2021"/>
      <w:bookmarkEnd w:id="2022"/>
      <w:bookmarkEnd w:id="2023"/>
      <w:bookmarkEnd w:id="2024"/>
      <w:bookmarkEnd w:id="2025"/>
      <w:r>
        <w:t xml:space="preserve"> </w:t>
      </w:r>
    </w:p>
    <w:p w14:paraId="61F3D638" w14:textId="77777777" w:rsidR="00C26483" w:rsidRPr="00C91B26" w:rsidRDefault="00C26483" w:rsidP="00C26483">
      <w:pPr>
        <w:pStyle w:val="Guidance"/>
        <w:rPr>
          <w:i w:val="0"/>
          <w:iCs/>
          <w:color w:val="auto"/>
        </w:rPr>
      </w:pPr>
      <w:r w:rsidRPr="00CC676E">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626E1488" w14:textId="77777777" w:rsidR="00C26483" w:rsidRDefault="00C26483" w:rsidP="00C26483">
      <w:pPr>
        <w:pStyle w:val="Heading3"/>
      </w:pPr>
      <w:bookmarkStart w:id="2026" w:name="_Toc53185416"/>
      <w:bookmarkStart w:id="2027" w:name="_Toc53185792"/>
      <w:bookmarkStart w:id="2028" w:name="_Toc57820277"/>
      <w:bookmarkStart w:id="2029" w:name="_Toc57821204"/>
      <w:bookmarkStart w:id="2030" w:name="_Toc61183480"/>
      <w:bookmarkStart w:id="2031" w:name="_Toc61183874"/>
      <w:bookmarkStart w:id="2032" w:name="_Toc61184266"/>
      <w:bookmarkStart w:id="2033" w:name="_Toc61184658"/>
      <w:bookmarkStart w:id="2034" w:name="_Toc61185048"/>
      <w:bookmarkStart w:id="2035" w:name="_Toc66386392"/>
      <w:bookmarkStart w:id="2036" w:name="_Toc13080267"/>
      <w:bookmarkStart w:id="2037" w:name="_Toc18916179"/>
      <w:bookmarkStart w:id="2038" w:name="_Hlk497680119"/>
      <w:bookmarkEnd w:id="1950"/>
      <w:r>
        <w:t>7.7.2</w:t>
      </w:r>
      <w:r>
        <w:tab/>
      </w:r>
      <w:r>
        <w:rPr>
          <w:rFonts w:eastAsia="SimSun" w:hint="eastAsia"/>
          <w:lang w:val="en-US" w:eastAsia="zh-CN"/>
        </w:rPr>
        <w:t xml:space="preserve">Minimum requirement for </w:t>
      </w:r>
      <w:r w:rsidRPr="00F947E2">
        <w:rPr>
          <w:i/>
          <w:iCs/>
        </w:rPr>
        <w:t>IAB-DU</w:t>
      </w:r>
      <w:r>
        <w:rPr>
          <w:rFonts w:eastAsia="SimSun" w:hint="eastAsia"/>
          <w:i/>
          <w:iCs/>
          <w:lang w:val="en-US" w:eastAsia="zh-CN"/>
        </w:rPr>
        <w:t xml:space="preserve"> type 1-H</w:t>
      </w:r>
      <w:bookmarkEnd w:id="2026"/>
      <w:bookmarkEnd w:id="2027"/>
      <w:bookmarkEnd w:id="2028"/>
      <w:bookmarkEnd w:id="2029"/>
      <w:bookmarkEnd w:id="2030"/>
      <w:bookmarkEnd w:id="2031"/>
      <w:bookmarkEnd w:id="2032"/>
      <w:bookmarkEnd w:id="2033"/>
      <w:bookmarkEnd w:id="2034"/>
      <w:bookmarkEnd w:id="2035"/>
    </w:p>
    <w:p w14:paraId="34169EB7" w14:textId="77777777" w:rsidR="00C26483" w:rsidRDefault="00C26483" w:rsidP="00C26483">
      <w:bookmarkStart w:id="2039" w:name="OLE_LINK4"/>
      <w:r>
        <w:t>The Wide Area IAB-DU</w:t>
      </w:r>
      <w:bookmarkStart w:id="2040" w:name="OLE_LINK3"/>
      <w:r>
        <w:t xml:space="preserve"> </w:t>
      </w:r>
      <w:bookmarkStart w:id="2041" w:name="OLE_LINK2"/>
      <w:r>
        <w:rPr>
          <w:rFonts w:eastAsia="SimSun" w:hint="eastAsia"/>
          <w:lang w:val="en-US" w:eastAsia="zh-CN"/>
        </w:rPr>
        <w:t>receiver intermodulation requirement</w:t>
      </w:r>
      <w:bookmarkEnd w:id="2040"/>
      <w:bookmarkEnd w:id="2041"/>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62D3AF3D" w14:textId="77777777" w:rsidR="00C26483" w:rsidRDefault="00C26483" w:rsidP="00C26483">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6DF6B26A" w14:textId="77777777" w:rsidR="00C26483" w:rsidRDefault="00C26483" w:rsidP="00C26483">
      <w:r>
        <w:lastRenderedPageBreak/>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2039"/>
    <w:p w14:paraId="2C2784FE" w14:textId="77777777" w:rsidR="00C26483" w:rsidRPr="00DC7592" w:rsidRDefault="00C26483" w:rsidP="00C26483">
      <w:r>
        <w:t>Referenced requirements applying to NB</w:t>
      </w:r>
      <w:r>
        <w:rPr>
          <w:rFonts w:eastAsia="SimSun" w:hint="eastAsia"/>
          <w:lang w:val="en-US" w:eastAsia="zh-CN"/>
        </w:rPr>
        <w:t>-</w:t>
      </w:r>
      <w:r>
        <w:t>IoT are not applicable to the IAB-DU</w:t>
      </w:r>
    </w:p>
    <w:p w14:paraId="0325E11D" w14:textId="77777777" w:rsidR="00C26483" w:rsidRDefault="00C26483" w:rsidP="00C26483">
      <w:pPr>
        <w:pStyle w:val="Heading3"/>
      </w:pPr>
      <w:bookmarkStart w:id="2042" w:name="_Toc53185417"/>
      <w:bookmarkStart w:id="2043" w:name="_Toc53185793"/>
      <w:bookmarkStart w:id="2044" w:name="_Toc57820278"/>
      <w:bookmarkStart w:id="2045" w:name="_Toc57821205"/>
      <w:bookmarkStart w:id="2046" w:name="_Toc61183481"/>
      <w:bookmarkStart w:id="2047" w:name="_Toc61183875"/>
      <w:bookmarkStart w:id="2048" w:name="_Toc61184267"/>
      <w:bookmarkStart w:id="2049" w:name="_Toc61184659"/>
      <w:bookmarkStart w:id="2050" w:name="_Toc61185049"/>
      <w:bookmarkStart w:id="2051" w:name="_Toc66386393"/>
      <w:r>
        <w:t>7.7.3</w:t>
      </w:r>
      <w:r>
        <w:tab/>
      </w:r>
      <w:r>
        <w:rPr>
          <w:rFonts w:eastAsia="SimSun" w:hint="eastAsia"/>
          <w:lang w:val="en-US" w:eastAsia="zh-CN"/>
        </w:rPr>
        <w:t>Minimum requirement for</w:t>
      </w:r>
      <w:r w:rsidRPr="00F947E2">
        <w:rPr>
          <w:rFonts w:eastAsia="SimSun"/>
          <w:i/>
          <w:iCs/>
          <w:lang w:val="en-US" w:eastAsia="zh-CN"/>
        </w:rPr>
        <w:t xml:space="preserve"> </w:t>
      </w:r>
      <w:r w:rsidRPr="00F947E2">
        <w:rPr>
          <w:i/>
          <w:iCs/>
        </w:rPr>
        <w:t>IAB-MT</w:t>
      </w:r>
      <w:r>
        <w:rPr>
          <w:rFonts w:eastAsia="SimSun" w:hint="eastAsia"/>
          <w:i/>
          <w:iCs/>
          <w:lang w:val="en-US" w:eastAsia="zh-CN"/>
        </w:rPr>
        <w:t xml:space="preserve"> type 1-H</w:t>
      </w:r>
      <w:bookmarkEnd w:id="2042"/>
      <w:bookmarkEnd w:id="2043"/>
      <w:bookmarkEnd w:id="2044"/>
      <w:bookmarkEnd w:id="2045"/>
      <w:bookmarkEnd w:id="2046"/>
      <w:bookmarkEnd w:id="2047"/>
      <w:bookmarkEnd w:id="2048"/>
      <w:bookmarkEnd w:id="2049"/>
      <w:bookmarkEnd w:id="2050"/>
      <w:bookmarkEnd w:id="2051"/>
    </w:p>
    <w:p w14:paraId="5F39CB08" w14:textId="77777777" w:rsidR="00C26483" w:rsidRDefault="00C26483" w:rsidP="00C26483">
      <w:pPr>
        <w:rPr>
          <w:rFonts w:eastAsia="SimSun"/>
          <w:lang w:val="en-US" w:eastAsia="zh-CN"/>
        </w:rPr>
      </w:pPr>
      <w:r>
        <w:t>The Wide Aarea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472EE646" w14:textId="77777777" w:rsidR="00C26483" w:rsidRDefault="00C26483" w:rsidP="00C26483">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theLocal Area BS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6D44D947" w14:textId="77777777" w:rsidR="00C26483" w:rsidRPr="00C91B26" w:rsidRDefault="00C26483" w:rsidP="00C26483">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5506E6F" w14:textId="77777777" w:rsidR="00C26483" w:rsidRDefault="00C26483" w:rsidP="00C26483">
      <w:pPr>
        <w:pStyle w:val="Heading2"/>
      </w:pPr>
      <w:bookmarkStart w:id="2052" w:name="_Toc53185418"/>
      <w:bookmarkStart w:id="2053" w:name="_Toc53185794"/>
      <w:bookmarkStart w:id="2054" w:name="_Toc57820279"/>
      <w:bookmarkStart w:id="2055" w:name="_Toc57821206"/>
      <w:bookmarkStart w:id="2056" w:name="_Toc61183482"/>
      <w:bookmarkStart w:id="2057" w:name="_Toc61183876"/>
      <w:bookmarkStart w:id="2058" w:name="_Toc61184268"/>
      <w:bookmarkStart w:id="2059" w:name="_Toc61184660"/>
      <w:bookmarkStart w:id="2060" w:name="_Toc61185050"/>
      <w:bookmarkStart w:id="2061" w:name="_Toc66386394"/>
      <w:r w:rsidRPr="007E346D">
        <w:t>7.8</w:t>
      </w:r>
      <w:r w:rsidRPr="007E346D">
        <w:tab/>
        <w:t>In-channel selectivity</w:t>
      </w:r>
      <w:bookmarkEnd w:id="2036"/>
      <w:bookmarkEnd w:id="2037"/>
      <w:bookmarkEnd w:id="2052"/>
      <w:bookmarkEnd w:id="2053"/>
      <w:bookmarkEnd w:id="2054"/>
      <w:bookmarkEnd w:id="2055"/>
      <w:bookmarkEnd w:id="2056"/>
      <w:bookmarkEnd w:id="2057"/>
      <w:bookmarkEnd w:id="2058"/>
      <w:bookmarkEnd w:id="2059"/>
      <w:bookmarkEnd w:id="2060"/>
      <w:bookmarkEnd w:id="2061"/>
    </w:p>
    <w:p w14:paraId="79A952B1" w14:textId="77777777" w:rsidR="00C26483" w:rsidRDefault="00C26483" w:rsidP="00C26483">
      <w:pPr>
        <w:pStyle w:val="Heading3"/>
        <w:rPr>
          <w:rFonts w:eastAsia="SimSun"/>
          <w:lang w:val="en-US" w:eastAsia="zh-CN"/>
        </w:rPr>
      </w:pPr>
      <w:bookmarkStart w:id="2062" w:name="_Toc53185419"/>
      <w:bookmarkStart w:id="2063" w:name="_Toc53185795"/>
      <w:bookmarkStart w:id="2064" w:name="_Toc57820280"/>
      <w:bookmarkStart w:id="2065" w:name="_Toc57821207"/>
      <w:bookmarkStart w:id="2066" w:name="_Toc61183483"/>
      <w:bookmarkStart w:id="2067" w:name="_Toc61183877"/>
      <w:bookmarkStart w:id="2068" w:name="_Toc61184269"/>
      <w:bookmarkStart w:id="2069" w:name="_Toc61184661"/>
      <w:bookmarkStart w:id="2070" w:name="_Toc61185051"/>
      <w:bookmarkStart w:id="2071" w:name="_Toc66386395"/>
      <w:r>
        <w:rPr>
          <w:rFonts w:eastAsia="SimSun" w:hint="eastAsia"/>
          <w:lang w:val="en-US" w:eastAsia="zh-CN"/>
        </w:rPr>
        <w:t>7</w:t>
      </w:r>
      <w:r>
        <w:t>.</w:t>
      </w:r>
      <w:r>
        <w:rPr>
          <w:rFonts w:eastAsia="SimSun" w:hint="eastAsia"/>
          <w:lang w:val="en-US" w:eastAsia="zh-CN"/>
        </w:rPr>
        <w:t>8</w:t>
      </w:r>
      <w:r>
        <w:t>.1</w:t>
      </w:r>
      <w:r>
        <w:tab/>
      </w:r>
      <w:r>
        <w:rPr>
          <w:rFonts w:eastAsia="SimSun" w:hint="eastAsia"/>
          <w:lang w:val="en-US" w:eastAsia="zh-CN"/>
        </w:rPr>
        <w:t>General</w:t>
      </w:r>
      <w:bookmarkEnd w:id="2062"/>
      <w:bookmarkEnd w:id="2063"/>
      <w:bookmarkEnd w:id="2064"/>
      <w:bookmarkEnd w:id="2065"/>
      <w:bookmarkEnd w:id="2066"/>
      <w:bookmarkEnd w:id="2067"/>
      <w:bookmarkEnd w:id="2068"/>
      <w:bookmarkEnd w:id="2069"/>
      <w:bookmarkEnd w:id="2070"/>
      <w:bookmarkEnd w:id="2071"/>
    </w:p>
    <w:p w14:paraId="6FD63D3E" w14:textId="77777777" w:rsidR="00C26483" w:rsidRDefault="00C26483" w:rsidP="00C26483">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ＭＳ Ｐゴシック"/>
        </w:rPr>
        <w:t>The interfering signal shall be</w:t>
      </w:r>
      <w:r>
        <w:rPr>
          <w:rFonts w:eastAsia="ＭＳ Ｐゴシック" w:cs="v4.2.0"/>
        </w:rPr>
        <w:t xml:space="preserve"> an </w:t>
      </w:r>
      <w:r>
        <w:rPr>
          <w:lang w:eastAsia="zh-CN"/>
        </w:rPr>
        <w:t>NR</w:t>
      </w:r>
      <w:r>
        <w:rPr>
          <w:rFonts w:eastAsia="ＭＳ Ｐゴシック"/>
        </w:rPr>
        <w:t xml:space="preserve"> signal which is time aligned with the wanted signal</w:t>
      </w:r>
      <w:r>
        <w:rPr>
          <w:rFonts w:eastAsia="ＭＳ Ｐゴシック" w:cs="v4.2.0"/>
        </w:rPr>
        <w:t>.</w:t>
      </w:r>
    </w:p>
    <w:p w14:paraId="08F877ED" w14:textId="77777777" w:rsidR="00C26483" w:rsidRDefault="00C26483" w:rsidP="00C26483">
      <w:pPr>
        <w:pStyle w:val="Heading3"/>
        <w:rPr>
          <w:rFonts w:eastAsia="SimSun"/>
          <w:lang w:val="en-US" w:eastAsia="zh-CN"/>
        </w:rPr>
      </w:pPr>
      <w:bookmarkStart w:id="2072" w:name="_Toc53185420"/>
      <w:bookmarkStart w:id="2073" w:name="_Toc53185796"/>
      <w:bookmarkStart w:id="2074" w:name="_Toc57820281"/>
      <w:bookmarkStart w:id="2075" w:name="_Toc57821208"/>
      <w:bookmarkStart w:id="2076" w:name="_Toc61183484"/>
      <w:bookmarkStart w:id="2077" w:name="_Toc61183878"/>
      <w:bookmarkStart w:id="2078" w:name="_Toc61184270"/>
      <w:bookmarkStart w:id="2079" w:name="_Toc61184662"/>
      <w:bookmarkStart w:id="2080" w:name="_Toc61185052"/>
      <w:bookmarkStart w:id="2081" w:name="_Toc66386396"/>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tab/>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bookmarkEnd w:id="2072"/>
      <w:bookmarkEnd w:id="2073"/>
      <w:bookmarkEnd w:id="2074"/>
      <w:bookmarkEnd w:id="2075"/>
      <w:bookmarkEnd w:id="2076"/>
      <w:bookmarkEnd w:id="2077"/>
      <w:bookmarkEnd w:id="2078"/>
      <w:bookmarkEnd w:id="2079"/>
      <w:bookmarkEnd w:id="2080"/>
      <w:bookmarkEnd w:id="2081"/>
    </w:p>
    <w:p w14:paraId="3F1D7113" w14:textId="77777777" w:rsidR="00C26483" w:rsidRDefault="00C26483" w:rsidP="00C26483">
      <w:bookmarkStart w:id="2082" w:name="OLE_LINK7"/>
      <w:r>
        <w:t xml:space="preserve">The wide area IAB-DU </w:t>
      </w:r>
      <w:r>
        <w:rPr>
          <w:rFonts w:eastAsia="SimSun" w:hint="eastAsia"/>
          <w:lang w:val="en-US" w:eastAsia="zh-CN"/>
        </w:rPr>
        <w:t xml:space="preserve">receiver </w:t>
      </w:r>
      <w:bookmarkStart w:id="2083" w:name="OLE_LINK6"/>
      <w:r>
        <w:rPr>
          <w:rFonts w:eastAsia="SimSun" w:hint="eastAsia"/>
          <w:lang w:val="en-US" w:eastAsia="zh-CN"/>
        </w:rPr>
        <w:t>in-channel selectivity requirement</w:t>
      </w:r>
      <w:bookmarkEnd w:id="2083"/>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787C5A9" w14:textId="77777777" w:rsidR="00C26483" w:rsidRDefault="00C26483" w:rsidP="00C26483">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EB6C37A" w14:textId="77777777" w:rsidR="00C26483" w:rsidRDefault="00C26483" w:rsidP="00C26483">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24760C6B" w14:textId="77777777" w:rsidR="00C26483" w:rsidRDefault="00C26483" w:rsidP="00C26483">
      <w:r>
        <w:t>Referenced requirements applying to NB</w:t>
      </w:r>
      <w:r>
        <w:rPr>
          <w:rFonts w:eastAsia="SimSun" w:hint="eastAsia"/>
          <w:lang w:val="en-US" w:eastAsia="zh-CN"/>
        </w:rPr>
        <w:t>-</w:t>
      </w:r>
      <w:r>
        <w:t>IoT are not applicable to the IAB-DU</w:t>
      </w:r>
    </w:p>
    <w:bookmarkEnd w:id="2082"/>
    <w:p w14:paraId="5FC72A54" w14:textId="77777777" w:rsidR="00C26483" w:rsidRPr="00F52FCE" w:rsidRDefault="00C26483" w:rsidP="00C26483"/>
    <w:p w14:paraId="76AFC0F6" w14:textId="77777777" w:rsidR="00C26483" w:rsidRPr="007E346D" w:rsidRDefault="00C26483" w:rsidP="00C26483">
      <w:pPr>
        <w:pStyle w:val="Heading1"/>
      </w:pPr>
      <w:bookmarkStart w:id="2084" w:name="_Toc13080270"/>
      <w:bookmarkStart w:id="2085" w:name="_Toc18916180"/>
      <w:bookmarkStart w:id="2086" w:name="_Toc53185421"/>
      <w:bookmarkStart w:id="2087" w:name="_Toc53185797"/>
      <w:bookmarkStart w:id="2088" w:name="_Toc57820282"/>
      <w:bookmarkStart w:id="2089" w:name="_Toc57821209"/>
      <w:bookmarkStart w:id="2090" w:name="_Toc61183485"/>
      <w:bookmarkStart w:id="2091" w:name="_Toc61183879"/>
      <w:bookmarkStart w:id="2092" w:name="_Toc61184271"/>
      <w:bookmarkStart w:id="2093" w:name="_Toc61184663"/>
      <w:bookmarkStart w:id="2094" w:name="_Toc61185053"/>
      <w:bookmarkStart w:id="2095" w:name="_Toc66386397"/>
      <w:bookmarkEnd w:id="2038"/>
      <w:r w:rsidRPr="007E346D">
        <w:t>8</w:t>
      </w:r>
      <w:r w:rsidRPr="007E346D">
        <w:tab/>
        <w:t>Conducted performance requirements</w:t>
      </w:r>
      <w:bookmarkEnd w:id="2084"/>
      <w:bookmarkEnd w:id="2085"/>
      <w:bookmarkEnd w:id="2086"/>
      <w:bookmarkEnd w:id="2087"/>
      <w:bookmarkEnd w:id="2088"/>
      <w:bookmarkEnd w:id="2089"/>
      <w:bookmarkEnd w:id="2090"/>
      <w:bookmarkEnd w:id="2091"/>
      <w:bookmarkEnd w:id="2092"/>
      <w:bookmarkEnd w:id="2093"/>
      <w:bookmarkEnd w:id="2094"/>
      <w:bookmarkEnd w:id="2095"/>
    </w:p>
    <w:p w14:paraId="4F8AA583" w14:textId="77777777" w:rsidR="00C26483" w:rsidRPr="00A21B94" w:rsidRDefault="00C26483" w:rsidP="00C26483">
      <w:pPr>
        <w:pStyle w:val="Guidance"/>
        <w:rPr>
          <w:i w:val="0"/>
          <w:iCs/>
          <w:color w:val="auto"/>
        </w:rPr>
      </w:pPr>
      <w:bookmarkStart w:id="2096" w:name="_Toc13080327"/>
      <w:r w:rsidRPr="00A21B94">
        <w:rPr>
          <w:i w:val="0"/>
          <w:iCs/>
          <w:color w:val="auto"/>
        </w:rPr>
        <w:t>Void</w:t>
      </w:r>
    </w:p>
    <w:p w14:paraId="14FC6E15" w14:textId="77777777" w:rsidR="00C26483" w:rsidRDefault="00C26483" w:rsidP="00C26483">
      <w:pPr>
        <w:pStyle w:val="Heading1"/>
      </w:pPr>
      <w:bookmarkStart w:id="2097" w:name="_Toc18916181"/>
      <w:bookmarkStart w:id="2098" w:name="_Toc53185422"/>
      <w:bookmarkStart w:id="2099" w:name="_Toc53185798"/>
      <w:bookmarkStart w:id="2100" w:name="_Toc57820283"/>
      <w:bookmarkStart w:id="2101" w:name="_Toc57821210"/>
      <w:bookmarkStart w:id="2102" w:name="_Toc61183486"/>
      <w:bookmarkStart w:id="2103" w:name="_Toc61183880"/>
      <w:bookmarkStart w:id="2104" w:name="_Toc61184272"/>
      <w:bookmarkStart w:id="2105" w:name="_Toc61184664"/>
      <w:bookmarkStart w:id="2106" w:name="_Toc61185054"/>
      <w:bookmarkStart w:id="2107" w:name="_Toc66386398"/>
      <w:r w:rsidRPr="007E346D">
        <w:t>9</w:t>
      </w:r>
      <w:r w:rsidRPr="007E346D">
        <w:tab/>
        <w:t>Radiated transmitter characteristics</w:t>
      </w:r>
      <w:bookmarkEnd w:id="2096"/>
      <w:bookmarkEnd w:id="2097"/>
      <w:bookmarkEnd w:id="2098"/>
      <w:bookmarkEnd w:id="2099"/>
      <w:bookmarkEnd w:id="2100"/>
      <w:bookmarkEnd w:id="2101"/>
      <w:bookmarkEnd w:id="2102"/>
      <w:bookmarkEnd w:id="2103"/>
      <w:bookmarkEnd w:id="2104"/>
      <w:bookmarkEnd w:id="2105"/>
      <w:bookmarkEnd w:id="2106"/>
      <w:bookmarkEnd w:id="2107"/>
    </w:p>
    <w:p w14:paraId="3317C6CA" w14:textId="77777777" w:rsidR="00C26483" w:rsidRDefault="00C26483" w:rsidP="00C26483">
      <w:pPr>
        <w:pStyle w:val="Heading2"/>
      </w:pPr>
      <w:bookmarkStart w:id="2108" w:name="_Toc13080328"/>
      <w:bookmarkStart w:id="2109" w:name="_Toc18916182"/>
      <w:bookmarkStart w:id="2110" w:name="_Toc53185423"/>
      <w:bookmarkStart w:id="2111" w:name="_Toc53185799"/>
      <w:bookmarkStart w:id="2112" w:name="_Toc57820284"/>
      <w:bookmarkStart w:id="2113" w:name="_Toc57821211"/>
      <w:bookmarkStart w:id="2114" w:name="_Toc61183487"/>
      <w:bookmarkStart w:id="2115" w:name="_Toc61183881"/>
      <w:bookmarkStart w:id="2116" w:name="_Toc61184273"/>
      <w:bookmarkStart w:id="2117" w:name="_Toc61184665"/>
      <w:bookmarkStart w:id="2118" w:name="_Toc61185055"/>
      <w:bookmarkStart w:id="2119" w:name="_Toc66386399"/>
      <w:r w:rsidRPr="007E346D">
        <w:t>9.1</w:t>
      </w:r>
      <w:r w:rsidRPr="007E346D">
        <w:tab/>
        <w:t>General</w:t>
      </w:r>
      <w:bookmarkEnd w:id="2108"/>
      <w:bookmarkEnd w:id="2109"/>
      <w:bookmarkEnd w:id="2110"/>
      <w:bookmarkEnd w:id="2111"/>
      <w:bookmarkEnd w:id="2112"/>
      <w:bookmarkEnd w:id="2113"/>
      <w:bookmarkEnd w:id="2114"/>
      <w:bookmarkEnd w:id="2115"/>
      <w:bookmarkEnd w:id="2116"/>
      <w:bookmarkEnd w:id="2117"/>
      <w:bookmarkEnd w:id="2118"/>
      <w:bookmarkEnd w:id="2119"/>
    </w:p>
    <w:p w14:paraId="3231FED6" w14:textId="77777777" w:rsidR="00C26483" w:rsidRDefault="00C26483" w:rsidP="00C26483">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430A2E36" w14:textId="77777777" w:rsidR="00C26483" w:rsidRPr="00567111" w:rsidRDefault="00C26483" w:rsidP="00C26483">
      <w:pPr>
        <w:rPr>
          <w:lang w:eastAsia="zh-CN"/>
        </w:rPr>
      </w:pPr>
      <w:r>
        <w:rPr>
          <w:rFonts w:eastAsia="ＭＳ 明朝"/>
          <w:iCs/>
          <w:lang w:eastAsia="ja-JP"/>
        </w:rPr>
        <w:t>When calculating the IAB output power and TX emissions limits (N</w:t>
      </w:r>
      <w:r>
        <w:rPr>
          <w:rFonts w:eastAsia="ＭＳ 明朝"/>
          <w:iCs/>
          <w:vertAlign w:val="subscript"/>
          <w:lang w:eastAsia="ja-JP"/>
        </w:rPr>
        <w:t>TXU,counted</w:t>
      </w:r>
      <w:r>
        <w:rPr>
          <w:rFonts w:eastAsia="ＭＳ 明朝"/>
          <w:iCs/>
          <w:lang w:eastAsia="ja-JP"/>
        </w:rPr>
        <w:t xml:space="preserve">) defined for </w:t>
      </w:r>
      <w:r>
        <w:rPr>
          <w:i/>
        </w:rPr>
        <w:t xml:space="preserve">IAB-DU and IAB-MT type 1-H </w:t>
      </w:r>
      <w:r w:rsidRPr="00702051">
        <w:t>in clause 6.1 shall be applied for</w:t>
      </w:r>
      <w:r>
        <w:rPr>
          <w:i/>
        </w:rPr>
        <w:t xml:space="preserve"> IAB-MT type 1-O. </w:t>
      </w:r>
    </w:p>
    <w:p w14:paraId="789B989E" w14:textId="77777777" w:rsidR="00C26483" w:rsidRPr="005913F7" w:rsidRDefault="00C26483" w:rsidP="00C26483">
      <w:pPr>
        <w:pStyle w:val="Heading2"/>
        <w:rPr>
          <w:lang w:eastAsia="zh-CN"/>
        </w:rPr>
      </w:pPr>
      <w:bookmarkStart w:id="2120" w:name="_Toc13080329"/>
      <w:bookmarkStart w:id="2121" w:name="_Toc18916183"/>
      <w:bookmarkStart w:id="2122" w:name="_Toc53185424"/>
      <w:bookmarkStart w:id="2123" w:name="_Toc53185800"/>
      <w:bookmarkStart w:id="2124" w:name="_Toc57820285"/>
      <w:bookmarkStart w:id="2125" w:name="_Toc57821212"/>
      <w:bookmarkStart w:id="2126" w:name="_Toc61183488"/>
      <w:bookmarkStart w:id="2127" w:name="_Toc61183882"/>
      <w:bookmarkStart w:id="2128" w:name="_Toc61184274"/>
      <w:bookmarkStart w:id="2129" w:name="_Toc61184666"/>
      <w:bookmarkStart w:id="2130" w:name="_Toc61185056"/>
      <w:bookmarkStart w:id="2131" w:name="_Toc66386400"/>
      <w:r w:rsidRPr="007E346D">
        <w:lastRenderedPageBreak/>
        <w:t>9.2</w:t>
      </w:r>
      <w:r w:rsidRPr="007E346D">
        <w:tab/>
        <w:t>Radiated transmit power</w:t>
      </w:r>
      <w:bookmarkEnd w:id="2120"/>
      <w:bookmarkEnd w:id="2121"/>
      <w:bookmarkEnd w:id="2122"/>
      <w:bookmarkEnd w:id="2123"/>
      <w:bookmarkEnd w:id="2124"/>
      <w:bookmarkEnd w:id="2125"/>
      <w:bookmarkEnd w:id="2126"/>
      <w:bookmarkEnd w:id="2127"/>
      <w:bookmarkEnd w:id="2128"/>
      <w:bookmarkEnd w:id="2129"/>
      <w:bookmarkEnd w:id="2130"/>
      <w:bookmarkEnd w:id="2131"/>
    </w:p>
    <w:p w14:paraId="043ADEC9" w14:textId="77777777" w:rsidR="00C26483" w:rsidRDefault="00C26483" w:rsidP="00C26483">
      <w:pPr>
        <w:pStyle w:val="Heading3"/>
      </w:pPr>
      <w:bookmarkStart w:id="2132" w:name="_Toc53185425"/>
      <w:bookmarkStart w:id="2133" w:name="_Toc53185801"/>
      <w:bookmarkStart w:id="2134" w:name="_Toc57820286"/>
      <w:bookmarkStart w:id="2135" w:name="_Toc57821213"/>
      <w:bookmarkStart w:id="2136" w:name="_Toc61183489"/>
      <w:bookmarkStart w:id="2137" w:name="_Toc61183883"/>
      <w:bookmarkStart w:id="2138" w:name="_Toc61184275"/>
      <w:bookmarkStart w:id="2139" w:name="_Toc61184667"/>
      <w:bookmarkStart w:id="2140" w:name="_Toc61185057"/>
      <w:bookmarkStart w:id="2141" w:name="_Toc66386401"/>
      <w:bookmarkStart w:id="2142" w:name="_Toc13080333"/>
      <w:bookmarkStart w:id="2143" w:name="_Toc18916184"/>
      <w:r>
        <w:t>9.2.1</w:t>
      </w:r>
      <w:r>
        <w:tab/>
        <w:t>General</w:t>
      </w:r>
      <w:bookmarkEnd w:id="2132"/>
      <w:bookmarkEnd w:id="2133"/>
      <w:bookmarkEnd w:id="2134"/>
      <w:bookmarkEnd w:id="2135"/>
      <w:bookmarkEnd w:id="2136"/>
      <w:bookmarkEnd w:id="2137"/>
      <w:bookmarkEnd w:id="2138"/>
      <w:bookmarkEnd w:id="2139"/>
      <w:bookmarkEnd w:id="2140"/>
      <w:bookmarkEnd w:id="2141"/>
    </w:p>
    <w:p w14:paraId="61818262" w14:textId="77777777" w:rsidR="00C26483" w:rsidRDefault="00C26483" w:rsidP="00C26483">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4073E0BD" w14:textId="77777777" w:rsidR="00C26483" w:rsidRDefault="00C26483" w:rsidP="00C26483">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38818528" w14:textId="77777777" w:rsidR="00C26483" w:rsidRDefault="00C26483" w:rsidP="00C26483">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5BDE28D8" w14:textId="77777777" w:rsidR="00C26483" w:rsidRDefault="00C26483" w:rsidP="00C26483">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w:t>
      </w:r>
    </w:p>
    <w:p w14:paraId="74D1D416" w14:textId="77777777" w:rsidR="00C26483" w:rsidRDefault="00C26483" w:rsidP="00C26483">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30C2463B" w14:textId="77777777" w:rsidR="00C26483" w:rsidRDefault="00C26483" w:rsidP="00C26483">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280D1130" w14:textId="77777777" w:rsidR="00C26483" w:rsidRDefault="00C26483" w:rsidP="00C26483">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8592A6B" w14:textId="77777777" w:rsidR="00C26483" w:rsidRDefault="00C26483" w:rsidP="00C26483">
      <w:pPr>
        <w:pStyle w:val="B1"/>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2FBD0564" w14:textId="77777777" w:rsidR="00C26483" w:rsidRDefault="00C26483" w:rsidP="00C26483">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lower supported frequency range, and</w:t>
      </w:r>
    </w:p>
    <w:p w14:paraId="0184A1DA" w14:textId="77777777" w:rsidR="00C26483" w:rsidRDefault="00C26483" w:rsidP="00C26483">
      <w:pPr>
        <w:pStyle w:val="B1"/>
        <w:rPr>
          <w:lang w:eastAsia="zh-CN"/>
        </w:rPr>
      </w:pPr>
      <w:r>
        <w:rPr>
          <w:lang w:eastAsia="zh-CN"/>
        </w:rPr>
        <w:t>-</w:t>
      </w:r>
      <w:r>
        <w:rPr>
          <w:lang w:eastAsia="zh-CN"/>
        </w:rPr>
        <w:tab/>
        <w:t>P</w:t>
      </w:r>
      <w:r>
        <w:rPr>
          <w:vertAlign w:val="subscript"/>
          <w:lang w:eastAsia="ja-JP"/>
        </w:rPr>
        <w:t>r</w:t>
      </w:r>
      <w:r>
        <w:rPr>
          <w:vertAlign w:val="subscript"/>
          <w:lang w:eastAsia="zh-CN"/>
        </w:rPr>
        <w:t>ated,c,FBWhigh</w:t>
      </w:r>
      <w:r>
        <w:rPr>
          <w:lang w:eastAsia="zh-CN"/>
        </w:rPr>
        <w:t xml:space="preserve"> for higher supported frequency range.</w:t>
      </w:r>
    </w:p>
    <w:p w14:paraId="5841D779" w14:textId="77777777" w:rsidR="00C26483" w:rsidRDefault="00C26483" w:rsidP="00C26483">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14:paraId="70F42E66" w14:textId="77777777" w:rsidR="00C26483" w:rsidRDefault="00C26483" w:rsidP="00C26483">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14:paraId="62A4E481" w14:textId="77777777" w:rsidR="00C26483" w:rsidRDefault="00C26483" w:rsidP="00C26483">
      <w:pPr>
        <w:pStyle w:val="B1"/>
        <w:rPr>
          <w:lang w:eastAsia="zh-CN"/>
        </w:rPr>
      </w:pPr>
      <w:r>
        <w:rPr>
          <w:lang w:eastAsia="zh-CN"/>
        </w:rPr>
        <w:t>-</w:t>
      </w:r>
      <w:r>
        <w:rPr>
          <w:lang w:eastAsia="zh-CN"/>
        </w:rPr>
        <w:tab/>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14:paraId="6ADF26F7" w14:textId="77777777" w:rsidR="00C26483" w:rsidRPr="00D20C3C" w:rsidRDefault="00C26483" w:rsidP="00C26483"/>
    <w:p w14:paraId="0DE6C679" w14:textId="77777777" w:rsidR="00C26483" w:rsidRDefault="00C26483" w:rsidP="00C26483">
      <w:pPr>
        <w:pStyle w:val="Heading3"/>
      </w:pPr>
      <w:bookmarkStart w:id="2144" w:name="_Toc53185426"/>
      <w:bookmarkStart w:id="2145" w:name="_Toc53185802"/>
      <w:bookmarkStart w:id="2146" w:name="_Toc57820287"/>
      <w:bookmarkStart w:id="2147" w:name="_Toc57821214"/>
      <w:bookmarkStart w:id="2148" w:name="_Toc61183490"/>
      <w:bookmarkStart w:id="2149" w:name="_Toc61183884"/>
      <w:bookmarkStart w:id="2150" w:name="_Toc61184276"/>
      <w:bookmarkStart w:id="2151" w:name="_Toc61184668"/>
      <w:bookmarkStart w:id="2152" w:name="_Toc61185058"/>
      <w:bookmarkStart w:id="2153" w:name="_Toc66386402"/>
      <w:r>
        <w:t>9.2.2</w:t>
      </w:r>
      <w:r>
        <w:tab/>
        <w:t xml:space="preserve">Minimum requirement for </w:t>
      </w:r>
      <w:r w:rsidRPr="00B15C29">
        <w:t>IAB</w:t>
      </w:r>
      <w:r>
        <w:t xml:space="preserve">-DU </w:t>
      </w:r>
      <w:r w:rsidRPr="00B15C29">
        <w:t>type 1-H</w:t>
      </w:r>
      <w:r>
        <w:t xml:space="preserve">, IAB-DU type 1-O, </w:t>
      </w:r>
      <w:r w:rsidRPr="00B15C29">
        <w:t>IAB</w:t>
      </w:r>
      <w:r>
        <w:t>-MT</w:t>
      </w:r>
      <w:r w:rsidRPr="00B15C29">
        <w:t xml:space="preserve"> type 1-</w:t>
      </w:r>
      <w:r>
        <w:t>H and IAB-MT type 1-O</w:t>
      </w:r>
      <w:bookmarkEnd w:id="2144"/>
      <w:bookmarkEnd w:id="2145"/>
      <w:bookmarkEnd w:id="2146"/>
      <w:bookmarkEnd w:id="2147"/>
      <w:bookmarkEnd w:id="2148"/>
      <w:bookmarkEnd w:id="2149"/>
      <w:bookmarkEnd w:id="2150"/>
      <w:bookmarkEnd w:id="2151"/>
      <w:bookmarkEnd w:id="2152"/>
      <w:bookmarkEnd w:id="2153"/>
    </w:p>
    <w:p w14:paraId="6958C36E" w14:textId="77777777" w:rsidR="00C26483" w:rsidRDefault="00C26483" w:rsidP="00C26483">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0D4E4B00" w14:textId="77777777" w:rsidR="00C26483" w:rsidRDefault="00C26483" w:rsidP="00C26483">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0F9FF208" w14:textId="77777777" w:rsidR="00C26483" w:rsidRDefault="00C26483" w:rsidP="00C26483">
      <w:pPr>
        <w:rPr>
          <w:lang w:eastAsia="zh-CN"/>
        </w:rPr>
      </w:pPr>
      <w:r>
        <w:t>Normal and extreme conditions are defined in TS 38.141-2 [21], annex B.</w:t>
      </w:r>
    </w:p>
    <w:p w14:paraId="0614C4C6" w14:textId="77777777" w:rsidR="00C26483" w:rsidRDefault="00C26483" w:rsidP="00C26483">
      <w:r>
        <w:t>In certain regions, the minimum requirement for normal conditions may apply also for some conditions outside the range of conditions defined as normal.</w:t>
      </w:r>
    </w:p>
    <w:p w14:paraId="65CD8551" w14:textId="77777777" w:rsidR="00C26483" w:rsidRDefault="00C26483" w:rsidP="00C26483">
      <w:pPr>
        <w:pStyle w:val="Heading3"/>
      </w:pPr>
      <w:bookmarkStart w:id="2154" w:name="_Toc53185427"/>
      <w:bookmarkStart w:id="2155" w:name="_Toc53185803"/>
      <w:bookmarkStart w:id="2156" w:name="_Toc57820288"/>
      <w:bookmarkStart w:id="2157" w:name="_Toc57821215"/>
      <w:bookmarkStart w:id="2158" w:name="_Toc61183491"/>
      <w:bookmarkStart w:id="2159" w:name="_Toc61183885"/>
      <w:bookmarkStart w:id="2160" w:name="_Toc61184277"/>
      <w:bookmarkStart w:id="2161" w:name="_Toc61184669"/>
      <w:bookmarkStart w:id="2162" w:name="_Toc61185059"/>
      <w:bookmarkStart w:id="2163" w:name="_Toc66386403"/>
      <w:r>
        <w:lastRenderedPageBreak/>
        <w:t>9.2.3</w:t>
      </w:r>
      <w:r>
        <w:tab/>
        <w:t>Minimum requirement for IAB-DU</w:t>
      </w:r>
      <w:r w:rsidRPr="00B15C29">
        <w:t xml:space="preserve"> type 2-O</w:t>
      </w:r>
      <w:r>
        <w:t xml:space="preserve"> and IAB-MT type 2-O</w:t>
      </w:r>
      <w:bookmarkEnd w:id="2154"/>
      <w:bookmarkEnd w:id="2155"/>
      <w:bookmarkEnd w:id="2156"/>
      <w:bookmarkEnd w:id="2157"/>
      <w:bookmarkEnd w:id="2158"/>
      <w:bookmarkEnd w:id="2159"/>
      <w:bookmarkEnd w:id="2160"/>
      <w:bookmarkEnd w:id="2161"/>
      <w:bookmarkEnd w:id="2162"/>
      <w:bookmarkEnd w:id="2163"/>
    </w:p>
    <w:p w14:paraId="188066C5" w14:textId="77777777" w:rsidR="00C26483" w:rsidRDefault="00C26483" w:rsidP="00C26483">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10F34E17" w14:textId="77777777" w:rsidR="00C26483" w:rsidRDefault="00C26483" w:rsidP="00C26483">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61077682" w14:textId="77777777" w:rsidR="00C26483" w:rsidRDefault="00C26483" w:rsidP="00C26483">
      <w:pPr>
        <w:rPr>
          <w:lang w:eastAsia="zh-CN"/>
        </w:rPr>
      </w:pPr>
      <w:r>
        <w:t>Normal and extreme conditions are defined in TS 38.141-2 [21], annex B.</w:t>
      </w:r>
    </w:p>
    <w:p w14:paraId="765A553B" w14:textId="77777777" w:rsidR="00C26483" w:rsidRDefault="00C26483" w:rsidP="00C26483">
      <w:r>
        <w:t>In certain regions, the minimum requirement for normal conditions may apply also for some conditions outside the range of conditions defined as normal.</w:t>
      </w:r>
    </w:p>
    <w:p w14:paraId="0284A9E1" w14:textId="77777777" w:rsidR="00C26483" w:rsidRPr="00C83BB2" w:rsidRDefault="00C26483" w:rsidP="00C26483">
      <w:pPr>
        <w:pStyle w:val="Heading3"/>
        <w:rPr>
          <w:rFonts w:eastAsia="ＭＳ 明朝"/>
          <w:lang w:eastAsia="fi-FI"/>
        </w:rPr>
      </w:pPr>
      <w:bookmarkStart w:id="2164" w:name="_Toc53185428"/>
      <w:bookmarkStart w:id="2165" w:name="_Toc53185804"/>
      <w:bookmarkStart w:id="2166" w:name="_Toc57820289"/>
      <w:bookmarkStart w:id="2167" w:name="_Toc57821216"/>
      <w:bookmarkStart w:id="2168" w:name="_Toc61183492"/>
      <w:bookmarkStart w:id="2169" w:name="_Toc61183886"/>
      <w:bookmarkStart w:id="2170" w:name="_Toc61184278"/>
      <w:bookmarkStart w:id="2171" w:name="_Toc61184670"/>
      <w:bookmarkStart w:id="2172" w:name="_Toc61185060"/>
      <w:bookmarkStart w:id="2173" w:name="_Toc66386404"/>
      <w:r w:rsidRPr="00C83BB2">
        <w:rPr>
          <w:rFonts w:eastAsia="ＭＳ 明朝"/>
        </w:rPr>
        <w:t>9.2.</w:t>
      </w:r>
      <w:r>
        <w:rPr>
          <w:rFonts w:eastAsia="ＭＳ 明朝"/>
        </w:rPr>
        <w:t>4</w:t>
      </w:r>
      <w:r w:rsidRPr="00C83BB2">
        <w:rPr>
          <w:rFonts w:eastAsia="ＭＳ 明朝"/>
        </w:rPr>
        <w:tab/>
        <w:t>Configured radiated output power</w:t>
      </w:r>
      <w:bookmarkEnd w:id="2164"/>
      <w:bookmarkEnd w:id="2165"/>
      <w:bookmarkEnd w:id="2166"/>
      <w:bookmarkEnd w:id="2167"/>
      <w:bookmarkEnd w:id="2168"/>
      <w:bookmarkEnd w:id="2169"/>
      <w:bookmarkEnd w:id="2170"/>
      <w:bookmarkEnd w:id="2171"/>
      <w:bookmarkEnd w:id="2172"/>
      <w:bookmarkEnd w:id="2173"/>
    </w:p>
    <w:p w14:paraId="3675D084" w14:textId="77777777" w:rsidR="00C26483" w:rsidRPr="00C83BB2" w:rsidRDefault="00C26483" w:rsidP="00C26483">
      <w:pPr>
        <w:pStyle w:val="Heading4"/>
        <w:rPr>
          <w:rFonts w:eastAsia="ＭＳ 明朝"/>
        </w:rPr>
      </w:pPr>
      <w:bookmarkStart w:id="2174" w:name="_Toc53185429"/>
      <w:bookmarkStart w:id="2175" w:name="_Toc53185805"/>
      <w:bookmarkStart w:id="2176" w:name="_Toc57820290"/>
      <w:bookmarkStart w:id="2177" w:name="_Toc57821217"/>
      <w:bookmarkStart w:id="2178" w:name="_Toc61183493"/>
      <w:bookmarkStart w:id="2179" w:name="_Toc61183887"/>
      <w:bookmarkStart w:id="2180" w:name="_Toc61184279"/>
      <w:bookmarkStart w:id="2181" w:name="_Toc61184671"/>
      <w:bookmarkStart w:id="2182" w:name="_Toc61185061"/>
      <w:bookmarkStart w:id="2183" w:name="_Toc66386405"/>
      <w:r w:rsidRPr="00C83BB2">
        <w:rPr>
          <w:rFonts w:eastAsia="ＭＳ 明朝"/>
        </w:rPr>
        <w:t>9.2.</w:t>
      </w:r>
      <w:r>
        <w:rPr>
          <w:rFonts w:eastAsia="ＭＳ 明朝"/>
        </w:rPr>
        <w:t>4</w:t>
      </w:r>
      <w:r w:rsidRPr="00C83BB2">
        <w:rPr>
          <w:rFonts w:eastAsia="ＭＳ 明朝"/>
        </w:rPr>
        <w:t>.1</w:t>
      </w:r>
      <w:r w:rsidRPr="00C83BB2">
        <w:rPr>
          <w:rFonts w:eastAsia="ＭＳ 明朝"/>
        </w:rPr>
        <w:tab/>
      </w:r>
      <w:r>
        <w:rPr>
          <w:rFonts w:eastAsia="ＭＳ 明朝"/>
        </w:rPr>
        <w:t xml:space="preserve">IAB-MT </w:t>
      </w:r>
      <w:r w:rsidRPr="00C83BB2">
        <w:rPr>
          <w:rFonts w:eastAsia="ＭＳ 明朝"/>
        </w:rPr>
        <w:t>configured output power</w:t>
      </w:r>
      <w:r>
        <w:rPr>
          <w:rFonts w:eastAsia="ＭＳ 明朝"/>
        </w:rPr>
        <w:t xml:space="preserve"> for IAB-MT type 1-H, 1-O and 2-O</w:t>
      </w:r>
      <w:bookmarkEnd w:id="2174"/>
      <w:bookmarkEnd w:id="2175"/>
      <w:bookmarkEnd w:id="2176"/>
      <w:bookmarkEnd w:id="2177"/>
      <w:bookmarkEnd w:id="2178"/>
      <w:bookmarkEnd w:id="2179"/>
      <w:bookmarkEnd w:id="2180"/>
      <w:bookmarkEnd w:id="2181"/>
      <w:bookmarkEnd w:id="2182"/>
      <w:bookmarkEnd w:id="2183"/>
    </w:p>
    <w:p w14:paraId="60CD1F23" w14:textId="77777777" w:rsidR="00C26483" w:rsidRDefault="00C26483" w:rsidP="00C26483">
      <w:pPr>
        <w:pStyle w:val="B1"/>
        <w:ind w:left="0" w:firstLine="0"/>
      </w:pPr>
      <w:r w:rsidRPr="00E105F4">
        <w:t>The configured maximum output power P</w:t>
      </w:r>
      <w:r w:rsidRPr="00E105F4">
        <w:rPr>
          <w:vertAlign w:val="subscript"/>
        </w:rPr>
        <w:t>CMAX,f,c</w:t>
      </w:r>
      <w:r w:rsidRPr="00E105F4">
        <w:t xml:space="preserve"> </w:t>
      </w:r>
      <w:r>
        <w:t>is set in each slot</w:t>
      </w:r>
      <w:r w:rsidRPr="00E105F4">
        <w:t xml:space="preserve"> according to the following </w:t>
      </w:r>
      <w:r>
        <w:t>equation:</w:t>
      </w:r>
    </w:p>
    <w:p w14:paraId="383061A0" w14:textId="77777777" w:rsidR="00C26483" w:rsidRDefault="00C26483" w:rsidP="00C26483">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14:paraId="331DFDC9" w14:textId="77777777" w:rsidR="00C26483" w:rsidRPr="00D20C3C" w:rsidRDefault="00C26483" w:rsidP="00C26483">
      <w:r>
        <w:t>where P</w:t>
      </w:r>
      <w:r>
        <w:rPr>
          <w:vertAlign w:val="subscript"/>
        </w:rPr>
        <w:t>Rated</w:t>
      </w:r>
      <w:r>
        <w:rPr>
          <w:vertAlign w:val="subscript"/>
          <w:lang w:eastAsia="zh-CN"/>
        </w:rPr>
        <w:t xml:space="preserve">,c,EIRP </w:t>
      </w:r>
      <w:r w:rsidRPr="00680798">
        <w:rPr>
          <w:lang w:eastAsia="zh-CN"/>
        </w:rPr>
        <w:t>is declared</w:t>
      </w:r>
      <w:r>
        <w:rPr>
          <w:vertAlign w:val="subscript"/>
          <w:lang w:eastAsia="zh-CN"/>
        </w:rPr>
        <w:t xml:space="preserve"> </w:t>
      </w:r>
      <w:r>
        <w:t xml:space="preserve">by manufacturer. </w:t>
      </w:r>
    </w:p>
    <w:p w14:paraId="209DC683" w14:textId="77777777" w:rsidR="00C26483" w:rsidRPr="005913F7" w:rsidRDefault="00C26483" w:rsidP="00C26483">
      <w:pPr>
        <w:pStyle w:val="Heading2"/>
        <w:rPr>
          <w:lang w:eastAsia="zh-CN"/>
        </w:rPr>
      </w:pPr>
      <w:bookmarkStart w:id="2184" w:name="_Toc53185430"/>
      <w:bookmarkStart w:id="2185" w:name="_Toc53185806"/>
      <w:bookmarkStart w:id="2186" w:name="_Toc57820291"/>
      <w:bookmarkStart w:id="2187" w:name="_Toc57821218"/>
      <w:bookmarkStart w:id="2188" w:name="_Toc61183494"/>
      <w:bookmarkStart w:id="2189" w:name="_Toc61183888"/>
      <w:bookmarkStart w:id="2190" w:name="_Toc61184280"/>
      <w:bookmarkStart w:id="2191" w:name="_Toc61184672"/>
      <w:bookmarkStart w:id="2192" w:name="_Toc61185062"/>
      <w:bookmarkStart w:id="2193" w:name="_Toc66386406"/>
      <w:r w:rsidRPr="007E346D">
        <w:t>9.3</w:t>
      </w:r>
      <w:r w:rsidRPr="007E346D">
        <w:tab/>
      </w:r>
      <w:bookmarkEnd w:id="2142"/>
      <w:bookmarkEnd w:id="2143"/>
      <w:bookmarkEnd w:id="2184"/>
      <w:bookmarkEnd w:id="2185"/>
      <w:bookmarkEnd w:id="2186"/>
      <w:bookmarkEnd w:id="2187"/>
      <w:bookmarkEnd w:id="2188"/>
      <w:bookmarkEnd w:id="2189"/>
      <w:bookmarkEnd w:id="2190"/>
      <w:bookmarkEnd w:id="2191"/>
      <w:bookmarkEnd w:id="2192"/>
      <w:r>
        <w:t xml:space="preserve">OTA </w:t>
      </w:r>
      <w:r>
        <w:rPr>
          <w:rFonts w:hint="eastAsia"/>
          <w:lang w:eastAsia="zh-CN"/>
        </w:rPr>
        <w:t>IAB</w:t>
      </w:r>
      <w:r w:rsidRPr="007E346D">
        <w:t xml:space="preserve"> output power</w:t>
      </w:r>
      <w:bookmarkEnd w:id="2193"/>
    </w:p>
    <w:p w14:paraId="5FD555CC" w14:textId="77777777" w:rsidR="00C26483" w:rsidRDefault="00C26483" w:rsidP="00C26483">
      <w:pPr>
        <w:pStyle w:val="Heading3"/>
      </w:pPr>
      <w:bookmarkStart w:id="2194" w:name="_Toc53185431"/>
      <w:bookmarkStart w:id="2195" w:name="_Toc53185807"/>
      <w:bookmarkStart w:id="2196" w:name="_Toc57820292"/>
      <w:bookmarkStart w:id="2197" w:name="_Toc57821219"/>
      <w:bookmarkStart w:id="2198" w:name="_Toc61183495"/>
      <w:bookmarkStart w:id="2199" w:name="_Toc61183889"/>
      <w:bookmarkStart w:id="2200" w:name="_Toc61184281"/>
      <w:bookmarkStart w:id="2201" w:name="_Toc61184673"/>
      <w:bookmarkStart w:id="2202" w:name="_Toc61185063"/>
      <w:bookmarkStart w:id="2203" w:name="_Toc66386407"/>
      <w:bookmarkStart w:id="2204" w:name="_Toc13080338"/>
      <w:bookmarkStart w:id="2205" w:name="_Toc18916185"/>
      <w:bookmarkStart w:id="2206" w:name="_Hlk500499328"/>
      <w:r>
        <w:t>9.3.1</w:t>
      </w:r>
      <w:r>
        <w:tab/>
        <w:t>General</w:t>
      </w:r>
      <w:bookmarkEnd w:id="2194"/>
      <w:bookmarkEnd w:id="2195"/>
      <w:bookmarkEnd w:id="2196"/>
      <w:bookmarkEnd w:id="2197"/>
      <w:bookmarkEnd w:id="2198"/>
      <w:bookmarkEnd w:id="2199"/>
      <w:bookmarkEnd w:id="2200"/>
      <w:bookmarkEnd w:id="2201"/>
      <w:bookmarkEnd w:id="2202"/>
      <w:bookmarkEnd w:id="2203"/>
    </w:p>
    <w:p w14:paraId="16495485" w14:textId="77777777" w:rsidR="00C26483" w:rsidRDefault="00C26483" w:rsidP="00C26483">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163C2AE4" w14:textId="77777777" w:rsidR="00C26483" w:rsidRDefault="00C26483" w:rsidP="00C26483">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1D4625A0" w14:textId="77777777" w:rsidR="00C26483" w:rsidRDefault="00C26483" w:rsidP="00C26483">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C26483" w14:paraId="643D0B85"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71E38D4" w14:textId="77777777" w:rsidR="00C26483" w:rsidRDefault="00C26483" w:rsidP="00167F5F">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D76DE5A" w14:textId="77777777" w:rsidR="00C26483" w:rsidRDefault="00C26483" w:rsidP="00167F5F">
            <w:pPr>
              <w:pStyle w:val="TAH"/>
            </w:pPr>
            <w:r>
              <w:t>P</w:t>
            </w:r>
            <w:r>
              <w:rPr>
                <w:vertAlign w:val="subscript"/>
              </w:rPr>
              <w:t>rated,c,TRP</w:t>
            </w:r>
          </w:p>
        </w:tc>
      </w:tr>
      <w:tr w:rsidR="00C26483" w14:paraId="1532DAD5"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4EFCB94" w14:textId="77777777" w:rsidR="00C26483" w:rsidRDefault="00C26483" w:rsidP="00167F5F">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E61B393" w14:textId="77777777" w:rsidR="00C26483" w:rsidRDefault="00C26483" w:rsidP="00167F5F">
            <w:pPr>
              <w:pStyle w:val="TAC"/>
            </w:pPr>
            <w:r>
              <w:t>(note)</w:t>
            </w:r>
          </w:p>
        </w:tc>
      </w:tr>
      <w:tr w:rsidR="00C26483" w14:paraId="0A5A2085"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B01DB58" w14:textId="77777777" w:rsidR="00C26483" w:rsidRDefault="00C26483" w:rsidP="00167F5F">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148A11F" w14:textId="77777777" w:rsidR="00C26483" w:rsidRDefault="00C26483" w:rsidP="00167F5F">
            <w:pPr>
              <w:pStyle w:val="TAC"/>
            </w:pPr>
            <w:r>
              <w:t>≤ + 47 dBm</w:t>
            </w:r>
          </w:p>
        </w:tc>
      </w:tr>
      <w:tr w:rsidR="00C26483" w14:paraId="0978248C"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E9E4457" w14:textId="77777777" w:rsidR="00C26483" w:rsidRDefault="00C26483" w:rsidP="00167F5F">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8B09605" w14:textId="77777777" w:rsidR="00C26483" w:rsidRDefault="00C26483" w:rsidP="00167F5F">
            <w:pPr>
              <w:pStyle w:val="TAC"/>
            </w:pPr>
            <w:r>
              <w:t>≤ + 33 dBm</w:t>
            </w:r>
          </w:p>
        </w:tc>
      </w:tr>
      <w:tr w:rsidR="00C26483" w:rsidRPr="00DD7617" w14:paraId="743D4CF9" w14:textId="77777777" w:rsidTr="00167F5F">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11EC375" w14:textId="77777777" w:rsidR="00C26483" w:rsidRDefault="00C26483" w:rsidP="00167F5F">
            <w:pPr>
              <w:pStyle w:val="TAN"/>
            </w:pPr>
            <w:r>
              <w:t>NOTE:</w:t>
            </w:r>
            <w:r>
              <w:tab/>
              <w:t xml:space="preserve">There is no upper limit for the </w:t>
            </w:r>
            <w:r>
              <w:rPr>
                <w:bCs/>
              </w:rPr>
              <w:t>P</w:t>
            </w:r>
            <w:r>
              <w:rPr>
                <w:bCs/>
                <w:vertAlign w:val="subscript"/>
              </w:rPr>
              <w:t>rated,c,TRP</w:t>
            </w:r>
            <w:r>
              <w:t xml:space="preserve"> of the Wide Area IAB-DU</w:t>
            </w:r>
          </w:p>
        </w:tc>
      </w:tr>
    </w:tbl>
    <w:p w14:paraId="6EBED4C1" w14:textId="77777777" w:rsidR="00C26483" w:rsidRDefault="00C26483" w:rsidP="00C26483">
      <w:pPr>
        <w:rPr>
          <w:lang w:eastAsia="zh-CN"/>
        </w:rPr>
      </w:pPr>
    </w:p>
    <w:p w14:paraId="29F4EA53" w14:textId="77777777" w:rsidR="00C26483" w:rsidRDefault="00C26483" w:rsidP="00C26483">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C26483" w14:paraId="48E58EDA"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3CE2F85" w14:textId="77777777" w:rsidR="00C26483" w:rsidRDefault="00C26483" w:rsidP="00167F5F">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801D218" w14:textId="77777777" w:rsidR="00C26483" w:rsidRDefault="00C26483" w:rsidP="00167F5F">
            <w:pPr>
              <w:pStyle w:val="TAH"/>
            </w:pPr>
            <w:r>
              <w:t>P</w:t>
            </w:r>
            <w:r>
              <w:rPr>
                <w:vertAlign w:val="subscript"/>
              </w:rPr>
              <w:t>rated,c,TRP</w:t>
            </w:r>
          </w:p>
        </w:tc>
      </w:tr>
      <w:tr w:rsidR="00C26483" w14:paraId="7FFF86B4"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9A61A83" w14:textId="77777777" w:rsidR="00C26483" w:rsidRDefault="00C26483" w:rsidP="00167F5F">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453DAD8" w14:textId="77777777" w:rsidR="00C26483" w:rsidRDefault="00C26483" w:rsidP="00167F5F">
            <w:pPr>
              <w:pStyle w:val="TAC"/>
            </w:pPr>
            <w:r>
              <w:t>(note)</w:t>
            </w:r>
          </w:p>
        </w:tc>
      </w:tr>
      <w:tr w:rsidR="00C26483" w14:paraId="1652A3DD"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08DF995C" w14:textId="77777777" w:rsidR="00C26483" w:rsidRDefault="00C26483" w:rsidP="00167F5F">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050B1C8B" w14:textId="77777777" w:rsidR="00C26483" w:rsidRDefault="00C26483" w:rsidP="00167F5F">
            <w:pPr>
              <w:pStyle w:val="TAC"/>
            </w:pPr>
            <w:r>
              <w:t xml:space="preserve">≤ 24 dBm </w:t>
            </w:r>
            <w:r>
              <w:rPr>
                <w:lang w:eastAsia="ja-JP"/>
              </w:rPr>
              <w:t>+ 10log(</w:t>
            </w:r>
            <w:r>
              <w:rPr>
                <w:rFonts w:eastAsia="ＭＳ 明朝"/>
                <w:iCs/>
                <w:lang w:eastAsia="ja-JP"/>
              </w:rPr>
              <w:t>N</w:t>
            </w:r>
            <w:r>
              <w:rPr>
                <w:rFonts w:eastAsia="ＭＳ 明朝"/>
                <w:iCs/>
                <w:vertAlign w:val="subscript"/>
                <w:lang w:eastAsia="ja-JP"/>
              </w:rPr>
              <w:t>TXU,counted</w:t>
            </w:r>
            <w:r>
              <w:rPr>
                <w:lang w:eastAsia="ja-JP"/>
              </w:rPr>
              <w:t>)</w:t>
            </w:r>
          </w:p>
        </w:tc>
      </w:tr>
      <w:tr w:rsidR="00C26483" w:rsidRPr="00DD7617" w14:paraId="7246C1E2" w14:textId="77777777" w:rsidTr="00167F5F">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B6524EE" w14:textId="77777777" w:rsidR="00C26483" w:rsidRDefault="00C26483" w:rsidP="00167F5F">
            <w:pPr>
              <w:pStyle w:val="TAN"/>
            </w:pPr>
            <w:r>
              <w:t>NOTE:</w:t>
            </w:r>
            <w:r>
              <w:tab/>
              <w:t xml:space="preserve">There is no upper limit for the </w:t>
            </w:r>
            <w:r>
              <w:rPr>
                <w:bCs/>
              </w:rPr>
              <w:t>P</w:t>
            </w:r>
            <w:r>
              <w:rPr>
                <w:bCs/>
                <w:vertAlign w:val="subscript"/>
              </w:rPr>
              <w:t>rated,c,TRP</w:t>
            </w:r>
            <w:r>
              <w:t xml:space="preserve"> of the Wide Area IAB-MT.</w:t>
            </w:r>
          </w:p>
        </w:tc>
      </w:tr>
    </w:tbl>
    <w:p w14:paraId="1F88EC05" w14:textId="77777777" w:rsidR="00C26483" w:rsidRDefault="00C26483" w:rsidP="00C26483">
      <w:pPr>
        <w:rPr>
          <w:lang w:eastAsia="zh-CN"/>
        </w:rPr>
      </w:pPr>
    </w:p>
    <w:p w14:paraId="62D34B77" w14:textId="77777777" w:rsidR="00C26483" w:rsidRDefault="00C26483" w:rsidP="00C26483">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5F02F14A" w14:textId="77777777" w:rsidR="00C26483" w:rsidRDefault="00C26483" w:rsidP="00C26483">
      <w:pPr>
        <w:rPr>
          <w:lang w:eastAsia="zh-CN"/>
        </w:rPr>
      </w:pPr>
      <w:r>
        <w:rPr>
          <w:lang w:eastAsia="zh-CN"/>
        </w:rPr>
        <w:t>Despite the general requirements for the IAB output power described in clauses 9.3.2 – 9.3.3, additional regional requirements might be applicable.</w:t>
      </w:r>
    </w:p>
    <w:p w14:paraId="0EEF94A7" w14:textId="77777777" w:rsidR="00C26483" w:rsidRPr="00DE3F78" w:rsidRDefault="00C26483" w:rsidP="00C26483">
      <w:pPr>
        <w:pStyle w:val="NO"/>
      </w:pPr>
      <w:r>
        <w:t>NOTE:</w:t>
      </w:r>
      <w:r>
        <w:tab/>
        <w:t xml:space="preserve">In certain regions, power limits corresponding to IAB classes may apply for </w:t>
      </w:r>
      <w:r>
        <w:rPr>
          <w:i/>
        </w:rPr>
        <w:t>IAB type 2-O</w:t>
      </w:r>
      <w:r>
        <w:t>.</w:t>
      </w:r>
    </w:p>
    <w:p w14:paraId="18268C4F" w14:textId="77777777" w:rsidR="00C26483" w:rsidRDefault="00C26483" w:rsidP="00C26483">
      <w:pPr>
        <w:pStyle w:val="Heading3"/>
      </w:pPr>
      <w:bookmarkStart w:id="2207" w:name="_Toc53185432"/>
      <w:bookmarkStart w:id="2208" w:name="_Toc53185808"/>
      <w:bookmarkStart w:id="2209" w:name="_Toc57820293"/>
      <w:bookmarkStart w:id="2210" w:name="_Toc57821220"/>
      <w:bookmarkStart w:id="2211" w:name="_Toc61183496"/>
      <w:bookmarkStart w:id="2212" w:name="_Toc61183890"/>
      <w:bookmarkStart w:id="2213" w:name="_Toc61184282"/>
      <w:bookmarkStart w:id="2214" w:name="_Toc61184674"/>
      <w:bookmarkStart w:id="2215" w:name="_Toc61185064"/>
      <w:bookmarkStart w:id="2216" w:name="_Toc66386408"/>
      <w:r>
        <w:lastRenderedPageBreak/>
        <w:t>9.3.2</w:t>
      </w:r>
      <w:r>
        <w:tab/>
        <w:t xml:space="preserve">Minimum requirement for </w:t>
      </w:r>
      <w:r w:rsidRPr="00702051">
        <w:t>IAB</w:t>
      </w:r>
      <w:r>
        <w:t>-DU</w:t>
      </w:r>
      <w:r w:rsidRPr="00702051">
        <w:t xml:space="preserve"> type 1-O</w:t>
      </w:r>
      <w:r>
        <w:t xml:space="preserve"> and IAB-MT type 1-O</w:t>
      </w:r>
      <w:bookmarkEnd w:id="2207"/>
      <w:bookmarkEnd w:id="2208"/>
      <w:bookmarkEnd w:id="2209"/>
      <w:bookmarkEnd w:id="2210"/>
      <w:bookmarkEnd w:id="2211"/>
      <w:bookmarkEnd w:id="2212"/>
      <w:bookmarkEnd w:id="2213"/>
      <w:bookmarkEnd w:id="2214"/>
      <w:bookmarkEnd w:id="2215"/>
      <w:bookmarkEnd w:id="2216"/>
    </w:p>
    <w:p w14:paraId="19E16AAC" w14:textId="77777777" w:rsidR="00C26483" w:rsidRDefault="00C26483" w:rsidP="00C26483">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14:paraId="77C61642" w14:textId="77777777" w:rsidR="00C26483" w:rsidRDefault="00C26483" w:rsidP="00C26483">
      <w:bookmarkStart w:id="2217" w:name="_Toc53185433"/>
      <w:bookmarkStart w:id="2218" w:name="_Toc53185809"/>
      <w:bookmarkStart w:id="2219" w:name="_Toc57820294"/>
      <w:bookmarkStart w:id="2220" w:name="_Toc57821221"/>
      <w:bookmarkStart w:id="2221" w:name="_Toc61183497"/>
      <w:bookmarkStart w:id="2222" w:name="_Toc61183891"/>
      <w:bookmarkStart w:id="2223" w:name="_Toc61184283"/>
      <w:bookmarkStart w:id="2224" w:name="_Toc61184675"/>
      <w:bookmarkStart w:id="2225" w:name="_Toc61185065"/>
      <w:r>
        <w:t>Normal conditions are defined in TS 38.141-1 [22], annex B.</w:t>
      </w:r>
    </w:p>
    <w:p w14:paraId="0550D0A6" w14:textId="77777777" w:rsidR="00C26483" w:rsidRDefault="00C26483" w:rsidP="00C26483">
      <w:pPr>
        <w:pStyle w:val="Heading3"/>
      </w:pPr>
      <w:bookmarkStart w:id="2226" w:name="_Toc66386409"/>
      <w:r>
        <w:t>9.3.3</w:t>
      </w:r>
      <w:r>
        <w:tab/>
        <w:t xml:space="preserve">Minimum requirement for </w:t>
      </w:r>
      <w:r w:rsidRPr="00702051">
        <w:t>IAB type 2-O</w:t>
      </w:r>
      <w:bookmarkEnd w:id="2217"/>
      <w:bookmarkEnd w:id="2218"/>
      <w:bookmarkEnd w:id="2219"/>
      <w:bookmarkEnd w:id="2220"/>
      <w:bookmarkEnd w:id="2221"/>
      <w:bookmarkEnd w:id="2222"/>
      <w:bookmarkEnd w:id="2223"/>
      <w:bookmarkEnd w:id="2224"/>
      <w:bookmarkEnd w:id="2225"/>
      <w:bookmarkEnd w:id="2226"/>
    </w:p>
    <w:p w14:paraId="08612EB9" w14:textId="77777777" w:rsidR="00C26483" w:rsidRDefault="00C26483" w:rsidP="00C26483">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14:paraId="134A2E73" w14:textId="77777777" w:rsidR="00C26483" w:rsidRPr="00DE3F78" w:rsidRDefault="00C26483" w:rsidP="00C26483">
      <w:bookmarkStart w:id="2227" w:name="_Toc53185434"/>
      <w:bookmarkStart w:id="2228" w:name="_Toc53185810"/>
      <w:bookmarkStart w:id="2229" w:name="_Toc57820295"/>
      <w:bookmarkStart w:id="2230" w:name="_Toc57821222"/>
      <w:bookmarkStart w:id="2231" w:name="_Toc61183498"/>
      <w:bookmarkStart w:id="2232" w:name="_Toc61183892"/>
      <w:bookmarkStart w:id="2233" w:name="_Toc61184284"/>
      <w:bookmarkStart w:id="2234" w:name="_Toc61184676"/>
      <w:bookmarkStart w:id="2235" w:name="_Toc61185066"/>
      <w:r>
        <w:t>Normal conditions are defined in TS 38.141-2 [21], annex B.</w:t>
      </w:r>
    </w:p>
    <w:p w14:paraId="1FE4B0F2" w14:textId="77777777" w:rsidR="00C26483" w:rsidRDefault="00C26483" w:rsidP="00C26483">
      <w:pPr>
        <w:pStyle w:val="Heading2"/>
      </w:pPr>
      <w:bookmarkStart w:id="2236" w:name="_Toc66386410"/>
      <w:r w:rsidRPr="007E346D">
        <w:t>9.4</w:t>
      </w:r>
      <w:r w:rsidRPr="007E346D">
        <w:tab/>
        <w:t>OTA output power dynamics</w:t>
      </w:r>
      <w:bookmarkEnd w:id="2204"/>
      <w:bookmarkEnd w:id="2205"/>
      <w:bookmarkEnd w:id="2227"/>
      <w:bookmarkEnd w:id="2228"/>
      <w:bookmarkEnd w:id="2229"/>
      <w:bookmarkEnd w:id="2230"/>
      <w:bookmarkEnd w:id="2231"/>
      <w:bookmarkEnd w:id="2232"/>
      <w:bookmarkEnd w:id="2233"/>
      <w:bookmarkEnd w:id="2234"/>
      <w:bookmarkEnd w:id="2235"/>
      <w:bookmarkEnd w:id="2236"/>
    </w:p>
    <w:p w14:paraId="2364EC1D" w14:textId="77777777" w:rsidR="00C26483" w:rsidRPr="005A701A" w:rsidRDefault="00C26483" w:rsidP="00C26483">
      <w:pPr>
        <w:pStyle w:val="Heading3"/>
      </w:pPr>
      <w:bookmarkStart w:id="2237" w:name="_Toc53185435"/>
      <w:bookmarkStart w:id="2238" w:name="_Toc53185811"/>
      <w:bookmarkStart w:id="2239" w:name="_Toc57820296"/>
      <w:bookmarkStart w:id="2240" w:name="_Toc57821223"/>
      <w:bookmarkStart w:id="2241" w:name="_Toc61183499"/>
      <w:bookmarkStart w:id="2242" w:name="_Toc61183893"/>
      <w:bookmarkStart w:id="2243" w:name="_Toc61184285"/>
      <w:bookmarkStart w:id="2244" w:name="_Toc61184677"/>
      <w:bookmarkStart w:id="2245" w:name="_Toc61185067"/>
      <w:bookmarkStart w:id="2246" w:name="_Toc66386411"/>
      <w:r>
        <w:rPr>
          <w:rFonts w:hint="eastAsia"/>
        </w:rPr>
        <w:t>9.</w:t>
      </w:r>
      <w:r>
        <w:t>4</w:t>
      </w:r>
      <w:r>
        <w:rPr>
          <w:rFonts w:hint="eastAsia"/>
        </w:rPr>
        <w:t>.</w:t>
      </w:r>
      <w:r>
        <w:t>1</w:t>
      </w:r>
      <w:r>
        <w:rPr>
          <w:rFonts w:hint="eastAsia"/>
        </w:rPr>
        <w:tab/>
      </w:r>
      <w:r>
        <w:t>IAB-DU OTA Output Power Dynamics</w:t>
      </w:r>
      <w:bookmarkEnd w:id="2237"/>
      <w:bookmarkEnd w:id="2238"/>
      <w:bookmarkEnd w:id="2239"/>
      <w:bookmarkEnd w:id="2240"/>
      <w:bookmarkEnd w:id="2241"/>
      <w:bookmarkEnd w:id="2242"/>
      <w:bookmarkEnd w:id="2243"/>
      <w:bookmarkEnd w:id="2244"/>
      <w:bookmarkEnd w:id="2245"/>
      <w:bookmarkEnd w:id="2246"/>
    </w:p>
    <w:p w14:paraId="71C2D0DA" w14:textId="77777777" w:rsidR="00C26483" w:rsidRPr="00E26D09" w:rsidRDefault="00C26483" w:rsidP="00C26483">
      <w:pPr>
        <w:pStyle w:val="Heading4"/>
      </w:pPr>
      <w:bookmarkStart w:id="2247" w:name="_Toc21127629"/>
      <w:bookmarkStart w:id="2248" w:name="_Toc29811838"/>
      <w:bookmarkStart w:id="2249" w:name="_Toc53185436"/>
      <w:bookmarkStart w:id="2250" w:name="_Toc53185812"/>
      <w:bookmarkStart w:id="2251" w:name="_Toc57820297"/>
      <w:bookmarkStart w:id="2252" w:name="_Toc57821224"/>
      <w:bookmarkStart w:id="2253" w:name="_Toc61183500"/>
      <w:bookmarkStart w:id="2254" w:name="_Toc61183894"/>
      <w:bookmarkStart w:id="2255" w:name="_Toc61184286"/>
      <w:bookmarkStart w:id="2256" w:name="_Toc61184678"/>
      <w:bookmarkStart w:id="2257" w:name="_Toc61185068"/>
      <w:bookmarkStart w:id="2258" w:name="_Toc66386412"/>
      <w:bookmarkStart w:id="2259" w:name="_Hlk500499284"/>
      <w:r w:rsidRPr="00E26D09">
        <w:t>9.4.1</w:t>
      </w:r>
      <w:r>
        <w:t>.1</w:t>
      </w:r>
      <w:r w:rsidRPr="00E26D09">
        <w:tab/>
        <w:t>General</w:t>
      </w:r>
      <w:bookmarkEnd w:id="2247"/>
      <w:bookmarkEnd w:id="2248"/>
      <w:bookmarkEnd w:id="2249"/>
      <w:bookmarkEnd w:id="2250"/>
      <w:bookmarkEnd w:id="2251"/>
      <w:bookmarkEnd w:id="2252"/>
      <w:bookmarkEnd w:id="2253"/>
      <w:bookmarkEnd w:id="2254"/>
      <w:bookmarkEnd w:id="2255"/>
      <w:bookmarkEnd w:id="2256"/>
      <w:bookmarkEnd w:id="2257"/>
      <w:bookmarkEnd w:id="2258"/>
    </w:p>
    <w:p w14:paraId="59D31D80" w14:textId="77777777" w:rsidR="00C26483" w:rsidRPr="00E26D09" w:rsidRDefault="00C26483" w:rsidP="00C26483">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131F9D55" w14:textId="77777777" w:rsidR="00C26483" w:rsidRPr="00E26D09" w:rsidRDefault="00C26483" w:rsidP="00C26483">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3EE37396" w14:textId="77777777" w:rsidR="00C26483" w:rsidRPr="00E26D09" w:rsidRDefault="00C26483" w:rsidP="00C26483">
      <w:pPr>
        <w:pStyle w:val="Heading4"/>
        <w:rPr>
          <w:lang w:eastAsia="zh-CN"/>
        </w:rPr>
      </w:pPr>
      <w:bookmarkStart w:id="2260" w:name="_Toc21127630"/>
      <w:bookmarkStart w:id="2261" w:name="_Toc29811839"/>
      <w:bookmarkStart w:id="2262" w:name="_Toc53185437"/>
      <w:bookmarkStart w:id="2263" w:name="_Toc53185813"/>
      <w:bookmarkStart w:id="2264" w:name="_Toc57820298"/>
      <w:bookmarkStart w:id="2265" w:name="_Toc57821225"/>
      <w:bookmarkStart w:id="2266" w:name="_Toc61183501"/>
      <w:bookmarkStart w:id="2267" w:name="_Toc61183895"/>
      <w:bookmarkStart w:id="2268" w:name="_Toc61184287"/>
      <w:bookmarkStart w:id="2269" w:name="_Toc61184679"/>
      <w:bookmarkStart w:id="2270" w:name="_Toc61185069"/>
      <w:bookmarkStart w:id="2271" w:name="_Toc66386413"/>
      <w:r w:rsidRPr="00E26D09">
        <w:t>9.4.</w:t>
      </w:r>
      <w:r>
        <w:t>1.</w:t>
      </w:r>
      <w:r w:rsidRPr="00E26D09">
        <w:t>2</w:t>
      </w:r>
      <w:r w:rsidRPr="00E26D09">
        <w:tab/>
        <w:t>OTA RE power control dynamic range</w:t>
      </w:r>
      <w:bookmarkEnd w:id="2260"/>
      <w:bookmarkEnd w:id="2261"/>
      <w:bookmarkEnd w:id="2262"/>
      <w:bookmarkEnd w:id="2263"/>
      <w:bookmarkEnd w:id="2264"/>
      <w:bookmarkEnd w:id="2265"/>
      <w:bookmarkEnd w:id="2266"/>
      <w:bookmarkEnd w:id="2267"/>
      <w:bookmarkEnd w:id="2268"/>
      <w:bookmarkEnd w:id="2269"/>
      <w:bookmarkEnd w:id="2270"/>
      <w:bookmarkEnd w:id="2271"/>
    </w:p>
    <w:p w14:paraId="36D613B0" w14:textId="77777777" w:rsidR="00C26483" w:rsidRPr="00E26D09" w:rsidRDefault="00C26483" w:rsidP="00C26483">
      <w:pPr>
        <w:pStyle w:val="Heading5"/>
      </w:pPr>
      <w:bookmarkStart w:id="2272" w:name="_Toc21127631"/>
      <w:bookmarkStart w:id="2273" w:name="_Toc29811840"/>
      <w:bookmarkStart w:id="2274" w:name="_Toc53185438"/>
      <w:bookmarkStart w:id="2275" w:name="_Toc53185814"/>
      <w:bookmarkStart w:id="2276" w:name="_Toc57820299"/>
      <w:bookmarkStart w:id="2277" w:name="_Toc57821226"/>
      <w:bookmarkStart w:id="2278" w:name="_Toc61183502"/>
      <w:bookmarkStart w:id="2279" w:name="_Toc61183896"/>
      <w:bookmarkStart w:id="2280" w:name="_Toc61184288"/>
      <w:bookmarkStart w:id="2281" w:name="_Toc61184680"/>
      <w:bookmarkStart w:id="2282" w:name="_Toc61185070"/>
      <w:bookmarkStart w:id="2283" w:name="_Toc66386414"/>
      <w:r w:rsidRPr="00E26D09">
        <w:t>9.4.</w:t>
      </w:r>
      <w:r>
        <w:t>1.</w:t>
      </w:r>
      <w:r w:rsidRPr="00E26D09">
        <w:t>2.1</w:t>
      </w:r>
      <w:r w:rsidRPr="00E26D09">
        <w:tab/>
        <w:t>General</w:t>
      </w:r>
      <w:bookmarkEnd w:id="2272"/>
      <w:bookmarkEnd w:id="2273"/>
      <w:bookmarkEnd w:id="2274"/>
      <w:bookmarkEnd w:id="2275"/>
      <w:bookmarkEnd w:id="2276"/>
      <w:bookmarkEnd w:id="2277"/>
      <w:bookmarkEnd w:id="2278"/>
      <w:bookmarkEnd w:id="2279"/>
      <w:bookmarkEnd w:id="2280"/>
      <w:bookmarkEnd w:id="2281"/>
      <w:bookmarkEnd w:id="2282"/>
      <w:bookmarkEnd w:id="2283"/>
    </w:p>
    <w:p w14:paraId="4DBE2ABE" w14:textId="77777777" w:rsidR="00C26483" w:rsidRPr="00E26D09" w:rsidRDefault="00C26483" w:rsidP="00C26483">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137A92C4" w14:textId="77777777" w:rsidR="00C26483" w:rsidRPr="00E26D09" w:rsidRDefault="00C26483" w:rsidP="00C26483">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605D3794" w14:textId="77777777" w:rsidR="00C26483" w:rsidRPr="00E26D09" w:rsidRDefault="00C26483" w:rsidP="00C26483">
      <w:pPr>
        <w:pStyle w:val="Heading5"/>
      </w:pPr>
      <w:bookmarkStart w:id="2284" w:name="_Toc21127632"/>
      <w:bookmarkStart w:id="2285" w:name="_Toc29811841"/>
      <w:bookmarkStart w:id="2286" w:name="_Toc53185439"/>
      <w:bookmarkStart w:id="2287" w:name="_Toc53185815"/>
      <w:bookmarkStart w:id="2288" w:name="_Toc57820300"/>
      <w:bookmarkStart w:id="2289" w:name="_Toc57821227"/>
      <w:bookmarkStart w:id="2290" w:name="_Toc61183503"/>
      <w:bookmarkStart w:id="2291" w:name="_Toc61183897"/>
      <w:bookmarkStart w:id="2292" w:name="_Toc61184289"/>
      <w:bookmarkStart w:id="2293" w:name="_Toc61184681"/>
      <w:bookmarkStart w:id="2294" w:name="_Toc61185071"/>
      <w:bookmarkStart w:id="2295" w:name="_Toc66386415"/>
      <w:r w:rsidRPr="00E26D09">
        <w:t>9.4</w:t>
      </w:r>
      <w:r>
        <w:t>.1</w:t>
      </w:r>
      <w:r w:rsidRPr="00E26D09">
        <w:t>.2.2</w:t>
      </w:r>
      <w:r w:rsidRPr="00E26D09">
        <w:tab/>
        <w:t xml:space="preserve">Minimum requirement for </w:t>
      </w:r>
      <w:r>
        <w:rPr>
          <w:i/>
        </w:rPr>
        <w:t>IAB-DU</w:t>
      </w:r>
      <w:r w:rsidRPr="00E26D09">
        <w:rPr>
          <w:i/>
        </w:rPr>
        <w:t xml:space="preserve"> type 1-O</w:t>
      </w:r>
      <w:bookmarkEnd w:id="2284"/>
      <w:bookmarkEnd w:id="2285"/>
      <w:bookmarkEnd w:id="2286"/>
      <w:bookmarkEnd w:id="2287"/>
      <w:bookmarkEnd w:id="2288"/>
      <w:bookmarkEnd w:id="2289"/>
      <w:bookmarkEnd w:id="2290"/>
      <w:bookmarkEnd w:id="2291"/>
      <w:bookmarkEnd w:id="2292"/>
      <w:bookmarkEnd w:id="2293"/>
      <w:bookmarkEnd w:id="2294"/>
      <w:bookmarkEnd w:id="2295"/>
    </w:p>
    <w:p w14:paraId="732A0274" w14:textId="77777777" w:rsidR="00C26483" w:rsidRPr="00E26D09" w:rsidRDefault="00C26483" w:rsidP="00C26483">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38.104x[2], subclause 6.3.2.2</w:t>
      </w:r>
      <w:r w:rsidRPr="00E26D09">
        <w:t>.</w:t>
      </w:r>
    </w:p>
    <w:p w14:paraId="2DAD063E" w14:textId="77777777" w:rsidR="00C26483" w:rsidRPr="00E26D09" w:rsidRDefault="00C26483" w:rsidP="00C26483">
      <w:pPr>
        <w:pStyle w:val="Heading4"/>
      </w:pPr>
      <w:bookmarkStart w:id="2296" w:name="_Toc21127633"/>
      <w:bookmarkStart w:id="2297" w:name="_Toc29811842"/>
      <w:bookmarkStart w:id="2298" w:name="_Toc53185440"/>
      <w:bookmarkStart w:id="2299" w:name="_Toc53185816"/>
      <w:bookmarkStart w:id="2300" w:name="_Toc57820301"/>
      <w:bookmarkStart w:id="2301" w:name="_Toc57821228"/>
      <w:bookmarkStart w:id="2302" w:name="_Toc61183504"/>
      <w:bookmarkStart w:id="2303" w:name="_Toc61183898"/>
      <w:bookmarkStart w:id="2304" w:name="_Toc61184290"/>
      <w:bookmarkStart w:id="2305" w:name="_Toc61184682"/>
      <w:bookmarkStart w:id="2306" w:name="_Toc61185072"/>
      <w:bookmarkStart w:id="2307" w:name="_Toc66386416"/>
      <w:r w:rsidRPr="00E26D09">
        <w:t>9.4.</w:t>
      </w:r>
      <w:r>
        <w:t>1.3</w:t>
      </w:r>
      <w:r w:rsidRPr="00E26D09">
        <w:tab/>
        <w:t>OTA total power dynamic range</w:t>
      </w:r>
      <w:bookmarkEnd w:id="2296"/>
      <w:bookmarkEnd w:id="2297"/>
      <w:bookmarkEnd w:id="2298"/>
      <w:bookmarkEnd w:id="2299"/>
      <w:bookmarkEnd w:id="2300"/>
      <w:bookmarkEnd w:id="2301"/>
      <w:bookmarkEnd w:id="2302"/>
      <w:bookmarkEnd w:id="2303"/>
      <w:bookmarkEnd w:id="2304"/>
      <w:bookmarkEnd w:id="2305"/>
      <w:bookmarkEnd w:id="2306"/>
      <w:bookmarkEnd w:id="2307"/>
    </w:p>
    <w:p w14:paraId="61D533CA" w14:textId="77777777" w:rsidR="00C26483" w:rsidRPr="00E26D09" w:rsidRDefault="00C26483" w:rsidP="00C26483">
      <w:pPr>
        <w:pStyle w:val="Heading5"/>
      </w:pPr>
      <w:bookmarkStart w:id="2308" w:name="_Toc21127634"/>
      <w:bookmarkStart w:id="2309" w:name="_Toc29811843"/>
      <w:bookmarkStart w:id="2310" w:name="_Toc53185441"/>
      <w:bookmarkStart w:id="2311" w:name="_Toc53185817"/>
      <w:bookmarkStart w:id="2312" w:name="_Toc57820302"/>
      <w:bookmarkStart w:id="2313" w:name="_Toc57821229"/>
      <w:bookmarkStart w:id="2314" w:name="_Toc61183505"/>
      <w:bookmarkStart w:id="2315" w:name="_Toc61183899"/>
      <w:bookmarkStart w:id="2316" w:name="_Toc61184291"/>
      <w:bookmarkStart w:id="2317" w:name="_Toc61184683"/>
      <w:bookmarkStart w:id="2318" w:name="_Toc61185073"/>
      <w:bookmarkStart w:id="2319" w:name="_Toc66386417"/>
      <w:r w:rsidRPr="00E26D09">
        <w:t>9.4.</w:t>
      </w:r>
      <w:r>
        <w:t>1.3.1</w:t>
      </w:r>
      <w:r w:rsidRPr="00E26D09">
        <w:tab/>
        <w:t>General</w:t>
      </w:r>
      <w:bookmarkEnd w:id="2308"/>
      <w:bookmarkEnd w:id="2309"/>
      <w:bookmarkEnd w:id="2310"/>
      <w:bookmarkEnd w:id="2311"/>
      <w:bookmarkEnd w:id="2312"/>
      <w:bookmarkEnd w:id="2313"/>
      <w:bookmarkEnd w:id="2314"/>
      <w:bookmarkEnd w:id="2315"/>
      <w:bookmarkEnd w:id="2316"/>
      <w:bookmarkEnd w:id="2317"/>
      <w:bookmarkEnd w:id="2318"/>
      <w:bookmarkEnd w:id="2319"/>
    </w:p>
    <w:p w14:paraId="4B30C039" w14:textId="77777777" w:rsidR="00C26483" w:rsidRPr="00E26D09" w:rsidRDefault="00C26483" w:rsidP="00C26483">
      <w:r w:rsidRPr="00E26D09">
        <w:t>The OTA total power dynamic range is the difference between the maximum and the minimum transmit power of an OFDM symbol for a specified reference condition.</w:t>
      </w:r>
    </w:p>
    <w:p w14:paraId="284B1D81" w14:textId="77777777" w:rsidR="00C26483" w:rsidRPr="00E26D09" w:rsidRDefault="00C26483" w:rsidP="00C26483">
      <w:r w:rsidRPr="00E26D09">
        <w:t xml:space="preserve">This requirement shall apply at each RIB supporting transmission in the </w:t>
      </w:r>
      <w:r w:rsidRPr="00E26D09">
        <w:rPr>
          <w:i/>
        </w:rPr>
        <w:t>operating band</w:t>
      </w:r>
      <w:r w:rsidRPr="00E26D09">
        <w:t>.</w:t>
      </w:r>
    </w:p>
    <w:p w14:paraId="64B7ACB0" w14:textId="77777777" w:rsidR="00C26483" w:rsidRPr="00E26D09" w:rsidRDefault="00C26483" w:rsidP="00C26483">
      <w:pPr>
        <w:pStyle w:val="NO"/>
      </w:pPr>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2320" w:name="_Hlk528437478"/>
      <w:r w:rsidRPr="00E26D09">
        <w:t>when transmitting on all RBs</w:t>
      </w:r>
      <w:bookmarkEnd w:id="2320"/>
      <w:r w:rsidRPr="00E26D09">
        <w:t>. The lower limit of the OTA total power dynamic range is the average EIRP for single RB transmission in the same direction using the same beam. The OFDM symbol carries PDSCH and not contain RS or SSB.</w:t>
      </w:r>
    </w:p>
    <w:p w14:paraId="7568B912" w14:textId="77777777" w:rsidR="00C26483" w:rsidRPr="00E26D09" w:rsidRDefault="00C26483" w:rsidP="00C26483">
      <w:pPr>
        <w:pStyle w:val="Heading5"/>
      </w:pPr>
      <w:bookmarkStart w:id="2321" w:name="_Toc21127635"/>
      <w:bookmarkStart w:id="2322" w:name="_Toc29811844"/>
      <w:bookmarkStart w:id="2323" w:name="_Toc53185442"/>
      <w:bookmarkStart w:id="2324" w:name="_Toc53185818"/>
      <w:bookmarkStart w:id="2325" w:name="_Toc57820303"/>
      <w:bookmarkStart w:id="2326" w:name="_Toc57821230"/>
      <w:bookmarkStart w:id="2327" w:name="_Toc61183506"/>
      <w:bookmarkStart w:id="2328" w:name="_Toc61183900"/>
      <w:bookmarkStart w:id="2329" w:name="_Toc61184292"/>
      <w:bookmarkStart w:id="2330" w:name="_Toc61184684"/>
      <w:bookmarkStart w:id="2331" w:name="_Toc61185074"/>
      <w:bookmarkStart w:id="2332" w:name="_Toc66386418"/>
      <w:r w:rsidRPr="00E26D09">
        <w:t>9.4.</w:t>
      </w:r>
      <w:r>
        <w:t>1.3.</w:t>
      </w:r>
      <w:r w:rsidRPr="00E26D09">
        <w:t>2</w:t>
      </w:r>
      <w:r w:rsidRPr="00E26D09">
        <w:tab/>
        <w:t xml:space="preserve">Minimum requirement for </w:t>
      </w:r>
      <w:r>
        <w:rPr>
          <w:i/>
        </w:rPr>
        <w:t>IAB-DU</w:t>
      </w:r>
      <w:r w:rsidRPr="00E26D09">
        <w:rPr>
          <w:i/>
        </w:rPr>
        <w:t xml:space="preserve"> type 1-O</w:t>
      </w:r>
      <w:bookmarkEnd w:id="2321"/>
      <w:bookmarkEnd w:id="2322"/>
      <w:bookmarkEnd w:id="2323"/>
      <w:bookmarkEnd w:id="2324"/>
      <w:bookmarkEnd w:id="2325"/>
      <w:bookmarkEnd w:id="2326"/>
      <w:bookmarkEnd w:id="2327"/>
      <w:bookmarkEnd w:id="2328"/>
      <w:bookmarkEnd w:id="2329"/>
      <w:bookmarkEnd w:id="2330"/>
      <w:bookmarkEnd w:id="2331"/>
      <w:bookmarkEnd w:id="2332"/>
    </w:p>
    <w:p w14:paraId="4D90DF46" w14:textId="77777777" w:rsidR="00C26483" w:rsidRPr="00E26D09" w:rsidRDefault="00C26483" w:rsidP="00C26483">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38.104x[2], subclause 6.3.3.2, where references to </w:t>
      </w:r>
      <w:r w:rsidRPr="00A922D4">
        <w:rPr>
          <w:i/>
        </w:rPr>
        <w:t>BS channel bandwidth</w:t>
      </w:r>
      <w:r>
        <w:t xml:space="preserve"> apply to </w:t>
      </w:r>
      <w:r w:rsidRPr="00A922D4">
        <w:rPr>
          <w:i/>
        </w:rPr>
        <w:t>IAB-DU channel bandwidth</w:t>
      </w:r>
      <w:r>
        <w:t>.</w:t>
      </w:r>
    </w:p>
    <w:p w14:paraId="49D26475" w14:textId="77777777" w:rsidR="00C26483" w:rsidRPr="00E26D09" w:rsidRDefault="00C26483" w:rsidP="00C26483">
      <w:pPr>
        <w:pStyle w:val="Heading5"/>
      </w:pPr>
      <w:bookmarkStart w:id="2333" w:name="_Toc21127636"/>
      <w:bookmarkStart w:id="2334" w:name="_Toc29811845"/>
      <w:bookmarkStart w:id="2335" w:name="_Toc53185443"/>
      <w:bookmarkStart w:id="2336" w:name="_Toc53185819"/>
      <w:bookmarkStart w:id="2337" w:name="_Toc57820304"/>
      <w:bookmarkStart w:id="2338" w:name="_Toc57821231"/>
      <w:bookmarkStart w:id="2339" w:name="_Toc61183507"/>
      <w:bookmarkStart w:id="2340" w:name="_Toc61183901"/>
      <w:bookmarkStart w:id="2341" w:name="_Toc61184293"/>
      <w:bookmarkStart w:id="2342" w:name="_Toc61184685"/>
      <w:bookmarkStart w:id="2343" w:name="_Toc61185075"/>
      <w:bookmarkStart w:id="2344" w:name="_Toc66386419"/>
      <w:r w:rsidRPr="00E26D09">
        <w:t>9.4.</w:t>
      </w:r>
      <w:r>
        <w:t>1.3</w:t>
      </w:r>
      <w:r w:rsidRPr="00E26D09">
        <w:t>.3</w:t>
      </w:r>
      <w:r w:rsidRPr="00E26D09">
        <w:tab/>
        <w:t xml:space="preserve">Minimum requirement for </w:t>
      </w:r>
      <w:r>
        <w:rPr>
          <w:i/>
        </w:rPr>
        <w:t xml:space="preserve">IAB-DU </w:t>
      </w:r>
      <w:r w:rsidRPr="00E26D09">
        <w:rPr>
          <w:i/>
        </w:rPr>
        <w:t>type 2-O</w:t>
      </w:r>
      <w:bookmarkEnd w:id="2333"/>
      <w:bookmarkEnd w:id="2334"/>
      <w:bookmarkEnd w:id="2335"/>
      <w:bookmarkEnd w:id="2336"/>
      <w:bookmarkEnd w:id="2337"/>
      <w:bookmarkEnd w:id="2338"/>
      <w:bookmarkEnd w:id="2339"/>
      <w:bookmarkEnd w:id="2340"/>
      <w:bookmarkEnd w:id="2341"/>
      <w:bookmarkEnd w:id="2342"/>
      <w:bookmarkEnd w:id="2343"/>
      <w:bookmarkEnd w:id="2344"/>
    </w:p>
    <w:p w14:paraId="2764C927" w14:textId="77777777" w:rsidR="00C26483" w:rsidRPr="00E26D09" w:rsidRDefault="00C26483" w:rsidP="00C26483">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38.104x[2], subclause 9.4.3.3.</w:t>
      </w:r>
      <w:r w:rsidRPr="00E26D09">
        <w:t xml:space="preserve"> </w:t>
      </w:r>
    </w:p>
    <w:p w14:paraId="60859F2E" w14:textId="77777777" w:rsidR="00C26483" w:rsidRPr="00C31963" w:rsidRDefault="00C26483" w:rsidP="00C26483">
      <w:pPr>
        <w:pStyle w:val="Heading3"/>
      </w:pPr>
      <w:bookmarkStart w:id="2345" w:name="_Toc53185444"/>
      <w:bookmarkStart w:id="2346" w:name="_Toc53185820"/>
      <w:bookmarkStart w:id="2347" w:name="_Toc57820305"/>
      <w:bookmarkStart w:id="2348" w:name="_Toc57821232"/>
      <w:bookmarkStart w:id="2349" w:name="_Toc61183508"/>
      <w:bookmarkStart w:id="2350" w:name="_Toc61183902"/>
      <w:bookmarkStart w:id="2351" w:name="_Toc61184294"/>
      <w:bookmarkStart w:id="2352" w:name="_Toc61184686"/>
      <w:bookmarkStart w:id="2353" w:name="_Toc61185076"/>
      <w:bookmarkStart w:id="2354" w:name="_Toc66386420"/>
      <w:bookmarkEnd w:id="2259"/>
      <w:r>
        <w:rPr>
          <w:rFonts w:hint="eastAsia"/>
        </w:rPr>
        <w:lastRenderedPageBreak/>
        <w:t>9.</w:t>
      </w:r>
      <w:r>
        <w:t>4</w:t>
      </w:r>
      <w:r>
        <w:rPr>
          <w:rFonts w:hint="eastAsia"/>
        </w:rPr>
        <w:t>.</w:t>
      </w:r>
      <w:r>
        <w:t>2</w:t>
      </w:r>
      <w:r>
        <w:rPr>
          <w:rFonts w:hint="eastAsia"/>
        </w:rPr>
        <w:tab/>
      </w:r>
      <w:r>
        <w:t>IAB-MT OTA Output Power Dynamics</w:t>
      </w:r>
      <w:bookmarkEnd w:id="2345"/>
      <w:bookmarkEnd w:id="2346"/>
      <w:bookmarkEnd w:id="2347"/>
      <w:bookmarkEnd w:id="2348"/>
      <w:bookmarkEnd w:id="2349"/>
      <w:bookmarkEnd w:id="2350"/>
      <w:bookmarkEnd w:id="2351"/>
      <w:bookmarkEnd w:id="2352"/>
      <w:bookmarkEnd w:id="2353"/>
      <w:bookmarkEnd w:id="2354"/>
    </w:p>
    <w:p w14:paraId="01388287" w14:textId="77777777" w:rsidR="00C26483" w:rsidRPr="00E26D09" w:rsidRDefault="00C26483" w:rsidP="00C26483">
      <w:pPr>
        <w:pStyle w:val="Heading4"/>
      </w:pPr>
      <w:bookmarkStart w:id="2355" w:name="_Toc53185445"/>
      <w:bookmarkStart w:id="2356" w:name="_Toc53185821"/>
      <w:bookmarkStart w:id="2357" w:name="_Toc57820306"/>
      <w:bookmarkStart w:id="2358" w:name="_Toc57821233"/>
      <w:bookmarkStart w:id="2359" w:name="_Toc61183509"/>
      <w:bookmarkStart w:id="2360" w:name="_Toc61183903"/>
      <w:bookmarkStart w:id="2361" w:name="_Toc61184295"/>
      <w:bookmarkStart w:id="2362" w:name="_Toc61184687"/>
      <w:bookmarkStart w:id="2363" w:name="_Toc61185077"/>
      <w:bookmarkStart w:id="2364" w:name="_Toc66386421"/>
      <w:r w:rsidRPr="00E26D09">
        <w:t>9.4.</w:t>
      </w:r>
      <w:r>
        <w:t>2.1</w:t>
      </w:r>
      <w:r w:rsidRPr="00E26D09">
        <w:tab/>
        <w:t>OTA total power dynamic range</w:t>
      </w:r>
      <w:bookmarkEnd w:id="2355"/>
      <w:bookmarkEnd w:id="2356"/>
      <w:bookmarkEnd w:id="2357"/>
      <w:bookmarkEnd w:id="2358"/>
      <w:bookmarkEnd w:id="2359"/>
      <w:bookmarkEnd w:id="2360"/>
      <w:bookmarkEnd w:id="2361"/>
      <w:bookmarkEnd w:id="2362"/>
      <w:bookmarkEnd w:id="2363"/>
      <w:bookmarkEnd w:id="2364"/>
    </w:p>
    <w:p w14:paraId="6FF42E36" w14:textId="77777777" w:rsidR="00C26483" w:rsidRPr="00E26D09" w:rsidRDefault="00C26483" w:rsidP="00C26483">
      <w:pPr>
        <w:pStyle w:val="Heading5"/>
      </w:pPr>
      <w:bookmarkStart w:id="2365" w:name="_Toc53185446"/>
      <w:bookmarkStart w:id="2366" w:name="_Toc53185822"/>
      <w:bookmarkStart w:id="2367" w:name="_Toc57820307"/>
      <w:bookmarkStart w:id="2368" w:name="_Toc57821234"/>
      <w:bookmarkStart w:id="2369" w:name="_Toc61183510"/>
      <w:bookmarkStart w:id="2370" w:name="_Toc61183904"/>
      <w:bookmarkStart w:id="2371" w:name="_Toc61184296"/>
      <w:bookmarkStart w:id="2372" w:name="_Toc61184688"/>
      <w:bookmarkStart w:id="2373" w:name="_Toc61185078"/>
      <w:bookmarkStart w:id="2374" w:name="_Toc66386422"/>
      <w:r w:rsidRPr="00E26D09">
        <w:t>9.4.</w:t>
      </w:r>
      <w:r>
        <w:t>2</w:t>
      </w:r>
      <w:r w:rsidRPr="00E26D09">
        <w:t>.1</w:t>
      </w:r>
      <w:r>
        <w:t>.1</w:t>
      </w:r>
      <w:r w:rsidRPr="00E26D09">
        <w:tab/>
        <w:t>General</w:t>
      </w:r>
      <w:bookmarkEnd w:id="2365"/>
      <w:bookmarkEnd w:id="2366"/>
      <w:bookmarkEnd w:id="2367"/>
      <w:bookmarkEnd w:id="2368"/>
      <w:bookmarkEnd w:id="2369"/>
      <w:bookmarkEnd w:id="2370"/>
      <w:bookmarkEnd w:id="2371"/>
      <w:bookmarkEnd w:id="2372"/>
      <w:bookmarkEnd w:id="2373"/>
      <w:bookmarkEnd w:id="2374"/>
    </w:p>
    <w:p w14:paraId="059DBE2A" w14:textId="77777777" w:rsidR="00C26483" w:rsidRDefault="00C26483" w:rsidP="00C26483">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0F950988" w14:textId="77777777" w:rsidR="00C26483" w:rsidRPr="00C704F1" w:rsidRDefault="00C26483" w:rsidP="00C26483">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639B69B1" w14:textId="77777777" w:rsidR="00C26483" w:rsidRPr="00C704F1" w:rsidRDefault="00C26483" w:rsidP="00C26483">
      <w:r w:rsidRPr="00E26D09">
        <w:t xml:space="preserve">This requirement shall apply at each RIB supporting transmission in the </w:t>
      </w:r>
      <w:r w:rsidRPr="00E26D09">
        <w:rPr>
          <w:i/>
        </w:rPr>
        <w:t>operating band</w:t>
      </w:r>
      <w:r w:rsidRPr="00E26D09">
        <w:t>.</w:t>
      </w:r>
    </w:p>
    <w:p w14:paraId="5C32897C" w14:textId="77777777" w:rsidR="00C26483" w:rsidRPr="00E26D09" w:rsidRDefault="00C26483" w:rsidP="00C26483">
      <w:pPr>
        <w:pStyle w:val="Heading5"/>
      </w:pPr>
      <w:bookmarkStart w:id="2375" w:name="_Toc53185447"/>
      <w:bookmarkStart w:id="2376" w:name="_Toc53185823"/>
      <w:bookmarkStart w:id="2377" w:name="_Toc57820308"/>
      <w:bookmarkStart w:id="2378" w:name="_Toc57821235"/>
      <w:bookmarkStart w:id="2379" w:name="_Toc61183511"/>
      <w:bookmarkStart w:id="2380" w:name="_Toc61183905"/>
      <w:bookmarkStart w:id="2381" w:name="_Toc61184297"/>
      <w:bookmarkStart w:id="2382" w:name="_Toc61184689"/>
      <w:bookmarkStart w:id="2383" w:name="_Toc61185079"/>
      <w:bookmarkStart w:id="2384" w:name="_Toc66386423"/>
      <w:r w:rsidRPr="00E26D09">
        <w:t>9.4.</w:t>
      </w:r>
      <w:r>
        <w:t>2</w:t>
      </w:r>
      <w:r w:rsidRPr="00E26D09">
        <w:t>.</w:t>
      </w:r>
      <w:r>
        <w:t>1.</w:t>
      </w:r>
      <w:r w:rsidRPr="00E26D09">
        <w:t>2</w:t>
      </w:r>
      <w:r w:rsidRPr="00E26D09">
        <w:tab/>
      </w:r>
      <w:r w:rsidRPr="006542AC">
        <w:t xml:space="preserve">Minimum requirement for </w:t>
      </w:r>
      <w:r w:rsidRPr="00743313">
        <w:t>IAB-MT type 1-O</w:t>
      </w:r>
      <w:bookmarkEnd w:id="2375"/>
      <w:bookmarkEnd w:id="2376"/>
      <w:bookmarkEnd w:id="2377"/>
      <w:bookmarkEnd w:id="2378"/>
      <w:bookmarkEnd w:id="2379"/>
      <w:bookmarkEnd w:id="2380"/>
      <w:bookmarkEnd w:id="2381"/>
      <w:bookmarkEnd w:id="2382"/>
      <w:bookmarkEnd w:id="2383"/>
      <w:bookmarkEnd w:id="2384"/>
    </w:p>
    <w:p w14:paraId="19D14040" w14:textId="77777777" w:rsidR="00C26483" w:rsidRDefault="00C26483" w:rsidP="00C26483">
      <w:r>
        <w:t xml:space="preserve">For a wide area IAB-MT the </w:t>
      </w:r>
      <w:r w:rsidRPr="00F95B02">
        <w:t>total power dynamic range for each NR carrier shall be larger than or equal to</w:t>
      </w:r>
      <w:r>
        <w:t xml:space="preserve"> 5 dB.</w:t>
      </w:r>
    </w:p>
    <w:p w14:paraId="0B9AA7CD" w14:textId="77777777" w:rsidR="00C26483" w:rsidRPr="006C041E" w:rsidRDefault="00C26483" w:rsidP="00C26483">
      <w:r>
        <w:t xml:space="preserve">For a local area IAB-MT the </w:t>
      </w:r>
      <w:r w:rsidRPr="00F95B02">
        <w:t>total power dynamic range for each NR carrier shall be larger than or equal to</w:t>
      </w:r>
      <w:r>
        <w:t xml:space="preserve"> 10 dB.</w:t>
      </w:r>
    </w:p>
    <w:p w14:paraId="47242110" w14:textId="77777777" w:rsidR="00C26483" w:rsidRPr="00E26D09" w:rsidRDefault="00C26483" w:rsidP="00C26483">
      <w:pPr>
        <w:pStyle w:val="Heading5"/>
      </w:pPr>
      <w:bookmarkStart w:id="2385" w:name="_Toc53185448"/>
      <w:bookmarkStart w:id="2386" w:name="_Toc53185824"/>
      <w:bookmarkStart w:id="2387" w:name="_Toc57820309"/>
      <w:bookmarkStart w:id="2388" w:name="_Toc57821236"/>
      <w:bookmarkStart w:id="2389" w:name="_Toc61183512"/>
      <w:bookmarkStart w:id="2390" w:name="_Toc61183906"/>
      <w:bookmarkStart w:id="2391" w:name="_Toc61184298"/>
      <w:bookmarkStart w:id="2392" w:name="_Toc61184690"/>
      <w:bookmarkStart w:id="2393" w:name="_Toc61185080"/>
      <w:bookmarkStart w:id="2394" w:name="_Toc66386424"/>
      <w:r w:rsidRPr="00E26D09">
        <w:t>9.4.</w:t>
      </w:r>
      <w:r>
        <w:t>2.1</w:t>
      </w:r>
      <w:r w:rsidRPr="00E26D09">
        <w:t>.3</w:t>
      </w:r>
      <w:r w:rsidRPr="00E26D09">
        <w:tab/>
      </w:r>
      <w:r w:rsidRPr="006542AC">
        <w:t xml:space="preserve">Minimum requirement for </w:t>
      </w:r>
      <w:r w:rsidRPr="00743313">
        <w:t>IAB-MT type 2-O</w:t>
      </w:r>
      <w:bookmarkEnd w:id="2385"/>
      <w:bookmarkEnd w:id="2386"/>
      <w:bookmarkEnd w:id="2387"/>
      <w:bookmarkEnd w:id="2388"/>
      <w:bookmarkEnd w:id="2389"/>
      <w:bookmarkEnd w:id="2390"/>
      <w:bookmarkEnd w:id="2391"/>
      <w:bookmarkEnd w:id="2392"/>
      <w:bookmarkEnd w:id="2393"/>
      <w:bookmarkEnd w:id="2394"/>
    </w:p>
    <w:p w14:paraId="5015487D" w14:textId="77777777" w:rsidR="00C26483" w:rsidRDefault="00C26483" w:rsidP="00C26483">
      <w:r>
        <w:t xml:space="preserve">For a wide area IAB-MT the </w:t>
      </w:r>
      <w:r w:rsidRPr="00F95B02">
        <w:t>total power dynamic range for each NR carrier shall be larger than or equal to</w:t>
      </w:r>
      <w:r>
        <w:t xml:space="preserve"> 5 dB.</w:t>
      </w:r>
    </w:p>
    <w:p w14:paraId="5B8ACFE8" w14:textId="77777777" w:rsidR="00C26483" w:rsidRPr="00C91B26" w:rsidRDefault="00C26483" w:rsidP="00C26483">
      <w:r>
        <w:t xml:space="preserve">For a local area IAB-MT the </w:t>
      </w:r>
      <w:r w:rsidRPr="00F95B02">
        <w:t>total power dynamic range for each NR carrier shall be larger than or equal to</w:t>
      </w:r>
      <w:r>
        <w:t xml:space="preserve"> 10 dB.</w:t>
      </w:r>
    </w:p>
    <w:p w14:paraId="7756D1B7" w14:textId="77777777" w:rsidR="00C26483" w:rsidRDefault="00C26483" w:rsidP="00C26483">
      <w:pPr>
        <w:pStyle w:val="Heading3"/>
        <w:rPr>
          <w:rFonts w:eastAsia="ＭＳ 明朝"/>
        </w:rPr>
      </w:pPr>
      <w:bookmarkStart w:id="2395" w:name="_Toc53185449"/>
      <w:bookmarkStart w:id="2396" w:name="_Toc53185825"/>
      <w:bookmarkStart w:id="2397" w:name="_Toc57820310"/>
      <w:bookmarkStart w:id="2398" w:name="_Toc57821237"/>
      <w:bookmarkStart w:id="2399" w:name="_Toc61183513"/>
      <w:bookmarkStart w:id="2400" w:name="_Toc61183907"/>
      <w:bookmarkStart w:id="2401" w:name="_Toc61184299"/>
      <w:bookmarkStart w:id="2402" w:name="_Toc61184691"/>
      <w:bookmarkStart w:id="2403" w:name="_Toc61185081"/>
      <w:bookmarkStart w:id="2404" w:name="_Toc66386425"/>
      <w:bookmarkStart w:id="2405" w:name="_Toc13080347"/>
      <w:bookmarkStart w:id="2406" w:name="_Toc18916186"/>
      <w:bookmarkEnd w:id="2206"/>
      <w:r>
        <w:rPr>
          <w:rFonts w:eastAsia="ＭＳ 明朝"/>
        </w:rPr>
        <w:t>9.4.3</w:t>
      </w:r>
      <w:r>
        <w:rPr>
          <w:rFonts w:eastAsia="ＭＳ 明朝"/>
        </w:rPr>
        <w:tab/>
        <w:t>Power control</w:t>
      </w:r>
      <w:bookmarkEnd w:id="2395"/>
      <w:bookmarkEnd w:id="2396"/>
      <w:bookmarkEnd w:id="2397"/>
      <w:bookmarkEnd w:id="2398"/>
      <w:bookmarkEnd w:id="2399"/>
      <w:bookmarkEnd w:id="2400"/>
      <w:bookmarkEnd w:id="2401"/>
      <w:bookmarkEnd w:id="2402"/>
      <w:bookmarkEnd w:id="2403"/>
      <w:bookmarkEnd w:id="2404"/>
    </w:p>
    <w:p w14:paraId="58B862E6" w14:textId="77777777" w:rsidR="00C26483" w:rsidRPr="00254612" w:rsidRDefault="00C26483" w:rsidP="00C26483">
      <w:pPr>
        <w:pStyle w:val="Heading4"/>
        <w:ind w:left="0" w:firstLine="0"/>
        <w:rPr>
          <w:rFonts w:eastAsia="ＭＳ 明朝"/>
        </w:rPr>
      </w:pPr>
      <w:bookmarkStart w:id="2407" w:name="_Toc53185450"/>
      <w:bookmarkStart w:id="2408" w:name="_Toc53185826"/>
      <w:bookmarkStart w:id="2409" w:name="_Toc57820311"/>
      <w:bookmarkStart w:id="2410" w:name="_Toc57821238"/>
      <w:bookmarkStart w:id="2411" w:name="_Toc61183514"/>
      <w:bookmarkStart w:id="2412" w:name="_Toc61183908"/>
      <w:bookmarkStart w:id="2413" w:name="_Toc61184300"/>
      <w:bookmarkStart w:id="2414" w:name="_Toc61184692"/>
      <w:bookmarkStart w:id="2415" w:name="_Toc61185082"/>
      <w:bookmarkStart w:id="2416" w:name="_Toc66386426"/>
      <w:r>
        <w:rPr>
          <w:rFonts w:eastAsia="ＭＳ 明朝"/>
        </w:rPr>
        <w:t>9.4.3.1</w:t>
      </w:r>
      <w:r>
        <w:rPr>
          <w:rFonts w:eastAsia="ＭＳ 明朝"/>
        </w:rPr>
        <w:tab/>
        <w:t>Power control for local area IAB-MT type 1-O</w:t>
      </w:r>
      <w:bookmarkEnd w:id="2407"/>
      <w:bookmarkEnd w:id="2408"/>
      <w:bookmarkEnd w:id="2409"/>
      <w:bookmarkEnd w:id="2410"/>
      <w:bookmarkEnd w:id="2411"/>
      <w:bookmarkEnd w:id="2412"/>
      <w:bookmarkEnd w:id="2413"/>
      <w:bookmarkEnd w:id="2414"/>
      <w:bookmarkEnd w:id="2415"/>
      <w:bookmarkEnd w:id="2416"/>
    </w:p>
    <w:p w14:paraId="34B6F07D" w14:textId="77777777" w:rsidR="00C26483" w:rsidRPr="00680798" w:rsidRDefault="00C26483" w:rsidP="00C26483">
      <w:pPr>
        <w:pStyle w:val="Heading5"/>
      </w:pPr>
      <w:bookmarkStart w:id="2417" w:name="_Toc53185451"/>
      <w:bookmarkStart w:id="2418" w:name="_Toc53185827"/>
      <w:bookmarkStart w:id="2419" w:name="_Toc57820312"/>
      <w:bookmarkStart w:id="2420" w:name="_Toc57821239"/>
      <w:bookmarkStart w:id="2421" w:name="_Toc61183515"/>
      <w:bookmarkStart w:id="2422" w:name="_Toc61183909"/>
      <w:bookmarkStart w:id="2423" w:name="_Toc61184301"/>
      <w:bookmarkStart w:id="2424" w:name="_Toc61184693"/>
      <w:bookmarkStart w:id="2425" w:name="_Toc61185083"/>
      <w:bookmarkStart w:id="2426" w:name="_Toc66386427"/>
      <w:r w:rsidRPr="00680798">
        <w:t>9.4.</w:t>
      </w:r>
      <w:r>
        <w:t>3</w:t>
      </w:r>
      <w:r w:rsidRPr="00680798">
        <w:t>.1.1</w:t>
      </w:r>
      <w:r w:rsidRPr="00680798">
        <w:tab/>
        <w:t xml:space="preserve">Relative </w:t>
      </w:r>
      <w:r>
        <w:t>EIRP</w:t>
      </w:r>
      <w:r w:rsidRPr="00680798">
        <w:t xml:space="preserve"> tolerance for local area IAB-MT type </w:t>
      </w:r>
      <w:r>
        <w:t>1</w:t>
      </w:r>
      <w:r w:rsidRPr="00680798">
        <w:t>-O</w:t>
      </w:r>
      <w:bookmarkEnd w:id="2417"/>
      <w:bookmarkEnd w:id="2418"/>
      <w:bookmarkEnd w:id="2419"/>
      <w:bookmarkEnd w:id="2420"/>
      <w:bookmarkEnd w:id="2421"/>
      <w:bookmarkEnd w:id="2422"/>
      <w:bookmarkEnd w:id="2423"/>
      <w:bookmarkEnd w:id="2424"/>
      <w:bookmarkEnd w:id="2425"/>
      <w:bookmarkEnd w:id="2426"/>
    </w:p>
    <w:p w14:paraId="6934CA91" w14:textId="77777777" w:rsidR="00C26483" w:rsidRDefault="00C26483" w:rsidP="00C26483">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294C10BE" w14:textId="77777777" w:rsidR="00C26483" w:rsidRDefault="00C26483" w:rsidP="00C26483">
      <w:pPr>
        <w:rPr>
          <w:rFonts w:eastAsia="ＭＳ 明朝"/>
        </w:rPr>
      </w:pPr>
      <w:r>
        <w:t>The minimum requirements specified in Table 9.4.3.1.1-1 apply only when the output power is within the limits set by declared maximum output power and specified dynamic range.</w:t>
      </w:r>
    </w:p>
    <w:p w14:paraId="662B0A5C" w14:textId="77777777" w:rsidR="00C26483" w:rsidRDefault="00C26483" w:rsidP="00C26483">
      <w:r>
        <w:t>2 exceptions are allowed for each of two test patterns. The test patterns are a monotonically increasing power sweep and a monotonically decreasing power sweep. For those exceptions, the power tolerance limit is a maximum of [± 11.0 dB] in Table 9.4.3.1.1-1.</w:t>
      </w:r>
    </w:p>
    <w:p w14:paraId="1C395440" w14:textId="77777777" w:rsidR="00C26483" w:rsidRDefault="00C26483" w:rsidP="00C26483">
      <w:pPr>
        <w:pStyle w:val="TH"/>
      </w:pPr>
      <w:r>
        <w:t xml:space="preserve">Table 9.4.3.1.1-1: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26483" w:rsidRPr="00680798" w14:paraId="757C1131"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E61D325" w14:textId="77777777" w:rsidR="00C26483" w:rsidRDefault="00C26483" w:rsidP="00167F5F">
            <w:pPr>
              <w:pStyle w:val="TAH"/>
            </w:pPr>
            <w:r>
              <w:t xml:space="preserve">Power step </w:t>
            </w:r>
            <w:r>
              <w:rPr>
                <w:rFonts w:cs="Arial"/>
              </w:rPr>
              <w:t>∆</w:t>
            </w:r>
            <w:r>
              <w:t>P (Up or down)</w:t>
            </w:r>
          </w:p>
          <w:p w14:paraId="69EE1F9C" w14:textId="77777777" w:rsidR="00C26483" w:rsidRDefault="00C26483" w:rsidP="00167F5F">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3F9676" w14:textId="77777777" w:rsidR="00C26483" w:rsidRDefault="00C26483" w:rsidP="00167F5F">
            <w:pPr>
              <w:pStyle w:val="TAH"/>
              <w:rPr>
                <w:lang w:val="en-US"/>
              </w:rPr>
            </w:pPr>
            <w:r>
              <w:t>EIRP tolerance (dB)</w:t>
            </w:r>
          </w:p>
        </w:tc>
      </w:tr>
      <w:tr w:rsidR="00C26483" w14:paraId="460AEB49"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33AC8D65" w14:textId="77777777" w:rsidR="00C26483" w:rsidRDefault="00C26483" w:rsidP="00167F5F">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B93A9F" w14:textId="77777777" w:rsidR="00C26483" w:rsidRDefault="00C26483" w:rsidP="00167F5F">
            <w:pPr>
              <w:pStyle w:val="TAC"/>
            </w:pPr>
            <w:r>
              <w:rPr>
                <w:rFonts w:cs="Arial"/>
              </w:rPr>
              <w:t>[± 2.5]</w:t>
            </w:r>
          </w:p>
        </w:tc>
      </w:tr>
      <w:tr w:rsidR="00C26483" w14:paraId="1D58C39B"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BF11D5F" w14:textId="77777777" w:rsidR="00C26483" w:rsidRDefault="00C26483" w:rsidP="00167F5F">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0094C9" w14:textId="77777777" w:rsidR="00C26483" w:rsidRDefault="00C26483" w:rsidP="00167F5F">
            <w:pPr>
              <w:pStyle w:val="TAC"/>
            </w:pPr>
            <w:r>
              <w:rPr>
                <w:rFonts w:cs="Arial"/>
              </w:rPr>
              <w:t>[± 3.5]</w:t>
            </w:r>
          </w:p>
        </w:tc>
      </w:tr>
      <w:tr w:rsidR="00C26483" w14:paraId="5E9CFE38"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7154C9F4" w14:textId="77777777" w:rsidR="00C26483" w:rsidRDefault="00C26483" w:rsidP="00167F5F">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D47BC4" w14:textId="77777777" w:rsidR="00C26483" w:rsidRDefault="00C26483" w:rsidP="00167F5F">
            <w:pPr>
              <w:pStyle w:val="TAC"/>
            </w:pPr>
            <w:r>
              <w:rPr>
                <w:rFonts w:cs="Arial"/>
              </w:rPr>
              <w:t>[± 4.5]</w:t>
            </w:r>
          </w:p>
        </w:tc>
      </w:tr>
      <w:tr w:rsidR="00C26483" w14:paraId="59D417D5"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7D19963" w14:textId="77777777" w:rsidR="00C26483" w:rsidRDefault="00C26483" w:rsidP="00167F5F">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F64C25" w14:textId="77777777" w:rsidR="00C26483" w:rsidRDefault="00C26483" w:rsidP="00167F5F">
            <w:pPr>
              <w:pStyle w:val="TAC"/>
            </w:pPr>
            <w:r>
              <w:rPr>
                <w:rFonts w:cs="Arial"/>
              </w:rPr>
              <w:t>[± 5.5]</w:t>
            </w:r>
          </w:p>
        </w:tc>
      </w:tr>
    </w:tbl>
    <w:p w14:paraId="38A331E7" w14:textId="77777777" w:rsidR="00C26483" w:rsidRDefault="00C26483" w:rsidP="00C26483"/>
    <w:p w14:paraId="67BE377E" w14:textId="77777777" w:rsidR="00C26483" w:rsidRPr="00680798" w:rsidRDefault="00C26483" w:rsidP="00C26483">
      <w:pPr>
        <w:pStyle w:val="Heading5"/>
      </w:pPr>
      <w:bookmarkStart w:id="2427" w:name="_Toc53185452"/>
      <w:bookmarkStart w:id="2428" w:name="_Toc53185828"/>
      <w:bookmarkStart w:id="2429" w:name="_Toc57820313"/>
      <w:bookmarkStart w:id="2430" w:name="_Toc57821240"/>
      <w:bookmarkStart w:id="2431" w:name="_Toc61183516"/>
      <w:bookmarkStart w:id="2432" w:name="_Toc61183910"/>
      <w:bookmarkStart w:id="2433" w:name="_Toc61184302"/>
      <w:bookmarkStart w:id="2434" w:name="_Toc61184694"/>
      <w:bookmarkStart w:id="2435" w:name="_Toc61185084"/>
      <w:bookmarkStart w:id="2436" w:name="_Toc66386428"/>
      <w:r w:rsidRPr="00680798">
        <w:t>9.4.</w:t>
      </w:r>
      <w:r>
        <w:t>3</w:t>
      </w:r>
      <w:r w:rsidRPr="00680798">
        <w:t>.</w:t>
      </w:r>
      <w:r>
        <w:t>1.2</w:t>
      </w:r>
      <w:r w:rsidRPr="00680798">
        <w:tab/>
        <w:t xml:space="preserve">Aggregate </w:t>
      </w:r>
      <w:r>
        <w:t>EIRP</w:t>
      </w:r>
      <w:r w:rsidRPr="00680798">
        <w:t xml:space="preserve"> tolerance for local area IAB-MT type </w:t>
      </w:r>
      <w:r>
        <w:t>1</w:t>
      </w:r>
      <w:r w:rsidRPr="00680798">
        <w:t>-</w:t>
      </w:r>
      <w:r>
        <w:t>O</w:t>
      </w:r>
      <w:bookmarkEnd w:id="2427"/>
      <w:bookmarkEnd w:id="2428"/>
      <w:bookmarkEnd w:id="2429"/>
      <w:bookmarkEnd w:id="2430"/>
      <w:bookmarkEnd w:id="2431"/>
      <w:bookmarkEnd w:id="2432"/>
      <w:bookmarkEnd w:id="2433"/>
      <w:bookmarkEnd w:id="2434"/>
      <w:bookmarkEnd w:id="2435"/>
      <w:bookmarkEnd w:id="2436"/>
    </w:p>
    <w:p w14:paraId="0763CF0B" w14:textId="77777777" w:rsidR="00C26483" w:rsidRDefault="00C26483" w:rsidP="00C26483">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14:paraId="1B0A8C8D" w14:textId="77777777" w:rsidR="00C26483" w:rsidRDefault="00C26483" w:rsidP="00C26483">
      <w:pPr>
        <w:rPr>
          <w:rFonts w:eastAsia="ＭＳ 明朝"/>
        </w:rPr>
      </w:pPr>
      <w:r>
        <w:t>The minimum requirements specified in Table 9.4.3.1.2-1 apply only when the output power is within the limits set by declared maximum output power and specified dynamic range.</w:t>
      </w:r>
    </w:p>
    <w:p w14:paraId="7EBEAF7F" w14:textId="77777777" w:rsidR="00C26483" w:rsidRDefault="00C26483" w:rsidP="00C26483">
      <w:pPr>
        <w:pStyle w:val="TH"/>
      </w:pPr>
      <w:r>
        <w:lastRenderedPageBreak/>
        <w:t>Table 9.4.3.1.2-1: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C26483" w:rsidRPr="00680798" w14:paraId="7D7CD394"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745F96C4" w14:textId="77777777" w:rsidR="00C26483" w:rsidRDefault="00C26483" w:rsidP="00167F5F">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1227D252" w14:textId="77777777" w:rsidR="00C26483" w:rsidRDefault="00C26483" w:rsidP="00167F5F">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1CBC43AC" w14:textId="77777777" w:rsidR="00C26483" w:rsidRDefault="00C26483" w:rsidP="00167F5F">
            <w:pPr>
              <w:pStyle w:val="TAH"/>
            </w:pPr>
            <w:r>
              <w:t>Aggregate EIRP tolerance within [21 ms]</w:t>
            </w:r>
          </w:p>
        </w:tc>
      </w:tr>
      <w:tr w:rsidR="00C26483" w14:paraId="4B51BD57"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38CDDA83" w14:textId="77777777" w:rsidR="00C26483" w:rsidRDefault="00C26483" w:rsidP="00167F5F">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4C44B645" w14:textId="77777777" w:rsidR="00C26483" w:rsidRDefault="00C26483" w:rsidP="00167F5F">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03115760" w14:textId="77777777" w:rsidR="00C26483" w:rsidRDefault="00C26483" w:rsidP="00167F5F">
            <w:pPr>
              <w:pStyle w:val="TAC"/>
            </w:pPr>
            <w:r>
              <w:rPr>
                <w:rFonts w:cs="Arial"/>
              </w:rPr>
              <w:t>[± 2.5 dB]</w:t>
            </w:r>
          </w:p>
        </w:tc>
      </w:tr>
      <w:tr w:rsidR="00C26483" w14:paraId="2798E6A6"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19D986AE" w14:textId="77777777" w:rsidR="00C26483" w:rsidRDefault="00C26483" w:rsidP="00167F5F">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4910840C" w14:textId="77777777" w:rsidR="00C26483" w:rsidRDefault="00C26483" w:rsidP="00167F5F">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19A69B1A" w14:textId="77777777" w:rsidR="00C26483" w:rsidRDefault="00C26483" w:rsidP="00167F5F">
            <w:pPr>
              <w:pStyle w:val="TAC"/>
            </w:pPr>
            <w:r>
              <w:rPr>
                <w:rFonts w:cs="Arial"/>
              </w:rPr>
              <w:t>[± 3.5 dB]</w:t>
            </w:r>
          </w:p>
        </w:tc>
      </w:tr>
    </w:tbl>
    <w:p w14:paraId="2FD53C9B" w14:textId="77777777" w:rsidR="00C26483" w:rsidRDefault="00C26483" w:rsidP="00C26483">
      <w:pPr>
        <w:rPr>
          <w:rFonts w:eastAsia="ＭＳ 明朝"/>
          <w:lang w:val="fi-FI"/>
        </w:rPr>
      </w:pPr>
    </w:p>
    <w:p w14:paraId="2282D908" w14:textId="77777777" w:rsidR="00C26483" w:rsidRPr="00254612" w:rsidRDefault="00C26483" w:rsidP="00C26483">
      <w:pPr>
        <w:pStyle w:val="Heading4"/>
        <w:ind w:left="0" w:firstLine="0"/>
        <w:rPr>
          <w:rFonts w:eastAsia="ＭＳ 明朝"/>
        </w:rPr>
      </w:pPr>
      <w:bookmarkStart w:id="2437" w:name="_Toc53185453"/>
      <w:bookmarkStart w:id="2438" w:name="_Toc53185829"/>
      <w:bookmarkStart w:id="2439" w:name="_Toc57820314"/>
      <w:bookmarkStart w:id="2440" w:name="_Toc57821241"/>
      <w:bookmarkStart w:id="2441" w:name="_Toc61183517"/>
      <w:bookmarkStart w:id="2442" w:name="_Toc61183911"/>
      <w:bookmarkStart w:id="2443" w:name="_Toc61184303"/>
      <w:bookmarkStart w:id="2444" w:name="_Toc61184695"/>
      <w:bookmarkStart w:id="2445" w:name="_Toc61185085"/>
      <w:bookmarkStart w:id="2446" w:name="_Toc66386429"/>
      <w:r>
        <w:rPr>
          <w:rFonts w:eastAsia="ＭＳ 明朝"/>
        </w:rPr>
        <w:t>9.4.3.2</w:t>
      </w:r>
      <w:r>
        <w:rPr>
          <w:rFonts w:eastAsia="ＭＳ 明朝"/>
        </w:rPr>
        <w:tab/>
        <w:t>Power control for local area IAB-MT type 2-O</w:t>
      </w:r>
      <w:bookmarkEnd w:id="2437"/>
      <w:bookmarkEnd w:id="2438"/>
      <w:bookmarkEnd w:id="2439"/>
      <w:bookmarkEnd w:id="2440"/>
      <w:bookmarkEnd w:id="2441"/>
      <w:bookmarkEnd w:id="2442"/>
      <w:bookmarkEnd w:id="2443"/>
      <w:bookmarkEnd w:id="2444"/>
      <w:bookmarkEnd w:id="2445"/>
      <w:bookmarkEnd w:id="2446"/>
    </w:p>
    <w:p w14:paraId="10CCCFC4" w14:textId="77777777" w:rsidR="00C26483" w:rsidRPr="00680798" w:rsidRDefault="00C26483" w:rsidP="00C26483">
      <w:pPr>
        <w:pStyle w:val="Heading5"/>
      </w:pPr>
      <w:bookmarkStart w:id="2447" w:name="_Toc53185454"/>
      <w:bookmarkStart w:id="2448" w:name="_Toc53185830"/>
      <w:bookmarkStart w:id="2449" w:name="_Toc57820315"/>
      <w:bookmarkStart w:id="2450" w:name="_Toc57821242"/>
      <w:bookmarkStart w:id="2451" w:name="_Toc61183518"/>
      <w:bookmarkStart w:id="2452" w:name="_Toc61183912"/>
      <w:bookmarkStart w:id="2453" w:name="_Toc61184304"/>
      <w:bookmarkStart w:id="2454" w:name="_Toc61184696"/>
      <w:bookmarkStart w:id="2455" w:name="_Toc61185086"/>
      <w:bookmarkStart w:id="2456" w:name="_Toc66386430"/>
      <w:r w:rsidRPr="00680798">
        <w:t>9.4.</w:t>
      </w:r>
      <w:r>
        <w:t>3</w:t>
      </w:r>
      <w:r w:rsidRPr="00680798">
        <w:t>.</w:t>
      </w:r>
      <w:r>
        <w:t>2</w:t>
      </w:r>
      <w:r w:rsidRPr="00680798">
        <w:t>.1</w:t>
      </w:r>
      <w:r w:rsidRPr="00680798">
        <w:tab/>
        <w:t xml:space="preserve">Relative </w:t>
      </w:r>
      <w:r>
        <w:t>EIRP</w:t>
      </w:r>
      <w:r w:rsidRPr="00680798">
        <w:t xml:space="preserve"> tolerance for local area IAB-MT type </w:t>
      </w:r>
      <w:r>
        <w:t>2</w:t>
      </w:r>
      <w:r w:rsidRPr="00680798">
        <w:t>-O</w:t>
      </w:r>
      <w:bookmarkEnd w:id="2447"/>
      <w:bookmarkEnd w:id="2448"/>
      <w:bookmarkEnd w:id="2449"/>
      <w:bookmarkEnd w:id="2450"/>
      <w:bookmarkEnd w:id="2451"/>
      <w:bookmarkEnd w:id="2452"/>
      <w:bookmarkEnd w:id="2453"/>
      <w:bookmarkEnd w:id="2454"/>
      <w:bookmarkEnd w:id="2455"/>
      <w:bookmarkEnd w:id="2456"/>
    </w:p>
    <w:p w14:paraId="1C4B4D19" w14:textId="77777777" w:rsidR="00C26483" w:rsidRDefault="00C26483" w:rsidP="00C26483">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0FD98915" w14:textId="77777777" w:rsidR="00C26483" w:rsidRDefault="00C26483" w:rsidP="00C26483">
      <w:pPr>
        <w:rPr>
          <w:rFonts w:eastAsia="ＭＳ 明朝"/>
        </w:rPr>
      </w:pPr>
      <w:r>
        <w:t>The minimum requirements specified in Table 9.4.3.1.1-1 apply only when the output power is within the limits set by declared maximum output power and specified dynamic range.</w:t>
      </w:r>
    </w:p>
    <w:p w14:paraId="276CABAB" w14:textId="77777777" w:rsidR="00C26483" w:rsidRDefault="00C26483" w:rsidP="00C26483">
      <w:r>
        <w:t>2 exceptions are allowed for each of two test patterns. The test patterns are a monotonically increasing power sweep and a monotonically decreasing power sweep. For those exceptions, the power tolerance limit is a maximum of [± 11.0 dB] in Table 9.4.3.1.1-1.</w:t>
      </w:r>
    </w:p>
    <w:p w14:paraId="0F028C13" w14:textId="77777777" w:rsidR="00C26483" w:rsidRDefault="00C26483" w:rsidP="00C26483">
      <w:pPr>
        <w:pStyle w:val="TH"/>
      </w:pPr>
      <w:r>
        <w:t xml:space="preserve">Table 9.4.3.2.1-1: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26483" w:rsidRPr="00F117ED" w14:paraId="22B055F0"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FC47D48" w14:textId="77777777" w:rsidR="00C26483" w:rsidRDefault="00C26483" w:rsidP="00167F5F">
            <w:pPr>
              <w:pStyle w:val="TAH"/>
            </w:pPr>
            <w:r>
              <w:t xml:space="preserve">Power step </w:t>
            </w:r>
            <w:r>
              <w:rPr>
                <w:rFonts w:cs="Arial"/>
              </w:rPr>
              <w:t>∆</w:t>
            </w:r>
            <w:r>
              <w:t>P (Up or down)</w:t>
            </w:r>
          </w:p>
          <w:p w14:paraId="60071ED4" w14:textId="77777777" w:rsidR="00C26483" w:rsidRDefault="00C26483" w:rsidP="00167F5F">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36859B" w14:textId="77777777" w:rsidR="00C26483" w:rsidRDefault="00C26483" w:rsidP="00167F5F">
            <w:pPr>
              <w:pStyle w:val="TAH"/>
              <w:rPr>
                <w:lang w:val="en-US"/>
              </w:rPr>
            </w:pPr>
            <w:r>
              <w:t>EIRP tolerance (dB)</w:t>
            </w:r>
          </w:p>
        </w:tc>
      </w:tr>
      <w:tr w:rsidR="00C26483" w14:paraId="5B734C2E"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1DDAEBA" w14:textId="77777777" w:rsidR="00C26483" w:rsidRDefault="00C26483" w:rsidP="00167F5F">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850DE9" w14:textId="77777777" w:rsidR="00C26483" w:rsidRDefault="00C26483" w:rsidP="00167F5F">
            <w:pPr>
              <w:pStyle w:val="TAC"/>
            </w:pPr>
            <w:r>
              <w:t>[±3.0]</w:t>
            </w:r>
          </w:p>
        </w:tc>
      </w:tr>
      <w:tr w:rsidR="00C26483" w14:paraId="1C8569AE"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713E64D0" w14:textId="77777777" w:rsidR="00C26483" w:rsidRDefault="00C26483" w:rsidP="00167F5F">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AE732E" w14:textId="77777777" w:rsidR="00C26483" w:rsidRDefault="00C26483" w:rsidP="00167F5F">
            <w:pPr>
              <w:pStyle w:val="TAC"/>
            </w:pPr>
            <w:r>
              <w:t>[±4.0]</w:t>
            </w:r>
          </w:p>
        </w:tc>
      </w:tr>
      <w:tr w:rsidR="00C26483" w14:paraId="1CE3EC39"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533F402" w14:textId="77777777" w:rsidR="00C26483" w:rsidRDefault="00C26483" w:rsidP="00167F5F">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4B941" w14:textId="77777777" w:rsidR="00C26483" w:rsidRDefault="00C26483" w:rsidP="00167F5F">
            <w:pPr>
              <w:pStyle w:val="TAC"/>
            </w:pPr>
            <w:r>
              <w:t>[±5.0]</w:t>
            </w:r>
          </w:p>
        </w:tc>
      </w:tr>
      <w:tr w:rsidR="00C26483" w14:paraId="36A219E1"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EEA190D" w14:textId="77777777" w:rsidR="00C26483" w:rsidRDefault="00C26483" w:rsidP="00167F5F">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CFF977" w14:textId="77777777" w:rsidR="00C26483" w:rsidRDefault="00C26483" w:rsidP="00167F5F">
            <w:pPr>
              <w:pStyle w:val="TAC"/>
            </w:pPr>
            <w:r>
              <w:t>[±6.0]</w:t>
            </w:r>
          </w:p>
        </w:tc>
      </w:tr>
    </w:tbl>
    <w:p w14:paraId="03C7A9CE" w14:textId="77777777" w:rsidR="00C26483" w:rsidRDefault="00C26483" w:rsidP="00C26483"/>
    <w:p w14:paraId="1DC9E7E1" w14:textId="77777777" w:rsidR="00C26483" w:rsidRPr="00680798" w:rsidRDefault="00C26483" w:rsidP="00C26483">
      <w:pPr>
        <w:pStyle w:val="Heading5"/>
      </w:pPr>
      <w:bookmarkStart w:id="2457" w:name="_Toc53185455"/>
      <w:bookmarkStart w:id="2458" w:name="_Toc53185831"/>
      <w:bookmarkStart w:id="2459" w:name="_Toc57820316"/>
      <w:bookmarkStart w:id="2460" w:name="_Toc57821243"/>
      <w:bookmarkStart w:id="2461" w:name="_Toc61183519"/>
      <w:bookmarkStart w:id="2462" w:name="_Toc61183913"/>
      <w:bookmarkStart w:id="2463" w:name="_Toc61184305"/>
      <w:bookmarkStart w:id="2464" w:name="_Toc61184697"/>
      <w:bookmarkStart w:id="2465" w:name="_Toc61185087"/>
      <w:bookmarkStart w:id="2466" w:name="_Toc66386431"/>
      <w:r w:rsidRPr="00680798">
        <w:t>9.4.</w:t>
      </w:r>
      <w:r>
        <w:t>3</w:t>
      </w:r>
      <w:r w:rsidRPr="00680798">
        <w:t>.</w:t>
      </w:r>
      <w:r>
        <w:t>2.2</w:t>
      </w:r>
      <w:r w:rsidRPr="00680798">
        <w:tab/>
        <w:t xml:space="preserve">Aggregate </w:t>
      </w:r>
      <w:r>
        <w:t>EIRP</w:t>
      </w:r>
      <w:r w:rsidRPr="00680798">
        <w:t xml:space="preserve"> tolerance for local area IAB-MT type </w:t>
      </w:r>
      <w:r>
        <w:t>2</w:t>
      </w:r>
      <w:r w:rsidRPr="00680798">
        <w:t>-</w:t>
      </w:r>
      <w:r>
        <w:t>O</w:t>
      </w:r>
      <w:bookmarkEnd w:id="2457"/>
      <w:bookmarkEnd w:id="2458"/>
      <w:bookmarkEnd w:id="2459"/>
      <w:bookmarkEnd w:id="2460"/>
      <w:bookmarkEnd w:id="2461"/>
      <w:bookmarkEnd w:id="2462"/>
      <w:bookmarkEnd w:id="2463"/>
      <w:bookmarkEnd w:id="2464"/>
      <w:bookmarkEnd w:id="2465"/>
      <w:bookmarkEnd w:id="2466"/>
    </w:p>
    <w:p w14:paraId="65D16460" w14:textId="77777777" w:rsidR="00C26483" w:rsidRDefault="00C26483" w:rsidP="00C26483">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14:paraId="2D049536" w14:textId="77777777" w:rsidR="00C26483" w:rsidRDefault="00C26483" w:rsidP="00C26483">
      <w:pPr>
        <w:rPr>
          <w:rFonts w:eastAsia="ＭＳ 明朝"/>
        </w:rPr>
      </w:pPr>
      <w:r>
        <w:t>The minimum requirements specified in Table 9.4.3.1.2-1 apply only when the output power is within the limits set by declared maximum output power and specified dynamic range.</w:t>
      </w:r>
    </w:p>
    <w:p w14:paraId="23DD0665" w14:textId="77777777" w:rsidR="00C26483" w:rsidRDefault="00C26483" w:rsidP="00C26483">
      <w:pPr>
        <w:pStyle w:val="TH"/>
      </w:pPr>
      <w:r>
        <w:t>Table 9.4.3.2.2-1: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C26483" w:rsidRPr="00F117ED" w14:paraId="303600CF"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714B18FF" w14:textId="77777777" w:rsidR="00C26483" w:rsidRDefault="00C26483" w:rsidP="00167F5F">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690AD357" w14:textId="77777777" w:rsidR="00C26483" w:rsidRDefault="00C26483" w:rsidP="00167F5F">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5F5A8F3D" w14:textId="77777777" w:rsidR="00C26483" w:rsidRDefault="00C26483" w:rsidP="00167F5F">
            <w:pPr>
              <w:pStyle w:val="TAH"/>
            </w:pPr>
            <w:r>
              <w:t>Aggregate EIRP tolerance within [21 ms]</w:t>
            </w:r>
          </w:p>
        </w:tc>
      </w:tr>
      <w:tr w:rsidR="00C26483" w14:paraId="46E6928E"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22C9E363" w14:textId="77777777" w:rsidR="00C26483" w:rsidRDefault="00C26483" w:rsidP="00167F5F">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36250CCE" w14:textId="77777777" w:rsidR="00C26483" w:rsidRDefault="00C26483" w:rsidP="00167F5F">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46690B62" w14:textId="77777777" w:rsidR="00C26483" w:rsidRDefault="00C26483" w:rsidP="00167F5F">
            <w:pPr>
              <w:pStyle w:val="TAC"/>
            </w:pPr>
            <w:r>
              <w:t>[± 3.5 dB]</w:t>
            </w:r>
          </w:p>
        </w:tc>
      </w:tr>
      <w:tr w:rsidR="00C26483" w14:paraId="20E0BCC5"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16913744" w14:textId="77777777" w:rsidR="00C26483" w:rsidRDefault="00C26483" w:rsidP="00167F5F">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5C01F1D6" w14:textId="77777777" w:rsidR="00C26483" w:rsidRDefault="00C26483" w:rsidP="00167F5F">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51A7792E" w14:textId="77777777" w:rsidR="00C26483" w:rsidRDefault="00C26483" w:rsidP="00167F5F">
            <w:pPr>
              <w:pStyle w:val="TAC"/>
            </w:pPr>
            <w:r>
              <w:t>[± 3.5 dB]</w:t>
            </w:r>
          </w:p>
        </w:tc>
      </w:tr>
    </w:tbl>
    <w:p w14:paraId="68B689FC" w14:textId="77777777" w:rsidR="00C26483" w:rsidRPr="00CF394A" w:rsidRDefault="00C26483" w:rsidP="00C26483"/>
    <w:p w14:paraId="3DD88022" w14:textId="77777777" w:rsidR="00C26483" w:rsidRDefault="00C26483" w:rsidP="00C26483">
      <w:pPr>
        <w:pStyle w:val="Heading2"/>
        <w:rPr>
          <w:lang w:eastAsia="zh-CN"/>
        </w:rPr>
      </w:pPr>
      <w:bookmarkStart w:id="2467" w:name="_Toc53185456"/>
      <w:bookmarkStart w:id="2468" w:name="_Toc53185832"/>
      <w:bookmarkStart w:id="2469" w:name="_Toc57820317"/>
      <w:bookmarkStart w:id="2470" w:name="_Toc57821244"/>
      <w:bookmarkStart w:id="2471" w:name="_Toc61183520"/>
      <w:bookmarkStart w:id="2472" w:name="_Toc61183914"/>
      <w:bookmarkStart w:id="2473" w:name="_Toc61184306"/>
      <w:bookmarkStart w:id="2474" w:name="_Toc61184698"/>
      <w:bookmarkStart w:id="2475" w:name="_Toc61185088"/>
      <w:bookmarkStart w:id="2476" w:name="_Toc66386432"/>
      <w:r w:rsidRPr="007E346D">
        <w:t>9.5</w:t>
      </w:r>
      <w:r w:rsidRPr="007E346D">
        <w:tab/>
        <w:t>OTA transmit ON/OFF power</w:t>
      </w:r>
      <w:bookmarkEnd w:id="2405"/>
      <w:bookmarkEnd w:id="2406"/>
      <w:bookmarkEnd w:id="2467"/>
      <w:bookmarkEnd w:id="2468"/>
      <w:bookmarkEnd w:id="2469"/>
      <w:bookmarkEnd w:id="2470"/>
      <w:bookmarkEnd w:id="2471"/>
      <w:bookmarkEnd w:id="2472"/>
      <w:bookmarkEnd w:id="2473"/>
      <w:bookmarkEnd w:id="2474"/>
      <w:bookmarkEnd w:id="2475"/>
      <w:bookmarkEnd w:id="2476"/>
    </w:p>
    <w:p w14:paraId="35B86E4C" w14:textId="77777777" w:rsidR="00C26483" w:rsidRDefault="00C26483" w:rsidP="00C26483">
      <w:pPr>
        <w:pStyle w:val="Heading3"/>
      </w:pPr>
      <w:bookmarkStart w:id="2477" w:name="_Toc29811847"/>
      <w:bookmarkStart w:id="2478" w:name="_Toc21127638"/>
      <w:bookmarkStart w:id="2479" w:name="_Toc53185457"/>
      <w:bookmarkStart w:id="2480" w:name="_Toc53185833"/>
      <w:bookmarkStart w:id="2481" w:name="_Toc57820318"/>
      <w:bookmarkStart w:id="2482" w:name="_Toc57821245"/>
      <w:bookmarkStart w:id="2483" w:name="_Toc61183521"/>
      <w:bookmarkStart w:id="2484" w:name="_Toc61183915"/>
      <w:bookmarkStart w:id="2485" w:name="_Toc61184307"/>
      <w:bookmarkStart w:id="2486" w:name="_Toc61184699"/>
      <w:bookmarkStart w:id="2487" w:name="_Toc61185089"/>
      <w:bookmarkStart w:id="2488" w:name="_Toc66386433"/>
      <w:r>
        <w:t>9.5.1</w:t>
      </w:r>
      <w:r>
        <w:tab/>
        <w:t>General</w:t>
      </w:r>
      <w:bookmarkEnd w:id="2477"/>
      <w:bookmarkEnd w:id="2478"/>
      <w:bookmarkEnd w:id="2479"/>
      <w:bookmarkEnd w:id="2480"/>
      <w:bookmarkEnd w:id="2481"/>
      <w:bookmarkEnd w:id="2482"/>
      <w:bookmarkEnd w:id="2483"/>
      <w:bookmarkEnd w:id="2484"/>
      <w:bookmarkEnd w:id="2485"/>
      <w:bookmarkEnd w:id="2486"/>
      <w:bookmarkEnd w:id="2487"/>
      <w:bookmarkEnd w:id="2488"/>
    </w:p>
    <w:p w14:paraId="7F6C1A32" w14:textId="77777777" w:rsidR="00C26483" w:rsidRPr="00C91B26" w:rsidRDefault="00C26483" w:rsidP="00C26483">
      <w:pPr>
        <w:pStyle w:val="Guidance"/>
        <w:rPr>
          <w:rFonts w:cs="v4.2.0"/>
          <w:color w:val="auto"/>
        </w:rPr>
      </w:pPr>
      <w:bookmarkStart w:id="2489" w:name="_Toc29811848"/>
      <w:bookmarkStart w:id="2490" w:name="_Toc21127639"/>
      <w:bookmarkStart w:id="2491" w:name="_Toc53185458"/>
      <w:bookmarkStart w:id="2492" w:name="_Toc53185834"/>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hint="eastAsia"/>
          <w:i w:val="0"/>
          <w:color w:val="auto"/>
          <w:kern w:val="2"/>
          <w:lang w:eastAsia="zh-CN"/>
        </w:rPr>
        <w:t>IAB-DU and TDD operation of IAB-MT</w:t>
      </w:r>
      <w:r>
        <w:rPr>
          <w:i w:val="0"/>
          <w:color w:val="auto"/>
        </w:rPr>
        <w:t>.</w:t>
      </w:r>
    </w:p>
    <w:p w14:paraId="7135E008" w14:textId="77777777" w:rsidR="00C26483" w:rsidRDefault="00C26483" w:rsidP="00C26483">
      <w:pPr>
        <w:pStyle w:val="Heading3"/>
      </w:pPr>
      <w:bookmarkStart w:id="2493" w:name="_Toc57820319"/>
      <w:bookmarkStart w:id="2494" w:name="_Toc57821246"/>
      <w:bookmarkStart w:id="2495" w:name="_Toc61183522"/>
      <w:bookmarkStart w:id="2496" w:name="_Toc61183916"/>
      <w:bookmarkStart w:id="2497" w:name="_Toc61184308"/>
      <w:bookmarkStart w:id="2498" w:name="_Toc61184700"/>
      <w:bookmarkStart w:id="2499" w:name="_Toc61185090"/>
      <w:bookmarkStart w:id="2500" w:name="_Toc66386434"/>
      <w:r>
        <w:t>9.5.2</w:t>
      </w:r>
      <w:r>
        <w:tab/>
        <w:t>OTA transmitter OFF power</w:t>
      </w:r>
      <w:bookmarkEnd w:id="2489"/>
      <w:bookmarkEnd w:id="2490"/>
      <w:bookmarkEnd w:id="2491"/>
      <w:bookmarkEnd w:id="2492"/>
      <w:bookmarkEnd w:id="2493"/>
      <w:bookmarkEnd w:id="2494"/>
      <w:bookmarkEnd w:id="2495"/>
      <w:bookmarkEnd w:id="2496"/>
      <w:bookmarkEnd w:id="2497"/>
      <w:bookmarkEnd w:id="2498"/>
      <w:bookmarkEnd w:id="2499"/>
      <w:bookmarkEnd w:id="2500"/>
    </w:p>
    <w:p w14:paraId="3AE07417" w14:textId="77777777" w:rsidR="00C26483" w:rsidRDefault="00C26483" w:rsidP="00C26483">
      <w:pPr>
        <w:pStyle w:val="Heading4"/>
      </w:pPr>
      <w:bookmarkStart w:id="2501" w:name="_Toc29811849"/>
      <w:bookmarkStart w:id="2502" w:name="_Toc21127640"/>
      <w:bookmarkStart w:id="2503" w:name="_Toc53185459"/>
      <w:bookmarkStart w:id="2504" w:name="_Toc53185835"/>
      <w:bookmarkStart w:id="2505" w:name="_Toc57820320"/>
      <w:bookmarkStart w:id="2506" w:name="_Toc57821247"/>
      <w:bookmarkStart w:id="2507" w:name="_Toc61183523"/>
      <w:bookmarkStart w:id="2508" w:name="_Toc61183917"/>
      <w:bookmarkStart w:id="2509" w:name="_Toc61184309"/>
      <w:bookmarkStart w:id="2510" w:name="_Toc61184701"/>
      <w:bookmarkStart w:id="2511" w:name="_Toc61185091"/>
      <w:bookmarkStart w:id="2512" w:name="_Toc66386435"/>
      <w:r>
        <w:t>9.5.2.1</w:t>
      </w:r>
      <w:r>
        <w:tab/>
        <w:t>General</w:t>
      </w:r>
      <w:bookmarkEnd w:id="2501"/>
      <w:bookmarkEnd w:id="2502"/>
      <w:bookmarkEnd w:id="2503"/>
      <w:bookmarkEnd w:id="2504"/>
      <w:bookmarkEnd w:id="2505"/>
      <w:bookmarkEnd w:id="2506"/>
      <w:bookmarkEnd w:id="2507"/>
      <w:bookmarkEnd w:id="2508"/>
      <w:bookmarkEnd w:id="2509"/>
      <w:bookmarkEnd w:id="2510"/>
      <w:bookmarkEnd w:id="2511"/>
      <w:bookmarkEnd w:id="2512"/>
    </w:p>
    <w:p w14:paraId="4FD26075" w14:textId="77777777" w:rsidR="00C26483" w:rsidRDefault="00C26483" w:rsidP="00C26483">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2513" w:name="_Hlk498674997"/>
      <w:r>
        <w:t xml:space="preserve"> on the assigned channel frequency during the </w:t>
      </w:r>
      <w:r>
        <w:rPr>
          <w:i/>
        </w:rPr>
        <w:t>transmitter OFF period</w:t>
      </w:r>
      <w:r>
        <w:t>. N = SCS/15, where SCS is Sub Carrier Spacing in kHz</w:t>
      </w:r>
      <w:bookmarkEnd w:id="2513"/>
      <w:r>
        <w:t>.</w:t>
      </w:r>
    </w:p>
    <w:p w14:paraId="54CB5AFE" w14:textId="1B8C4CAF" w:rsidR="00C26483" w:rsidRDefault="00C26483" w:rsidP="00C26483">
      <w:r>
        <w:lastRenderedPageBreak/>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w:t>
      </w:r>
      <w:del w:id="2514" w:author="Valentin Gheorghiu" w:date="2021-05-31T16:27:00Z">
        <w:r w:rsidDel="00167F5F">
          <w:rPr>
            <w:rFonts w:hint="eastAsia"/>
            <w:i/>
            <w:iCs/>
            <w:lang w:val="en-US"/>
          </w:rPr>
          <w:delText>/</w:delText>
        </w:r>
      </w:del>
      <w:ins w:id="2515" w:author="Valentin Gheorghiu" w:date="2021-05-31T16:27:00Z">
        <w:r w:rsidR="00167F5F">
          <w:rPr>
            <w:i/>
            <w:iCs/>
            <w:lang w:val="en-US"/>
          </w:rPr>
          <w:t xml:space="preserve"> </w:t>
        </w:r>
        <w:r w:rsidR="00167F5F" w:rsidRPr="00167F5F">
          <w:rPr>
            <w:lang w:val="en-US"/>
            <w:rPrChange w:id="2516" w:author="Valentin Gheorghiu" w:date="2021-05-31T16:27:00Z">
              <w:rPr>
                <w:i/>
                <w:iCs/>
                <w:lang w:val="en-US"/>
              </w:rPr>
            </w:rPrChange>
          </w:rPr>
          <w:t>or</w:t>
        </w:r>
        <w:r w:rsidR="00167F5F">
          <w:rPr>
            <w:i/>
            <w:iCs/>
            <w:lang w:val="en-US"/>
          </w:rPr>
          <w:t xml:space="preserve"> IAB-</w:t>
        </w:r>
      </w:ins>
      <w:r>
        <w:rPr>
          <w:rFonts w:hint="eastAsia"/>
          <w:i/>
          <w:iCs/>
          <w:lang w:val="en-US"/>
        </w:rPr>
        <w:t>MT</w:t>
      </w:r>
      <w:r w:rsidRPr="00AF5F1C">
        <w:rPr>
          <w:rFonts w:hint="eastAsia"/>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IAB</w:t>
      </w:r>
      <w:ins w:id="2517" w:author="Valentin Gheorghiu" w:date="2021-05-31T16:28:00Z">
        <w:r w:rsidR="00167F5F">
          <w:rPr>
            <w:i/>
            <w:iCs/>
          </w:rPr>
          <w:t>-DU</w:t>
        </w:r>
      </w:ins>
      <w:r>
        <w:rPr>
          <w:rFonts w:hint="eastAsia"/>
          <w:i/>
          <w:iCs/>
        </w:rPr>
        <w:t xml:space="preserve"> </w:t>
      </w:r>
      <w:r>
        <w:rPr>
          <w:i/>
          <w:iCs/>
        </w:rPr>
        <w:t>Channel Bandwidth</w:t>
      </w:r>
      <w:ins w:id="2518" w:author="Valentin Gheorghiu" w:date="2021-05-31T16:28:00Z">
        <w:r w:rsidR="0082092E">
          <w:t xml:space="preserve"> or </w:t>
        </w:r>
        <w:r w:rsidR="0082092E">
          <w:rPr>
            <w:i/>
            <w:iCs/>
          </w:rPr>
          <w:t>Aggregated IAB-MT Channel Bandwidth</w:t>
        </w:r>
      </w:ins>
      <w:r>
        <w:t>.</w:t>
      </w:r>
    </w:p>
    <w:p w14:paraId="186EB118" w14:textId="77777777" w:rsidR="00C26483" w:rsidRDefault="00C26483" w:rsidP="00C26483">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8CB1FE" w14:textId="77777777" w:rsidR="00C26483" w:rsidRDefault="00C26483" w:rsidP="00C26483">
      <w:r>
        <w:t xml:space="preserve">For </w:t>
      </w:r>
      <w:r>
        <w:rPr>
          <w:i/>
        </w:rPr>
        <w:t>multi-band</w:t>
      </w:r>
      <w:r>
        <w:t xml:space="preserve"> </w:t>
      </w:r>
      <w:r>
        <w:rPr>
          <w:i/>
        </w:rPr>
        <w:t xml:space="preserve">RIBs </w:t>
      </w:r>
      <w:bookmarkStart w:id="2519" w:name="_Hlk528438836"/>
      <w:r>
        <w:t>and</w:t>
      </w:r>
      <w:r>
        <w:rPr>
          <w:i/>
        </w:rPr>
        <w:t xml:space="preserve"> single band RIBs </w:t>
      </w:r>
      <w:r>
        <w:t>supporting transmission in multiple bands</w:t>
      </w:r>
      <w:bookmarkEnd w:id="2519"/>
      <w:r>
        <w:t xml:space="preserve">, the requirement is only applicable during the </w:t>
      </w:r>
      <w:r>
        <w:rPr>
          <w:i/>
        </w:rPr>
        <w:t>transmitter OFF period</w:t>
      </w:r>
      <w:r>
        <w:t xml:space="preserve"> in all supported </w:t>
      </w:r>
      <w:r>
        <w:rPr>
          <w:i/>
        </w:rPr>
        <w:t>operating bands</w:t>
      </w:r>
      <w:r>
        <w:t>.</w:t>
      </w:r>
    </w:p>
    <w:p w14:paraId="55955A07" w14:textId="77777777" w:rsidR="00C26483" w:rsidRDefault="00C26483" w:rsidP="00C26483">
      <w:pPr>
        <w:pStyle w:val="Heading4"/>
      </w:pPr>
      <w:bookmarkStart w:id="2520" w:name="_Toc53185460"/>
      <w:bookmarkStart w:id="2521" w:name="_Toc53185836"/>
      <w:bookmarkStart w:id="2522" w:name="_Toc57820321"/>
      <w:bookmarkStart w:id="2523" w:name="_Toc57821248"/>
      <w:bookmarkStart w:id="2524" w:name="_Toc61183524"/>
      <w:bookmarkStart w:id="2525" w:name="_Toc61183918"/>
      <w:bookmarkStart w:id="2526" w:name="_Toc61184310"/>
      <w:bookmarkStart w:id="2527" w:name="_Toc61184702"/>
      <w:bookmarkStart w:id="2528" w:name="_Toc61185092"/>
      <w:bookmarkStart w:id="2529" w:name="_Toc66386436"/>
      <w:r>
        <w:rPr>
          <w:rFonts w:hint="eastAsia"/>
        </w:rPr>
        <w:t>9.5.2.2</w:t>
      </w:r>
      <w:r>
        <w:tab/>
        <w:t xml:space="preserve">Minimum requirement for </w:t>
      </w:r>
      <w:r w:rsidRPr="00FD6337">
        <w:rPr>
          <w:rFonts w:hint="eastAsia"/>
        </w:rPr>
        <w:t>IAB-DU</w:t>
      </w:r>
      <w:r w:rsidRPr="00FD6337">
        <w:t xml:space="preserve"> type 1-O</w:t>
      </w:r>
      <w:bookmarkEnd w:id="2520"/>
      <w:bookmarkEnd w:id="2521"/>
      <w:bookmarkEnd w:id="2522"/>
      <w:bookmarkEnd w:id="2523"/>
      <w:bookmarkEnd w:id="2524"/>
      <w:bookmarkEnd w:id="2525"/>
      <w:bookmarkEnd w:id="2526"/>
      <w:bookmarkEnd w:id="2527"/>
      <w:bookmarkEnd w:id="2528"/>
      <w:bookmarkEnd w:id="2529"/>
    </w:p>
    <w:p w14:paraId="5DABA8F1" w14:textId="77777777" w:rsidR="00C26483" w:rsidRPr="003217BD" w:rsidRDefault="00C26483" w:rsidP="00C26483">
      <w:r>
        <w:rPr>
          <w:rFonts w:hint="eastAsia"/>
        </w:rPr>
        <w:t xml:space="preserve">The BS requirements specified in </w:t>
      </w:r>
      <w:r>
        <w:t>9.5.2.2</w:t>
      </w:r>
      <w:r>
        <w:rPr>
          <w:rFonts w:hint="eastAsia"/>
        </w:rPr>
        <w:t xml:space="preserve"> in TS 38.104 [</w:t>
      </w:r>
      <w:r>
        <w:t>2</w:t>
      </w:r>
      <w:r>
        <w:rPr>
          <w:rFonts w:hint="eastAsia"/>
        </w:rPr>
        <w:t xml:space="preserve">] apply to </w:t>
      </w:r>
      <w:r>
        <w:rPr>
          <w:rFonts w:hint="eastAsia"/>
          <w:i/>
        </w:rPr>
        <w:t>IAB-DU</w:t>
      </w:r>
      <w:r>
        <w:rPr>
          <w:i/>
        </w:rPr>
        <w:t xml:space="preserve"> type 1-</w:t>
      </w:r>
      <w:r>
        <w:rPr>
          <w:rFonts w:hint="eastAsia"/>
          <w:i/>
        </w:rPr>
        <w:t>O</w:t>
      </w:r>
      <w:r>
        <w:t>.</w:t>
      </w:r>
    </w:p>
    <w:p w14:paraId="1D7CFCB2" w14:textId="77777777" w:rsidR="00C26483" w:rsidRDefault="00C26483" w:rsidP="00C26483">
      <w:pPr>
        <w:pStyle w:val="Heading4"/>
      </w:pPr>
      <w:bookmarkStart w:id="2530" w:name="_Toc53185461"/>
      <w:bookmarkStart w:id="2531" w:name="_Toc53185837"/>
      <w:bookmarkStart w:id="2532" w:name="_Toc57820322"/>
      <w:bookmarkStart w:id="2533" w:name="_Toc57821249"/>
      <w:bookmarkStart w:id="2534" w:name="_Toc61183525"/>
      <w:bookmarkStart w:id="2535" w:name="_Toc61183919"/>
      <w:bookmarkStart w:id="2536" w:name="_Toc61184311"/>
      <w:bookmarkStart w:id="2537" w:name="_Toc61184703"/>
      <w:bookmarkStart w:id="2538" w:name="_Toc61185093"/>
      <w:bookmarkStart w:id="2539" w:name="_Toc66386437"/>
      <w:r>
        <w:rPr>
          <w:rFonts w:hint="eastAsia"/>
        </w:rPr>
        <w:t>9.5.2.3</w:t>
      </w:r>
      <w:r>
        <w:tab/>
        <w:t xml:space="preserve">Minimum requirement for </w:t>
      </w:r>
      <w:r w:rsidRPr="00FD6337">
        <w:rPr>
          <w:rFonts w:hint="eastAsia"/>
        </w:rPr>
        <w:t>IAB-DU</w:t>
      </w:r>
      <w:r w:rsidRPr="00FD6337">
        <w:t xml:space="preserve"> type </w:t>
      </w:r>
      <w:r>
        <w:rPr>
          <w:rFonts w:hint="eastAsia"/>
        </w:rPr>
        <w:t>2</w:t>
      </w:r>
      <w:r w:rsidRPr="00FD6337">
        <w:t>-O</w:t>
      </w:r>
      <w:bookmarkEnd w:id="2530"/>
      <w:bookmarkEnd w:id="2531"/>
      <w:bookmarkEnd w:id="2532"/>
      <w:bookmarkEnd w:id="2533"/>
      <w:bookmarkEnd w:id="2534"/>
      <w:bookmarkEnd w:id="2535"/>
      <w:bookmarkEnd w:id="2536"/>
      <w:bookmarkEnd w:id="2537"/>
      <w:bookmarkEnd w:id="2538"/>
      <w:bookmarkEnd w:id="2539"/>
    </w:p>
    <w:p w14:paraId="5EF6F5A7" w14:textId="77777777" w:rsidR="00C26483" w:rsidRPr="003217BD" w:rsidRDefault="00C26483" w:rsidP="00C26483">
      <w:r>
        <w:rPr>
          <w:rFonts w:hint="eastAsia"/>
        </w:rPr>
        <w:t xml:space="preserve">The BS requirements specified in </w:t>
      </w:r>
      <w:r>
        <w:t>9.5.2.</w:t>
      </w:r>
      <w:r>
        <w:rPr>
          <w:rFonts w:hint="eastAsia"/>
        </w:rPr>
        <w:t>3 in TS 38.104 [</w:t>
      </w:r>
      <w:r>
        <w:t>2</w:t>
      </w:r>
      <w:r>
        <w:rPr>
          <w:rFonts w:hint="eastAsia"/>
        </w:rPr>
        <w:t xml:space="preserve">] apply to </w:t>
      </w:r>
      <w:r>
        <w:rPr>
          <w:rFonts w:hint="eastAsia"/>
          <w:i/>
        </w:rPr>
        <w:t>IAB-DU</w:t>
      </w:r>
      <w:r>
        <w:rPr>
          <w:i/>
        </w:rPr>
        <w:t xml:space="preserve"> type 1-</w:t>
      </w:r>
      <w:r>
        <w:rPr>
          <w:rFonts w:hint="eastAsia"/>
          <w:i/>
        </w:rPr>
        <w:t>O</w:t>
      </w:r>
      <w:r>
        <w:t>.</w:t>
      </w:r>
    </w:p>
    <w:p w14:paraId="433B0253" w14:textId="77777777" w:rsidR="00C26483" w:rsidRDefault="00C26483" w:rsidP="00C26483">
      <w:pPr>
        <w:pStyle w:val="Heading4"/>
      </w:pPr>
      <w:bookmarkStart w:id="2540" w:name="_Toc53185462"/>
      <w:bookmarkStart w:id="2541" w:name="_Toc53185838"/>
      <w:bookmarkStart w:id="2542" w:name="_Toc57820323"/>
      <w:bookmarkStart w:id="2543" w:name="_Toc57821250"/>
      <w:bookmarkStart w:id="2544" w:name="_Toc61183526"/>
      <w:bookmarkStart w:id="2545" w:name="_Toc61183920"/>
      <w:bookmarkStart w:id="2546" w:name="_Toc61184312"/>
      <w:bookmarkStart w:id="2547" w:name="_Toc61184704"/>
      <w:bookmarkStart w:id="2548" w:name="_Toc61185094"/>
      <w:bookmarkStart w:id="2549" w:name="_Toc66386438"/>
      <w:r>
        <w:rPr>
          <w:rFonts w:hint="eastAsia"/>
        </w:rPr>
        <w:t>9.5.2.4</w:t>
      </w:r>
      <w:r>
        <w:tab/>
        <w:t xml:space="preserve">Minimum requirement for </w:t>
      </w:r>
      <w:r w:rsidRPr="00FD6337">
        <w:rPr>
          <w:rFonts w:hint="eastAsia"/>
        </w:rPr>
        <w:t>IAB-</w:t>
      </w:r>
      <w:r>
        <w:rPr>
          <w:rFonts w:hint="eastAsia"/>
        </w:rPr>
        <w:t>MT</w:t>
      </w:r>
      <w:r w:rsidRPr="00FD6337">
        <w:t xml:space="preserve"> type 1-O</w:t>
      </w:r>
      <w:bookmarkEnd w:id="2540"/>
      <w:bookmarkEnd w:id="2541"/>
      <w:bookmarkEnd w:id="2542"/>
      <w:bookmarkEnd w:id="2543"/>
      <w:bookmarkEnd w:id="2544"/>
      <w:bookmarkEnd w:id="2545"/>
      <w:bookmarkEnd w:id="2546"/>
      <w:bookmarkEnd w:id="2547"/>
      <w:bookmarkEnd w:id="2548"/>
      <w:bookmarkEnd w:id="2549"/>
    </w:p>
    <w:p w14:paraId="49D51141" w14:textId="77777777" w:rsidR="00C26483" w:rsidRPr="003217BD" w:rsidRDefault="00C26483" w:rsidP="00C26483">
      <w:r>
        <w:rPr>
          <w:rFonts w:hint="eastAsia"/>
        </w:rPr>
        <w:t xml:space="preserve">The BS requirements specified in </w:t>
      </w:r>
      <w:r>
        <w:t>9.5.2.2</w:t>
      </w:r>
      <w:r>
        <w:rPr>
          <w:rFonts w:hint="eastAsia"/>
        </w:rPr>
        <w:t xml:space="preserve"> in TS 38.104 [</w:t>
      </w:r>
      <w:r>
        <w:t>2</w:t>
      </w:r>
      <w:r>
        <w:rPr>
          <w:rFonts w:hint="eastAsia"/>
        </w:rPr>
        <w:t xml:space="preserve">] apply to </w:t>
      </w:r>
      <w:r>
        <w:rPr>
          <w:rFonts w:hint="eastAsia"/>
          <w:i/>
        </w:rPr>
        <w:t>IAB-MT</w:t>
      </w:r>
      <w:r>
        <w:rPr>
          <w:i/>
        </w:rPr>
        <w:t xml:space="preserve"> type 1-</w:t>
      </w:r>
      <w:r>
        <w:rPr>
          <w:rFonts w:hint="eastAsia"/>
          <w:i/>
        </w:rPr>
        <w:t>O</w:t>
      </w:r>
      <w:r>
        <w:t>.</w:t>
      </w:r>
    </w:p>
    <w:p w14:paraId="0E03C20F" w14:textId="77777777" w:rsidR="00C26483" w:rsidRDefault="00C26483" w:rsidP="00C26483">
      <w:pPr>
        <w:pStyle w:val="Heading4"/>
      </w:pPr>
      <w:bookmarkStart w:id="2550" w:name="_Toc53185463"/>
      <w:bookmarkStart w:id="2551" w:name="_Toc53185839"/>
      <w:bookmarkStart w:id="2552" w:name="_Toc57820324"/>
      <w:bookmarkStart w:id="2553" w:name="_Toc57821251"/>
      <w:bookmarkStart w:id="2554" w:name="_Toc61183527"/>
      <w:bookmarkStart w:id="2555" w:name="_Toc61183921"/>
      <w:bookmarkStart w:id="2556" w:name="_Toc61184313"/>
      <w:bookmarkStart w:id="2557" w:name="_Toc61184705"/>
      <w:bookmarkStart w:id="2558" w:name="_Toc61185095"/>
      <w:bookmarkStart w:id="2559" w:name="_Toc66386439"/>
      <w:r>
        <w:rPr>
          <w:rFonts w:hint="eastAsia"/>
        </w:rPr>
        <w:t>9.5.2.5</w:t>
      </w:r>
      <w:r>
        <w:tab/>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550"/>
      <w:bookmarkEnd w:id="2551"/>
      <w:bookmarkEnd w:id="2552"/>
      <w:bookmarkEnd w:id="2553"/>
      <w:bookmarkEnd w:id="2554"/>
      <w:bookmarkEnd w:id="2555"/>
      <w:bookmarkEnd w:id="2556"/>
      <w:bookmarkEnd w:id="2557"/>
      <w:bookmarkEnd w:id="2558"/>
      <w:bookmarkEnd w:id="2559"/>
    </w:p>
    <w:p w14:paraId="41386BF3" w14:textId="77777777" w:rsidR="00C26483" w:rsidRPr="00481D2D" w:rsidRDefault="00C26483" w:rsidP="00C26483">
      <w:r>
        <w:rPr>
          <w:rFonts w:hint="eastAsia"/>
        </w:rPr>
        <w:t xml:space="preserve">The BS requirements specified in </w:t>
      </w:r>
      <w:r>
        <w:t>9.5.2.</w:t>
      </w:r>
      <w:r>
        <w:rPr>
          <w:rFonts w:hint="eastAsia"/>
        </w:rPr>
        <w:t>3 in TS 38.104 [</w:t>
      </w:r>
      <w:r>
        <w:t>2</w:t>
      </w:r>
      <w:r>
        <w:rPr>
          <w:rFonts w:hint="eastAsia"/>
        </w:rPr>
        <w:t xml:space="preserve">] apply to </w:t>
      </w:r>
      <w:r>
        <w:rPr>
          <w:rFonts w:hint="eastAsia"/>
          <w:i/>
        </w:rPr>
        <w:t>IAB-DU</w:t>
      </w:r>
      <w:r>
        <w:rPr>
          <w:i/>
        </w:rPr>
        <w:t xml:space="preserve"> type 1-</w:t>
      </w:r>
      <w:r>
        <w:rPr>
          <w:rFonts w:hint="eastAsia"/>
          <w:i/>
        </w:rPr>
        <w:t>O</w:t>
      </w:r>
      <w:r>
        <w:t>.</w:t>
      </w:r>
    </w:p>
    <w:p w14:paraId="2C923374" w14:textId="77777777" w:rsidR="00C26483" w:rsidRDefault="00C26483" w:rsidP="00C26483">
      <w:pPr>
        <w:pStyle w:val="Heading3"/>
      </w:pPr>
      <w:bookmarkStart w:id="2560" w:name="_Toc29811852"/>
      <w:bookmarkStart w:id="2561" w:name="_Toc21127643"/>
      <w:bookmarkStart w:id="2562" w:name="_Toc53185464"/>
      <w:bookmarkStart w:id="2563" w:name="_Toc53185840"/>
      <w:bookmarkStart w:id="2564" w:name="_Toc57820325"/>
      <w:bookmarkStart w:id="2565" w:name="_Toc57821252"/>
      <w:bookmarkStart w:id="2566" w:name="_Toc61183528"/>
      <w:bookmarkStart w:id="2567" w:name="_Toc61183922"/>
      <w:bookmarkStart w:id="2568" w:name="_Toc61184314"/>
      <w:bookmarkStart w:id="2569" w:name="_Toc61184706"/>
      <w:bookmarkStart w:id="2570" w:name="_Toc61185096"/>
      <w:bookmarkStart w:id="2571" w:name="_Toc66386440"/>
      <w:r>
        <w:t>9.5.3</w:t>
      </w:r>
      <w:r>
        <w:tab/>
        <w:t>OTA transient period</w:t>
      </w:r>
      <w:bookmarkEnd w:id="2560"/>
      <w:bookmarkEnd w:id="2561"/>
      <w:bookmarkEnd w:id="2562"/>
      <w:bookmarkEnd w:id="2563"/>
      <w:bookmarkEnd w:id="2564"/>
      <w:bookmarkEnd w:id="2565"/>
      <w:bookmarkEnd w:id="2566"/>
      <w:bookmarkEnd w:id="2567"/>
      <w:bookmarkEnd w:id="2568"/>
      <w:bookmarkEnd w:id="2569"/>
      <w:bookmarkEnd w:id="2570"/>
      <w:bookmarkEnd w:id="2571"/>
    </w:p>
    <w:p w14:paraId="7FCCAB60" w14:textId="77777777" w:rsidR="00C26483" w:rsidRDefault="00C26483" w:rsidP="00C26483">
      <w:pPr>
        <w:pStyle w:val="Heading4"/>
      </w:pPr>
      <w:bookmarkStart w:id="2572" w:name="_Toc29811853"/>
      <w:bookmarkStart w:id="2573" w:name="_Toc21127644"/>
      <w:bookmarkStart w:id="2574" w:name="_Toc53185465"/>
      <w:bookmarkStart w:id="2575" w:name="_Toc53185841"/>
      <w:bookmarkStart w:id="2576" w:name="_Toc57820326"/>
      <w:bookmarkStart w:id="2577" w:name="_Toc57821253"/>
      <w:bookmarkStart w:id="2578" w:name="_Toc61183529"/>
      <w:bookmarkStart w:id="2579" w:name="_Toc61183923"/>
      <w:bookmarkStart w:id="2580" w:name="_Toc61184315"/>
      <w:bookmarkStart w:id="2581" w:name="_Toc61184707"/>
      <w:bookmarkStart w:id="2582" w:name="_Toc61185097"/>
      <w:bookmarkStart w:id="2583" w:name="_Toc66386441"/>
      <w:r>
        <w:t>9.5.3.1</w:t>
      </w:r>
      <w:r>
        <w:tab/>
        <w:t>General</w:t>
      </w:r>
      <w:bookmarkEnd w:id="2572"/>
      <w:bookmarkEnd w:id="2573"/>
      <w:bookmarkEnd w:id="2574"/>
      <w:bookmarkEnd w:id="2575"/>
      <w:bookmarkEnd w:id="2576"/>
      <w:bookmarkEnd w:id="2577"/>
      <w:bookmarkEnd w:id="2578"/>
      <w:bookmarkEnd w:id="2579"/>
      <w:bookmarkEnd w:id="2580"/>
      <w:bookmarkEnd w:id="2581"/>
      <w:bookmarkEnd w:id="2582"/>
      <w:bookmarkEnd w:id="2583"/>
    </w:p>
    <w:p w14:paraId="69D77197" w14:textId="77777777" w:rsidR="00C26483" w:rsidRDefault="00C26483" w:rsidP="00C26483">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092DA778" w14:textId="77777777" w:rsidR="00C26483" w:rsidRDefault="00C26483" w:rsidP="00C26483">
      <w:r>
        <w:t xml:space="preserve">This requirement </w:t>
      </w:r>
      <w:r>
        <w:rPr>
          <w:lang w:val="en-US"/>
        </w:rPr>
        <w:t>shall be applied</w:t>
      </w:r>
      <w:r>
        <w:t xml:space="preserve"> at each RIB supporting transmission in the </w:t>
      </w:r>
      <w:r>
        <w:rPr>
          <w:i/>
          <w:iCs/>
        </w:rPr>
        <w:t>operating band</w:t>
      </w:r>
      <w:r>
        <w:t>.</w:t>
      </w:r>
    </w:p>
    <w:p w14:paraId="377E5281" w14:textId="77777777" w:rsidR="00C26483" w:rsidRDefault="00C26483" w:rsidP="00C26483">
      <w:pPr>
        <w:pStyle w:val="Heading4"/>
      </w:pPr>
      <w:bookmarkStart w:id="2584" w:name="_Toc53185466"/>
      <w:bookmarkStart w:id="2585" w:name="_Toc53185842"/>
      <w:bookmarkStart w:id="2586" w:name="_Toc57820327"/>
      <w:bookmarkStart w:id="2587" w:name="_Toc57821254"/>
      <w:bookmarkStart w:id="2588" w:name="_Toc61183530"/>
      <w:bookmarkStart w:id="2589" w:name="_Toc61183924"/>
      <w:bookmarkStart w:id="2590" w:name="_Toc61184316"/>
      <w:bookmarkStart w:id="2591" w:name="_Toc61184708"/>
      <w:bookmarkStart w:id="2592" w:name="_Toc61185098"/>
      <w:bookmarkStart w:id="2593" w:name="_Toc66386442"/>
      <w:r>
        <w:rPr>
          <w:rFonts w:hint="eastAsia"/>
        </w:rPr>
        <w:t>9.5.3.2</w:t>
      </w:r>
      <w:r>
        <w:tab/>
        <w:t xml:space="preserve">Minimum requirement for </w:t>
      </w:r>
      <w:r w:rsidRPr="00FD6337">
        <w:rPr>
          <w:rFonts w:hint="eastAsia"/>
        </w:rPr>
        <w:t>IAB-DU</w:t>
      </w:r>
      <w:r w:rsidRPr="00FD6337">
        <w:t xml:space="preserve"> type 1-O</w:t>
      </w:r>
      <w:bookmarkEnd w:id="2584"/>
      <w:bookmarkEnd w:id="2585"/>
      <w:bookmarkEnd w:id="2586"/>
      <w:bookmarkEnd w:id="2587"/>
      <w:bookmarkEnd w:id="2588"/>
      <w:bookmarkEnd w:id="2589"/>
      <w:bookmarkEnd w:id="2590"/>
      <w:bookmarkEnd w:id="2591"/>
      <w:bookmarkEnd w:id="2592"/>
      <w:bookmarkEnd w:id="2593"/>
    </w:p>
    <w:p w14:paraId="042FE347" w14:textId="77777777" w:rsidR="00C26483" w:rsidRPr="003217BD" w:rsidRDefault="00C26483" w:rsidP="00C26483">
      <w:r>
        <w:rPr>
          <w:rFonts w:hint="eastAsia"/>
        </w:rPr>
        <w:t xml:space="preserve">The BS requirements specified in </w:t>
      </w:r>
      <w:r>
        <w:t>9.5.</w:t>
      </w:r>
      <w:r>
        <w:rPr>
          <w:rFonts w:hint="eastAsia"/>
        </w:rPr>
        <w:t>3</w:t>
      </w:r>
      <w:r>
        <w:t>.</w:t>
      </w:r>
      <w:r>
        <w:rPr>
          <w:rFonts w:hint="eastAsia"/>
        </w:rPr>
        <w:t>2 in TS 38.104 [</w:t>
      </w:r>
      <w:r>
        <w:t>2</w:t>
      </w:r>
      <w:r>
        <w:rPr>
          <w:rFonts w:hint="eastAsia"/>
        </w:rPr>
        <w:t xml:space="preserve">] apply to </w:t>
      </w:r>
      <w:r>
        <w:rPr>
          <w:rFonts w:hint="eastAsia"/>
          <w:i/>
        </w:rPr>
        <w:t>IAB-DU</w:t>
      </w:r>
      <w:r>
        <w:rPr>
          <w:i/>
        </w:rPr>
        <w:t xml:space="preserve"> type 1-</w:t>
      </w:r>
      <w:r>
        <w:rPr>
          <w:rFonts w:hint="eastAsia"/>
          <w:i/>
        </w:rPr>
        <w:t>O</w:t>
      </w:r>
      <w:r>
        <w:t>.</w:t>
      </w:r>
    </w:p>
    <w:p w14:paraId="3C2EC80D" w14:textId="77777777" w:rsidR="00C26483" w:rsidRDefault="00C26483" w:rsidP="00C26483">
      <w:pPr>
        <w:pStyle w:val="Heading4"/>
      </w:pPr>
      <w:bookmarkStart w:id="2594" w:name="_Toc53185467"/>
      <w:bookmarkStart w:id="2595" w:name="_Toc53185843"/>
      <w:bookmarkStart w:id="2596" w:name="_Toc57820328"/>
      <w:bookmarkStart w:id="2597" w:name="_Toc57821255"/>
      <w:bookmarkStart w:id="2598" w:name="_Toc61183531"/>
      <w:bookmarkStart w:id="2599" w:name="_Toc61183925"/>
      <w:bookmarkStart w:id="2600" w:name="_Toc61184317"/>
      <w:bookmarkStart w:id="2601" w:name="_Toc61184709"/>
      <w:bookmarkStart w:id="2602" w:name="_Toc61185099"/>
      <w:bookmarkStart w:id="2603" w:name="_Toc66386443"/>
      <w:r>
        <w:rPr>
          <w:rFonts w:hint="eastAsia"/>
        </w:rPr>
        <w:t>9.5.</w:t>
      </w:r>
      <w:r>
        <w:t>3</w:t>
      </w:r>
      <w:r>
        <w:rPr>
          <w:rFonts w:hint="eastAsia"/>
        </w:rPr>
        <w:t>.3</w:t>
      </w:r>
      <w:r>
        <w:tab/>
        <w:t xml:space="preserve">Minimum requirement for </w:t>
      </w:r>
      <w:r w:rsidRPr="00FD6337">
        <w:rPr>
          <w:rFonts w:hint="eastAsia"/>
        </w:rPr>
        <w:t>IAB-DU</w:t>
      </w:r>
      <w:r w:rsidRPr="00FD6337">
        <w:t xml:space="preserve"> type </w:t>
      </w:r>
      <w:r>
        <w:rPr>
          <w:rFonts w:hint="eastAsia"/>
        </w:rPr>
        <w:t>2</w:t>
      </w:r>
      <w:r w:rsidRPr="00FD6337">
        <w:t>-O</w:t>
      </w:r>
      <w:bookmarkEnd w:id="2594"/>
      <w:bookmarkEnd w:id="2595"/>
      <w:bookmarkEnd w:id="2596"/>
      <w:bookmarkEnd w:id="2597"/>
      <w:bookmarkEnd w:id="2598"/>
      <w:bookmarkEnd w:id="2599"/>
      <w:bookmarkEnd w:id="2600"/>
      <w:bookmarkEnd w:id="2601"/>
      <w:bookmarkEnd w:id="2602"/>
      <w:bookmarkEnd w:id="2603"/>
    </w:p>
    <w:p w14:paraId="69BD6978" w14:textId="77777777" w:rsidR="00C26483" w:rsidRPr="003217BD" w:rsidRDefault="00C26483" w:rsidP="00C26483">
      <w:r>
        <w:rPr>
          <w:rFonts w:hint="eastAsia"/>
        </w:rPr>
        <w:t xml:space="preserve">The BS requirements specified in </w:t>
      </w:r>
      <w:r>
        <w:t>9.5.</w:t>
      </w:r>
      <w:r>
        <w:rPr>
          <w:rFonts w:hint="eastAsia"/>
        </w:rPr>
        <w:t>3</w:t>
      </w:r>
      <w:r>
        <w:t>.</w:t>
      </w:r>
      <w:r>
        <w:rPr>
          <w:rFonts w:hint="eastAsia"/>
        </w:rPr>
        <w:t>3 in TS 38.104 [</w:t>
      </w:r>
      <w:r>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22841D20" w14:textId="77777777" w:rsidR="00C26483" w:rsidRDefault="00C26483" w:rsidP="00C26483">
      <w:pPr>
        <w:pStyle w:val="Heading4"/>
      </w:pPr>
      <w:bookmarkStart w:id="2604" w:name="_Toc53185468"/>
      <w:bookmarkStart w:id="2605" w:name="_Toc53185844"/>
      <w:bookmarkStart w:id="2606" w:name="_Toc57820329"/>
      <w:bookmarkStart w:id="2607" w:name="_Toc57821256"/>
      <w:bookmarkStart w:id="2608" w:name="_Toc61183532"/>
      <w:bookmarkStart w:id="2609" w:name="_Toc61183926"/>
      <w:bookmarkStart w:id="2610" w:name="_Toc61184318"/>
      <w:bookmarkStart w:id="2611" w:name="_Toc61184710"/>
      <w:bookmarkStart w:id="2612" w:name="_Toc61185100"/>
      <w:bookmarkStart w:id="2613" w:name="_Toc66386444"/>
      <w:r>
        <w:rPr>
          <w:rFonts w:hint="eastAsia"/>
        </w:rPr>
        <w:t>9.5.</w:t>
      </w:r>
      <w:r>
        <w:t>3</w:t>
      </w:r>
      <w:r>
        <w:rPr>
          <w:rFonts w:hint="eastAsia"/>
        </w:rPr>
        <w:t>.4</w:t>
      </w:r>
      <w:r>
        <w:tab/>
        <w:t xml:space="preserve">Minimum requirement for </w:t>
      </w:r>
      <w:r w:rsidRPr="00FD6337">
        <w:rPr>
          <w:rFonts w:hint="eastAsia"/>
        </w:rPr>
        <w:t>IAB-</w:t>
      </w:r>
      <w:r>
        <w:rPr>
          <w:rFonts w:hint="eastAsia"/>
        </w:rPr>
        <w:t>MT</w:t>
      </w:r>
      <w:r w:rsidRPr="00FD6337">
        <w:t xml:space="preserve"> type 1-O</w:t>
      </w:r>
      <w:bookmarkEnd w:id="2604"/>
      <w:bookmarkEnd w:id="2605"/>
      <w:bookmarkEnd w:id="2606"/>
      <w:bookmarkEnd w:id="2607"/>
      <w:bookmarkEnd w:id="2608"/>
      <w:bookmarkEnd w:id="2609"/>
      <w:bookmarkEnd w:id="2610"/>
      <w:bookmarkEnd w:id="2611"/>
      <w:bookmarkEnd w:id="2612"/>
      <w:bookmarkEnd w:id="2613"/>
    </w:p>
    <w:p w14:paraId="415E2A1E" w14:textId="77777777" w:rsidR="00C26483" w:rsidRPr="003217BD" w:rsidRDefault="00C26483" w:rsidP="00C26483">
      <w:r>
        <w:rPr>
          <w:rFonts w:hint="eastAsia"/>
        </w:rPr>
        <w:t xml:space="preserve">The BS requirements specified in </w:t>
      </w:r>
      <w:r>
        <w:t>9.5.</w:t>
      </w:r>
      <w:r>
        <w:rPr>
          <w:rFonts w:hint="eastAsia"/>
        </w:rPr>
        <w:t>3</w:t>
      </w:r>
      <w:r>
        <w:t>.</w:t>
      </w:r>
      <w:r>
        <w:rPr>
          <w:rFonts w:hint="eastAsia"/>
        </w:rPr>
        <w:t>2 in TS 38.104 [</w:t>
      </w:r>
      <w:r>
        <w:t>2</w:t>
      </w:r>
      <w:r>
        <w:rPr>
          <w:rFonts w:hint="eastAsia"/>
        </w:rPr>
        <w:t xml:space="preserve">] apply to </w:t>
      </w:r>
      <w:r>
        <w:rPr>
          <w:rFonts w:hint="eastAsia"/>
          <w:i/>
        </w:rPr>
        <w:t>IAB-MT</w:t>
      </w:r>
      <w:r>
        <w:rPr>
          <w:i/>
        </w:rPr>
        <w:t xml:space="preserve"> type 1-</w:t>
      </w:r>
      <w:r>
        <w:rPr>
          <w:rFonts w:hint="eastAsia"/>
          <w:i/>
        </w:rPr>
        <w:t>O</w:t>
      </w:r>
      <w:r>
        <w:t>.</w:t>
      </w:r>
    </w:p>
    <w:p w14:paraId="5482A467" w14:textId="77777777" w:rsidR="00C26483" w:rsidRPr="00481D2D" w:rsidRDefault="00C26483" w:rsidP="00C26483">
      <w:pPr>
        <w:pStyle w:val="Heading4"/>
      </w:pPr>
      <w:bookmarkStart w:id="2614" w:name="_Toc53185469"/>
      <w:bookmarkStart w:id="2615" w:name="_Toc53185845"/>
      <w:bookmarkStart w:id="2616" w:name="_Toc57820330"/>
      <w:bookmarkStart w:id="2617" w:name="_Toc57821257"/>
      <w:bookmarkStart w:id="2618" w:name="_Toc61183533"/>
      <w:bookmarkStart w:id="2619" w:name="_Toc61183927"/>
      <w:bookmarkStart w:id="2620" w:name="_Toc61184319"/>
      <w:bookmarkStart w:id="2621" w:name="_Toc61184711"/>
      <w:bookmarkStart w:id="2622" w:name="_Toc61185101"/>
      <w:bookmarkStart w:id="2623" w:name="_Toc66386445"/>
      <w:r>
        <w:rPr>
          <w:rFonts w:hint="eastAsia"/>
        </w:rPr>
        <w:t>9.5.</w:t>
      </w:r>
      <w:r>
        <w:t>3</w:t>
      </w:r>
      <w:r>
        <w:rPr>
          <w:rFonts w:hint="eastAsia"/>
        </w:rPr>
        <w:t>.5</w:t>
      </w:r>
      <w:r>
        <w:tab/>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614"/>
      <w:bookmarkEnd w:id="2615"/>
      <w:bookmarkEnd w:id="2616"/>
      <w:bookmarkEnd w:id="2617"/>
      <w:bookmarkEnd w:id="2618"/>
      <w:bookmarkEnd w:id="2619"/>
      <w:bookmarkEnd w:id="2620"/>
      <w:bookmarkEnd w:id="2621"/>
      <w:bookmarkEnd w:id="2622"/>
      <w:bookmarkEnd w:id="2623"/>
    </w:p>
    <w:p w14:paraId="32E9E5A6" w14:textId="77777777" w:rsidR="00C26483" w:rsidRPr="00D22B93" w:rsidRDefault="00C26483" w:rsidP="00C26483">
      <w:r>
        <w:rPr>
          <w:rFonts w:hint="eastAsia"/>
        </w:rPr>
        <w:t xml:space="preserve">The BS requirements specified in </w:t>
      </w:r>
      <w:r>
        <w:t>9.5.</w:t>
      </w:r>
      <w:r>
        <w:rPr>
          <w:rFonts w:hint="eastAsia"/>
        </w:rPr>
        <w:t>3</w:t>
      </w:r>
      <w:r>
        <w:t>.</w:t>
      </w:r>
      <w:r>
        <w:rPr>
          <w:rFonts w:hint="eastAsia"/>
        </w:rPr>
        <w:t>3 in TS 38.104 [</w:t>
      </w:r>
      <w:r>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bookmarkStart w:id="2624" w:name="_Toc13080357"/>
      <w:bookmarkStart w:id="2625" w:name="_Toc18916187"/>
    </w:p>
    <w:p w14:paraId="521BF02A" w14:textId="77777777" w:rsidR="00C26483" w:rsidRDefault="00C26483" w:rsidP="00C26483">
      <w:pPr>
        <w:pStyle w:val="Heading2"/>
        <w:rPr>
          <w:lang w:eastAsia="zh-CN"/>
        </w:rPr>
      </w:pPr>
      <w:bookmarkStart w:id="2626" w:name="_Toc53185470"/>
      <w:bookmarkStart w:id="2627" w:name="_Toc53185846"/>
      <w:bookmarkStart w:id="2628" w:name="_Toc57820331"/>
      <w:bookmarkStart w:id="2629" w:name="_Toc57821258"/>
      <w:bookmarkStart w:id="2630" w:name="_Toc61183534"/>
      <w:bookmarkStart w:id="2631" w:name="_Toc61183928"/>
      <w:bookmarkStart w:id="2632" w:name="_Toc61184320"/>
      <w:bookmarkStart w:id="2633" w:name="_Toc61184712"/>
      <w:bookmarkStart w:id="2634" w:name="_Toc61185102"/>
      <w:bookmarkStart w:id="2635" w:name="_Toc66386446"/>
      <w:r w:rsidRPr="007E346D">
        <w:t>9.6</w:t>
      </w:r>
      <w:r w:rsidRPr="007E346D">
        <w:tab/>
        <w:t>OTA transmitted signal quality</w:t>
      </w:r>
      <w:bookmarkEnd w:id="2624"/>
      <w:bookmarkEnd w:id="2625"/>
      <w:bookmarkEnd w:id="2626"/>
      <w:bookmarkEnd w:id="2627"/>
      <w:bookmarkEnd w:id="2628"/>
      <w:bookmarkEnd w:id="2629"/>
      <w:bookmarkEnd w:id="2630"/>
      <w:bookmarkEnd w:id="2631"/>
      <w:bookmarkEnd w:id="2632"/>
      <w:bookmarkEnd w:id="2633"/>
      <w:bookmarkEnd w:id="2634"/>
      <w:bookmarkEnd w:id="2635"/>
    </w:p>
    <w:p w14:paraId="14D95374" w14:textId="77777777" w:rsidR="00C26483" w:rsidRDefault="00C26483" w:rsidP="00C26483">
      <w:pPr>
        <w:pStyle w:val="Heading3"/>
      </w:pPr>
      <w:bookmarkStart w:id="2636" w:name="_Toc29811857"/>
      <w:bookmarkStart w:id="2637" w:name="_Toc21127648"/>
      <w:bookmarkStart w:id="2638" w:name="_Toc53185471"/>
      <w:bookmarkStart w:id="2639" w:name="_Toc53185847"/>
      <w:bookmarkStart w:id="2640" w:name="_Toc57820332"/>
      <w:bookmarkStart w:id="2641" w:name="_Toc57821259"/>
      <w:bookmarkStart w:id="2642" w:name="_Toc61183535"/>
      <w:bookmarkStart w:id="2643" w:name="_Toc61183929"/>
      <w:bookmarkStart w:id="2644" w:name="_Toc61184321"/>
      <w:bookmarkStart w:id="2645" w:name="_Toc61184713"/>
      <w:bookmarkStart w:id="2646" w:name="_Toc61185103"/>
      <w:bookmarkStart w:id="2647" w:name="_Toc66386447"/>
      <w:r>
        <w:t>9.6.1</w:t>
      </w:r>
      <w:r>
        <w:tab/>
        <w:t>OTA frequency error</w:t>
      </w:r>
      <w:bookmarkEnd w:id="2636"/>
      <w:bookmarkEnd w:id="2637"/>
      <w:bookmarkEnd w:id="2638"/>
      <w:bookmarkEnd w:id="2639"/>
      <w:bookmarkEnd w:id="2640"/>
      <w:bookmarkEnd w:id="2641"/>
      <w:bookmarkEnd w:id="2642"/>
      <w:bookmarkEnd w:id="2643"/>
      <w:bookmarkEnd w:id="2644"/>
      <w:bookmarkEnd w:id="2645"/>
      <w:bookmarkEnd w:id="2646"/>
      <w:bookmarkEnd w:id="2647"/>
    </w:p>
    <w:p w14:paraId="70633499" w14:textId="77777777" w:rsidR="00C26483" w:rsidRPr="00F11CE5" w:rsidRDefault="00C26483" w:rsidP="00C26483">
      <w:pPr>
        <w:pStyle w:val="Heading4"/>
      </w:pPr>
      <w:bookmarkStart w:id="2648" w:name="_Toc53185472"/>
      <w:bookmarkStart w:id="2649" w:name="_Toc53185848"/>
      <w:bookmarkStart w:id="2650" w:name="_Toc57820333"/>
      <w:bookmarkStart w:id="2651" w:name="_Toc57821260"/>
      <w:bookmarkStart w:id="2652" w:name="_Toc61183536"/>
      <w:bookmarkStart w:id="2653" w:name="_Toc61183930"/>
      <w:bookmarkStart w:id="2654" w:name="_Toc61184322"/>
      <w:bookmarkStart w:id="2655" w:name="_Toc61184714"/>
      <w:bookmarkStart w:id="2656" w:name="_Toc61185104"/>
      <w:bookmarkStart w:id="2657" w:name="_Toc66386448"/>
      <w:r w:rsidRPr="00D92747">
        <w:t>9.6.1.1</w:t>
      </w:r>
      <w:r>
        <w:tab/>
      </w:r>
      <w:r>
        <w:rPr>
          <w:rFonts w:hint="eastAsia"/>
        </w:rPr>
        <w:t xml:space="preserve">IAB-DU </w:t>
      </w:r>
      <w:r w:rsidRPr="00D92747">
        <w:t xml:space="preserve">OTA </w:t>
      </w:r>
      <w:r>
        <w:rPr>
          <w:rFonts w:hint="eastAsia"/>
        </w:rPr>
        <w:t>frequency error</w:t>
      </w:r>
      <w:bookmarkEnd w:id="2648"/>
      <w:bookmarkEnd w:id="2649"/>
      <w:bookmarkEnd w:id="2650"/>
      <w:bookmarkEnd w:id="2651"/>
      <w:bookmarkEnd w:id="2652"/>
      <w:bookmarkEnd w:id="2653"/>
      <w:bookmarkEnd w:id="2654"/>
      <w:bookmarkEnd w:id="2655"/>
      <w:bookmarkEnd w:id="2656"/>
      <w:bookmarkEnd w:id="2657"/>
    </w:p>
    <w:p w14:paraId="28E5B8E9" w14:textId="77777777" w:rsidR="00C26483" w:rsidRDefault="00C26483" w:rsidP="00C26483">
      <w:pPr>
        <w:rPr>
          <w:rFonts w:cs="v4.2.0"/>
        </w:rPr>
      </w:pPr>
      <w:bookmarkStart w:id="2658" w:name="_Toc53185473"/>
      <w:bookmarkStart w:id="2659" w:name="_Toc53185849"/>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0FF388B5" w14:textId="77777777" w:rsidR="00C26483" w:rsidRDefault="00C26483" w:rsidP="00C26483">
      <w:pPr>
        <w:pStyle w:val="Heading4"/>
      </w:pPr>
      <w:bookmarkStart w:id="2660" w:name="_Toc57820334"/>
      <w:bookmarkStart w:id="2661" w:name="_Toc57821261"/>
      <w:bookmarkStart w:id="2662" w:name="_Toc61183537"/>
      <w:bookmarkStart w:id="2663" w:name="_Toc61183931"/>
      <w:bookmarkStart w:id="2664" w:name="_Toc61184323"/>
      <w:bookmarkStart w:id="2665" w:name="_Toc61184715"/>
      <w:bookmarkStart w:id="2666" w:name="_Toc61185105"/>
      <w:bookmarkStart w:id="2667" w:name="_Toc66386449"/>
      <w:r w:rsidRPr="00D92747">
        <w:lastRenderedPageBreak/>
        <w:t>9.6.1.</w:t>
      </w:r>
      <w:r>
        <w:rPr>
          <w:rFonts w:hint="eastAsia"/>
        </w:rPr>
        <w:t>2</w:t>
      </w:r>
      <w:r>
        <w:tab/>
      </w:r>
      <w:r>
        <w:rPr>
          <w:rFonts w:hint="eastAsia"/>
        </w:rPr>
        <w:t xml:space="preserve">IAB-MT </w:t>
      </w:r>
      <w:r w:rsidRPr="00D92747">
        <w:t xml:space="preserve">OTA </w:t>
      </w:r>
      <w:r>
        <w:rPr>
          <w:rFonts w:hint="eastAsia"/>
        </w:rPr>
        <w:t>frequency error</w:t>
      </w:r>
      <w:bookmarkEnd w:id="2658"/>
      <w:bookmarkEnd w:id="2659"/>
      <w:bookmarkEnd w:id="2660"/>
      <w:bookmarkEnd w:id="2661"/>
      <w:bookmarkEnd w:id="2662"/>
      <w:bookmarkEnd w:id="2663"/>
      <w:bookmarkEnd w:id="2664"/>
      <w:bookmarkEnd w:id="2665"/>
      <w:bookmarkEnd w:id="2666"/>
      <w:bookmarkEnd w:id="2667"/>
    </w:p>
    <w:p w14:paraId="0CD034DD" w14:textId="77777777" w:rsidR="00C26483" w:rsidRPr="0095278E" w:rsidRDefault="00C26483" w:rsidP="00C26483">
      <w:pPr>
        <w:pStyle w:val="Heading5"/>
      </w:pPr>
      <w:bookmarkStart w:id="2668" w:name="_Toc53185474"/>
      <w:bookmarkStart w:id="2669" w:name="_Toc53185850"/>
      <w:bookmarkStart w:id="2670" w:name="_Toc57820335"/>
      <w:bookmarkStart w:id="2671" w:name="_Toc57821262"/>
      <w:bookmarkStart w:id="2672" w:name="_Toc61183538"/>
      <w:bookmarkStart w:id="2673" w:name="_Toc61183932"/>
      <w:bookmarkStart w:id="2674" w:name="_Toc61184324"/>
      <w:bookmarkStart w:id="2675" w:name="_Toc61184716"/>
      <w:bookmarkStart w:id="2676" w:name="_Toc61185106"/>
      <w:bookmarkStart w:id="2677" w:name="_Toc66386450"/>
      <w:r>
        <w:rPr>
          <w:rFonts w:hint="eastAsia"/>
        </w:rPr>
        <w:t>9.6.1.2.1</w:t>
      </w:r>
      <w:r>
        <w:tab/>
        <w:t>General</w:t>
      </w:r>
      <w:bookmarkEnd w:id="2668"/>
      <w:bookmarkEnd w:id="2669"/>
      <w:bookmarkEnd w:id="2670"/>
      <w:bookmarkEnd w:id="2671"/>
      <w:bookmarkEnd w:id="2672"/>
      <w:bookmarkEnd w:id="2673"/>
      <w:bookmarkEnd w:id="2674"/>
      <w:bookmarkEnd w:id="2675"/>
      <w:bookmarkEnd w:id="2676"/>
      <w:bookmarkEnd w:id="2677"/>
    </w:p>
    <w:p w14:paraId="2A88C31A" w14:textId="77777777" w:rsidR="00C26483" w:rsidRPr="0095278E" w:rsidRDefault="00C26483" w:rsidP="00C26483">
      <w:pPr>
        <w:rPr>
          <w:rFonts w:cs="v5.0.0"/>
        </w:rPr>
      </w:pPr>
      <w:bookmarkStart w:id="2678" w:name="_Toc53185475"/>
      <w:bookmarkStart w:id="2679" w:name="_Toc53185851"/>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5BB1747E" w14:textId="77777777" w:rsidR="00C26483" w:rsidRPr="00CB1F2B" w:rsidRDefault="00C26483" w:rsidP="00C26483">
      <w:pPr>
        <w:pStyle w:val="Heading5"/>
      </w:pPr>
      <w:bookmarkStart w:id="2680" w:name="_Toc57820336"/>
      <w:bookmarkStart w:id="2681" w:name="_Toc57821263"/>
      <w:bookmarkStart w:id="2682" w:name="_Toc61183539"/>
      <w:bookmarkStart w:id="2683" w:name="_Toc61183933"/>
      <w:bookmarkStart w:id="2684" w:name="_Toc61184325"/>
      <w:bookmarkStart w:id="2685" w:name="_Toc61184717"/>
      <w:bookmarkStart w:id="2686" w:name="_Toc61185107"/>
      <w:bookmarkStart w:id="2687" w:name="_Toc66386451"/>
      <w:r>
        <w:rPr>
          <w:rFonts w:hint="eastAsia"/>
        </w:rPr>
        <w:t>9.6.1.2.</w:t>
      </w:r>
      <w:r>
        <w:t>2</w:t>
      </w:r>
      <w:r>
        <w:tab/>
      </w:r>
      <w:r w:rsidRPr="00E26D09">
        <w:t xml:space="preserve">Minimum requirement for </w:t>
      </w:r>
      <w:r w:rsidRPr="001159BE">
        <w:t>IAB-</w:t>
      </w:r>
      <w:r>
        <w:t>MT</w:t>
      </w:r>
      <w:r w:rsidRPr="001159BE">
        <w:t xml:space="preserve"> type 1-O</w:t>
      </w:r>
      <w:bookmarkEnd w:id="2678"/>
      <w:bookmarkEnd w:id="2679"/>
      <w:bookmarkEnd w:id="2680"/>
      <w:bookmarkEnd w:id="2681"/>
      <w:bookmarkEnd w:id="2682"/>
      <w:bookmarkEnd w:id="2683"/>
      <w:bookmarkEnd w:id="2684"/>
      <w:bookmarkEnd w:id="2685"/>
      <w:bookmarkEnd w:id="2686"/>
      <w:bookmarkEnd w:id="2687"/>
    </w:p>
    <w:p w14:paraId="41CEDA84" w14:textId="77777777" w:rsidR="00C26483" w:rsidRDefault="00C26483" w:rsidP="00C26483">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37A1E481" w14:textId="77777777" w:rsidR="00C26483" w:rsidRPr="00CB1F2B" w:rsidRDefault="00C26483" w:rsidP="00C26483">
      <w:pPr>
        <w:pStyle w:val="Heading5"/>
      </w:pPr>
      <w:bookmarkStart w:id="2688" w:name="_Toc53185476"/>
      <w:bookmarkStart w:id="2689" w:name="_Toc53185852"/>
      <w:bookmarkStart w:id="2690" w:name="_Toc57820337"/>
      <w:bookmarkStart w:id="2691" w:name="_Toc57821264"/>
      <w:bookmarkStart w:id="2692" w:name="_Toc61183540"/>
      <w:bookmarkStart w:id="2693" w:name="_Toc61183934"/>
      <w:bookmarkStart w:id="2694" w:name="_Toc61184326"/>
      <w:bookmarkStart w:id="2695" w:name="_Toc61184718"/>
      <w:bookmarkStart w:id="2696" w:name="_Toc61185108"/>
      <w:bookmarkStart w:id="2697" w:name="_Toc66386452"/>
      <w:r>
        <w:rPr>
          <w:rFonts w:hint="eastAsia"/>
        </w:rPr>
        <w:t>9.6.1.2.</w:t>
      </w:r>
      <w:r>
        <w:t>3</w:t>
      </w:r>
      <w:r>
        <w:tab/>
      </w:r>
      <w:r w:rsidRPr="00E26D09">
        <w:t xml:space="preserve">Minimum requirement for </w:t>
      </w:r>
      <w:r w:rsidRPr="001159BE">
        <w:t>IAB-</w:t>
      </w:r>
      <w:r>
        <w:t>MT</w:t>
      </w:r>
      <w:r w:rsidRPr="001159BE">
        <w:t xml:space="preserve"> type 2-O</w:t>
      </w:r>
      <w:bookmarkEnd w:id="2688"/>
      <w:bookmarkEnd w:id="2689"/>
      <w:bookmarkEnd w:id="2690"/>
      <w:bookmarkEnd w:id="2691"/>
      <w:bookmarkEnd w:id="2692"/>
      <w:bookmarkEnd w:id="2693"/>
      <w:bookmarkEnd w:id="2694"/>
      <w:bookmarkEnd w:id="2695"/>
      <w:bookmarkEnd w:id="2696"/>
      <w:bookmarkEnd w:id="2697"/>
    </w:p>
    <w:p w14:paraId="58C7E794" w14:textId="77777777" w:rsidR="00C26483" w:rsidRDefault="00C26483" w:rsidP="00C26483">
      <w:pPr>
        <w:rPr>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080BF3E2" w14:textId="77777777" w:rsidR="00C26483" w:rsidRDefault="00C26483" w:rsidP="00C26483">
      <w:pPr>
        <w:pStyle w:val="Heading3"/>
      </w:pPr>
      <w:bookmarkStart w:id="2698" w:name="_Toc29811861"/>
      <w:bookmarkStart w:id="2699" w:name="_Toc21127652"/>
      <w:bookmarkStart w:id="2700" w:name="_Toc53185477"/>
      <w:bookmarkStart w:id="2701" w:name="_Toc53185853"/>
      <w:bookmarkStart w:id="2702" w:name="_Toc57820338"/>
      <w:bookmarkStart w:id="2703" w:name="_Toc57821265"/>
      <w:bookmarkStart w:id="2704" w:name="_Toc61183541"/>
      <w:bookmarkStart w:id="2705" w:name="_Toc61183935"/>
      <w:bookmarkStart w:id="2706" w:name="_Toc61184327"/>
      <w:bookmarkStart w:id="2707" w:name="_Toc61184719"/>
      <w:bookmarkStart w:id="2708" w:name="_Toc61185109"/>
      <w:bookmarkStart w:id="2709" w:name="_Toc66386453"/>
      <w:r>
        <w:t>9.6.2</w:t>
      </w:r>
      <w:r>
        <w:tab/>
        <w:t>OTA modulation quality</w:t>
      </w:r>
      <w:bookmarkEnd w:id="2698"/>
      <w:bookmarkEnd w:id="2699"/>
      <w:bookmarkEnd w:id="2700"/>
      <w:bookmarkEnd w:id="2701"/>
      <w:bookmarkEnd w:id="2702"/>
      <w:bookmarkEnd w:id="2703"/>
      <w:bookmarkEnd w:id="2704"/>
      <w:bookmarkEnd w:id="2705"/>
      <w:bookmarkEnd w:id="2706"/>
      <w:bookmarkEnd w:id="2707"/>
      <w:bookmarkEnd w:id="2708"/>
      <w:bookmarkEnd w:id="2709"/>
    </w:p>
    <w:p w14:paraId="4D97D3C8" w14:textId="77777777" w:rsidR="00C26483" w:rsidRDefault="00C26483" w:rsidP="00C26483">
      <w:pPr>
        <w:pStyle w:val="Heading4"/>
      </w:pPr>
      <w:bookmarkStart w:id="2710" w:name="_Toc53185478"/>
      <w:bookmarkStart w:id="2711" w:name="_Toc53185854"/>
      <w:bookmarkStart w:id="2712" w:name="_Toc57820339"/>
      <w:bookmarkStart w:id="2713" w:name="_Toc57821266"/>
      <w:bookmarkStart w:id="2714" w:name="_Toc61183542"/>
      <w:bookmarkStart w:id="2715" w:name="_Toc61183936"/>
      <w:bookmarkStart w:id="2716" w:name="_Toc61184328"/>
      <w:bookmarkStart w:id="2717" w:name="_Toc61184720"/>
      <w:bookmarkStart w:id="2718" w:name="_Toc61185110"/>
      <w:bookmarkStart w:id="2719" w:name="_Toc66386454"/>
      <w:r>
        <w:rPr>
          <w:rFonts w:hint="eastAsia"/>
        </w:rPr>
        <w:t>9.6.2.1</w:t>
      </w:r>
      <w:r>
        <w:tab/>
      </w:r>
      <w:r>
        <w:rPr>
          <w:rFonts w:hint="eastAsia"/>
        </w:rPr>
        <w:t>IAB-DU OTA m</w:t>
      </w:r>
      <w:r>
        <w:t>odulation quality</w:t>
      </w:r>
      <w:bookmarkEnd w:id="2710"/>
      <w:bookmarkEnd w:id="2711"/>
      <w:bookmarkEnd w:id="2712"/>
      <w:bookmarkEnd w:id="2713"/>
      <w:bookmarkEnd w:id="2714"/>
      <w:bookmarkEnd w:id="2715"/>
      <w:bookmarkEnd w:id="2716"/>
      <w:bookmarkEnd w:id="2717"/>
      <w:bookmarkEnd w:id="2718"/>
      <w:bookmarkEnd w:id="2719"/>
    </w:p>
    <w:p w14:paraId="54A47FB7" w14:textId="77777777" w:rsidR="00C26483" w:rsidRDefault="00C26483" w:rsidP="00C2648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45C46413" w14:textId="77777777" w:rsidR="00C26483" w:rsidRDefault="00C26483" w:rsidP="00C26483">
      <w:pPr>
        <w:pStyle w:val="Heading4"/>
      </w:pPr>
      <w:bookmarkStart w:id="2720" w:name="_Toc53185479"/>
      <w:bookmarkStart w:id="2721" w:name="_Toc53185855"/>
      <w:bookmarkStart w:id="2722" w:name="_Toc57820340"/>
      <w:bookmarkStart w:id="2723" w:name="_Toc57821267"/>
      <w:bookmarkStart w:id="2724" w:name="_Toc61183543"/>
      <w:bookmarkStart w:id="2725" w:name="_Toc61183937"/>
      <w:bookmarkStart w:id="2726" w:name="_Toc61184329"/>
      <w:bookmarkStart w:id="2727" w:name="_Toc61184721"/>
      <w:bookmarkStart w:id="2728" w:name="_Toc61185111"/>
      <w:bookmarkStart w:id="2729" w:name="_Toc66386455"/>
      <w:r>
        <w:rPr>
          <w:rFonts w:hint="eastAsia"/>
        </w:rPr>
        <w:t>9.6.2.2</w:t>
      </w:r>
      <w:r>
        <w:tab/>
      </w:r>
      <w:r>
        <w:rPr>
          <w:rFonts w:hint="eastAsia"/>
        </w:rPr>
        <w:t>IAB-MT OTA m</w:t>
      </w:r>
      <w:r>
        <w:t>odulation quality</w:t>
      </w:r>
      <w:bookmarkEnd w:id="2720"/>
      <w:bookmarkEnd w:id="2721"/>
      <w:bookmarkEnd w:id="2722"/>
      <w:bookmarkEnd w:id="2723"/>
      <w:bookmarkEnd w:id="2724"/>
      <w:bookmarkEnd w:id="2725"/>
      <w:bookmarkEnd w:id="2726"/>
      <w:bookmarkEnd w:id="2727"/>
      <w:bookmarkEnd w:id="2728"/>
      <w:bookmarkEnd w:id="2729"/>
    </w:p>
    <w:p w14:paraId="1A400984" w14:textId="77777777" w:rsidR="00C26483" w:rsidRDefault="00C26483" w:rsidP="00C26483">
      <w:pPr>
        <w:pStyle w:val="Heading5"/>
        <w:rPr>
          <w:rStyle w:val="h5Char1"/>
          <w:rFonts w:eastAsiaTheme="minorEastAsia"/>
          <w:lang w:eastAsia="zh-CN"/>
        </w:rPr>
      </w:pPr>
      <w:bookmarkStart w:id="2730" w:name="_Toc53185480"/>
      <w:bookmarkStart w:id="2731" w:name="_Toc53185856"/>
      <w:bookmarkStart w:id="2732" w:name="_Toc57820341"/>
      <w:bookmarkStart w:id="2733" w:name="_Toc57821268"/>
      <w:bookmarkStart w:id="2734" w:name="_Toc61183544"/>
      <w:bookmarkStart w:id="2735" w:name="_Toc61183938"/>
      <w:bookmarkStart w:id="2736" w:name="_Toc61184330"/>
      <w:bookmarkStart w:id="2737" w:name="_Toc61184722"/>
      <w:bookmarkStart w:id="2738" w:name="_Toc61185112"/>
      <w:bookmarkStart w:id="2739" w:name="_Toc66386456"/>
      <w:r w:rsidRPr="00201F6F">
        <w:rPr>
          <w:rStyle w:val="h5Char1"/>
          <w:rFonts w:hint="eastAsia"/>
        </w:rPr>
        <w:t>9.6.2.2.1</w:t>
      </w:r>
      <w:r>
        <w:tab/>
      </w:r>
      <w:r w:rsidRPr="001159BE">
        <w:rPr>
          <w:rStyle w:val="h5Char1"/>
        </w:rPr>
        <w:t>General</w:t>
      </w:r>
      <w:bookmarkEnd w:id="2730"/>
      <w:bookmarkEnd w:id="2731"/>
      <w:bookmarkEnd w:id="2732"/>
      <w:bookmarkEnd w:id="2733"/>
      <w:bookmarkEnd w:id="2734"/>
      <w:bookmarkEnd w:id="2735"/>
      <w:bookmarkEnd w:id="2736"/>
      <w:bookmarkEnd w:id="2737"/>
      <w:bookmarkEnd w:id="2738"/>
      <w:bookmarkEnd w:id="2739"/>
    </w:p>
    <w:p w14:paraId="25B9D3EA" w14:textId="77777777" w:rsidR="00C26483" w:rsidRDefault="00C26483" w:rsidP="00C26483">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hint="eastAsia"/>
          <w:lang w:eastAsia="zh-CN"/>
        </w:rPr>
        <w:t>D</w:t>
      </w:r>
      <w:r>
        <w:t xml:space="preserve"> for FR1 and Annex </w:t>
      </w:r>
      <w:r>
        <w:rPr>
          <w:rFonts w:hint="eastAsia"/>
          <w:lang w:eastAsia="zh-CN"/>
        </w:rPr>
        <w:t>E</w:t>
      </w:r>
      <w:r>
        <w:t xml:space="preserve"> for FR2.</w:t>
      </w:r>
    </w:p>
    <w:p w14:paraId="65036C02" w14:textId="77777777" w:rsidR="00C26483" w:rsidRPr="00241171" w:rsidRDefault="00C26483" w:rsidP="00C26483">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F5364D0" w14:textId="77777777" w:rsidR="00C26483" w:rsidRPr="001159BE" w:rsidRDefault="00C26483" w:rsidP="00C26483">
      <w:pPr>
        <w:pStyle w:val="Heading5"/>
        <w:rPr>
          <w:rStyle w:val="h5Char1"/>
        </w:rPr>
      </w:pPr>
      <w:bookmarkStart w:id="2740" w:name="_Toc53185481"/>
      <w:bookmarkStart w:id="2741" w:name="_Toc53185857"/>
      <w:bookmarkStart w:id="2742" w:name="_Toc57820342"/>
      <w:bookmarkStart w:id="2743" w:name="_Toc57821269"/>
      <w:bookmarkStart w:id="2744" w:name="_Toc61183545"/>
      <w:bookmarkStart w:id="2745" w:name="_Toc61183939"/>
      <w:bookmarkStart w:id="2746" w:name="_Toc61184331"/>
      <w:bookmarkStart w:id="2747" w:name="_Toc61184723"/>
      <w:bookmarkStart w:id="2748" w:name="_Toc61185113"/>
      <w:bookmarkStart w:id="2749" w:name="_Toc66386457"/>
      <w:r w:rsidRPr="001159BE">
        <w:rPr>
          <w:rStyle w:val="h5Char1"/>
        </w:rPr>
        <w:t>9.6.2.2.2</w:t>
      </w:r>
      <w:r>
        <w:tab/>
      </w:r>
      <w:r w:rsidRPr="001159BE">
        <w:rPr>
          <w:rStyle w:val="h5Char1"/>
        </w:rPr>
        <w:t>Minimum requirement for IAB-MT type 1-O</w:t>
      </w:r>
      <w:bookmarkEnd w:id="2740"/>
      <w:bookmarkEnd w:id="2741"/>
      <w:bookmarkEnd w:id="2742"/>
      <w:bookmarkEnd w:id="2743"/>
      <w:bookmarkEnd w:id="2744"/>
      <w:bookmarkEnd w:id="2745"/>
      <w:bookmarkEnd w:id="2746"/>
      <w:bookmarkEnd w:id="2747"/>
      <w:bookmarkEnd w:id="2748"/>
      <w:bookmarkEnd w:id="2749"/>
    </w:p>
    <w:p w14:paraId="4D4F6278" w14:textId="77777777" w:rsidR="00C26483" w:rsidRDefault="00C26483" w:rsidP="00C26483">
      <w:pPr>
        <w:rPr>
          <w:lang w:eastAsia="zh-CN"/>
        </w:rPr>
      </w:pPr>
      <w:r>
        <w:rPr>
          <w:lang w:val="en-US" w:eastAsia="zh-CN"/>
        </w:rPr>
        <w:t xml:space="preserve">For </w:t>
      </w:r>
      <w:r w:rsidRPr="00182E48">
        <w:rPr>
          <w:rFonts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hint="eastAsia"/>
          <w:lang w:eastAsia="zh-CN"/>
        </w:rPr>
        <w:t>.2</w:t>
      </w:r>
      <w:r>
        <w:t>.</w:t>
      </w:r>
    </w:p>
    <w:p w14:paraId="79816670" w14:textId="77777777" w:rsidR="00C26483" w:rsidRPr="001159BE" w:rsidRDefault="00C26483" w:rsidP="00C26483">
      <w:pPr>
        <w:pStyle w:val="Heading5"/>
        <w:rPr>
          <w:rStyle w:val="h5Char1"/>
        </w:rPr>
      </w:pPr>
      <w:bookmarkStart w:id="2750" w:name="_Toc53185482"/>
      <w:bookmarkStart w:id="2751" w:name="_Toc53185858"/>
      <w:bookmarkStart w:id="2752" w:name="_Toc57820343"/>
      <w:bookmarkStart w:id="2753" w:name="_Toc57821270"/>
      <w:bookmarkStart w:id="2754" w:name="_Toc61183546"/>
      <w:bookmarkStart w:id="2755" w:name="_Toc61183940"/>
      <w:bookmarkStart w:id="2756" w:name="_Toc61184332"/>
      <w:bookmarkStart w:id="2757" w:name="_Toc61184724"/>
      <w:bookmarkStart w:id="2758" w:name="_Toc61185114"/>
      <w:bookmarkStart w:id="2759" w:name="_Toc66386458"/>
      <w:r w:rsidRPr="001159BE">
        <w:rPr>
          <w:rStyle w:val="h5Char1"/>
        </w:rPr>
        <w:t>9.6.2.2.3</w:t>
      </w:r>
      <w:r>
        <w:tab/>
      </w:r>
      <w:r w:rsidRPr="001159BE">
        <w:rPr>
          <w:rStyle w:val="h5Char1"/>
        </w:rPr>
        <w:t>Minimum requirement for IAB-MT type 2-O</w:t>
      </w:r>
      <w:bookmarkEnd w:id="2750"/>
      <w:bookmarkEnd w:id="2751"/>
      <w:bookmarkEnd w:id="2752"/>
      <w:bookmarkEnd w:id="2753"/>
      <w:bookmarkEnd w:id="2754"/>
      <w:bookmarkEnd w:id="2755"/>
      <w:bookmarkEnd w:id="2756"/>
      <w:bookmarkEnd w:id="2757"/>
      <w:bookmarkEnd w:id="2758"/>
      <w:bookmarkEnd w:id="2759"/>
    </w:p>
    <w:p w14:paraId="7443D683" w14:textId="77777777" w:rsidR="00C26483" w:rsidRDefault="00C26483" w:rsidP="00C26483">
      <w:r>
        <w:t xml:space="preserve">For </w:t>
      </w:r>
      <w:r w:rsidRPr="00182E48">
        <w:rPr>
          <w:rFonts w:hint="eastAsia"/>
          <w:iCs/>
          <w:lang w:eastAsia="zh-CN"/>
        </w:rPr>
        <w:t>IAB-MT</w:t>
      </w:r>
      <w:r w:rsidRPr="00182E48">
        <w:rPr>
          <w:iCs/>
        </w:rPr>
        <w:t xml:space="preserve"> typ</w:t>
      </w:r>
      <w:r w:rsidRPr="00182E48">
        <w:rPr>
          <w:szCs w:val="22"/>
        </w:rPr>
        <w:t xml:space="preserve">e </w:t>
      </w:r>
      <w:r w:rsidRPr="00182E48">
        <w:rPr>
          <w:rFonts w:eastAsia="ＭＳ 明朝"/>
          <w:szCs w:val="22"/>
          <w:lang w:val="en-US" w:eastAsia="zh-CN"/>
        </w:rPr>
        <w:t>2-O</w:t>
      </w:r>
      <w:r>
        <w:rPr>
          <w:szCs w:val="22"/>
        </w:rPr>
        <w:t xml:space="preserve">, the EVM levels </w:t>
      </w:r>
      <w:r>
        <w:rPr>
          <w:rFonts w:eastAsia="ＭＳ 明朝"/>
          <w:szCs w:val="22"/>
        </w:rPr>
        <w:t>of each NR carrier</w:t>
      </w:r>
      <w:r>
        <w:rPr>
          <w:szCs w:val="22"/>
        </w:rPr>
        <w:t xml:space="preserve"> for different modulation schemes outlined in table </w:t>
      </w:r>
      <w:r>
        <w:rPr>
          <w:rFonts w:eastAsia="ＭＳ 明朝"/>
          <w:szCs w:val="22"/>
          <w:lang w:val="en-US" w:eastAsia="zh-CN"/>
        </w:rPr>
        <w:t>9.6.2.</w:t>
      </w:r>
      <w:r>
        <w:rPr>
          <w:rFonts w:hint="eastAsia"/>
          <w:szCs w:val="22"/>
          <w:lang w:val="en-US" w:eastAsia="zh-CN"/>
        </w:rPr>
        <w:t>2.</w:t>
      </w:r>
      <w:r>
        <w:rPr>
          <w:rFonts w:eastAsia="ＭＳ 明朝"/>
          <w:szCs w:val="22"/>
          <w:lang w:val="en-US" w:eastAsia="zh-CN"/>
        </w:rPr>
        <w:t>3</w:t>
      </w:r>
      <w:r>
        <w:rPr>
          <w:szCs w:val="22"/>
        </w:rPr>
        <w:t>-1</w:t>
      </w:r>
      <w:r>
        <w:rPr>
          <w:rFonts w:eastAsia="ＭＳ 明朝"/>
          <w:szCs w:val="22"/>
          <w:lang w:val="en-US" w:eastAsia="zh-CN"/>
        </w:rPr>
        <w:t xml:space="preserve"> </w:t>
      </w:r>
      <w:r>
        <w:rPr>
          <w:szCs w:val="22"/>
        </w:rPr>
        <w:t>shall be met</w:t>
      </w:r>
      <w:r w:rsidRPr="00B04D1A">
        <w:t xml:space="preserve"> </w:t>
      </w:r>
      <w:r w:rsidRPr="00B04D1A">
        <w:rPr>
          <w:szCs w:val="22"/>
        </w:rPr>
        <w:t>., following the EVM frame structure described in clause 9.6.2.2.4.</w:t>
      </w:r>
    </w:p>
    <w:p w14:paraId="69895B4B" w14:textId="77777777" w:rsidR="00C26483" w:rsidRDefault="00C26483" w:rsidP="00C26483">
      <w:pPr>
        <w:pStyle w:val="TH"/>
        <w:rPr>
          <w:lang w:eastAsia="zh-CN"/>
        </w:rPr>
      </w:pPr>
      <w:r>
        <w:t xml:space="preserve">Table </w:t>
      </w:r>
      <w:r>
        <w:rPr>
          <w:rFonts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C26483" w14:paraId="6B80067D" w14:textId="77777777" w:rsidTr="00167F5F">
        <w:trPr>
          <w:jc w:val="center"/>
        </w:trPr>
        <w:tc>
          <w:tcPr>
            <w:tcW w:w="2516" w:type="dxa"/>
            <w:tcBorders>
              <w:top w:val="single" w:sz="4" w:space="0" w:color="auto"/>
              <w:left w:val="single" w:sz="4" w:space="0" w:color="auto"/>
              <w:bottom w:val="single" w:sz="4" w:space="0" w:color="auto"/>
              <w:right w:val="single" w:sz="4" w:space="0" w:color="auto"/>
            </w:tcBorders>
            <w:hideMark/>
          </w:tcPr>
          <w:p w14:paraId="55804840" w14:textId="77777777" w:rsidR="00C26483" w:rsidRDefault="00C26483" w:rsidP="00167F5F">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3560B0B1" w14:textId="77777777" w:rsidR="00C26483" w:rsidRDefault="00C26483" w:rsidP="00167F5F">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5967504A" w14:textId="77777777" w:rsidR="00C26483" w:rsidRDefault="00C26483" w:rsidP="00167F5F">
            <w:pPr>
              <w:pStyle w:val="TAH"/>
              <w:rPr>
                <w:rFonts w:cs="v5.0.0"/>
              </w:rPr>
            </w:pPr>
            <w:r>
              <w:rPr>
                <w:rFonts w:cs="v5.0.0"/>
              </w:rPr>
              <w:t>Average EVM level</w:t>
            </w:r>
          </w:p>
        </w:tc>
      </w:tr>
      <w:tr w:rsidR="00C26483" w14:paraId="1C66860A" w14:textId="77777777" w:rsidTr="00167F5F">
        <w:trPr>
          <w:jc w:val="center"/>
        </w:trPr>
        <w:tc>
          <w:tcPr>
            <w:tcW w:w="2516" w:type="dxa"/>
            <w:tcBorders>
              <w:top w:val="single" w:sz="4" w:space="0" w:color="auto"/>
              <w:left w:val="single" w:sz="4" w:space="0" w:color="auto"/>
              <w:bottom w:val="single" w:sz="4" w:space="0" w:color="auto"/>
              <w:right w:val="single" w:sz="4" w:space="0" w:color="auto"/>
            </w:tcBorders>
            <w:hideMark/>
          </w:tcPr>
          <w:p w14:paraId="2985E0EC" w14:textId="77777777" w:rsidR="00C26483" w:rsidRDefault="00C26483" w:rsidP="00167F5F">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10128CC9" w14:textId="77777777" w:rsidR="00C26483" w:rsidRDefault="00C26483" w:rsidP="00167F5F">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32AFC6B3" w14:textId="77777777" w:rsidR="00C26483" w:rsidRDefault="00C26483" w:rsidP="00167F5F">
            <w:pPr>
              <w:pStyle w:val="TAC"/>
            </w:pPr>
            <w:r>
              <w:t>17.5</w:t>
            </w:r>
          </w:p>
        </w:tc>
      </w:tr>
      <w:tr w:rsidR="00C26483" w14:paraId="007E2F5D" w14:textId="77777777" w:rsidTr="00167F5F">
        <w:trPr>
          <w:jc w:val="center"/>
        </w:trPr>
        <w:tc>
          <w:tcPr>
            <w:tcW w:w="2516" w:type="dxa"/>
            <w:tcBorders>
              <w:top w:val="single" w:sz="4" w:space="0" w:color="auto"/>
              <w:left w:val="single" w:sz="4" w:space="0" w:color="auto"/>
              <w:bottom w:val="single" w:sz="4" w:space="0" w:color="auto"/>
              <w:right w:val="single" w:sz="4" w:space="0" w:color="auto"/>
            </w:tcBorders>
            <w:hideMark/>
          </w:tcPr>
          <w:p w14:paraId="2430EC46" w14:textId="77777777" w:rsidR="00C26483" w:rsidRDefault="00C26483" w:rsidP="00167F5F">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03E50D94" w14:textId="77777777" w:rsidR="00C26483" w:rsidRDefault="00C26483" w:rsidP="00167F5F">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05469992" w14:textId="77777777" w:rsidR="00C26483" w:rsidRDefault="00C26483" w:rsidP="00167F5F">
            <w:pPr>
              <w:pStyle w:val="TAC"/>
            </w:pPr>
            <w:r>
              <w:t>12.5</w:t>
            </w:r>
          </w:p>
        </w:tc>
      </w:tr>
      <w:tr w:rsidR="00C26483" w14:paraId="2342FC67" w14:textId="77777777" w:rsidTr="00167F5F">
        <w:trPr>
          <w:jc w:val="center"/>
        </w:trPr>
        <w:tc>
          <w:tcPr>
            <w:tcW w:w="2516" w:type="dxa"/>
            <w:tcBorders>
              <w:top w:val="single" w:sz="4" w:space="0" w:color="auto"/>
              <w:left w:val="single" w:sz="4" w:space="0" w:color="auto"/>
              <w:bottom w:val="single" w:sz="4" w:space="0" w:color="auto"/>
              <w:right w:val="single" w:sz="4" w:space="0" w:color="auto"/>
            </w:tcBorders>
            <w:hideMark/>
          </w:tcPr>
          <w:p w14:paraId="03EBB48B" w14:textId="77777777" w:rsidR="00C26483" w:rsidRDefault="00C26483" w:rsidP="00167F5F">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0479DCFE" w14:textId="77777777" w:rsidR="00C26483" w:rsidRDefault="00C26483" w:rsidP="00167F5F">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521FA67D" w14:textId="77777777" w:rsidR="00C26483" w:rsidRDefault="00C26483" w:rsidP="00167F5F">
            <w:pPr>
              <w:pStyle w:val="TAC"/>
            </w:pPr>
            <w:r>
              <w:t>8.0</w:t>
            </w:r>
          </w:p>
        </w:tc>
      </w:tr>
    </w:tbl>
    <w:p w14:paraId="5BD9CE83" w14:textId="77777777" w:rsidR="00C26483" w:rsidRDefault="00C26483" w:rsidP="00C26483">
      <w:pPr>
        <w:rPr>
          <w:lang w:eastAsia="zh-CN"/>
        </w:rPr>
      </w:pPr>
    </w:p>
    <w:p w14:paraId="4DD4624A" w14:textId="77777777" w:rsidR="00C26483" w:rsidRDefault="00C26483" w:rsidP="00C26483">
      <w:pPr>
        <w:pStyle w:val="Heading5"/>
      </w:pPr>
      <w:bookmarkStart w:id="2760" w:name="_Toc57820344"/>
      <w:bookmarkStart w:id="2761" w:name="_Toc57821271"/>
      <w:bookmarkStart w:id="2762" w:name="_Toc61183547"/>
      <w:bookmarkStart w:id="2763" w:name="_Toc61183941"/>
      <w:bookmarkStart w:id="2764" w:name="_Toc61184333"/>
      <w:bookmarkStart w:id="2765" w:name="_Toc61184725"/>
      <w:bookmarkStart w:id="2766" w:name="_Toc61185115"/>
      <w:bookmarkStart w:id="2767" w:name="_Toc66386459"/>
      <w:r w:rsidRPr="002E2528">
        <w:rPr>
          <w:rFonts w:eastAsia="ＭＳ 明朝" w:cs="Arial"/>
        </w:rPr>
        <w:t>9.6.2.2.</w:t>
      </w:r>
      <w:r>
        <w:rPr>
          <w:rFonts w:cs="Arial" w:hint="eastAsia"/>
          <w:lang w:eastAsia="zh-CN"/>
        </w:rPr>
        <w:t>4</w:t>
      </w:r>
      <w:r>
        <w:tab/>
        <w:t>EVM frame structure for measurement</w:t>
      </w:r>
      <w:bookmarkEnd w:id="2760"/>
      <w:bookmarkEnd w:id="2761"/>
      <w:bookmarkEnd w:id="2762"/>
      <w:bookmarkEnd w:id="2763"/>
      <w:bookmarkEnd w:id="2764"/>
      <w:bookmarkEnd w:id="2765"/>
      <w:bookmarkEnd w:id="2766"/>
      <w:bookmarkEnd w:id="2767"/>
    </w:p>
    <w:p w14:paraId="67CB7D88" w14:textId="77777777" w:rsidR="00C26483" w:rsidRDefault="00C26483" w:rsidP="00C26483">
      <w:r>
        <w:t xml:space="preserve">EVM shall be evaluated for each NR carrier over all allocated resource blocks and </w:t>
      </w:r>
      <w:r>
        <w:rPr>
          <w:rFonts w:hint="eastAsia"/>
          <w:lang w:eastAsia="zh-CN"/>
        </w:rPr>
        <w:t>up</w:t>
      </w:r>
      <w:r>
        <w:t xml:space="preserve">link subframes. Different modulation schemes listed in table </w:t>
      </w:r>
      <w:r w:rsidRPr="002E2528">
        <w:t>9.6.2.2.3-1</w:t>
      </w:r>
      <w:r>
        <w:t xml:space="preserve"> shall be considered for rank 1.</w:t>
      </w:r>
    </w:p>
    <w:p w14:paraId="049BC3A5" w14:textId="77777777" w:rsidR="00C26483" w:rsidRPr="00C63320" w:rsidRDefault="00C26483" w:rsidP="00C26483">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w:t>
      </w:r>
      <w:r>
        <w:t xml:space="preserve">link subframes within 10 ms measurement periods. </w:t>
      </w:r>
      <w:r>
        <w:rPr>
          <w:rFonts w:eastAsia="SimSun"/>
        </w:rPr>
        <w:t>The boundaries of the EVM measurement periods need not be aligned with radio frame boundaries.</w:t>
      </w:r>
    </w:p>
    <w:p w14:paraId="66AD405E" w14:textId="77777777" w:rsidR="00C26483" w:rsidRDefault="00C26483" w:rsidP="00C26483">
      <w:pPr>
        <w:pStyle w:val="Heading3"/>
        <w:rPr>
          <w:lang w:val="en-US"/>
        </w:rPr>
      </w:pPr>
      <w:bookmarkStart w:id="2768" w:name="_Toc29811866"/>
      <w:bookmarkStart w:id="2769" w:name="_Toc21127657"/>
      <w:bookmarkStart w:id="2770" w:name="_Toc53185483"/>
      <w:bookmarkStart w:id="2771" w:name="_Toc53185859"/>
      <w:bookmarkStart w:id="2772" w:name="_Toc57820345"/>
      <w:bookmarkStart w:id="2773" w:name="_Toc57821272"/>
      <w:bookmarkStart w:id="2774" w:name="_Toc61183548"/>
      <w:bookmarkStart w:id="2775" w:name="_Toc61183942"/>
      <w:bookmarkStart w:id="2776" w:name="_Toc61184334"/>
      <w:bookmarkStart w:id="2777" w:name="_Toc61184726"/>
      <w:bookmarkStart w:id="2778" w:name="_Toc61185116"/>
      <w:bookmarkStart w:id="2779" w:name="_Toc66386460"/>
      <w:r>
        <w:rPr>
          <w:lang w:val="en-US"/>
        </w:rPr>
        <w:lastRenderedPageBreak/>
        <w:t>9.6.3</w:t>
      </w:r>
      <w:r>
        <w:rPr>
          <w:lang w:val="en-US"/>
        </w:rPr>
        <w:tab/>
        <w:t>OTA time alignment error</w:t>
      </w:r>
      <w:bookmarkEnd w:id="2768"/>
      <w:bookmarkEnd w:id="2769"/>
      <w:bookmarkEnd w:id="2770"/>
      <w:bookmarkEnd w:id="2771"/>
      <w:bookmarkEnd w:id="2772"/>
      <w:bookmarkEnd w:id="2773"/>
      <w:bookmarkEnd w:id="2774"/>
      <w:bookmarkEnd w:id="2775"/>
      <w:bookmarkEnd w:id="2776"/>
      <w:bookmarkEnd w:id="2777"/>
      <w:bookmarkEnd w:id="2778"/>
      <w:bookmarkEnd w:id="2779"/>
    </w:p>
    <w:p w14:paraId="1F8B5587" w14:textId="77777777" w:rsidR="00C26483" w:rsidRPr="00124B40" w:rsidRDefault="00C26483" w:rsidP="00C26483">
      <w:pPr>
        <w:pStyle w:val="Heading4"/>
      </w:pPr>
      <w:bookmarkStart w:id="2780" w:name="_Toc53185484"/>
      <w:bookmarkStart w:id="2781" w:name="_Toc53185860"/>
      <w:bookmarkStart w:id="2782" w:name="_Toc57820346"/>
      <w:bookmarkStart w:id="2783" w:name="_Toc57821273"/>
      <w:bookmarkStart w:id="2784" w:name="_Toc61183549"/>
      <w:bookmarkStart w:id="2785" w:name="_Toc61183943"/>
      <w:bookmarkStart w:id="2786" w:name="_Toc61184335"/>
      <w:bookmarkStart w:id="2787" w:name="_Toc61184727"/>
      <w:bookmarkStart w:id="2788" w:name="_Toc61185117"/>
      <w:bookmarkStart w:id="2789" w:name="_Toc66386461"/>
      <w:r>
        <w:rPr>
          <w:rFonts w:hint="eastAsia"/>
        </w:rPr>
        <w:t>9.6.3.1</w:t>
      </w:r>
      <w:r>
        <w:tab/>
      </w:r>
      <w:r>
        <w:rPr>
          <w:rFonts w:hint="eastAsia"/>
        </w:rPr>
        <w:t>IAB-DU OTA t</w:t>
      </w:r>
      <w:r>
        <w:t>ime alignment error</w:t>
      </w:r>
      <w:bookmarkEnd w:id="2780"/>
      <w:bookmarkEnd w:id="2781"/>
      <w:bookmarkEnd w:id="2782"/>
      <w:bookmarkEnd w:id="2783"/>
      <w:bookmarkEnd w:id="2784"/>
      <w:bookmarkEnd w:id="2785"/>
      <w:bookmarkEnd w:id="2786"/>
      <w:bookmarkEnd w:id="2787"/>
      <w:bookmarkEnd w:id="2788"/>
      <w:bookmarkEnd w:id="2789"/>
    </w:p>
    <w:p w14:paraId="3F5CEDCA" w14:textId="77777777" w:rsidR="00C26483" w:rsidRPr="00DE67B3" w:rsidRDefault="00C26483" w:rsidP="00C26483">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6B1B3EBD" w14:textId="77777777" w:rsidR="00C26483" w:rsidRPr="00E2075F" w:rsidRDefault="00C26483" w:rsidP="00C26483">
      <w:bookmarkStart w:id="2790" w:name="_Toc13080371"/>
      <w:bookmarkStart w:id="2791" w:name="_Toc18916188"/>
    </w:p>
    <w:p w14:paraId="0F42C921" w14:textId="77777777" w:rsidR="00C26483" w:rsidRDefault="00C26483" w:rsidP="00C26483">
      <w:pPr>
        <w:pStyle w:val="Heading2"/>
        <w:rPr>
          <w:lang w:eastAsia="zh-CN"/>
        </w:rPr>
      </w:pPr>
      <w:bookmarkStart w:id="2792" w:name="_Toc53185485"/>
      <w:bookmarkStart w:id="2793" w:name="_Toc53185861"/>
      <w:bookmarkStart w:id="2794" w:name="_Toc57820347"/>
      <w:bookmarkStart w:id="2795" w:name="_Toc57821274"/>
      <w:bookmarkStart w:id="2796" w:name="_Toc61183550"/>
      <w:bookmarkStart w:id="2797" w:name="_Toc61183944"/>
      <w:bookmarkStart w:id="2798" w:name="_Toc61184336"/>
      <w:bookmarkStart w:id="2799" w:name="_Toc61184728"/>
      <w:bookmarkStart w:id="2800" w:name="_Toc61185118"/>
      <w:bookmarkStart w:id="2801" w:name="_Toc66386462"/>
      <w:r w:rsidRPr="007E346D">
        <w:t>9.7</w:t>
      </w:r>
      <w:r w:rsidRPr="007E346D">
        <w:tab/>
        <w:t>OTA unwanted emissions</w:t>
      </w:r>
      <w:bookmarkEnd w:id="2790"/>
      <w:bookmarkEnd w:id="2791"/>
      <w:bookmarkEnd w:id="2792"/>
      <w:bookmarkEnd w:id="2793"/>
      <w:bookmarkEnd w:id="2794"/>
      <w:bookmarkEnd w:id="2795"/>
      <w:bookmarkEnd w:id="2796"/>
      <w:bookmarkEnd w:id="2797"/>
      <w:bookmarkEnd w:id="2798"/>
      <w:bookmarkEnd w:id="2799"/>
      <w:bookmarkEnd w:id="2800"/>
      <w:bookmarkEnd w:id="2801"/>
    </w:p>
    <w:p w14:paraId="102AC332" w14:textId="77777777" w:rsidR="00C26483" w:rsidRDefault="00C26483" w:rsidP="00C26483">
      <w:pPr>
        <w:pStyle w:val="Heading3"/>
      </w:pPr>
      <w:bookmarkStart w:id="2802" w:name="_Toc45893649"/>
      <w:bookmarkStart w:id="2803" w:name="_Toc44712336"/>
      <w:bookmarkStart w:id="2804" w:name="_Toc37267733"/>
      <w:bookmarkStart w:id="2805" w:name="_Toc37260345"/>
      <w:bookmarkStart w:id="2806" w:name="_Toc36817423"/>
      <w:bookmarkStart w:id="2807" w:name="_Toc29811871"/>
      <w:bookmarkStart w:id="2808" w:name="_Toc21127662"/>
      <w:bookmarkStart w:id="2809" w:name="_Toc53185486"/>
      <w:bookmarkStart w:id="2810" w:name="_Toc53185862"/>
      <w:bookmarkStart w:id="2811" w:name="_Toc57820348"/>
      <w:bookmarkStart w:id="2812" w:name="_Toc57821275"/>
      <w:bookmarkStart w:id="2813" w:name="_Toc61183551"/>
      <w:bookmarkStart w:id="2814" w:name="_Toc61183945"/>
      <w:bookmarkStart w:id="2815" w:name="_Toc61184337"/>
      <w:bookmarkStart w:id="2816" w:name="_Toc61184729"/>
      <w:bookmarkStart w:id="2817" w:name="_Toc61185119"/>
      <w:bookmarkStart w:id="2818" w:name="_Toc66386463"/>
      <w:r>
        <w:t>9.7.1</w:t>
      </w:r>
      <w:r>
        <w:tab/>
        <w:t>General</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538EFE39" w14:textId="77777777" w:rsidR="00C26483" w:rsidRDefault="00C26483" w:rsidP="00C26483">
      <w:bookmarkStart w:id="2819" w:name="_Hlk505597907"/>
      <w:r>
        <w:t xml:space="preserve">Unwanted emissions consist of so-called out-of-band emissions and spurious emissions according to ITU definitions </w:t>
      </w:r>
      <w:r>
        <w:rPr>
          <w:rFonts w:cs="Arial"/>
        </w:rPr>
        <w:t>ITU-R SM.329</w:t>
      </w:r>
      <w:r>
        <w:t xml:space="preserve"> [16].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FBBBF3A" w14:textId="77777777" w:rsidR="00C26483" w:rsidRDefault="00C26483" w:rsidP="00C26483">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50A3EAD6" w14:textId="77777777" w:rsidR="00C26483" w:rsidRDefault="00C26483" w:rsidP="00C26483">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3B74FA9F" w14:textId="77777777" w:rsidR="00C26483" w:rsidRDefault="00C26483" w:rsidP="00C26483">
      <w:pPr>
        <w:pStyle w:val="TH"/>
      </w:pPr>
      <w:r>
        <w:t>Table 9.7.1-1: Maximum offset Δf</w:t>
      </w:r>
      <w:r>
        <w:rPr>
          <w:vertAlign w:val="subscript"/>
        </w:rPr>
        <w:t>OBUE</w:t>
      </w:r>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26483" w14:paraId="2CD39AB3" w14:textId="77777777" w:rsidTr="00167F5F">
        <w:trPr>
          <w:jc w:val="center"/>
        </w:trPr>
        <w:tc>
          <w:tcPr>
            <w:tcW w:w="1845" w:type="dxa"/>
            <w:tcBorders>
              <w:top w:val="single" w:sz="4" w:space="0" w:color="auto"/>
              <w:left w:val="single" w:sz="4" w:space="0" w:color="auto"/>
              <w:bottom w:val="single" w:sz="4" w:space="0" w:color="auto"/>
              <w:right w:val="single" w:sz="4" w:space="0" w:color="auto"/>
            </w:tcBorders>
            <w:hideMark/>
          </w:tcPr>
          <w:p w14:paraId="11BF684D" w14:textId="77777777" w:rsidR="00C26483" w:rsidRDefault="00C26483" w:rsidP="00167F5F">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771110D6" w14:textId="77777777" w:rsidR="00C26483" w:rsidRDefault="00C26483" w:rsidP="00167F5F">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4BFCACA" w14:textId="77777777" w:rsidR="00C26483" w:rsidRDefault="00C26483" w:rsidP="00167F5F">
            <w:pPr>
              <w:pStyle w:val="TAH"/>
            </w:pPr>
            <w:r>
              <w:t>Δf</w:t>
            </w:r>
            <w:r>
              <w:rPr>
                <w:vertAlign w:val="subscript"/>
              </w:rPr>
              <w:t>OBUE</w:t>
            </w:r>
            <w:r>
              <w:t xml:space="preserve"> (MHz)</w:t>
            </w:r>
          </w:p>
        </w:tc>
      </w:tr>
      <w:tr w:rsidR="00C26483" w14:paraId="3B3CC6B1" w14:textId="77777777" w:rsidTr="00167F5F">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4CE28D68" w14:textId="77777777" w:rsidR="00C26483" w:rsidRDefault="00C26483" w:rsidP="00167F5F">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2A57BA74" w14:textId="77777777" w:rsidR="00C26483" w:rsidRDefault="00C26483" w:rsidP="00167F5F">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0298CEA8" w14:textId="77777777" w:rsidR="00C26483" w:rsidRDefault="00C26483" w:rsidP="00167F5F">
            <w:pPr>
              <w:pStyle w:val="TAC"/>
            </w:pPr>
            <w:r>
              <w:t>10</w:t>
            </w:r>
          </w:p>
        </w:tc>
      </w:tr>
      <w:tr w:rsidR="00C26483" w14:paraId="01BA510C" w14:textId="77777777" w:rsidTr="00167F5F">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259F4EF8" w14:textId="77777777" w:rsidR="00C26483" w:rsidRDefault="00C26483" w:rsidP="00167F5F">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6BA54254" w14:textId="77777777" w:rsidR="00C26483" w:rsidRDefault="00C26483" w:rsidP="00167F5F">
            <w:pPr>
              <w:pStyle w:val="TAC"/>
              <w:rPr>
                <w:b/>
              </w:rPr>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3DEE803C" w14:textId="77777777" w:rsidR="00C26483" w:rsidRDefault="00C26483" w:rsidP="00167F5F">
            <w:pPr>
              <w:pStyle w:val="TAC"/>
            </w:pPr>
            <w:r>
              <w:t>40</w:t>
            </w:r>
          </w:p>
        </w:tc>
      </w:tr>
      <w:tr w:rsidR="00C26483" w14:paraId="4CC0DFAC" w14:textId="77777777" w:rsidTr="00167F5F">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3C3E544" w14:textId="77777777" w:rsidR="00C26483" w:rsidRDefault="00C26483" w:rsidP="00167F5F">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6D3F4C7A" w14:textId="77777777" w:rsidR="00C26483" w:rsidRDefault="00C26483" w:rsidP="00167F5F">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3065CEF2" w14:textId="77777777" w:rsidR="00C26483" w:rsidRDefault="00C26483" w:rsidP="00167F5F">
            <w:pPr>
              <w:pStyle w:val="TAC"/>
            </w:pPr>
            <w:r>
              <w:t>1500</w:t>
            </w:r>
          </w:p>
        </w:tc>
      </w:tr>
    </w:tbl>
    <w:bookmarkEnd w:id="2819"/>
    <w:p w14:paraId="1E51A772" w14:textId="77777777" w:rsidR="00C26483" w:rsidRDefault="00C26483" w:rsidP="00C26483">
      <w:pPr>
        <w:pStyle w:val="TH"/>
      </w:pPr>
      <w:r>
        <w:t>Table 9.7.1-2: Maximum offset Δf</w:t>
      </w:r>
      <w:r>
        <w:rPr>
          <w:vertAlign w:val="subscript"/>
        </w:rPr>
        <w:t>OBUE</w:t>
      </w:r>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26483" w14:paraId="021F4FC2" w14:textId="77777777" w:rsidTr="00167F5F">
        <w:trPr>
          <w:jc w:val="center"/>
        </w:trPr>
        <w:tc>
          <w:tcPr>
            <w:tcW w:w="1845" w:type="dxa"/>
            <w:tcBorders>
              <w:top w:val="single" w:sz="4" w:space="0" w:color="auto"/>
              <w:left w:val="single" w:sz="4" w:space="0" w:color="auto"/>
              <w:bottom w:val="single" w:sz="4" w:space="0" w:color="auto"/>
              <w:right w:val="single" w:sz="4" w:space="0" w:color="auto"/>
            </w:tcBorders>
            <w:hideMark/>
          </w:tcPr>
          <w:p w14:paraId="3D9191B6" w14:textId="77777777" w:rsidR="00C26483" w:rsidRDefault="00C26483" w:rsidP="00167F5F">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148FD008" w14:textId="77777777" w:rsidR="00C26483" w:rsidRDefault="00C26483" w:rsidP="00167F5F">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C2C7F5F" w14:textId="77777777" w:rsidR="00C26483" w:rsidRDefault="00C26483" w:rsidP="00167F5F">
            <w:pPr>
              <w:pStyle w:val="TAH"/>
            </w:pPr>
            <w:r>
              <w:t>Δf</w:t>
            </w:r>
            <w:r>
              <w:rPr>
                <w:vertAlign w:val="subscript"/>
              </w:rPr>
              <w:t>OBUE</w:t>
            </w:r>
            <w:r>
              <w:t xml:space="preserve"> (MHz)</w:t>
            </w:r>
          </w:p>
        </w:tc>
      </w:tr>
      <w:tr w:rsidR="00C26483" w14:paraId="7C0B9F31" w14:textId="77777777" w:rsidTr="00167F5F">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06437CDA" w14:textId="77777777" w:rsidR="00C26483" w:rsidRDefault="00C26483" w:rsidP="00167F5F">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66197396" w14:textId="77777777" w:rsidR="00C26483" w:rsidRDefault="00C26483" w:rsidP="00167F5F">
            <w:pPr>
              <w:pStyle w:val="TAC"/>
            </w:pPr>
            <w:r>
              <w:t>F</w:t>
            </w:r>
            <w:r w:rsidRPr="00743313">
              <w:rPr>
                <w:vertAlign w:val="subscript"/>
              </w:rPr>
              <w:t>U</w:t>
            </w:r>
            <w:r>
              <w:rPr>
                <w:vertAlign w:val="subscript"/>
              </w:rPr>
              <w:t>L,high</w:t>
            </w:r>
            <w:r>
              <w:t xml:space="preserve"> – F</w:t>
            </w:r>
            <w:r>
              <w:rPr>
                <w:vertAlign w:val="subscript"/>
              </w:rPr>
              <w:t>UL,low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797441C2" w14:textId="77777777" w:rsidR="00C26483" w:rsidRDefault="00C26483" w:rsidP="00167F5F">
            <w:pPr>
              <w:pStyle w:val="TAC"/>
            </w:pPr>
            <w:r>
              <w:t>10</w:t>
            </w:r>
          </w:p>
        </w:tc>
      </w:tr>
      <w:tr w:rsidR="00C26483" w14:paraId="75A762AA" w14:textId="77777777" w:rsidTr="00167F5F">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64E71468" w14:textId="77777777" w:rsidR="00C26483" w:rsidRDefault="00C26483" w:rsidP="00167F5F">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1006D27E" w14:textId="77777777" w:rsidR="00C26483" w:rsidRDefault="00C26483" w:rsidP="00167F5F">
            <w:pPr>
              <w:pStyle w:val="TAC"/>
              <w:rPr>
                <w:b/>
              </w:rPr>
            </w:pPr>
            <w:r>
              <w:t>100 MHz ≤ F</w:t>
            </w:r>
            <w:r>
              <w:rPr>
                <w:vertAlign w:val="subscript"/>
              </w:rPr>
              <w:t>UL,high</w:t>
            </w:r>
            <w:r>
              <w:t xml:space="preserve"> – F</w:t>
            </w:r>
            <w:r>
              <w:rPr>
                <w:vertAlign w:val="subscript"/>
              </w:rPr>
              <w:t>UL,low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70C5F726" w14:textId="77777777" w:rsidR="00C26483" w:rsidRDefault="00C26483" w:rsidP="00167F5F">
            <w:pPr>
              <w:pStyle w:val="TAC"/>
            </w:pPr>
            <w:r>
              <w:t>40</w:t>
            </w:r>
          </w:p>
        </w:tc>
      </w:tr>
      <w:tr w:rsidR="00C26483" w14:paraId="3AFEBC81" w14:textId="77777777" w:rsidTr="00167F5F">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1810952" w14:textId="77777777" w:rsidR="00C26483" w:rsidRDefault="00C26483" w:rsidP="00167F5F">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3E4F687B" w14:textId="77777777" w:rsidR="00C26483" w:rsidRDefault="00C26483" w:rsidP="00167F5F">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767FA6C" w14:textId="77777777" w:rsidR="00C26483" w:rsidRDefault="00C26483" w:rsidP="00167F5F">
            <w:pPr>
              <w:pStyle w:val="TAC"/>
            </w:pPr>
            <w:r>
              <w:t>1500</w:t>
            </w:r>
          </w:p>
        </w:tc>
      </w:tr>
    </w:tbl>
    <w:p w14:paraId="59926E57" w14:textId="77777777" w:rsidR="00C26483" w:rsidRDefault="00C26483" w:rsidP="00C26483"/>
    <w:p w14:paraId="619FD266" w14:textId="77777777" w:rsidR="00C26483" w:rsidRDefault="00C26483" w:rsidP="00C26483">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4B57883E" w14:textId="77777777" w:rsidR="00C26483" w:rsidRDefault="00C26483" w:rsidP="00C26483">
      <w:r>
        <w:t>There is in addition a requirement for occupied bandwidth.</w:t>
      </w:r>
    </w:p>
    <w:p w14:paraId="78128FA8" w14:textId="77777777" w:rsidR="00C26483" w:rsidRDefault="00C26483" w:rsidP="00C26483">
      <w:pPr>
        <w:pStyle w:val="Heading3"/>
        <w:rPr>
          <w:szCs w:val="28"/>
        </w:rPr>
      </w:pPr>
      <w:bookmarkStart w:id="2820" w:name="_Toc45893650"/>
      <w:bookmarkStart w:id="2821" w:name="_Toc44712337"/>
      <w:bookmarkStart w:id="2822" w:name="_Toc37267734"/>
      <w:bookmarkStart w:id="2823" w:name="_Toc37260346"/>
      <w:bookmarkStart w:id="2824" w:name="_Toc36817424"/>
      <w:bookmarkStart w:id="2825" w:name="_Toc29811872"/>
      <w:bookmarkStart w:id="2826" w:name="_Toc21127663"/>
      <w:bookmarkStart w:id="2827" w:name="_Toc53185487"/>
      <w:bookmarkStart w:id="2828" w:name="_Toc53185863"/>
      <w:bookmarkStart w:id="2829" w:name="_Toc57820349"/>
      <w:bookmarkStart w:id="2830" w:name="_Toc57821276"/>
      <w:bookmarkStart w:id="2831" w:name="_Toc61183552"/>
      <w:bookmarkStart w:id="2832" w:name="_Toc61183946"/>
      <w:bookmarkStart w:id="2833" w:name="_Toc61184338"/>
      <w:bookmarkStart w:id="2834" w:name="_Toc61184730"/>
      <w:bookmarkStart w:id="2835" w:name="_Toc61185120"/>
      <w:bookmarkStart w:id="2836" w:name="_Toc66386464"/>
      <w:r>
        <w:rPr>
          <w:szCs w:val="28"/>
        </w:rPr>
        <w:t>9.7.2</w:t>
      </w:r>
      <w:r>
        <w:rPr>
          <w:szCs w:val="28"/>
        </w:rPr>
        <w:tab/>
        <w:t>OTA occupied bandwidth</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7B1E17C3" w14:textId="77777777" w:rsidR="00C26483" w:rsidRDefault="00C26483" w:rsidP="00C26483">
      <w:pPr>
        <w:pStyle w:val="Heading4"/>
      </w:pPr>
      <w:bookmarkStart w:id="2837" w:name="_Toc45893651"/>
      <w:bookmarkStart w:id="2838" w:name="_Toc44712338"/>
      <w:bookmarkStart w:id="2839" w:name="_Toc37267735"/>
      <w:bookmarkStart w:id="2840" w:name="_Toc37260347"/>
      <w:bookmarkStart w:id="2841" w:name="_Toc36817425"/>
      <w:bookmarkStart w:id="2842" w:name="_Toc29811873"/>
      <w:bookmarkStart w:id="2843" w:name="_Toc21127664"/>
      <w:bookmarkStart w:id="2844" w:name="_Toc53185488"/>
      <w:bookmarkStart w:id="2845" w:name="_Toc53185864"/>
      <w:bookmarkStart w:id="2846" w:name="_Toc57820350"/>
      <w:bookmarkStart w:id="2847" w:name="_Toc57821277"/>
      <w:bookmarkStart w:id="2848" w:name="_Toc61183553"/>
      <w:bookmarkStart w:id="2849" w:name="_Toc61183947"/>
      <w:bookmarkStart w:id="2850" w:name="_Toc61184339"/>
      <w:bookmarkStart w:id="2851" w:name="_Toc61184731"/>
      <w:bookmarkStart w:id="2852" w:name="_Toc61185121"/>
      <w:bookmarkStart w:id="2853" w:name="_Toc66386465"/>
      <w:r>
        <w:t>9.7.2.1</w:t>
      </w:r>
      <w:r>
        <w:tab/>
        <w:t>General</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4C829E3B" w14:textId="77777777" w:rsidR="00C26483" w:rsidRDefault="00C26483" w:rsidP="00C26483">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49FD2A27" w14:textId="77777777" w:rsidR="00C26483" w:rsidRDefault="00C26483" w:rsidP="00C26483">
      <w:r>
        <w:t xml:space="preserve">The value of </w:t>
      </w:r>
      <w:r>
        <w:rPr>
          <w:rFonts w:ascii="Symbol" w:hAnsi="Symbol" w:cs="v4.2.0"/>
        </w:rPr>
        <w:t></w:t>
      </w:r>
      <w:r>
        <w:t>/2 shall be taken as 0.5%.</w:t>
      </w:r>
    </w:p>
    <w:p w14:paraId="10470984" w14:textId="77777777" w:rsidR="00C26483" w:rsidRDefault="00C26483" w:rsidP="00C26483">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1044BD49" w14:textId="77777777" w:rsidR="00C26483" w:rsidRDefault="00C26483" w:rsidP="00C26483">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381E5311" w14:textId="77777777" w:rsidR="00C26483" w:rsidRDefault="00C26483" w:rsidP="00C26483">
      <w:pPr>
        <w:pStyle w:val="Heading4"/>
        <w:rPr>
          <w:szCs w:val="28"/>
          <w:lang w:eastAsia="zh-CN"/>
        </w:rPr>
      </w:pPr>
      <w:bookmarkStart w:id="2854" w:name="_Toc45893652"/>
      <w:bookmarkStart w:id="2855" w:name="_Toc44712339"/>
      <w:bookmarkStart w:id="2856" w:name="_Toc37267736"/>
      <w:bookmarkStart w:id="2857" w:name="_Toc37260348"/>
      <w:bookmarkStart w:id="2858" w:name="_Toc36817426"/>
      <w:bookmarkStart w:id="2859" w:name="_Toc29811874"/>
      <w:bookmarkStart w:id="2860" w:name="_Toc21127665"/>
      <w:bookmarkStart w:id="2861" w:name="_Toc53185489"/>
      <w:bookmarkStart w:id="2862" w:name="_Toc53185865"/>
      <w:bookmarkStart w:id="2863" w:name="_Toc57820351"/>
      <w:bookmarkStart w:id="2864" w:name="_Toc57821278"/>
      <w:bookmarkStart w:id="2865" w:name="_Toc61183554"/>
      <w:bookmarkStart w:id="2866" w:name="_Toc61183948"/>
      <w:bookmarkStart w:id="2867" w:name="_Toc61184340"/>
      <w:bookmarkStart w:id="2868" w:name="_Toc61184732"/>
      <w:bookmarkStart w:id="2869" w:name="_Toc61185122"/>
      <w:bookmarkStart w:id="2870" w:name="_Toc66386466"/>
      <w:r>
        <w:lastRenderedPageBreak/>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7E6579D4" w14:textId="77777777" w:rsidR="00C26483" w:rsidRDefault="00C26483" w:rsidP="00C26483">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15FFC53C" w14:textId="77777777" w:rsidR="00C26483" w:rsidRDefault="00C26483" w:rsidP="00C26483">
      <w:pPr>
        <w:pStyle w:val="Heading4"/>
        <w:rPr>
          <w:szCs w:val="28"/>
          <w:lang w:eastAsia="zh-CN"/>
        </w:rPr>
      </w:pPr>
      <w:bookmarkStart w:id="2871" w:name="_Toc53185490"/>
      <w:bookmarkStart w:id="2872" w:name="_Toc53185866"/>
      <w:bookmarkStart w:id="2873" w:name="_Toc57820352"/>
      <w:bookmarkStart w:id="2874" w:name="_Toc57821279"/>
      <w:bookmarkStart w:id="2875" w:name="_Toc61183555"/>
      <w:bookmarkStart w:id="2876" w:name="_Toc61183949"/>
      <w:bookmarkStart w:id="2877" w:name="_Toc61184341"/>
      <w:bookmarkStart w:id="2878" w:name="_Toc61184733"/>
      <w:bookmarkStart w:id="2879" w:name="_Toc61185123"/>
      <w:bookmarkStart w:id="2880" w:name="_Toc66386467"/>
      <w:r>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bookmarkEnd w:id="2871"/>
      <w:bookmarkEnd w:id="2872"/>
      <w:bookmarkEnd w:id="2873"/>
      <w:bookmarkEnd w:id="2874"/>
      <w:bookmarkEnd w:id="2875"/>
      <w:bookmarkEnd w:id="2876"/>
      <w:bookmarkEnd w:id="2877"/>
      <w:bookmarkEnd w:id="2878"/>
      <w:bookmarkEnd w:id="2879"/>
      <w:bookmarkEnd w:id="2880"/>
    </w:p>
    <w:p w14:paraId="103E5528" w14:textId="77777777" w:rsidR="00C26483" w:rsidRDefault="00C26483" w:rsidP="00C26483">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4255A883" w14:textId="77777777" w:rsidR="00C26483" w:rsidRDefault="00C26483" w:rsidP="00C26483">
      <w:pPr>
        <w:pStyle w:val="Heading3"/>
      </w:pPr>
      <w:bookmarkStart w:id="2881" w:name="_Toc45893653"/>
      <w:bookmarkStart w:id="2882" w:name="_Toc44712340"/>
      <w:bookmarkStart w:id="2883" w:name="_Toc37267737"/>
      <w:bookmarkStart w:id="2884" w:name="_Toc37260349"/>
      <w:bookmarkStart w:id="2885" w:name="_Toc36817427"/>
      <w:bookmarkStart w:id="2886" w:name="_Toc29811875"/>
      <w:bookmarkStart w:id="2887" w:name="_Toc21127666"/>
      <w:bookmarkStart w:id="2888" w:name="_Toc53185491"/>
      <w:bookmarkStart w:id="2889" w:name="_Toc53185867"/>
      <w:bookmarkStart w:id="2890" w:name="_Toc57820353"/>
      <w:bookmarkStart w:id="2891" w:name="_Toc57821280"/>
      <w:bookmarkStart w:id="2892" w:name="_Toc61183556"/>
      <w:bookmarkStart w:id="2893" w:name="_Toc61183950"/>
      <w:bookmarkStart w:id="2894" w:name="_Toc61184342"/>
      <w:bookmarkStart w:id="2895" w:name="_Toc61184734"/>
      <w:bookmarkStart w:id="2896" w:name="_Toc61185124"/>
      <w:bookmarkStart w:id="2897" w:name="_Toc66386468"/>
      <w:r>
        <w:t>9.7.3</w:t>
      </w:r>
      <w:r>
        <w:tab/>
        <w:t>OTA Adjacent Channel Leakage Power Ratio (ACLR)</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6B2E8048" w14:textId="77777777" w:rsidR="00C26483" w:rsidRDefault="00C26483" w:rsidP="00C26483">
      <w:pPr>
        <w:pStyle w:val="Heading4"/>
      </w:pPr>
      <w:bookmarkStart w:id="2898" w:name="_Toc45893654"/>
      <w:bookmarkStart w:id="2899" w:name="_Toc44712341"/>
      <w:bookmarkStart w:id="2900" w:name="_Toc37267738"/>
      <w:bookmarkStart w:id="2901" w:name="_Toc37260350"/>
      <w:bookmarkStart w:id="2902" w:name="_Toc36817428"/>
      <w:bookmarkStart w:id="2903" w:name="_Toc29811876"/>
      <w:bookmarkStart w:id="2904" w:name="_Toc21127667"/>
      <w:bookmarkStart w:id="2905" w:name="_Toc53185492"/>
      <w:bookmarkStart w:id="2906" w:name="_Toc53185868"/>
      <w:bookmarkStart w:id="2907" w:name="_Toc57820354"/>
      <w:bookmarkStart w:id="2908" w:name="_Toc57821281"/>
      <w:bookmarkStart w:id="2909" w:name="_Toc61183557"/>
      <w:bookmarkStart w:id="2910" w:name="_Toc61183951"/>
      <w:bookmarkStart w:id="2911" w:name="_Toc61184343"/>
      <w:bookmarkStart w:id="2912" w:name="_Toc61184735"/>
      <w:bookmarkStart w:id="2913" w:name="_Toc61185125"/>
      <w:bookmarkStart w:id="2914" w:name="_Toc66386469"/>
      <w:r>
        <w:t>9.7.3.1</w:t>
      </w:r>
      <w:r>
        <w:tab/>
        <w:t>General</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71FC2A10" w14:textId="77777777" w:rsidR="00C26483" w:rsidRDefault="00C26483" w:rsidP="00C26483">
      <w:bookmarkStart w:id="2915" w:name="_Hlk47639108"/>
      <w:r>
        <w:t xml:space="preserve">OTA Adjacent Channel Leakage power Ratio (ACLR) is the ratio of the filtered mean power centred on the assigned channel frequency </w:t>
      </w:r>
      <w:bookmarkEnd w:id="2915"/>
      <w:r>
        <w:t>to the filtered mean power centred on an adjacent channel frequency. The measured power is TRP.</w:t>
      </w:r>
    </w:p>
    <w:p w14:paraId="71E694D5" w14:textId="77777777" w:rsidR="00C26483" w:rsidRDefault="00C26483" w:rsidP="00C26483">
      <w:r>
        <w:t xml:space="preserve">The requirement </w:t>
      </w:r>
      <w:r>
        <w:rPr>
          <w:rFonts w:eastAsia="SimSun"/>
          <w:lang w:val="en-US" w:eastAsia="zh-CN"/>
        </w:rPr>
        <w:t xml:space="preserve">shall be applied </w:t>
      </w:r>
      <w:r>
        <w:t xml:space="preserve">per RIB during the </w:t>
      </w:r>
      <w:r>
        <w:rPr>
          <w:i/>
        </w:rPr>
        <w:t>transmitter ON period</w:t>
      </w:r>
      <w:r>
        <w:t>.</w:t>
      </w:r>
    </w:p>
    <w:p w14:paraId="35E8944F" w14:textId="77777777" w:rsidR="00C26483" w:rsidRDefault="00C26483" w:rsidP="00C26483">
      <w:pPr>
        <w:pStyle w:val="Heading4"/>
      </w:pPr>
      <w:bookmarkStart w:id="2916" w:name="_Toc45893655"/>
      <w:bookmarkStart w:id="2917" w:name="_Toc44712342"/>
      <w:bookmarkStart w:id="2918" w:name="_Toc37267739"/>
      <w:bookmarkStart w:id="2919" w:name="_Toc37260351"/>
      <w:bookmarkStart w:id="2920" w:name="_Toc36817429"/>
      <w:bookmarkStart w:id="2921" w:name="_Toc29811877"/>
      <w:bookmarkStart w:id="2922" w:name="_Toc21127668"/>
      <w:bookmarkStart w:id="2923" w:name="_Toc53185493"/>
      <w:bookmarkStart w:id="2924" w:name="_Toc53185869"/>
      <w:bookmarkStart w:id="2925" w:name="_Toc57820355"/>
      <w:bookmarkStart w:id="2926" w:name="_Toc57821282"/>
      <w:bookmarkStart w:id="2927" w:name="_Toc61183558"/>
      <w:bookmarkStart w:id="2928" w:name="_Toc61183952"/>
      <w:bookmarkStart w:id="2929" w:name="_Toc61184344"/>
      <w:bookmarkStart w:id="2930" w:name="_Toc61184736"/>
      <w:bookmarkStart w:id="2931" w:name="_Toc61185126"/>
      <w:bookmarkStart w:id="2932" w:name="_Toc66386470"/>
      <w:r>
        <w:t>9.7.3.2</w:t>
      </w:r>
      <w:r>
        <w:tab/>
        <w:t xml:space="preserve">Minimum requirement for </w:t>
      </w:r>
      <w:r>
        <w:rPr>
          <w:i/>
        </w:rPr>
        <w:t>IAB-DU type 1-O and IAB-MT type 1-O</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368E67F4" w14:textId="77777777" w:rsidR="00C26483" w:rsidRDefault="00C26483" w:rsidP="00C26483">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14:paraId="1036B989" w14:textId="77777777" w:rsidR="00C26483" w:rsidRDefault="00C26483" w:rsidP="00C26483">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1E787199" w14:textId="77777777" w:rsidR="00C26483" w:rsidRDefault="00C26483" w:rsidP="00C26483">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0DAAB03C" w14:textId="77777777" w:rsidR="00C26483" w:rsidRDefault="00C26483" w:rsidP="00C26483">
      <w:pPr>
        <w:pStyle w:val="Heading4"/>
      </w:pPr>
      <w:bookmarkStart w:id="2933" w:name="_Toc45893656"/>
      <w:bookmarkStart w:id="2934" w:name="_Toc44712343"/>
      <w:bookmarkStart w:id="2935" w:name="_Toc37267740"/>
      <w:bookmarkStart w:id="2936" w:name="_Toc37260352"/>
      <w:bookmarkStart w:id="2937" w:name="_Toc36817430"/>
      <w:bookmarkStart w:id="2938" w:name="_Toc29811878"/>
      <w:bookmarkStart w:id="2939" w:name="_Toc21127669"/>
      <w:bookmarkStart w:id="2940" w:name="_Toc53185494"/>
      <w:bookmarkStart w:id="2941" w:name="_Toc53185870"/>
      <w:bookmarkStart w:id="2942" w:name="_Toc57820356"/>
      <w:bookmarkStart w:id="2943" w:name="_Toc57821283"/>
      <w:bookmarkStart w:id="2944" w:name="_Toc61183559"/>
      <w:bookmarkStart w:id="2945" w:name="_Toc61183953"/>
      <w:bookmarkStart w:id="2946" w:name="_Toc61184345"/>
      <w:bookmarkStart w:id="2947" w:name="_Toc61184737"/>
      <w:bookmarkStart w:id="2948" w:name="_Toc61185127"/>
      <w:bookmarkStart w:id="2949" w:name="_Toc66386471"/>
      <w:r>
        <w:t>9.7.3.3</w:t>
      </w:r>
      <w:r>
        <w:tab/>
        <w:t xml:space="preserve">Minimum requirement for </w:t>
      </w:r>
      <w:r>
        <w:rPr>
          <w:i/>
        </w:rPr>
        <w:t>IAB-DU type 2-O</w:t>
      </w:r>
      <w:bookmarkEnd w:id="2933"/>
      <w:bookmarkEnd w:id="2934"/>
      <w:bookmarkEnd w:id="2935"/>
      <w:bookmarkEnd w:id="2936"/>
      <w:bookmarkEnd w:id="2937"/>
      <w:bookmarkEnd w:id="2938"/>
      <w:bookmarkEnd w:id="2939"/>
      <w:r>
        <w:rPr>
          <w:i/>
        </w:rPr>
        <w:t xml:space="preserve"> </w:t>
      </w:r>
      <w:r w:rsidRPr="00743313">
        <w:rPr>
          <w:iCs/>
        </w:rPr>
        <w:t>and</w:t>
      </w:r>
      <w:r>
        <w:rPr>
          <w:i/>
        </w:rPr>
        <w:t xml:space="preserve"> Wide Area IAB-MT type 2-O</w:t>
      </w:r>
      <w:bookmarkEnd w:id="2940"/>
      <w:bookmarkEnd w:id="2941"/>
      <w:bookmarkEnd w:id="2942"/>
      <w:bookmarkEnd w:id="2943"/>
      <w:bookmarkEnd w:id="2944"/>
      <w:bookmarkEnd w:id="2945"/>
      <w:bookmarkEnd w:id="2946"/>
      <w:bookmarkEnd w:id="2947"/>
      <w:bookmarkEnd w:id="2948"/>
      <w:bookmarkEnd w:id="2949"/>
    </w:p>
    <w:p w14:paraId="6837A35E" w14:textId="77777777" w:rsidR="00C26483" w:rsidRDefault="00C26483" w:rsidP="00C26483">
      <w:bookmarkStart w:id="2950" w:name="_Hlk515966075"/>
      <w:r>
        <w:t>The OTA ACLR limit is specified in table 9.7.3.3-1.</w:t>
      </w:r>
    </w:p>
    <w:p w14:paraId="3983487B" w14:textId="77777777" w:rsidR="00C26483" w:rsidRDefault="00C26483" w:rsidP="00C26483">
      <w:r>
        <w:t>The OTA ACLR absolute limit is specified in table 9.7.3.3-2.</w:t>
      </w:r>
    </w:p>
    <w:bookmarkEnd w:id="2950"/>
    <w:p w14:paraId="7C806FC5" w14:textId="77777777" w:rsidR="00C26483" w:rsidRDefault="00C26483" w:rsidP="00C26483">
      <w:r>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9.7.3.3-3 or 9.7.3.3-4, </w:t>
      </w:r>
      <w:bookmarkStart w:id="2951" w:name="_Hlk515966152"/>
      <w:r>
        <w:t>whichever is less stringent, shall apply.</w:t>
      </w:r>
    </w:p>
    <w:bookmarkEnd w:id="2951"/>
    <w:p w14:paraId="664CD7A5" w14:textId="77777777" w:rsidR="00C26483" w:rsidRDefault="00C26483" w:rsidP="00C26483">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2CF9B12E" w14:textId="77777777" w:rsidR="00C26483" w:rsidRDefault="00C26483" w:rsidP="00C26483">
      <w:r>
        <w:t xml:space="preserve">The CACLR in a </w:t>
      </w:r>
      <w:r>
        <w:rPr>
          <w:i/>
        </w:rPr>
        <w:t>sub-block gap</w:t>
      </w:r>
      <w:r>
        <w:t xml:space="preserve"> is the ratio of:</w:t>
      </w:r>
    </w:p>
    <w:p w14:paraId="020EFC32" w14:textId="77777777" w:rsidR="00C26483" w:rsidRDefault="00C26483" w:rsidP="00C26483">
      <w:pPr>
        <w:pStyle w:val="B1"/>
      </w:pPr>
      <w:r>
        <w:t>a)</w:t>
      </w:r>
      <w:r>
        <w:tab/>
        <w:t xml:space="preserve">the sum of the filtered mean power centred on the assigned channel frequencies for the two carriers adjacent to each side of the </w:t>
      </w:r>
      <w:r>
        <w:rPr>
          <w:i/>
        </w:rPr>
        <w:t>sub-block gap</w:t>
      </w:r>
      <w:r>
        <w:t>, and</w:t>
      </w:r>
    </w:p>
    <w:p w14:paraId="13EDAC69" w14:textId="77777777" w:rsidR="00C26483" w:rsidRDefault="00C26483" w:rsidP="00C26483">
      <w:pPr>
        <w:pStyle w:val="B1"/>
      </w:pPr>
      <w:r>
        <w:t>b)</w:t>
      </w:r>
      <w:r>
        <w:tab/>
        <w:t xml:space="preserve">the filtered mean power centred on a frequency channel adjacent to one of the respective </w:t>
      </w:r>
      <w:r>
        <w:rPr>
          <w:i/>
        </w:rPr>
        <w:t>sub-block</w:t>
      </w:r>
      <w:r>
        <w:t xml:space="preserve"> edges.</w:t>
      </w:r>
    </w:p>
    <w:p w14:paraId="1FFBEC00" w14:textId="77777777" w:rsidR="00C26483" w:rsidRDefault="00C26483" w:rsidP="00C26483">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1E997ACB" w14:textId="77777777" w:rsidR="00C26483" w:rsidRDefault="00C26483" w:rsidP="00C26483">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01087978" w14:textId="77777777" w:rsidR="00C26483" w:rsidRDefault="00C26483" w:rsidP="00C26483">
      <w:pPr>
        <w:pStyle w:val="TH"/>
      </w:pPr>
      <w:r>
        <w:lastRenderedPageBreak/>
        <w:t xml:space="preserve">Table 9.7.3.3-1: </w:t>
      </w:r>
      <w:r>
        <w:rPr>
          <w:i/>
        </w:rPr>
        <w:t>IAB-DU type 2-O</w:t>
      </w:r>
      <w:r>
        <w:t xml:space="preserve"> and Wide area </w:t>
      </w:r>
      <w:r w:rsidRPr="0063534F">
        <w:rPr>
          <w:i/>
          <w:iCs/>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3"/>
        <w:gridCol w:w="1778"/>
        <w:gridCol w:w="1599"/>
        <w:gridCol w:w="2722"/>
      </w:tblGrid>
      <w:tr w:rsidR="00C26483" w14:paraId="34BBCBB8" w14:textId="77777777" w:rsidTr="00167F5F">
        <w:trPr>
          <w:trHeight w:val="1490"/>
        </w:trPr>
        <w:tc>
          <w:tcPr>
            <w:tcW w:w="1373" w:type="dxa"/>
            <w:tcBorders>
              <w:top w:val="single" w:sz="4" w:space="0" w:color="auto"/>
              <w:left w:val="single" w:sz="4" w:space="0" w:color="auto"/>
              <w:bottom w:val="single" w:sz="4" w:space="0" w:color="auto"/>
              <w:right w:val="single" w:sz="4" w:space="0" w:color="auto"/>
            </w:tcBorders>
            <w:hideMark/>
          </w:tcPr>
          <w:p w14:paraId="3D289B27" w14:textId="77777777" w:rsidR="00C26483" w:rsidRDefault="00C26483" w:rsidP="00167F5F">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59D5079A" w14:textId="77777777" w:rsidR="00C26483" w:rsidRDefault="00C26483" w:rsidP="00167F5F">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5C917B7B" w14:textId="77777777" w:rsidR="00C26483" w:rsidRDefault="00C26483" w:rsidP="00167F5F">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543B0409" w14:textId="77777777" w:rsidR="00C26483" w:rsidRDefault="00C26483" w:rsidP="00167F5F">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7716ABC0" w14:textId="77777777" w:rsidR="00C26483" w:rsidRDefault="00C26483" w:rsidP="00167F5F">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3BC7E6D3" w14:textId="77777777" w:rsidR="00C26483" w:rsidRDefault="00C26483" w:rsidP="00167F5F">
            <w:pPr>
              <w:pStyle w:val="TAH"/>
            </w:pPr>
            <w:r>
              <w:t>ACLR limit</w:t>
            </w:r>
          </w:p>
          <w:p w14:paraId="7EEF1313" w14:textId="77777777" w:rsidR="00C26483" w:rsidRDefault="00C26483" w:rsidP="00167F5F">
            <w:pPr>
              <w:pStyle w:val="TAH"/>
            </w:pPr>
            <w:r>
              <w:t>(dB)</w:t>
            </w:r>
          </w:p>
        </w:tc>
      </w:tr>
      <w:tr w:rsidR="00C26483" w14:paraId="6D854082" w14:textId="77777777" w:rsidTr="00167F5F">
        <w:trPr>
          <w:trHeight w:val="201"/>
        </w:trPr>
        <w:tc>
          <w:tcPr>
            <w:tcW w:w="1373" w:type="dxa"/>
            <w:tcBorders>
              <w:top w:val="single" w:sz="4" w:space="0" w:color="auto"/>
              <w:left w:val="single" w:sz="4" w:space="0" w:color="auto"/>
              <w:bottom w:val="single" w:sz="4" w:space="0" w:color="auto"/>
              <w:right w:val="single" w:sz="4" w:space="0" w:color="auto"/>
            </w:tcBorders>
            <w:hideMark/>
          </w:tcPr>
          <w:p w14:paraId="23832996" w14:textId="77777777" w:rsidR="00C26483" w:rsidRDefault="00C26483" w:rsidP="00167F5F">
            <w:pPr>
              <w:pStyle w:val="TAC"/>
            </w:pPr>
            <w:r>
              <w:t>50, 100, 200, 400</w:t>
            </w:r>
          </w:p>
        </w:tc>
        <w:tc>
          <w:tcPr>
            <w:tcW w:w="2137" w:type="dxa"/>
            <w:tcBorders>
              <w:top w:val="single" w:sz="4" w:space="0" w:color="auto"/>
              <w:left w:val="single" w:sz="4" w:space="0" w:color="auto"/>
              <w:bottom w:val="single" w:sz="4" w:space="0" w:color="auto"/>
              <w:right w:val="single" w:sz="4" w:space="0" w:color="auto"/>
            </w:tcBorders>
            <w:hideMark/>
          </w:tcPr>
          <w:p w14:paraId="79DF2DDD" w14:textId="77777777" w:rsidR="00C26483" w:rsidRDefault="00C26483" w:rsidP="00167F5F">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hideMark/>
          </w:tcPr>
          <w:p w14:paraId="01EF7757" w14:textId="77777777" w:rsidR="00C26483" w:rsidRDefault="00C26483" w:rsidP="00167F5F">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5AC2086A" w14:textId="77777777" w:rsidR="00C26483" w:rsidRDefault="00C26483" w:rsidP="00167F5F">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60C9B31C" w14:textId="77777777" w:rsidR="00C26483" w:rsidRDefault="00C26483" w:rsidP="00167F5F">
            <w:pPr>
              <w:pStyle w:val="TAC"/>
            </w:pPr>
            <w:r>
              <w:t>28 (Note 3)</w:t>
            </w:r>
          </w:p>
          <w:p w14:paraId="34E91988" w14:textId="77777777" w:rsidR="00C26483" w:rsidRDefault="00C26483" w:rsidP="00167F5F">
            <w:pPr>
              <w:pStyle w:val="TAC"/>
            </w:pPr>
            <w:r>
              <w:t>26 (Note 4)</w:t>
            </w:r>
          </w:p>
        </w:tc>
      </w:tr>
      <w:tr w:rsidR="00C26483" w:rsidRPr="00AB3358" w14:paraId="4EA4A0FA" w14:textId="77777777" w:rsidTr="00167F5F">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2C08ADB8" w14:textId="77777777" w:rsidR="00C26483" w:rsidRDefault="00C26483" w:rsidP="00167F5F">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63FD344C" w14:textId="77777777" w:rsidR="00C26483" w:rsidRDefault="00C26483" w:rsidP="00167F5F">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03CC3A41" w14:textId="77777777" w:rsidR="00C26483" w:rsidRDefault="00C26483" w:rsidP="00167F5F">
            <w:pPr>
              <w:pStyle w:val="TAN"/>
            </w:pPr>
            <w:r>
              <w:t>NOTE 3:</w:t>
            </w:r>
            <w:r>
              <w:tab/>
              <w:t>Applicable to bands defined within the frequency spectrum range of 24.25 – 33.4 GHz</w:t>
            </w:r>
          </w:p>
          <w:p w14:paraId="4CE37FA4" w14:textId="77777777" w:rsidR="00C26483" w:rsidRDefault="00C26483" w:rsidP="00167F5F">
            <w:pPr>
              <w:pStyle w:val="TAN"/>
            </w:pPr>
            <w:r>
              <w:t>NOTE 4:</w:t>
            </w:r>
            <w:r>
              <w:tab/>
              <w:t>Applicable to bands defined within the frequency spectrum range of 37 – 52.6 GHz</w:t>
            </w:r>
          </w:p>
        </w:tc>
      </w:tr>
    </w:tbl>
    <w:p w14:paraId="1CC06DF7" w14:textId="77777777" w:rsidR="00C26483" w:rsidRDefault="00C26483" w:rsidP="00C26483"/>
    <w:p w14:paraId="1D4759B9" w14:textId="77777777" w:rsidR="00C26483" w:rsidRDefault="00C26483" w:rsidP="00C26483">
      <w:pPr>
        <w:pStyle w:val="TH"/>
      </w:pPr>
      <w:r>
        <w:t xml:space="preserve">Table 9.7.3.3-2: </w:t>
      </w:r>
      <w:r>
        <w:rPr>
          <w:i/>
        </w:rPr>
        <w:t>IAB-DU type 2-O</w:t>
      </w:r>
      <w:r>
        <w:t xml:space="preserve"> and Wide area I</w:t>
      </w:r>
      <w:r w:rsidRPr="0063534F">
        <w:rPr>
          <w:i/>
          <w:iCs/>
        </w:rPr>
        <w:t>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26483" w14:paraId="59C5FE63"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5549E280" w14:textId="77777777" w:rsidR="00C26483" w:rsidRDefault="00C26483" w:rsidP="00167F5F">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0E832F9B" w14:textId="77777777" w:rsidR="00C26483" w:rsidRDefault="00C26483" w:rsidP="00167F5F">
            <w:pPr>
              <w:pStyle w:val="TAH"/>
            </w:pPr>
            <w:r>
              <w:t>ACLR absolute limit</w:t>
            </w:r>
          </w:p>
        </w:tc>
      </w:tr>
      <w:tr w:rsidR="00C26483" w14:paraId="6FC94109"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1BBCF4D5" w14:textId="77777777" w:rsidR="00C26483" w:rsidRDefault="00C26483" w:rsidP="00167F5F">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3B095331" w14:textId="77777777" w:rsidR="00C26483" w:rsidRDefault="00C26483" w:rsidP="00167F5F">
            <w:pPr>
              <w:pStyle w:val="TAC"/>
            </w:pPr>
            <w:r>
              <w:t>-13 dBm/MHz</w:t>
            </w:r>
          </w:p>
        </w:tc>
      </w:tr>
      <w:tr w:rsidR="00C26483" w14:paraId="02A446CE"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16D0E5FE" w14:textId="77777777" w:rsidR="00C26483" w:rsidRDefault="00C26483" w:rsidP="00167F5F">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6713EE27" w14:textId="77777777" w:rsidR="00C26483" w:rsidRDefault="00C26483" w:rsidP="00167F5F">
            <w:pPr>
              <w:pStyle w:val="TAC"/>
            </w:pPr>
            <w:r>
              <w:t>-20 dBm/MHz</w:t>
            </w:r>
          </w:p>
        </w:tc>
      </w:tr>
      <w:tr w:rsidR="00C26483" w14:paraId="7FCE6E0D"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733D113E" w14:textId="77777777" w:rsidR="00C26483" w:rsidRDefault="00C26483" w:rsidP="00167F5F">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8CB7183" w14:textId="77777777" w:rsidR="00C26483" w:rsidRDefault="00C26483" w:rsidP="00167F5F">
            <w:pPr>
              <w:pStyle w:val="TAC"/>
            </w:pPr>
            <w:r>
              <w:t>-20 dBm/MHz</w:t>
            </w:r>
          </w:p>
        </w:tc>
      </w:tr>
    </w:tbl>
    <w:p w14:paraId="2D60E328" w14:textId="77777777" w:rsidR="00C26483" w:rsidRDefault="00C26483" w:rsidP="00C26483"/>
    <w:p w14:paraId="78F747E0" w14:textId="77777777" w:rsidR="00C26483" w:rsidRDefault="00C26483" w:rsidP="00C26483">
      <w:pPr>
        <w:pStyle w:val="TH"/>
        <w:rPr>
          <w:lang w:val="en-US"/>
        </w:rPr>
      </w:pPr>
      <w:r>
        <w:rPr>
          <w:lang w:val="en-US"/>
        </w:rPr>
        <w:t xml:space="preserve">Table 9.7.3.3-3: </w:t>
      </w:r>
      <w:r>
        <w:rPr>
          <w:i/>
        </w:rPr>
        <w:t>IAB DU type 2-O</w:t>
      </w:r>
      <w:r>
        <w:t xml:space="preserve"> and Wide Area </w:t>
      </w:r>
      <w:r w:rsidRPr="0063534F">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C26483" w14:paraId="2B2B6498" w14:textId="77777777" w:rsidTr="00167F5F">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18D4E1E" w14:textId="77777777" w:rsidR="00C26483" w:rsidRDefault="00C26483" w:rsidP="00167F5F">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64FAA48C" w14:textId="77777777" w:rsidR="00C26483" w:rsidRDefault="00C26483" w:rsidP="00167F5F">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E876BEB" w14:textId="77777777" w:rsidR="00C26483" w:rsidRDefault="00C26483" w:rsidP="00167F5F">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C440724" w14:textId="77777777" w:rsidR="00C26483" w:rsidRDefault="00C26483" w:rsidP="00167F5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8D2B1CA" w14:textId="77777777" w:rsidR="00C26483" w:rsidRDefault="00C26483" w:rsidP="00167F5F">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55FB77AF" w14:textId="77777777" w:rsidR="00C26483" w:rsidRDefault="00C26483" w:rsidP="00167F5F">
            <w:pPr>
              <w:pStyle w:val="TAH"/>
              <w:rPr>
                <w:lang w:eastAsia="zh-CN"/>
              </w:rPr>
            </w:pPr>
            <w:r>
              <w:rPr>
                <w:lang w:eastAsia="zh-CN"/>
              </w:rPr>
              <w:t>ACLR limit</w:t>
            </w:r>
          </w:p>
        </w:tc>
      </w:tr>
      <w:tr w:rsidR="00C26483" w14:paraId="3DA5D286" w14:textId="77777777" w:rsidTr="00167F5F">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ABEE3E6" w14:textId="77777777" w:rsidR="00C26483" w:rsidRDefault="00C26483" w:rsidP="00167F5F">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4839CFBD"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6CE34FB0"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774FE75" w14:textId="77777777" w:rsidR="00C26483" w:rsidRDefault="00C26483" w:rsidP="00167F5F">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E52C186" w14:textId="77777777" w:rsidR="00C26483" w:rsidRDefault="00C26483" w:rsidP="00167F5F">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17D6DE31"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2916AD3B" w14:textId="77777777" w:rsidR="00C26483" w:rsidRDefault="00C26483" w:rsidP="00167F5F">
            <w:pPr>
              <w:pStyle w:val="TAC"/>
            </w:pPr>
            <w:r>
              <w:t>28 (Note 3)</w:t>
            </w:r>
          </w:p>
          <w:p w14:paraId="66008972" w14:textId="77777777" w:rsidR="00C26483" w:rsidRDefault="00C26483" w:rsidP="00167F5F">
            <w:pPr>
              <w:pStyle w:val="TAC"/>
              <w:rPr>
                <w:lang w:eastAsia="zh-CN"/>
              </w:rPr>
            </w:pPr>
            <w:r>
              <w:t>26 (Note 4)</w:t>
            </w:r>
          </w:p>
        </w:tc>
      </w:tr>
      <w:tr w:rsidR="00C26483" w14:paraId="2A77B77A" w14:textId="77777777" w:rsidTr="00167F5F">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1D8A3F0A" w14:textId="77777777" w:rsidR="00C26483" w:rsidRDefault="00C26483" w:rsidP="00167F5F">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5BA12CBC"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513E1AC9"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56967FD6" w14:textId="77777777" w:rsidR="00C26483" w:rsidRDefault="00C26483" w:rsidP="00167F5F">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6B32761" w14:textId="77777777" w:rsidR="00C26483" w:rsidRDefault="00C26483" w:rsidP="00167F5F">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01FAB0FF"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0964EAAD" w14:textId="77777777" w:rsidR="00C26483" w:rsidRDefault="00C26483" w:rsidP="00167F5F">
            <w:pPr>
              <w:pStyle w:val="TAC"/>
            </w:pPr>
            <w:r>
              <w:t>28 (Note 3)</w:t>
            </w:r>
          </w:p>
          <w:p w14:paraId="7F8B9FA0" w14:textId="77777777" w:rsidR="00C26483" w:rsidRDefault="00C26483" w:rsidP="00167F5F">
            <w:pPr>
              <w:pStyle w:val="TAC"/>
              <w:rPr>
                <w:lang w:eastAsia="zh-CN"/>
              </w:rPr>
            </w:pPr>
            <w:r>
              <w:t>26 (Note 4)</w:t>
            </w:r>
          </w:p>
        </w:tc>
      </w:tr>
      <w:tr w:rsidR="00C26483" w:rsidRPr="00AB3358" w14:paraId="1BF3F3C7" w14:textId="77777777" w:rsidTr="00167F5F">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DC67F56" w14:textId="77777777" w:rsidR="00C26483" w:rsidRDefault="00C26483" w:rsidP="00167F5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530FF30A" w14:textId="77777777" w:rsidR="00C26483" w:rsidRDefault="00C26483" w:rsidP="00167F5F">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25EB9695" w14:textId="77777777" w:rsidR="00C26483" w:rsidRDefault="00C26483" w:rsidP="00167F5F">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59FCA4B3" w14:textId="77777777" w:rsidR="00C26483" w:rsidRDefault="00C26483" w:rsidP="00167F5F">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4C47474F" w14:textId="77777777" w:rsidR="00C26483" w:rsidRDefault="00C26483" w:rsidP="00167F5F">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MHz.</w:t>
            </w:r>
          </w:p>
          <w:p w14:paraId="65878B32" w14:textId="77777777" w:rsidR="00C26483" w:rsidRDefault="00C26483" w:rsidP="00167F5F">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MHz.</w:t>
            </w:r>
          </w:p>
        </w:tc>
      </w:tr>
    </w:tbl>
    <w:p w14:paraId="78DBE15F" w14:textId="77777777" w:rsidR="00C26483" w:rsidRDefault="00C26483" w:rsidP="00C26483">
      <w:pPr>
        <w:rPr>
          <w:szCs w:val="24"/>
        </w:rPr>
      </w:pPr>
    </w:p>
    <w:p w14:paraId="2661EFAD" w14:textId="77777777" w:rsidR="00C26483" w:rsidRDefault="00C26483" w:rsidP="00C26483">
      <w:pPr>
        <w:pStyle w:val="TH"/>
        <w:rPr>
          <w:lang w:val="en-US"/>
        </w:rPr>
      </w:pPr>
      <w:r>
        <w:rPr>
          <w:lang w:val="en-US"/>
        </w:rPr>
        <w:lastRenderedPageBreak/>
        <w:t xml:space="preserve">Table 9.7.3.3-4: </w:t>
      </w:r>
      <w:r>
        <w:rPr>
          <w:i/>
        </w:rPr>
        <w:t>IAB DU type 2-O</w:t>
      </w:r>
      <w:r>
        <w:t xml:space="preserve"> and Wide Area </w:t>
      </w:r>
      <w:r w:rsidRPr="0063534F">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26483" w14:paraId="1AB5AF15" w14:textId="77777777" w:rsidTr="00167F5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1634848F" w14:textId="77777777" w:rsidR="00C26483" w:rsidRDefault="00C26483" w:rsidP="00167F5F">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77CE2B13" w14:textId="77777777" w:rsidR="00C26483" w:rsidRDefault="00C26483" w:rsidP="00167F5F">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B5782E5" w14:textId="77777777" w:rsidR="00C26483" w:rsidRDefault="00C26483" w:rsidP="00167F5F">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74562EF" w14:textId="77777777" w:rsidR="00C26483" w:rsidRDefault="00C26483" w:rsidP="00167F5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BF13933" w14:textId="77777777" w:rsidR="00C26483" w:rsidRDefault="00C26483" w:rsidP="00167F5F">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02C3337" w14:textId="77777777" w:rsidR="00C26483" w:rsidRDefault="00C26483" w:rsidP="00167F5F">
            <w:pPr>
              <w:pStyle w:val="TAH"/>
              <w:rPr>
                <w:lang w:eastAsia="zh-CN"/>
              </w:rPr>
            </w:pPr>
            <w:r>
              <w:rPr>
                <w:lang w:eastAsia="zh-CN"/>
              </w:rPr>
              <w:t>CACLR limit</w:t>
            </w:r>
          </w:p>
        </w:tc>
      </w:tr>
      <w:tr w:rsidR="00C26483" w14:paraId="6F5BE706" w14:textId="77777777" w:rsidTr="00167F5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70A73E6" w14:textId="77777777" w:rsidR="00C26483" w:rsidRDefault="00C26483" w:rsidP="00167F5F">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770D0C07" w14:textId="77777777" w:rsidR="00C26483" w:rsidRDefault="00C26483" w:rsidP="00167F5F">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4A9361B4" w14:textId="77777777" w:rsidR="00C26483" w:rsidRDefault="00C26483" w:rsidP="00167F5F">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318054B" w14:textId="77777777" w:rsidR="00C26483" w:rsidRDefault="00C26483" w:rsidP="00167F5F">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B8FCBFD" w14:textId="77777777" w:rsidR="00C26483" w:rsidRDefault="00C26483" w:rsidP="00167F5F">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76917629"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456EE726" w14:textId="77777777" w:rsidR="00C26483" w:rsidRDefault="00C26483" w:rsidP="00167F5F">
            <w:pPr>
              <w:pStyle w:val="TAC"/>
            </w:pPr>
            <w:r>
              <w:t>28 (Note 3)</w:t>
            </w:r>
          </w:p>
          <w:p w14:paraId="4AA67824" w14:textId="77777777" w:rsidR="00C26483" w:rsidRDefault="00C26483" w:rsidP="00167F5F">
            <w:pPr>
              <w:pStyle w:val="TAC"/>
              <w:rPr>
                <w:lang w:eastAsia="zh-CN"/>
              </w:rPr>
            </w:pPr>
            <w:r>
              <w:t>26 (Note 4)</w:t>
            </w:r>
          </w:p>
        </w:tc>
      </w:tr>
      <w:tr w:rsidR="00C26483" w14:paraId="2BDC7E52" w14:textId="77777777" w:rsidTr="00167F5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33BACB3D" w14:textId="77777777" w:rsidR="00C26483" w:rsidRDefault="00C26483" w:rsidP="00167F5F">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2013B8F5" w14:textId="77777777" w:rsidR="00C26483" w:rsidRDefault="00C26483" w:rsidP="00167F5F">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2FAB41A8" w14:textId="77777777" w:rsidR="00C26483" w:rsidRDefault="00C26483" w:rsidP="00167F5F">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8029BC7" w14:textId="77777777" w:rsidR="00C26483" w:rsidRDefault="00C26483" w:rsidP="00167F5F">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71F01A6" w14:textId="77777777" w:rsidR="00C26483" w:rsidRDefault="00C26483" w:rsidP="00167F5F">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7B8F2DC5"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3EDBD122" w14:textId="77777777" w:rsidR="00C26483" w:rsidRDefault="00C26483" w:rsidP="00167F5F">
            <w:pPr>
              <w:pStyle w:val="TAC"/>
            </w:pPr>
            <w:r>
              <w:t>28 (Note 3)</w:t>
            </w:r>
          </w:p>
          <w:p w14:paraId="11F2D4DB" w14:textId="77777777" w:rsidR="00C26483" w:rsidRDefault="00C26483" w:rsidP="00167F5F">
            <w:pPr>
              <w:pStyle w:val="TAC"/>
              <w:rPr>
                <w:lang w:eastAsia="zh-CN"/>
              </w:rPr>
            </w:pPr>
            <w:r>
              <w:t>26 (Note 4)</w:t>
            </w:r>
          </w:p>
        </w:tc>
      </w:tr>
      <w:tr w:rsidR="00C26483" w:rsidRPr="00AB3358" w14:paraId="0C821271" w14:textId="77777777" w:rsidTr="00167F5F">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4E6E26F" w14:textId="77777777" w:rsidR="00C26483" w:rsidRDefault="00C26483" w:rsidP="00167F5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889A393" w14:textId="77777777" w:rsidR="00C26483" w:rsidRDefault="00C26483" w:rsidP="00167F5F">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035523C9" w14:textId="77777777" w:rsidR="00C26483" w:rsidRDefault="00C26483" w:rsidP="00167F5F">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44A8047" w14:textId="77777777" w:rsidR="00C26483" w:rsidRDefault="00C26483" w:rsidP="00167F5F">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69280EB7" w14:textId="77777777" w:rsidR="00C26483" w:rsidRDefault="00C26483" w:rsidP="00167F5F">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MHz.</w:t>
            </w:r>
          </w:p>
          <w:p w14:paraId="40C97B0A" w14:textId="77777777" w:rsidR="00C26483" w:rsidRDefault="00C26483" w:rsidP="00167F5F">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MHz.</w:t>
            </w:r>
          </w:p>
        </w:tc>
      </w:tr>
    </w:tbl>
    <w:p w14:paraId="750A2A6D" w14:textId="77777777" w:rsidR="00C26483" w:rsidRDefault="00C26483" w:rsidP="00C26483">
      <w:pPr>
        <w:rPr>
          <w:szCs w:val="24"/>
        </w:rPr>
      </w:pPr>
    </w:p>
    <w:p w14:paraId="220A8C57" w14:textId="77777777" w:rsidR="00C26483" w:rsidRDefault="00C26483" w:rsidP="00C26483">
      <w:pPr>
        <w:pStyle w:val="TH"/>
      </w:pPr>
      <w:r>
        <w:t>Table 9.7.3.3-</w:t>
      </w:r>
      <w:r>
        <w:rPr>
          <w:rFonts w:eastAsia="SimSun"/>
        </w:rPr>
        <w:t>5</w:t>
      </w:r>
      <w:r>
        <w:t xml:space="preserve">: </w:t>
      </w:r>
      <w:r>
        <w:rPr>
          <w:i/>
        </w:rPr>
        <w:t>IAB-DU type 2-O</w:t>
      </w:r>
      <w:r>
        <w:t xml:space="preserve"> and Wide area </w:t>
      </w:r>
      <w:r w:rsidRPr="0063534F">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26483" w14:paraId="64E23F5C"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09B69916" w14:textId="77777777" w:rsidR="00C26483" w:rsidRDefault="00C26483" w:rsidP="00167F5F">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3D1B8C4D" w14:textId="77777777" w:rsidR="00C26483" w:rsidRDefault="00C26483" w:rsidP="00167F5F">
            <w:pPr>
              <w:pStyle w:val="TAH"/>
            </w:pPr>
            <w:r>
              <w:rPr>
                <w:rFonts w:eastAsia="SimSun"/>
                <w:lang w:val="en-US" w:eastAsia="zh-CN"/>
              </w:rPr>
              <w:t>C</w:t>
            </w:r>
            <w:r>
              <w:t>ACLR absolute limit</w:t>
            </w:r>
          </w:p>
        </w:tc>
      </w:tr>
      <w:tr w:rsidR="00C26483" w14:paraId="55191972"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56A5A102" w14:textId="77777777" w:rsidR="00C26483" w:rsidRDefault="00C26483" w:rsidP="00167F5F">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2B1EBBD8" w14:textId="77777777" w:rsidR="00C26483" w:rsidRDefault="00C26483" w:rsidP="00167F5F">
            <w:pPr>
              <w:pStyle w:val="TAC"/>
            </w:pPr>
            <w:r>
              <w:t>-13 dBm/MHz</w:t>
            </w:r>
          </w:p>
        </w:tc>
      </w:tr>
      <w:tr w:rsidR="00C26483" w14:paraId="5E57C2A1"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3EF20B4C" w14:textId="77777777" w:rsidR="00C26483" w:rsidRDefault="00C26483" w:rsidP="00167F5F">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66A83720" w14:textId="77777777" w:rsidR="00C26483" w:rsidRDefault="00C26483" w:rsidP="00167F5F">
            <w:pPr>
              <w:pStyle w:val="TAC"/>
            </w:pPr>
            <w:r>
              <w:t>-20 dBm/MHz</w:t>
            </w:r>
          </w:p>
        </w:tc>
      </w:tr>
      <w:tr w:rsidR="00C26483" w14:paraId="59443262"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67D28BED" w14:textId="77777777" w:rsidR="00C26483" w:rsidRDefault="00C26483" w:rsidP="00167F5F">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134F0374" w14:textId="77777777" w:rsidR="00C26483" w:rsidRDefault="00C26483" w:rsidP="00167F5F">
            <w:pPr>
              <w:pStyle w:val="TAC"/>
            </w:pPr>
            <w:r>
              <w:t>-20 dBm/MHz</w:t>
            </w:r>
          </w:p>
        </w:tc>
      </w:tr>
    </w:tbl>
    <w:p w14:paraId="284DD11D" w14:textId="77777777" w:rsidR="00C26483" w:rsidRDefault="00C26483" w:rsidP="00C26483"/>
    <w:p w14:paraId="4C5C1482" w14:textId="77777777" w:rsidR="00C26483" w:rsidRDefault="00C26483" w:rsidP="00C26483">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26483" w:rsidRPr="00AB3358" w14:paraId="4A636B13" w14:textId="77777777" w:rsidTr="00167F5F">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8BAA4E" w14:textId="77777777" w:rsidR="00C26483" w:rsidRDefault="00C26483" w:rsidP="00167F5F">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011151B" w14:textId="77777777" w:rsidR="00C26483" w:rsidRDefault="00C26483" w:rsidP="00167F5F">
            <w:pPr>
              <w:pStyle w:val="TAH"/>
            </w:pPr>
            <w:r>
              <w:t>Filter on the assigned channel frequency and corresponding filter bandwidth</w:t>
            </w:r>
          </w:p>
        </w:tc>
      </w:tr>
      <w:tr w:rsidR="00C26483" w:rsidRPr="00AB3358" w14:paraId="106F423A" w14:textId="77777777" w:rsidTr="00167F5F">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630F8F91" w14:textId="77777777" w:rsidR="00C26483" w:rsidRDefault="00C26483" w:rsidP="00167F5F">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7039B72" w14:textId="77777777" w:rsidR="00C26483" w:rsidRDefault="00C26483" w:rsidP="00167F5F">
            <w:pPr>
              <w:pStyle w:val="TAC"/>
            </w:pPr>
            <w:r>
              <w:t xml:space="preserve">NR of same BW with SCS that provides largest </w:t>
            </w:r>
            <w:r>
              <w:rPr>
                <w:i/>
              </w:rPr>
              <w:t>transmission bandwidth configuration</w:t>
            </w:r>
          </w:p>
        </w:tc>
      </w:tr>
    </w:tbl>
    <w:p w14:paraId="174C6E6F" w14:textId="77777777" w:rsidR="00C26483" w:rsidRDefault="00C26483" w:rsidP="00C26483">
      <w:bookmarkStart w:id="2952" w:name="_Toc53185495"/>
      <w:bookmarkStart w:id="2953" w:name="_Toc53185871"/>
      <w:bookmarkStart w:id="2954" w:name="_Toc57820357"/>
    </w:p>
    <w:p w14:paraId="6A35571D" w14:textId="77777777" w:rsidR="00C26483" w:rsidRDefault="00C26483" w:rsidP="00C26483">
      <w:pPr>
        <w:pStyle w:val="Heading4"/>
      </w:pPr>
      <w:bookmarkStart w:id="2955" w:name="_Toc57821284"/>
      <w:bookmarkStart w:id="2956" w:name="_Toc61183560"/>
      <w:bookmarkStart w:id="2957" w:name="_Toc61183954"/>
      <w:bookmarkStart w:id="2958" w:name="_Toc61184346"/>
      <w:bookmarkStart w:id="2959" w:name="_Toc61184738"/>
      <w:bookmarkStart w:id="2960" w:name="_Toc61185128"/>
      <w:bookmarkStart w:id="2961" w:name="_Toc66386472"/>
      <w:r>
        <w:t>9.7.3.4</w:t>
      </w:r>
      <w:r>
        <w:tab/>
        <w:t xml:space="preserve">Minimum requirement for </w:t>
      </w:r>
      <w:r>
        <w:rPr>
          <w:i/>
        </w:rPr>
        <w:t>Local Area IAB-MT type 2-O</w:t>
      </w:r>
      <w:bookmarkEnd w:id="2952"/>
      <w:bookmarkEnd w:id="2953"/>
      <w:bookmarkEnd w:id="2954"/>
      <w:bookmarkEnd w:id="2955"/>
      <w:bookmarkEnd w:id="2956"/>
      <w:bookmarkEnd w:id="2957"/>
      <w:bookmarkEnd w:id="2958"/>
      <w:bookmarkEnd w:id="2959"/>
      <w:bookmarkEnd w:id="2960"/>
      <w:bookmarkEnd w:id="2961"/>
    </w:p>
    <w:p w14:paraId="1B5BD59E" w14:textId="77777777" w:rsidR="00C26483" w:rsidRDefault="00C26483" w:rsidP="00C26483">
      <w:r>
        <w:t>The OTA ACLR limit is specified in table 9.7.3.4-1.</w:t>
      </w:r>
    </w:p>
    <w:p w14:paraId="2D1EDF53" w14:textId="77777777" w:rsidR="00C26483" w:rsidRDefault="00C26483" w:rsidP="00C26483">
      <w:r>
        <w:t>The OTA ACLR absolute limit is specified in table 9.7.3.4-2.</w:t>
      </w:r>
    </w:p>
    <w:p w14:paraId="146A2D3A" w14:textId="77777777" w:rsidR="00C26483" w:rsidRDefault="00C26483" w:rsidP="00C26483">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9.7.3.4-3 or 9.7.3.4-4, whichever is less stringent, shall apply.</w:t>
      </w:r>
    </w:p>
    <w:p w14:paraId="4855B4C7" w14:textId="77777777" w:rsidR="00C26483" w:rsidRDefault="00C26483" w:rsidP="00C26483">
      <w:r>
        <w:t>Requirements specified for Local Area IAB-DU type 2-O in clause 9.7.3.3 shall apply to Local Area IAB-MT type 2-O during transmission in DL timeslot.</w:t>
      </w:r>
    </w:p>
    <w:p w14:paraId="1B0524AA" w14:textId="77777777" w:rsidR="00C26483" w:rsidRDefault="00C26483" w:rsidP="00C26483">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2F5C5697" w14:textId="77777777" w:rsidR="00C26483" w:rsidRDefault="00C26483" w:rsidP="00C26483">
      <w:r>
        <w:t xml:space="preserve">The CACLR in a </w:t>
      </w:r>
      <w:r>
        <w:rPr>
          <w:i/>
        </w:rPr>
        <w:t>sub-block gap</w:t>
      </w:r>
      <w:r>
        <w:t xml:space="preserve"> is the ratio of:</w:t>
      </w:r>
    </w:p>
    <w:p w14:paraId="0472A79D" w14:textId="77777777" w:rsidR="00C26483" w:rsidRDefault="00C26483" w:rsidP="00C26483">
      <w:pPr>
        <w:pStyle w:val="B1"/>
      </w:pPr>
      <w:r>
        <w:t>a)</w:t>
      </w:r>
      <w:r>
        <w:tab/>
        <w:t xml:space="preserve">the sum of the filtered mean power centred on the assigned channel frequencies for the two carriers adjacent to each side of the </w:t>
      </w:r>
      <w:r>
        <w:rPr>
          <w:i/>
        </w:rPr>
        <w:t>sub-block gap</w:t>
      </w:r>
      <w:r>
        <w:t>, and</w:t>
      </w:r>
    </w:p>
    <w:p w14:paraId="3D94F3D3" w14:textId="77777777" w:rsidR="00C26483" w:rsidRDefault="00C26483" w:rsidP="00C26483">
      <w:pPr>
        <w:pStyle w:val="B1"/>
      </w:pPr>
      <w:r>
        <w:lastRenderedPageBreak/>
        <w:t>b)</w:t>
      </w:r>
      <w:r>
        <w:tab/>
        <w:t xml:space="preserve">the filtered mean power centred on a frequency channel adjacent to one of the respective </w:t>
      </w:r>
      <w:r>
        <w:rPr>
          <w:i/>
        </w:rPr>
        <w:t>sub-block</w:t>
      </w:r>
      <w:r>
        <w:t xml:space="preserve"> edges.</w:t>
      </w:r>
    </w:p>
    <w:p w14:paraId="165AAB90" w14:textId="77777777" w:rsidR="00C26483" w:rsidRDefault="00C26483" w:rsidP="00C26483">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2F7478D9" w14:textId="77777777" w:rsidR="00C26483" w:rsidRDefault="00C26483" w:rsidP="00C26483">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224CE5E4" w14:textId="77777777" w:rsidR="00C26483" w:rsidRDefault="00C26483" w:rsidP="00C26483">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3"/>
        <w:gridCol w:w="1778"/>
        <w:gridCol w:w="1599"/>
        <w:gridCol w:w="2722"/>
      </w:tblGrid>
      <w:tr w:rsidR="00C26483" w14:paraId="5E5D34E7" w14:textId="77777777" w:rsidTr="00167F5F">
        <w:trPr>
          <w:trHeight w:val="1490"/>
        </w:trPr>
        <w:tc>
          <w:tcPr>
            <w:tcW w:w="1373" w:type="dxa"/>
            <w:tcBorders>
              <w:top w:val="single" w:sz="4" w:space="0" w:color="auto"/>
              <w:left w:val="single" w:sz="4" w:space="0" w:color="auto"/>
              <w:bottom w:val="single" w:sz="4" w:space="0" w:color="auto"/>
              <w:right w:val="single" w:sz="4" w:space="0" w:color="auto"/>
            </w:tcBorders>
            <w:hideMark/>
          </w:tcPr>
          <w:p w14:paraId="7B1C131F" w14:textId="77777777" w:rsidR="00C26483" w:rsidRDefault="00C26483" w:rsidP="00167F5F">
            <w:pPr>
              <w:pStyle w:val="TAH"/>
            </w:pPr>
            <w:r>
              <w:rPr>
                <w:i/>
              </w:rPr>
              <w:t>IAB-MT channel bandwidth</w:t>
            </w:r>
            <w:r>
              <w:t xml:space="preserve"> of </w:t>
            </w:r>
            <w:r>
              <w:rPr>
                <w:i/>
              </w:rPr>
              <w:t>lowest/highest carrier</w:t>
            </w:r>
            <w:r>
              <w:t xml:space="preserve"> transmitted</w:t>
            </w:r>
          </w:p>
          <w:p w14:paraId="7F168E69" w14:textId="77777777" w:rsidR="00C26483" w:rsidRDefault="00C26483" w:rsidP="00167F5F">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1F623F9E" w14:textId="77777777" w:rsidR="00C26483" w:rsidRDefault="00C26483" w:rsidP="00167F5F">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172F526A" w14:textId="77777777" w:rsidR="00C26483" w:rsidRDefault="00C26483" w:rsidP="00167F5F">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0D7960F6" w14:textId="77777777" w:rsidR="00C26483" w:rsidRDefault="00C26483" w:rsidP="00167F5F">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0489768B" w14:textId="77777777" w:rsidR="00C26483" w:rsidRDefault="00C26483" w:rsidP="00167F5F">
            <w:pPr>
              <w:pStyle w:val="TAH"/>
            </w:pPr>
            <w:r>
              <w:t>ACLR limit</w:t>
            </w:r>
          </w:p>
          <w:p w14:paraId="28955650" w14:textId="77777777" w:rsidR="00C26483" w:rsidRDefault="00C26483" w:rsidP="00167F5F">
            <w:pPr>
              <w:pStyle w:val="TAH"/>
            </w:pPr>
            <w:r>
              <w:t>(dB)</w:t>
            </w:r>
          </w:p>
          <w:p w14:paraId="041D0E29" w14:textId="77777777" w:rsidR="00C26483" w:rsidRDefault="00C26483" w:rsidP="00167F5F">
            <w:pPr>
              <w:pStyle w:val="TAC"/>
            </w:pPr>
          </w:p>
          <w:p w14:paraId="69B4FF3A" w14:textId="77777777" w:rsidR="00C26483" w:rsidRDefault="00C26483" w:rsidP="00167F5F">
            <w:pPr>
              <w:pStyle w:val="TAC"/>
            </w:pPr>
          </w:p>
          <w:p w14:paraId="5FB04715" w14:textId="77777777" w:rsidR="00C26483" w:rsidRDefault="00C26483" w:rsidP="00167F5F">
            <w:pPr>
              <w:pStyle w:val="TAC"/>
            </w:pPr>
          </w:p>
          <w:p w14:paraId="08A3E9DE" w14:textId="77777777" w:rsidR="00C26483" w:rsidRDefault="00C26483" w:rsidP="00167F5F">
            <w:pPr>
              <w:pStyle w:val="TAC"/>
            </w:pPr>
          </w:p>
          <w:p w14:paraId="134F9915" w14:textId="77777777" w:rsidR="00C26483" w:rsidRDefault="00C26483" w:rsidP="00167F5F">
            <w:pPr>
              <w:pStyle w:val="TAC"/>
            </w:pPr>
          </w:p>
          <w:p w14:paraId="6FB06D47" w14:textId="77777777" w:rsidR="00C26483" w:rsidRDefault="00C26483" w:rsidP="00167F5F">
            <w:pPr>
              <w:pStyle w:val="TAC"/>
            </w:pPr>
          </w:p>
        </w:tc>
      </w:tr>
      <w:tr w:rsidR="00C26483" w14:paraId="04638BA8" w14:textId="77777777" w:rsidTr="00167F5F">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38C3625A" w14:textId="77777777" w:rsidR="00C26483" w:rsidRDefault="00C26483" w:rsidP="00167F5F">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3AA0E7C5" w14:textId="77777777" w:rsidR="00C26483" w:rsidRDefault="00C26483" w:rsidP="00167F5F">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E83892" w14:textId="77777777" w:rsidR="00C26483" w:rsidRDefault="00C26483" w:rsidP="00167F5F">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6CCF283B" w14:textId="77777777" w:rsidR="00C26483" w:rsidRDefault="00C26483" w:rsidP="00167F5F">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62474E8D" w14:textId="77777777" w:rsidR="00C26483" w:rsidRDefault="00C26483" w:rsidP="00167F5F">
            <w:pPr>
              <w:pStyle w:val="TAC"/>
            </w:pPr>
            <w:r>
              <w:t>24 (Note 3)</w:t>
            </w:r>
          </w:p>
          <w:p w14:paraId="649D5F72" w14:textId="77777777" w:rsidR="00C26483" w:rsidRDefault="00C26483" w:rsidP="00167F5F">
            <w:pPr>
              <w:pStyle w:val="TAC"/>
            </w:pPr>
          </w:p>
        </w:tc>
      </w:tr>
      <w:tr w:rsidR="00C26483" w:rsidRPr="00AB3358" w14:paraId="0019EEDC" w14:textId="77777777" w:rsidTr="00167F5F">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79F16D71" w14:textId="77777777" w:rsidR="00C26483" w:rsidRDefault="00C26483" w:rsidP="00167F5F">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E0077D8" w14:textId="77777777" w:rsidR="00C26483" w:rsidRDefault="00C26483" w:rsidP="00167F5F">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3302739C" w14:textId="77777777" w:rsidR="00C26483" w:rsidRDefault="00C26483" w:rsidP="00167F5F">
            <w:pPr>
              <w:pStyle w:val="TAN"/>
            </w:pPr>
            <w:r>
              <w:t>NOTE 3:</w:t>
            </w:r>
            <w:r>
              <w:tab/>
              <w:t>Applicable to bands defined within the frequency spectrum range of 24.25 – 33.4 GHz and 37 – 52.6 GHz</w:t>
            </w:r>
          </w:p>
        </w:tc>
      </w:tr>
    </w:tbl>
    <w:p w14:paraId="7DED1076" w14:textId="77777777" w:rsidR="00C26483" w:rsidRDefault="00C26483" w:rsidP="00C26483"/>
    <w:p w14:paraId="0A9D74F6" w14:textId="77777777" w:rsidR="00C26483" w:rsidRDefault="00C26483" w:rsidP="00C26483">
      <w:pPr>
        <w:pStyle w:val="TH"/>
      </w:pPr>
      <w:r>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26483" w14:paraId="2FBA9776" w14:textId="77777777" w:rsidTr="00167F5F">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559CA675" w14:textId="77777777" w:rsidR="00C26483" w:rsidRDefault="00C26483" w:rsidP="00167F5F">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75AAACF8" w14:textId="77777777" w:rsidR="00C26483" w:rsidRDefault="00C26483" w:rsidP="00167F5F">
            <w:pPr>
              <w:pStyle w:val="TAH"/>
            </w:pPr>
            <w:r>
              <w:t>ACLR absolute limit</w:t>
            </w:r>
          </w:p>
        </w:tc>
      </w:tr>
      <w:tr w:rsidR="00C26483" w14:paraId="18A23CD5" w14:textId="77777777" w:rsidTr="00167F5F">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24515CF7" w14:textId="77777777" w:rsidR="00C26483" w:rsidRDefault="00C26483" w:rsidP="00167F5F">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60683410" w14:textId="77777777" w:rsidR="00C26483" w:rsidRDefault="00C26483" w:rsidP="00167F5F">
            <w:pPr>
              <w:pStyle w:val="TAC"/>
            </w:pPr>
            <w:r>
              <w:t>-20 dBm/MHz</w:t>
            </w:r>
          </w:p>
        </w:tc>
      </w:tr>
    </w:tbl>
    <w:p w14:paraId="230463E3" w14:textId="77777777" w:rsidR="00C26483" w:rsidRDefault="00C26483" w:rsidP="00C26483"/>
    <w:p w14:paraId="7A78D141" w14:textId="77777777" w:rsidR="00C26483" w:rsidRDefault="00C26483" w:rsidP="00C26483">
      <w:pPr>
        <w:pStyle w:val="TH"/>
        <w:rPr>
          <w:lang w:val="en-US"/>
        </w:rPr>
      </w:pPr>
      <w:r>
        <w:rPr>
          <w:lang w:val="en-US"/>
        </w:rPr>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C26483" w14:paraId="7F5E4507" w14:textId="77777777" w:rsidTr="00167F5F">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0800A9FF" w14:textId="77777777" w:rsidR="00C26483" w:rsidRDefault="00C26483" w:rsidP="00167F5F">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C864706" w14:textId="77777777" w:rsidR="00C26483" w:rsidRDefault="00C26483" w:rsidP="00167F5F">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65F6B2C" w14:textId="77777777" w:rsidR="00C26483" w:rsidRDefault="00C26483" w:rsidP="00167F5F">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59F6773" w14:textId="77777777" w:rsidR="00C26483" w:rsidRDefault="00C26483" w:rsidP="00167F5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F509944" w14:textId="77777777" w:rsidR="00C26483" w:rsidRDefault="00C26483" w:rsidP="00167F5F">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5214B485" w14:textId="77777777" w:rsidR="00C26483" w:rsidRDefault="00C26483" w:rsidP="00167F5F">
            <w:pPr>
              <w:pStyle w:val="TAH"/>
              <w:rPr>
                <w:lang w:eastAsia="zh-CN"/>
              </w:rPr>
            </w:pPr>
            <w:r>
              <w:rPr>
                <w:lang w:eastAsia="zh-CN"/>
              </w:rPr>
              <w:t>ACLR limit</w:t>
            </w:r>
          </w:p>
        </w:tc>
      </w:tr>
      <w:tr w:rsidR="00C26483" w14:paraId="415E1EF9" w14:textId="77777777" w:rsidTr="00167F5F">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E8B2144" w14:textId="77777777" w:rsidR="00C26483" w:rsidRDefault="00C26483" w:rsidP="00167F5F">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1A881422"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14:paraId="71791B70"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4E1E95A4" w14:textId="77777777" w:rsidR="00C26483" w:rsidRDefault="00C26483" w:rsidP="00167F5F">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65F9B75" w14:textId="77777777" w:rsidR="00C26483" w:rsidRDefault="00C26483" w:rsidP="00167F5F">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1CDB9A0B"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2FB156DD" w14:textId="77777777" w:rsidR="00C26483" w:rsidRDefault="00C26483" w:rsidP="00167F5F">
            <w:pPr>
              <w:pStyle w:val="TAC"/>
            </w:pPr>
            <w:r>
              <w:t>24 (Note 3)</w:t>
            </w:r>
          </w:p>
        </w:tc>
      </w:tr>
      <w:tr w:rsidR="00C26483" w14:paraId="50F46F05" w14:textId="77777777" w:rsidTr="00167F5F">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2D70342" w14:textId="77777777" w:rsidR="00C26483" w:rsidRDefault="00C26483" w:rsidP="00167F5F">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1DA4DBC9"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14:paraId="58907B92"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w:t>
            </w:r>
          </w:p>
        </w:tc>
        <w:tc>
          <w:tcPr>
            <w:tcW w:w="0" w:type="auto"/>
            <w:tcBorders>
              <w:top w:val="single" w:sz="6" w:space="0" w:color="auto"/>
              <w:left w:val="single" w:sz="6" w:space="0" w:color="auto"/>
              <w:bottom w:val="single" w:sz="6" w:space="0" w:color="auto"/>
              <w:right w:val="single" w:sz="6" w:space="0" w:color="auto"/>
            </w:tcBorders>
            <w:hideMark/>
          </w:tcPr>
          <w:p w14:paraId="39E169CE" w14:textId="77777777" w:rsidR="00C26483" w:rsidRDefault="00C26483" w:rsidP="00167F5F">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17A4CE8B" w14:textId="77777777" w:rsidR="00C26483" w:rsidRDefault="00C26483" w:rsidP="00167F5F">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289461A5"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5F72C4CA" w14:textId="77777777" w:rsidR="00C26483" w:rsidRDefault="00C26483" w:rsidP="00167F5F">
            <w:pPr>
              <w:pStyle w:val="TAC"/>
            </w:pPr>
            <w:r>
              <w:t>24 (Note 3)</w:t>
            </w:r>
          </w:p>
        </w:tc>
      </w:tr>
      <w:tr w:rsidR="00C26483" w:rsidRPr="00AB3358" w14:paraId="1EFCF231" w14:textId="77777777" w:rsidTr="00167F5F">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C53F366" w14:textId="77777777" w:rsidR="00C26483" w:rsidRDefault="00C26483" w:rsidP="00167F5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4BAD6F10" w14:textId="77777777" w:rsidR="00C26483" w:rsidRDefault="00C26483" w:rsidP="00167F5F">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78A9EF0" w14:textId="77777777" w:rsidR="00C26483" w:rsidRDefault="00C26483" w:rsidP="00167F5F">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7C004D21" w14:textId="77777777" w:rsidR="00C26483" w:rsidRDefault="00C26483" w:rsidP="00167F5F">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p>
          <w:p w14:paraId="329BD311" w14:textId="77777777" w:rsidR="00C26483" w:rsidRDefault="00C26483" w:rsidP="00167F5F">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p>
        </w:tc>
      </w:tr>
    </w:tbl>
    <w:p w14:paraId="68E4126C" w14:textId="77777777" w:rsidR="00C26483" w:rsidRDefault="00C26483" w:rsidP="00C26483">
      <w:pPr>
        <w:rPr>
          <w:szCs w:val="24"/>
        </w:rPr>
      </w:pPr>
    </w:p>
    <w:p w14:paraId="10A3A429" w14:textId="77777777" w:rsidR="00C26483" w:rsidRDefault="00C26483" w:rsidP="00C26483">
      <w:pPr>
        <w:pStyle w:val="TH"/>
        <w:rPr>
          <w:lang w:val="en-US"/>
        </w:rPr>
      </w:pPr>
      <w:r>
        <w:rPr>
          <w:lang w:val="en-US"/>
        </w:rPr>
        <w:lastRenderedPageBreak/>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26483" w14:paraId="2BDA8127" w14:textId="77777777" w:rsidTr="00167F5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0DD7416" w14:textId="77777777" w:rsidR="00C26483" w:rsidRDefault="00C26483" w:rsidP="00167F5F">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7ABB5CDC" w14:textId="77777777" w:rsidR="00C26483" w:rsidRDefault="00C26483" w:rsidP="00167F5F">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00E66148" w14:textId="77777777" w:rsidR="00C26483" w:rsidRDefault="00C26483" w:rsidP="00167F5F">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12EB64A" w14:textId="77777777" w:rsidR="00C26483" w:rsidRDefault="00C26483" w:rsidP="00167F5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13F207" w14:textId="77777777" w:rsidR="00C26483" w:rsidRDefault="00C26483" w:rsidP="00167F5F">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5038BDE9" w14:textId="77777777" w:rsidR="00C26483" w:rsidRDefault="00C26483" w:rsidP="00167F5F">
            <w:pPr>
              <w:pStyle w:val="TAH"/>
              <w:rPr>
                <w:lang w:eastAsia="zh-CN"/>
              </w:rPr>
            </w:pPr>
            <w:r>
              <w:rPr>
                <w:lang w:eastAsia="zh-CN"/>
              </w:rPr>
              <w:t>CACLR limit</w:t>
            </w:r>
          </w:p>
        </w:tc>
      </w:tr>
      <w:tr w:rsidR="00C26483" w14:paraId="410C0D86" w14:textId="77777777" w:rsidTr="00167F5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8998DBB" w14:textId="77777777" w:rsidR="00C26483" w:rsidRDefault="00C26483" w:rsidP="00167F5F">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35DF3399" w14:textId="77777777" w:rsidR="00C26483" w:rsidRDefault="00C26483" w:rsidP="00167F5F">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14:paraId="4ECB4761" w14:textId="77777777" w:rsidR="00C26483" w:rsidRDefault="00C26483" w:rsidP="00167F5F">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77E2310" w14:textId="77777777" w:rsidR="00C26483" w:rsidRDefault="00C26483" w:rsidP="00167F5F">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D13F9F2" w14:textId="77777777" w:rsidR="00C26483" w:rsidRDefault="00C26483" w:rsidP="00167F5F">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3268B0A7"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54DB455" w14:textId="77777777" w:rsidR="00C26483" w:rsidRDefault="00C26483" w:rsidP="00167F5F">
            <w:pPr>
              <w:pStyle w:val="TAC"/>
            </w:pPr>
            <w:r>
              <w:t>24 (Note 3)</w:t>
            </w:r>
          </w:p>
        </w:tc>
      </w:tr>
      <w:tr w:rsidR="00C26483" w14:paraId="5D4B5B3E" w14:textId="77777777" w:rsidTr="00167F5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66FB635" w14:textId="77777777" w:rsidR="00C26483" w:rsidRDefault="00C26483" w:rsidP="00167F5F">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06ADD1A5" w14:textId="77777777" w:rsidR="00C26483" w:rsidRDefault="00C26483" w:rsidP="00167F5F">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14:paraId="555057DE" w14:textId="77777777" w:rsidR="00C26483" w:rsidRDefault="00C26483" w:rsidP="00167F5F">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hideMark/>
          </w:tcPr>
          <w:p w14:paraId="0647D0F2" w14:textId="77777777" w:rsidR="00C26483" w:rsidRDefault="00C26483" w:rsidP="00167F5F">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0C27799B" w14:textId="77777777" w:rsidR="00C26483" w:rsidRDefault="00C26483" w:rsidP="00167F5F">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6170F0CB"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44D29282" w14:textId="77777777" w:rsidR="00C26483" w:rsidRDefault="00C26483" w:rsidP="00167F5F">
            <w:pPr>
              <w:pStyle w:val="TAC"/>
            </w:pPr>
            <w:r>
              <w:t>24 (Note 3)</w:t>
            </w:r>
          </w:p>
        </w:tc>
      </w:tr>
      <w:tr w:rsidR="00C26483" w:rsidRPr="00AB3358" w14:paraId="701FD907" w14:textId="77777777" w:rsidTr="00167F5F">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2EF84772" w14:textId="77777777" w:rsidR="00C26483" w:rsidRDefault="00C26483" w:rsidP="00167F5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05D9A5CD" w14:textId="77777777" w:rsidR="00C26483" w:rsidRDefault="00C26483" w:rsidP="00167F5F">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09BA6498" w14:textId="77777777" w:rsidR="00C26483" w:rsidRDefault="00C26483" w:rsidP="00167F5F">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4EB1DAC2" w14:textId="77777777" w:rsidR="00C26483" w:rsidRDefault="00C26483" w:rsidP="00167F5F">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MHz.</w:t>
            </w:r>
          </w:p>
          <w:p w14:paraId="18221F84" w14:textId="77777777" w:rsidR="00C26483" w:rsidRDefault="00C26483" w:rsidP="00167F5F">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MHz.</w:t>
            </w:r>
          </w:p>
        </w:tc>
      </w:tr>
    </w:tbl>
    <w:p w14:paraId="10D5C5BA" w14:textId="77777777" w:rsidR="00C26483" w:rsidRDefault="00C26483" w:rsidP="00C26483">
      <w:pPr>
        <w:rPr>
          <w:szCs w:val="24"/>
        </w:rPr>
      </w:pPr>
    </w:p>
    <w:p w14:paraId="740F1E80" w14:textId="77777777" w:rsidR="00C26483" w:rsidRDefault="00C26483" w:rsidP="00C26483">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26483" w14:paraId="407720D5"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0311FB9B" w14:textId="77777777" w:rsidR="00C26483" w:rsidRDefault="00C26483" w:rsidP="00167F5F">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63EE1A62" w14:textId="77777777" w:rsidR="00C26483" w:rsidRDefault="00C26483" w:rsidP="00167F5F">
            <w:pPr>
              <w:pStyle w:val="TAH"/>
            </w:pPr>
            <w:r>
              <w:rPr>
                <w:rFonts w:eastAsia="SimSun"/>
                <w:lang w:val="en-US" w:eastAsia="zh-CN"/>
              </w:rPr>
              <w:t>C</w:t>
            </w:r>
            <w:r>
              <w:t>ACLR absolute limit</w:t>
            </w:r>
          </w:p>
        </w:tc>
      </w:tr>
      <w:tr w:rsidR="00C26483" w14:paraId="4344BE6C"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35336631" w14:textId="77777777" w:rsidR="00C26483" w:rsidRDefault="00C26483" w:rsidP="00167F5F">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0FE44556" w14:textId="77777777" w:rsidR="00C26483" w:rsidRDefault="00C26483" w:rsidP="00167F5F">
            <w:pPr>
              <w:pStyle w:val="TAC"/>
            </w:pPr>
            <w:r>
              <w:t>-20 dBm/MHz</w:t>
            </w:r>
          </w:p>
        </w:tc>
      </w:tr>
    </w:tbl>
    <w:p w14:paraId="3F4A0855" w14:textId="77777777" w:rsidR="00C26483" w:rsidRDefault="00C26483" w:rsidP="00C26483"/>
    <w:p w14:paraId="162E6937" w14:textId="77777777" w:rsidR="00C26483" w:rsidRDefault="00C26483" w:rsidP="00C26483">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26483" w:rsidRPr="00AB3358" w14:paraId="772F8AFF" w14:textId="77777777" w:rsidTr="00167F5F">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0D872FA3" w14:textId="77777777" w:rsidR="00C26483" w:rsidRDefault="00C26483" w:rsidP="00167F5F">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163B2CBA" w14:textId="77777777" w:rsidR="00C26483" w:rsidRDefault="00C26483" w:rsidP="00167F5F">
            <w:pPr>
              <w:pStyle w:val="TAH"/>
            </w:pPr>
            <w:r>
              <w:t>Filter on the assigned channel frequency and corresponding filter bandwidth</w:t>
            </w:r>
          </w:p>
        </w:tc>
      </w:tr>
      <w:tr w:rsidR="00C26483" w:rsidRPr="00AB3358" w14:paraId="16A77BF7" w14:textId="77777777" w:rsidTr="00167F5F">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5F45803" w14:textId="77777777" w:rsidR="00C26483" w:rsidRDefault="00C26483" w:rsidP="00167F5F">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39E16333" w14:textId="77777777" w:rsidR="00C26483" w:rsidRDefault="00C26483" w:rsidP="00167F5F">
            <w:pPr>
              <w:pStyle w:val="TAC"/>
            </w:pPr>
            <w:r>
              <w:t xml:space="preserve">NR of same BW with SCS that provides largest </w:t>
            </w:r>
            <w:r>
              <w:rPr>
                <w:i/>
              </w:rPr>
              <w:t>transmission bandwidth configuration</w:t>
            </w:r>
          </w:p>
        </w:tc>
      </w:tr>
    </w:tbl>
    <w:p w14:paraId="324B5D71" w14:textId="77777777" w:rsidR="00C26483" w:rsidRDefault="00C26483" w:rsidP="00C26483"/>
    <w:p w14:paraId="104C800F" w14:textId="77777777" w:rsidR="00C26483" w:rsidRDefault="00C26483" w:rsidP="00C26483">
      <w:pPr>
        <w:pStyle w:val="Heading3"/>
      </w:pPr>
      <w:bookmarkStart w:id="2962" w:name="_Toc21127670"/>
      <w:bookmarkStart w:id="2963" w:name="_Toc29811879"/>
      <w:bookmarkStart w:id="2964" w:name="_Toc36817431"/>
      <w:bookmarkStart w:id="2965" w:name="_Toc37260353"/>
      <w:bookmarkStart w:id="2966" w:name="_Toc37267741"/>
      <w:bookmarkStart w:id="2967" w:name="_Toc44712344"/>
      <w:bookmarkStart w:id="2968" w:name="_Toc45893657"/>
      <w:bookmarkStart w:id="2969" w:name="_Toc53185496"/>
      <w:bookmarkStart w:id="2970" w:name="_Toc53185872"/>
      <w:bookmarkStart w:id="2971" w:name="_Toc57820358"/>
      <w:bookmarkStart w:id="2972" w:name="_Toc57821285"/>
      <w:bookmarkStart w:id="2973" w:name="_Toc61183561"/>
      <w:bookmarkStart w:id="2974" w:name="_Toc61183955"/>
      <w:bookmarkStart w:id="2975" w:name="_Toc61184347"/>
      <w:bookmarkStart w:id="2976" w:name="_Toc61184739"/>
      <w:bookmarkStart w:id="2977" w:name="_Toc61185129"/>
      <w:bookmarkStart w:id="2978" w:name="_Toc66386473"/>
      <w:r>
        <w:t>9.7.4</w:t>
      </w:r>
      <w:r>
        <w:tab/>
        <w:t>OTA</w:t>
      </w:r>
      <w:bookmarkStart w:id="2979" w:name="_Hlk496084370"/>
      <w:r>
        <w:t xml:space="preserve"> operating band unwanted emissions</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61D98847" w14:textId="77777777" w:rsidR="00C26483" w:rsidRDefault="00C26483" w:rsidP="00C26483">
      <w:pPr>
        <w:pStyle w:val="Heading4"/>
      </w:pPr>
      <w:bookmarkStart w:id="2980" w:name="_Toc45893658"/>
      <w:bookmarkStart w:id="2981" w:name="_Toc44712345"/>
      <w:bookmarkStart w:id="2982" w:name="_Toc37267742"/>
      <w:bookmarkStart w:id="2983" w:name="_Toc37260354"/>
      <w:bookmarkStart w:id="2984" w:name="_Toc36817432"/>
      <w:bookmarkStart w:id="2985" w:name="_Toc29811880"/>
      <w:bookmarkStart w:id="2986" w:name="_Toc21127671"/>
      <w:bookmarkStart w:id="2987" w:name="_Toc53185497"/>
      <w:bookmarkStart w:id="2988" w:name="_Toc53185873"/>
      <w:bookmarkStart w:id="2989" w:name="_Toc57820359"/>
      <w:bookmarkStart w:id="2990" w:name="_Toc57821286"/>
      <w:bookmarkStart w:id="2991" w:name="_Toc61183562"/>
      <w:bookmarkStart w:id="2992" w:name="_Toc61183956"/>
      <w:bookmarkStart w:id="2993" w:name="_Toc61184348"/>
      <w:bookmarkStart w:id="2994" w:name="_Toc61184740"/>
      <w:bookmarkStart w:id="2995" w:name="_Toc61185130"/>
      <w:bookmarkStart w:id="2996" w:name="_Toc66386474"/>
      <w:r>
        <w:t>9.7.4.1</w:t>
      </w:r>
      <w:r>
        <w:tab/>
        <w:t>General</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714DFAE9" w14:textId="77777777" w:rsidR="00C26483" w:rsidRDefault="00C26483" w:rsidP="00C26483">
      <w:r>
        <w:t>The OTA limits for operating band unwanted emissions are specified as TRP per RIB unless otherwise stated.</w:t>
      </w:r>
    </w:p>
    <w:p w14:paraId="579FA4CB" w14:textId="77777777" w:rsidR="00C26483" w:rsidRDefault="00C26483" w:rsidP="00C26483">
      <w:pPr>
        <w:pStyle w:val="Heading4"/>
      </w:pPr>
      <w:bookmarkStart w:id="2997" w:name="_Toc45893659"/>
      <w:bookmarkStart w:id="2998" w:name="_Toc44712346"/>
      <w:bookmarkStart w:id="2999" w:name="_Toc37267743"/>
      <w:bookmarkStart w:id="3000" w:name="_Toc37260355"/>
      <w:bookmarkStart w:id="3001" w:name="_Toc36817433"/>
      <w:bookmarkStart w:id="3002" w:name="_Toc29811881"/>
      <w:bookmarkStart w:id="3003" w:name="_Toc21127672"/>
      <w:bookmarkStart w:id="3004" w:name="_Toc53185498"/>
      <w:bookmarkStart w:id="3005" w:name="_Toc53185874"/>
      <w:bookmarkStart w:id="3006" w:name="_Toc57820360"/>
      <w:bookmarkStart w:id="3007" w:name="_Toc57821287"/>
      <w:bookmarkStart w:id="3008" w:name="_Toc61183563"/>
      <w:bookmarkStart w:id="3009" w:name="_Toc61183957"/>
      <w:bookmarkStart w:id="3010" w:name="_Toc61184349"/>
      <w:bookmarkStart w:id="3011" w:name="_Toc61184741"/>
      <w:bookmarkStart w:id="3012" w:name="_Toc61185131"/>
      <w:bookmarkStart w:id="3013" w:name="_Toc66386475"/>
      <w:r>
        <w:t>9.7.4.2</w:t>
      </w:r>
      <w:r>
        <w:tab/>
        <w:t xml:space="preserve">Minimum requirement for </w:t>
      </w:r>
      <w:r>
        <w:rPr>
          <w:i/>
        </w:rPr>
        <w:t>IAB-DU type 1-O</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2281EC2B" w14:textId="77777777" w:rsidR="00C26483" w:rsidRDefault="00C26483" w:rsidP="00C26483">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6D4E0117" w14:textId="77777777" w:rsidR="00C26483" w:rsidRDefault="00C26483" w:rsidP="00C26483">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648CB688" w14:textId="77777777" w:rsidR="00C26483" w:rsidRDefault="00C26483" w:rsidP="00C26483">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05435DE5" w14:textId="77777777" w:rsidR="00C26483" w:rsidRDefault="00C26483" w:rsidP="00C26483">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0475CF8B" w14:textId="77777777" w:rsidR="00C26483" w:rsidRDefault="00C26483" w:rsidP="00C26483">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36A7C790" w14:textId="77777777" w:rsidR="00C26483" w:rsidRDefault="00C26483" w:rsidP="00C26483">
      <w:pPr>
        <w:pStyle w:val="Heading4"/>
      </w:pPr>
      <w:bookmarkStart w:id="3014" w:name="_Toc53185499"/>
      <w:bookmarkStart w:id="3015" w:name="_Toc53185875"/>
      <w:bookmarkStart w:id="3016" w:name="_Toc57820361"/>
      <w:bookmarkStart w:id="3017" w:name="_Toc57821288"/>
      <w:bookmarkStart w:id="3018" w:name="_Toc61183564"/>
      <w:bookmarkStart w:id="3019" w:name="_Toc61183958"/>
      <w:bookmarkStart w:id="3020" w:name="_Toc61184350"/>
      <w:bookmarkStart w:id="3021" w:name="_Toc61184742"/>
      <w:bookmarkStart w:id="3022" w:name="_Toc61185132"/>
      <w:bookmarkStart w:id="3023" w:name="_Toc66386476"/>
      <w:r>
        <w:lastRenderedPageBreak/>
        <w:t>9.7.4.3</w:t>
      </w:r>
      <w:r>
        <w:tab/>
        <w:t xml:space="preserve">Minimum requirement for </w:t>
      </w:r>
      <w:r>
        <w:rPr>
          <w:i/>
        </w:rPr>
        <w:t>IAB-MT type 1-O</w:t>
      </w:r>
      <w:bookmarkEnd w:id="3014"/>
      <w:bookmarkEnd w:id="3015"/>
      <w:bookmarkEnd w:id="3016"/>
      <w:bookmarkEnd w:id="3017"/>
      <w:bookmarkEnd w:id="3018"/>
      <w:bookmarkEnd w:id="3019"/>
      <w:bookmarkEnd w:id="3020"/>
      <w:bookmarkEnd w:id="3021"/>
      <w:bookmarkEnd w:id="3022"/>
      <w:bookmarkEnd w:id="3023"/>
    </w:p>
    <w:p w14:paraId="5D9F9E67" w14:textId="77777777" w:rsidR="00C26483" w:rsidRDefault="00C26483" w:rsidP="00C26483">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4F8CAD02" w14:textId="77777777" w:rsidR="00C26483" w:rsidRDefault="00C26483" w:rsidP="00C26483">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62D60C87" w14:textId="77777777" w:rsidR="00C26483" w:rsidRDefault="00C26483" w:rsidP="00C26483">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48AB78F9" w14:textId="77777777" w:rsidR="00C26483" w:rsidRDefault="00C26483" w:rsidP="00C26483">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754CD1CE" w14:textId="77777777" w:rsidR="00C26483" w:rsidRDefault="00C26483" w:rsidP="00C26483">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14:paraId="1F19B483" w14:textId="77777777" w:rsidR="00C26483" w:rsidRDefault="00C26483" w:rsidP="00C26483">
      <w:pPr>
        <w:pStyle w:val="Heading4"/>
      </w:pPr>
      <w:bookmarkStart w:id="3024" w:name="_Toc45893660"/>
      <w:bookmarkStart w:id="3025" w:name="_Toc44712347"/>
      <w:bookmarkStart w:id="3026" w:name="_Toc37267744"/>
      <w:bookmarkStart w:id="3027" w:name="_Toc37260356"/>
      <w:bookmarkStart w:id="3028" w:name="_Toc36817434"/>
      <w:bookmarkStart w:id="3029" w:name="_Toc29811882"/>
      <w:bookmarkStart w:id="3030" w:name="_Toc21127673"/>
      <w:bookmarkStart w:id="3031" w:name="_Toc53185500"/>
      <w:bookmarkStart w:id="3032" w:name="_Toc53185876"/>
      <w:bookmarkStart w:id="3033" w:name="_Toc57820362"/>
      <w:bookmarkStart w:id="3034" w:name="_Toc57821289"/>
      <w:bookmarkStart w:id="3035" w:name="_Toc61183565"/>
      <w:bookmarkStart w:id="3036" w:name="_Toc61183959"/>
      <w:bookmarkStart w:id="3037" w:name="_Toc61184351"/>
      <w:bookmarkStart w:id="3038" w:name="_Toc61184743"/>
      <w:bookmarkStart w:id="3039" w:name="_Toc61185133"/>
      <w:bookmarkStart w:id="3040" w:name="_Toc66386477"/>
      <w:r>
        <w:t>9.7.4.4</w:t>
      </w:r>
      <w:r>
        <w:tab/>
        <w:t>Additional requirements</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382ED5FD" w14:textId="77777777" w:rsidR="00C26483" w:rsidRDefault="00C26483" w:rsidP="00C26483">
      <w:pPr>
        <w:pStyle w:val="Heading5"/>
      </w:pPr>
      <w:bookmarkStart w:id="3041" w:name="_Toc45893662"/>
      <w:bookmarkStart w:id="3042" w:name="_Toc44712349"/>
      <w:bookmarkStart w:id="3043" w:name="_Toc37267746"/>
      <w:bookmarkStart w:id="3044" w:name="_Toc37260358"/>
      <w:bookmarkStart w:id="3045" w:name="_Toc36817436"/>
      <w:bookmarkStart w:id="3046" w:name="_Toc29811884"/>
      <w:bookmarkStart w:id="3047" w:name="_Toc21127675"/>
      <w:bookmarkStart w:id="3048" w:name="_Toc53185501"/>
      <w:bookmarkStart w:id="3049" w:name="_Toc53185877"/>
      <w:bookmarkStart w:id="3050" w:name="_Toc57820363"/>
      <w:bookmarkStart w:id="3051" w:name="_Toc57821290"/>
      <w:bookmarkStart w:id="3052" w:name="_Toc61183566"/>
      <w:bookmarkStart w:id="3053" w:name="_Toc61183960"/>
      <w:bookmarkStart w:id="3054" w:name="_Toc61184352"/>
      <w:bookmarkStart w:id="3055" w:name="_Toc61184744"/>
      <w:bookmarkStart w:id="3056" w:name="_Toc61185134"/>
      <w:bookmarkStart w:id="3057" w:name="_Toc66386478"/>
      <w:r>
        <w:t>9.7.4.4.1</w:t>
      </w:r>
      <w:r>
        <w:tab/>
        <w:t>Limits in FCC Title 47</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77D420ED" w14:textId="77777777" w:rsidR="00C26483" w:rsidRDefault="00C26483" w:rsidP="00C26483">
      <w:r>
        <w:t>The IAB-DU and IAB-MT may have to comply with the applicable emission limits established by FCC Title 47 [20], when deployed in regions where those limits are applied, and under the conditions declared by the manufacturer.</w:t>
      </w:r>
    </w:p>
    <w:p w14:paraId="20001205" w14:textId="77777777" w:rsidR="00C26483" w:rsidRDefault="00C26483" w:rsidP="00C26483">
      <w:pPr>
        <w:pStyle w:val="Heading4"/>
      </w:pPr>
      <w:bookmarkStart w:id="3058" w:name="_Toc45893663"/>
      <w:bookmarkStart w:id="3059" w:name="_Toc44712350"/>
      <w:bookmarkStart w:id="3060" w:name="_Toc37267747"/>
      <w:bookmarkStart w:id="3061" w:name="_Toc37260359"/>
      <w:bookmarkStart w:id="3062" w:name="_Toc36817437"/>
      <w:bookmarkStart w:id="3063" w:name="_Toc29811885"/>
      <w:bookmarkStart w:id="3064" w:name="_Toc21127676"/>
      <w:bookmarkStart w:id="3065" w:name="_Toc53185502"/>
      <w:bookmarkStart w:id="3066" w:name="_Toc53185878"/>
      <w:bookmarkStart w:id="3067" w:name="_Toc57820364"/>
      <w:bookmarkStart w:id="3068" w:name="_Toc57821291"/>
      <w:bookmarkStart w:id="3069" w:name="_Toc61183567"/>
      <w:bookmarkStart w:id="3070" w:name="_Toc61183961"/>
      <w:bookmarkStart w:id="3071" w:name="_Toc61184353"/>
      <w:bookmarkStart w:id="3072" w:name="_Toc61184745"/>
      <w:bookmarkStart w:id="3073" w:name="_Toc61185135"/>
      <w:bookmarkStart w:id="3074" w:name="_Toc66386479"/>
      <w:r>
        <w:t>9.7.4.5</w:t>
      </w:r>
      <w:r>
        <w:tab/>
        <w:t xml:space="preserve">Minimum requirement for </w:t>
      </w:r>
      <w:r>
        <w:rPr>
          <w:i/>
        </w:rPr>
        <w:t xml:space="preserve">IAB-DU type 2-O </w:t>
      </w:r>
      <w:r w:rsidRPr="00743313">
        <w:rPr>
          <w:iCs/>
        </w:rPr>
        <w:t>and</w:t>
      </w:r>
      <w:r>
        <w:rPr>
          <w:i/>
        </w:rPr>
        <w:t xml:space="preserve"> IAB-MT type 2-O</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3DC00F47" w14:textId="77777777" w:rsidR="00C26483" w:rsidRDefault="00C26483" w:rsidP="00C26483">
      <w:pPr>
        <w:pStyle w:val="Heading5"/>
      </w:pPr>
      <w:bookmarkStart w:id="3075" w:name="_Toc45893664"/>
      <w:bookmarkStart w:id="3076" w:name="_Toc44712351"/>
      <w:bookmarkStart w:id="3077" w:name="_Toc37267748"/>
      <w:bookmarkStart w:id="3078" w:name="_Toc37260360"/>
      <w:bookmarkStart w:id="3079" w:name="_Toc36817438"/>
      <w:bookmarkStart w:id="3080" w:name="_Toc29811886"/>
      <w:bookmarkStart w:id="3081" w:name="_Toc21127677"/>
      <w:bookmarkStart w:id="3082" w:name="_Toc53185503"/>
      <w:bookmarkStart w:id="3083" w:name="_Toc53185879"/>
      <w:bookmarkStart w:id="3084" w:name="_Toc57820365"/>
      <w:bookmarkStart w:id="3085" w:name="_Toc57821292"/>
      <w:bookmarkStart w:id="3086" w:name="_Toc61183568"/>
      <w:bookmarkStart w:id="3087" w:name="_Toc61183962"/>
      <w:bookmarkStart w:id="3088" w:name="_Toc61184354"/>
      <w:bookmarkStart w:id="3089" w:name="_Toc61184746"/>
      <w:bookmarkStart w:id="3090" w:name="_Toc61185136"/>
      <w:bookmarkStart w:id="3091" w:name="_Toc66386480"/>
      <w:r>
        <w:t>9.7.4.5.1</w:t>
      </w:r>
      <w:r>
        <w:tab/>
        <w:t>General</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0C16D8E2" w14:textId="77777777" w:rsidR="00C26483" w:rsidRDefault="00C26483" w:rsidP="00C26483">
      <w:bookmarkStart w:id="3092"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638B1185" w14:textId="77777777" w:rsidR="00C26483" w:rsidRDefault="00C26483" w:rsidP="00C26483">
      <w:r>
        <w:t xml:space="preserve">Out-of-band emissions in FR2 are limited by OTA operating band unwanted emission limits. </w:t>
      </w:r>
    </w:p>
    <w:p w14:paraId="692BF6BA" w14:textId="77777777" w:rsidR="00C26483" w:rsidRDefault="00C26483" w:rsidP="00C26483">
      <w:pPr>
        <w:rPr>
          <w:rFonts w:cs="v5.0.0"/>
        </w:rPr>
      </w:pPr>
      <w:r>
        <w:t>For IAB-DU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56A52E7C" w14:textId="77777777" w:rsidR="00C26483" w:rsidRDefault="00C26483" w:rsidP="00C26483">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p>
    <w:p w14:paraId="19F540FD" w14:textId="77777777" w:rsidR="00C26483" w:rsidRDefault="00C26483" w:rsidP="00C26483">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3092"/>
    <w:p w14:paraId="70CAD9A3" w14:textId="77777777" w:rsidR="00C26483" w:rsidRDefault="00C26483" w:rsidP="00C26483">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lastRenderedPageBreak/>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310C371B" w14:textId="77777777" w:rsidR="00C26483" w:rsidRDefault="00C26483" w:rsidP="00C26483">
      <w:pPr>
        <w:keepNext/>
        <w:rPr>
          <w:rFonts w:cs="v5.0.0"/>
        </w:rPr>
      </w:pPr>
      <w:r>
        <w:rPr>
          <w:rFonts w:cs="v5.0.0"/>
        </w:rPr>
        <w:t>Emissions shall not exceed the maximum levels specified in the tables below, where:</w:t>
      </w:r>
    </w:p>
    <w:p w14:paraId="3CAAC812" w14:textId="77777777" w:rsidR="00C26483" w:rsidRDefault="00C26483" w:rsidP="00C26483">
      <w:pPr>
        <w:pStyle w:val="B1"/>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7ECA3C64" w14:textId="77777777" w:rsidR="00C26483" w:rsidRDefault="00C26483" w:rsidP="00C26483">
      <w:pPr>
        <w:pStyle w:val="B1"/>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2F7BD113" w14:textId="77777777" w:rsidR="00C26483" w:rsidRDefault="00C26483" w:rsidP="00C26483">
      <w:pPr>
        <w:pStyle w:val="B1"/>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3C108C69" w14:textId="77777777" w:rsidR="00C26483" w:rsidRDefault="00C26483" w:rsidP="00C26483">
      <w:pPr>
        <w:pStyle w:val="B1"/>
      </w:pPr>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61E76F0F" w14:textId="77777777" w:rsidR="00C26483" w:rsidRDefault="00C26483" w:rsidP="00C26483">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069C8744" w14:textId="77777777" w:rsidR="00C26483" w:rsidRDefault="00C26483" w:rsidP="00C26483">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3DFDF5FF" w14:textId="77777777" w:rsidR="00C26483" w:rsidRDefault="00C26483" w:rsidP="00C26483">
      <w:pPr>
        <w:pStyle w:val="B1"/>
      </w:pPr>
      <w:r>
        <w:t>-</w:t>
      </w:r>
      <w:r>
        <w:tab/>
        <w:t xml:space="preserve">f_offset is the separation between the </w:t>
      </w:r>
      <w:r>
        <w:rPr>
          <w:i/>
        </w:rPr>
        <w:t>sub-block</w:t>
      </w:r>
      <w:r>
        <w:t xml:space="preserve"> edge frequency and the centre of the measuring filter.</w:t>
      </w:r>
    </w:p>
    <w:p w14:paraId="52D31D9D" w14:textId="77777777" w:rsidR="00C26483" w:rsidRDefault="00C26483" w:rsidP="00C26483">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0823F20C" w14:textId="77777777" w:rsidR="00C26483" w:rsidRDefault="00C26483" w:rsidP="00C26483">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660959F3" w14:textId="77777777" w:rsidR="00C26483" w:rsidRDefault="00C26483" w:rsidP="00C26483">
      <w:pPr>
        <w:pStyle w:val="Heading5"/>
      </w:pPr>
      <w:bookmarkStart w:id="3093" w:name="_Toc45893665"/>
      <w:bookmarkStart w:id="3094" w:name="_Toc44712352"/>
      <w:bookmarkStart w:id="3095" w:name="_Toc37267749"/>
      <w:bookmarkStart w:id="3096" w:name="_Toc37260361"/>
      <w:bookmarkStart w:id="3097" w:name="_Toc36817439"/>
      <w:bookmarkStart w:id="3098" w:name="_Toc29811887"/>
      <w:bookmarkStart w:id="3099" w:name="_Toc21127678"/>
      <w:bookmarkStart w:id="3100" w:name="_Toc53185504"/>
      <w:bookmarkStart w:id="3101" w:name="_Toc53185880"/>
      <w:bookmarkStart w:id="3102" w:name="_Toc57820366"/>
      <w:bookmarkStart w:id="3103" w:name="_Toc57821293"/>
      <w:bookmarkStart w:id="3104" w:name="_Toc61183569"/>
      <w:bookmarkStart w:id="3105" w:name="_Toc61183963"/>
      <w:bookmarkStart w:id="3106" w:name="_Toc61184355"/>
      <w:bookmarkStart w:id="3107" w:name="_Toc61184747"/>
      <w:bookmarkStart w:id="3108" w:name="_Toc61185137"/>
      <w:bookmarkStart w:id="3109" w:name="_Toc66386481"/>
      <w:r>
        <w:t>9.7.4.5.2</w:t>
      </w:r>
      <w:r>
        <w:tab/>
        <w:t xml:space="preserve">OTA </w:t>
      </w:r>
      <w:r>
        <w:rPr>
          <w:rFonts w:eastAsia="Malgun Gothic"/>
        </w:rPr>
        <w:t>operating band unwanted emission limits (Category A)</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0FCCA3D6" w14:textId="77777777" w:rsidR="00C26483" w:rsidRDefault="00C26483" w:rsidP="00C26483">
      <w:pPr>
        <w:keepNext/>
        <w:rPr>
          <w:rFonts w:cs="v5.0.0"/>
        </w:rPr>
      </w:pPr>
      <w:r>
        <w:rPr>
          <w:rFonts w:cs="v5.0.0"/>
        </w:rPr>
        <w:t>IAB-DU and IAB-MT unwanted emissions shall not exceed the maximum levels specified in table 9.7.4.3.2</w:t>
      </w:r>
      <w:r>
        <w:rPr>
          <w:rFonts w:cs="v5.0.0"/>
        </w:rPr>
        <w:noBreakHyphen/>
        <w:t>1 and 9.7.4.3.2-2.</w:t>
      </w:r>
    </w:p>
    <w:p w14:paraId="38B5F314" w14:textId="77777777" w:rsidR="00C26483" w:rsidRDefault="00C26483" w:rsidP="00C26483">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26483" w14:paraId="28697201"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373B11CB" w14:textId="77777777" w:rsidR="00C26483" w:rsidRDefault="00C26483" w:rsidP="00167F5F">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026762E" w14:textId="77777777" w:rsidR="00C26483" w:rsidRDefault="00C26483" w:rsidP="00167F5F">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E90AFF6" w14:textId="77777777" w:rsidR="00C26483" w:rsidRDefault="00C26483" w:rsidP="00167F5F">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FBB1D8C" w14:textId="77777777" w:rsidR="00C26483" w:rsidRDefault="00C26483" w:rsidP="00167F5F">
            <w:pPr>
              <w:pStyle w:val="TAH"/>
              <w:rPr>
                <w:i/>
                <w:lang w:val="en-US"/>
              </w:rPr>
            </w:pPr>
            <w:r>
              <w:rPr>
                <w:i/>
                <w:lang w:val="en-US"/>
              </w:rPr>
              <w:t>Measurement bandwidth</w:t>
            </w:r>
          </w:p>
        </w:tc>
      </w:tr>
      <w:tr w:rsidR="00C26483" w14:paraId="6EA4DB3C"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70476AA6" w14:textId="77777777" w:rsidR="00C26483" w:rsidRDefault="00C26483" w:rsidP="00167F5F">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ED35DC8" w14:textId="77777777" w:rsidR="00C26483" w:rsidRDefault="00C26483" w:rsidP="00167F5F">
            <w:pPr>
              <w:pStyle w:val="TAC"/>
              <w:rPr>
                <w:rFonts w:eastAsia="ＭＳ 明朝"/>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DC1CF0D" w14:textId="77777777" w:rsidR="00C26483" w:rsidRDefault="00C26483" w:rsidP="00167F5F">
            <w:pPr>
              <w:pStyle w:val="TAC"/>
              <w:rPr>
                <w:lang w:val="en-US"/>
              </w:rPr>
            </w:pPr>
            <w:r>
              <w:rPr>
                <w:rFonts w:eastAsia="ＭＳ 明朝"/>
                <w:lang w:val="en-US"/>
              </w:rPr>
              <w:t>Min(-5 dBm, Max(</w:t>
            </w:r>
            <w:r>
              <w:rPr>
                <w:lang w:val="en-US"/>
              </w:rPr>
              <w:t>P</w:t>
            </w:r>
            <w:r>
              <w:rPr>
                <w:vertAlign w:val="subscript"/>
                <w:lang w:val="en-US"/>
              </w:rPr>
              <w:t>rated,t,TRP</w:t>
            </w:r>
            <w:r>
              <w:rPr>
                <w:rFonts w:eastAsia="ＭＳ 明朝"/>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F30CFE8" w14:textId="77777777" w:rsidR="00C26483" w:rsidRDefault="00C26483" w:rsidP="00167F5F">
            <w:pPr>
              <w:pStyle w:val="TAC"/>
              <w:rPr>
                <w:lang w:val="en-US"/>
              </w:rPr>
            </w:pPr>
            <w:r>
              <w:rPr>
                <w:lang w:val="en-US"/>
              </w:rPr>
              <w:t>1 MHz</w:t>
            </w:r>
          </w:p>
        </w:tc>
      </w:tr>
      <w:tr w:rsidR="00C26483" w14:paraId="08CFEB48"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457B7279" w14:textId="77777777" w:rsidR="00C26483" w:rsidRDefault="00C26483" w:rsidP="00167F5F">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2BE37888" w14:textId="77777777" w:rsidR="00C26483" w:rsidRDefault="00C26483" w:rsidP="00167F5F">
            <w:pPr>
              <w:pStyle w:val="TAC"/>
              <w:rPr>
                <w:rFonts w:eastAsia="ＭＳ 明朝"/>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5093B473" w14:textId="77777777" w:rsidR="00C26483" w:rsidRDefault="00C26483" w:rsidP="00167F5F">
            <w:pPr>
              <w:pStyle w:val="TAC"/>
              <w:rPr>
                <w:lang w:val="en-US"/>
              </w:rPr>
            </w:pPr>
            <w:r>
              <w:rPr>
                <w:rFonts w:eastAsia="ＭＳ 明朝"/>
                <w:lang w:val="en-US"/>
              </w:rPr>
              <w:t>Min(-13 dBm, Max(</w:t>
            </w:r>
            <w:r>
              <w:rPr>
                <w:lang w:val="en-US"/>
              </w:rPr>
              <w:t>P</w:t>
            </w:r>
            <w:r>
              <w:rPr>
                <w:vertAlign w:val="subscript"/>
                <w:lang w:val="en-US"/>
              </w:rPr>
              <w:t>rated,t,TRP</w:t>
            </w:r>
            <w:r>
              <w:rPr>
                <w:rFonts w:eastAsia="ＭＳ 明朝"/>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4D7E7EB6" w14:textId="77777777" w:rsidR="00C26483" w:rsidRDefault="00C26483" w:rsidP="00167F5F">
            <w:pPr>
              <w:pStyle w:val="TAC"/>
              <w:rPr>
                <w:lang w:val="en-US"/>
              </w:rPr>
            </w:pPr>
            <w:r>
              <w:rPr>
                <w:lang w:val="en-US"/>
              </w:rPr>
              <w:t>1 MHz</w:t>
            </w:r>
          </w:p>
        </w:tc>
      </w:tr>
      <w:tr w:rsidR="00C26483" w:rsidRPr="00AB3358" w14:paraId="2E28597A" w14:textId="77777777" w:rsidTr="00167F5F">
        <w:tc>
          <w:tcPr>
            <w:tcW w:w="8472" w:type="dxa"/>
            <w:gridSpan w:val="4"/>
            <w:tcBorders>
              <w:top w:val="single" w:sz="4" w:space="0" w:color="auto"/>
              <w:left w:val="single" w:sz="4" w:space="0" w:color="auto"/>
              <w:bottom w:val="single" w:sz="4" w:space="0" w:color="auto"/>
              <w:right w:val="single" w:sz="4" w:space="0" w:color="auto"/>
            </w:tcBorders>
            <w:hideMark/>
          </w:tcPr>
          <w:p w14:paraId="2B81D07F" w14:textId="77777777" w:rsidR="00C26483" w:rsidRDefault="00C26483" w:rsidP="00167F5F">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5CFD5FC8" w14:textId="77777777" w:rsidR="00C26483" w:rsidRDefault="00C26483" w:rsidP="00C26483"/>
    <w:p w14:paraId="7F5059EA" w14:textId="77777777" w:rsidR="00C26483" w:rsidRDefault="00C26483" w:rsidP="00C26483">
      <w:pPr>
        <w:pStyle w:val="TH"/>
      </w:pPr>
      <w:r>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26483" w14:paraId="47B41B43" w14:textId="77777777" w:rsidTr="00167F5F">
        <w:tc>
          <w:tcPr>
            <w:tcW w:w="1724" w:type="dxa"/>
            <w:tcBorders>
              <w:top w:val="single" w:sz="4" w:space="0" w:color="auto"/>
              <w:left w:val="single" w:sz="4" w:space="0" w:color="auto"/>
              <w:bottom w:val="single" w:sz="4" w:space="0" w:color="auto"/>
              <w:right w:val="single" w:sz="4" w:space="0" w:color="auto"/>
            </w:tcBorders>
            <w:hideMark/>
          </w:tcPr>
          <w:p w14:paraId="4896532E" w14:textId="77777777" w:rsidR="00C26483" w:rsidRDefault="00C26483" w:rsidP="00167F5F">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4A01D836" w14:textId="77777777" w:rsidR="00C26483" w:rsidRDefault="00C26483" w:rsidP="00167F5F">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43D07AEA" w14:textId="77777777" w:rsidR="00C26483" w:rsidRDefault="00C26483" w:rsidP="00167F5F">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008410B" w14:textId="77777777" w:rsidR="00C26483" w:rsidRDefault="00C26483" w:rsidP="00167F5F">
            <w:pPr>
              <w:pStyle w:val="TAH"/>
              <w:rPr>
                <w:i/>
                <w:lang w:val="en-US"/>
              </w:rPr>
            </w:pPr>
            <w:r>
              <w:rPr>
                <w:i/>
                <w:lang w:val="en-US"/>
              </w:rPr>
              <w:t>Measurement bandwidth</w:t>
            </w:r>
          </w:p>
        </w:tc>
      </w:tr>
      <w:tr w:rsidR="00C26483" w14:paraId="0358523E" w14:textId="77777777" w:rsidTr="00167F5F">
        <w:tc>
          <w:tcPr>
            <w:tcW w:w="1724" w:type="dxa"/>
            <w:tcBorders>
              <w:top w:val="single" w:sz="4" w:space="0" w:color="auto"/>
              <w:left w:val="single" w:sz="4" w:space="0" w:color="auto"/>
              <w:bottom w:val="single" w:sz="4" w:space="0" w:color="auto"/>
              <w:right w:val="single" w:sz="4" w:space="0" w:color="auto"/>
            </w:tcBorders>
            <w:hideMark/>
          </w:tcPr>
          <w:p w14:paraId="6386B221" w14:textId="77777777" w:rsidR="00C26483" w:rsidRDefault="00C26483" w:rsidP="00167F5F">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416C7F32" w14:textId="77777777" w:rsidR="00C26483" w:rsidRDefault="00C26483" w:rsidP="00167F5F">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7A586785" w14:textId="77777777" w:rsidR="00C26483" w:rsidRDefault="00C26483" w:rsidP="00167F5F">
            <w:pPr>
              <w:pStyle w:val="TAC"/>
              <w:rPr>
                <w:lang w:val="en-US"/>
              </w:rPr>
            </w:pPr>
            <w:r>
              <w:rPr>
                <w:rFonts w:eastAsia="ＭＳ 明朝"/>
                <w:lang w:val="en-US"/>
              </w:rPr>
              <w:t>Min(-5 dBm, Max(P</w:t>
            </w:r>
            <w:r>
              <w:rPr>
                <w:rFonts w:eastAsia="ＭＳ 明朝"/>
                <w:vertAlign w:val="subscript"/>
                <w:lang w:val="en-US"/>
              </w:rPr>
              <w:t>rated,t,TRP</w:t>
            </w:r>
            <w:r>
              <w:rPr>
                <w:rFonts w:eastAsia="ＭＳ 明朝"/>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2C8848A9" w14:textId="77777777" w:rsidR="00C26483" w:rsidRDefault="00C26483" w:rsidP="00167F5F">
            <w:pPr>
              <w:pStyle w:val="TAC"/>
              <w:rPr>
                <w:lang w:val="en-US"/>
              </w:rPr>
            </w:pPr>
            <w:r>
              <w:rPr>
                <w:lang w:val="en-US"/>
              </w:rPr>
              <w:t>1 MHz</w:t>
            </w:r>
          </w:p>
        </w:tc>
      </w:tr>
      <w:tr w:rsidR="00C26483" w14:paraId="1DCEE330" w14:textId="77777777" w:rsidTr="00167F5F">
        <w:tc>
          <w:tcPr>
            <w:tcW w:w="1724" w:type="dxa"/>
            <w:tcBorders>
              <w:top w:val="single" w:sz="4" w:space="0" w:color="auto"/>
              <w:left w:val="single" w:sz="4" w:space="0" w:color="auto"/>
              <w:bottom w:val="single" w:sz="4" w:space="0" w:color="auto"/>
              <w:right w:val="single" w:sz="4" w:space="0" w:color="auto"/>
            </w:tcBorders>
            <w:hideMark/>
          </w:tcPr>
          <w:p w14:paraId="6E57B5A4" w14:textId="77777777" w:rsidR="00C26483" w:rsidRDefault="00C26483" w:rsidP="00167F5F">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35E0395C" w14:textId="77777777" w:rsidR="00C26483" w:rsidRDefault="00C26483" w:rsidP="00167F5F">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6053DBC" w14:textId="77777777" w:rsidR="00C26483" w:rsidRDefault="00C26483" w:rsidP="00167F5F">
            <w:pPr>
              <w:pStyle w:val="TAC"/>
              <w:rPr>
                <w:lang w:val="en-US"/>
              </w:rPr>
            </w:pPr>
            <w:r>
              <w:rPr>
                <w:rFonts w:eastAsia="ＭＳ 明朝"/>
                <w:lang w:val="en-US"/>
              </w:rPr>
              <w:t>Min(-13 dBm, Max(</w:t>
            </w:r>
            <w:r>
              <w:rPr>
                <w:lang w:val="en-US"/>
              </w:rPr>
              <w:t>P</w:t>
            </w:r>
            <w:r>
              <w:rPr>
                <w:vertAlign w:val="subscript"/>
                <w:lang w:val="en-US"/>
              </w:rPr>
              <w:t>rated,t,TRP</w:t>
            </w:r>
            <w:r>
              <w:rPr>
                <w:rFonts w:eastAsia="ＭＳ 明朝"/>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21E41CB" w14:textId="77777777" w:rsidR="00C26483" w:rsidRDefault="00C26483" w:rsidP="00167F5F">
            <w:pPr>
              <w:pStyle w:val="TAC"/>
              <w:rPr>
                <w:lang w:val="en-US"/>
              </w:rPr>
            </w:pPr>
            <w:r>
              <w:rPr>
                <w:lang w:val="en-US"/>
              </w:rPr>
              <w:t>1 MHz</w:t>
            </w:r>
          </w:p>
        </w:tc>
      </w:tr>
      <w:tr w:rsidR="00C26483" w:rsidRPr="00AB3358" w14:paraId="68AA81C5" w14:textId="77777777" w:rsidTr="00167F5F">
        <w:tc>
          <w:tcPr>
            <w:tcW w:w="8472" w:type="dxa"/>
            <w:gridSpan w:val="4"/>
            <w:tcBorders>
              <w:top w:val="single" w:sz="4" w:space="0" w:color="auto"/>
              <w:left w:val="single" w:sz="4" w:space="0" w:color="auto"/>
              <w:bottom w:val="single" w:sz="4" w:space="0" w:color="auto"/>
              <w:right w:val="single" w:sz="4" w:space="0" w:color="auto"/>
            </w:tcBorders>
            <w:hideMark/>
          </w:tcPr>
          <w:p w14:paraId="24EE6522" w14:textId="77777777" w:rsidR="00C26483" w:rsidRDefault="00C26483" w:rsidP="00167F5F">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70415A26" w14:textId="77777777" w:rsidR="00C26483" w:rsidRDefault="00C26483" w:rsidP="00C26483"/>
    <w:p w14:paraId="162C601D" w14:textId="77777777" w:rsidR="00C26483" w:rsidRDefault="00C26483" w:rsidP="00C26483">
      <w:pPr>
        <w:pStyle w:val="Heading5"/>
      </w:pPr>
      <w:bookmarkStart w:id="3110" w:name="_Toc45893666"/>
      <w:bookmarkStart w:id="3111" w:name="_Toc44712353"/>
      <w:bookmarkStart w:id="3112" w:name="_Toc37267750"/>
      <w:bookmarkStart w:id="3113" w:name="_Toc37260362"/>
      <w:bookmarkStart w:id="3114" w:name="_Toc36817440"/>
      <w:bookmarkStart w:id="3115" w:name="_Toc29811888"/>
      <w:bookmarkStart w:id="3116" w:name="_Toc21127679"/>
      <w:bookmarkStart w:id="3117" w:name="_Toc53185505"/>
      <w:bookmarkStart w:id="3118" w:name="_Toc53185881"/>
      <w:bookmarkStart w:id="3119" w:name="_Toc57820367"/>
      <w:bookmarkStart w:id="3120" w:name="_Toc57821294"/>
      <w:bookmarkStart w:id="3121" w:name="_Toc61183570"/>
      <w:bookmarkStart w:id="3122" w:name="_Toc61183964"/>
      <w:bookmarkStart w:id="3123" w:name="_Toc61184356"/>
      <w:bookmarkStart w:id="3124" w:name="_Toc61184748"/>
      <w:bookmarkStart w:id="3125" w:name="_Toc61185138"/>
      <w:bookmarkStart w:id="3126" w:name="_Toc66386482"/>
      <w:r>
        <w:lastRenderedPageBreak/>
        <w:t>9.7.4.5.3</w:t>
      </w:r>
      <w:r>
        <w:tab/>
        <w:t xml:space="preserve">OTA </w:t>
      </w:r>
      <w:r>
        <w:rPr>
          <w:rFonts w:eastAsia="Malgun Gothic"/>
        </w:rPr>
        <w:t>operating band unwanted emission limits (Category B)</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3F6FF933" w14:textId="77777777" w:rsidR="00C26483" w:rsidRDefault="00C26483" w:rsidP="00C26483">
      <w:pPr>
        <w:keepNext/>
        <w:rPr>
          <w:rFonts w:cs="v5.0.0"/>
        </w:rPr>
      </w:pPr>
      <w:r>
        <w:rPr>
          <w:rFonts w:cs="v5.0.0"/>
        </w:rPr>
        <w:t>IAB-DU and IAB-MT unwanted emissions shall not exceed the maximum levels specified in table 9.7.4.5.3</w:t>
      </w:r>
      <w:r>
        <w:rPr>
          <w:rFonts w:cs="v5.0.0"/>
        </w:rPr>
        <w:noBreakHyphen/>
        <w:t>1 or 9.7.4.5.3-2.</w:t>
      </w:r>
    </w:p>
    <w:p w14:paraId="45B7EA00" w14:textId="77777777" w:rsidR="00C26483" w:rsidRDefault="00C26483" w:rsidP="00C26483">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26483" w14:paraId="6D597F97"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3B98DEFD" w14:textId="77777777" w:rsidR="00C26483" w:rsidRDefault="00C26483" w:rsidP="00167F5F">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2AF5358" w14:textId="77777777" w:rsidR="00C26483" w:rsidRDefault="00C26483" w:rsidP="00167F5F">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B1D4317" w14:textId="77777777" w:rsidR="00C26483" w:rsidRDefault="00C26483" w:rsidP="00167F5F">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CA3A764" w14:textId="77777777" w:rsidR="00C26483" w:rsidRDefault="00C26483" w:rsidP="00167F5F">
            <w:pPr>
              <w:pStyle w:val="TAH"/>
              <w:rPr>
                <w:i/>
                <w:lang w:val="en-US"/>
              </w:rPr>
            </w:pPr>
            <w:r>
              <w:rPr>
                <w:i/>
                <w:lang w:val="en-US"/>
              </w:rPr>
              <w:t>Measurement bandwidth</w:t>
            </w:r>
          </w:p>
        </w:tc>
      </w:tr>
      <w:tr w:rsidR="00C26483" w14:paraId="1D36F0FC"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1D80C303" w14:textId="77777777" w:rsidR="00C26483" w:rsidRDefault="00C26483" w:rsidP="00167F5F">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FC60701" w14:textId="77777777" w:rsidR="00C26483" w:rsidRDefault="00C26483" w:rsidP="00167F5F">
            <w:pPr>
              <w:pStyle w:val="TAC"/>
              <w:rPr>
                <w:rFonts w:eastAsia="ＭＳ 明朝"/>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B07A50E" w14:textId="77777777" w:rsidR="00C26483" w:rsidRDefault="00C26483" w:rsidP="00167F5F">
            <w:pPr>
              <w:pStyle w:val="TAC"/>
              <w:rPr>
                <w:lang w:val="en-US"/>
              </w:rPr>
            </w:pPr>
            <w:r>
              <w:rPr>
                <w:rFonts w:eastAsia="ＭＳ 明朝"/>
                <w:lang w:val="en-US"/>
              </w:rPr>
              <w:t>Min(-5 dBm, Max(</w:t>
            </w:r>
            <w:r>
              <w:rPr>
                <w:lang w:val="en-US"/>
              </w:rPr>
              <w:t>P</w:t>
            </w:r>
            <w:r>
              <w:rPr>
                <w:vertAlign w:val="subscript"/>
                <w:lang w:val="en-US"/>
              </w:rPr>
              <w:t>rated,t,TRP</w:t>
            </w:r>
            <w:r>
              <w:rPr>
                <w:rFonts w:eastAsia="ＭＳ 明朝"/>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0F53CEF3" w14:textId="77777777" w:rsidR="00C26483" w:rsidRDefault="00C26483" w:rsidP="00167F5F">
            <w:pPr>
              <w:pStyle w:val="TAC"/>
              <w:rPr>
                <w:lang w:val="en-US"/>
              </w:rPr>
            </w:pPr>
            <w:r>
              <w:rPr>
                <w:lang w:val="en-US"/>
              </w:rPr>
              <w:t>1 MHz</w:t>
            </w:r>
          </w:p>
        </w:tc>
      </w:tr>
      <w:tr w:rsidR="00C26483" w14:paraId="7BA3AF24"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5FC7A992" w14:textId="77777777" w:rsidR="00C26483" w:rsidRDefault="00C26483" w:rsidP="00167F5F">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09C11E75" w14:textId="77777777" w:rsidR="00C26483" w:rsidRDefault="00C26483" w:rsidP="00167F5F">
            <w:pPr>
              <w:pStyle w:val="TAC"/>
              <w:rPr>
                <w:rFonts w:eastAsia="ＭＳ 明朝"/>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0BA2EDE" w14:textId="77777777" w:rsidR="00C26483" w:rsidRDefault="00C26483" w:rsidP="00167F5F">
            <w:pPr>
              <w:pStyle w:val="TAC"/>
              <w:rPr>
                <w:lang w:val="en-US"/>
              </w:rPr>
            </w:pPr>
            <w:r>
              <w:rPr>
                <w:rFonts w:eastAsia="ＭＳ 明朝"/>
                <w:lang w:val="en-US"/>
              </w:rPr>
              <w:t>Min(-13 dBm, Max(</w:t>
            </w:r>
            <w:r>
              <w:rPr>
                <w:lang w:val="en-US"/>
              </w:rPr>
              <w:t>P</w:t>
            </w:r>
            <w:r>
              <w:rPr>
                <w:vertAlign w:val="subscript"/>
                <w:lang w:val="en-US"/>
              </w:rPr>
              <w:t>rated,t,TRP</w:t>
            </w:r>
            <w:r>
              <w:rPr>
                <w:rFonts w:eastAsia="ＭＳ 明朝"/>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1A4D59D" w14:textId="77777777" w:rsidR="00C26483" w:rsidRDefault="00C26483" w:rsidP="00167F5F">
            <w:pPr>
              <w:pStyle w:val="TAC"/>
              <w:rPr>
                <w:lang w:val="en-US"/>
              </w:rPr>
            </w:pPr>
            <w:r>
              <w:rPr>
                <w:lang w:val="en-US"/>
              </w:rPr>
              <w:t>1 MHz</w:t>
            </w:r>
          </w:p>
        </w:tc>
      </w:tr>
      <w:tr w:rsidR="00C26483" w14:paraId="08B99AC6"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5182E061" w14:textId="77777777" w:rsidR="00C26483" w:rsidRDefault="00C26483" w:rsidP="00167F5F">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24E6BD16" w14:textId="77777777" w:rsidR="00C26483" w:rsidRDefault="00C26483" w:rsidP="00167F5F">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42F0B249" w14:textId="77777777" w:rsidR="00C26483" w:rsidRDefault="00C26483" w:rsidP="00167F5F">
            <w:pPr>
              <w:pStyle w:val="TAC"/>
              <w:rPr>
                <w:rFonts w:eastAsia="ＭＳ 明朝"/>
                <w:lang w:val="en-US"/>
              </w:rPr>
            </w:pPr>
            <w:r>
              <w:rPr>
                <w:rFonts w:eastAsia="ＭＳ 明朝"/>
                <w:lang w:val="en-US"/>
              </w:rPr>
              <w:t>Min(-5 dBm, Max(</w:t>
            </w:r>
            <w:r>
              <w:rPr>
                <w:lang w:val="en-US"/>
              </w:rPr>
              <w:t>P</w:t>
            </w:r>
            <w:r>
              <w:rPr>
                <w:vertAlign w:val="subscript"/>
                <w:lang w:val="en-US"/>
              </w:rPr>
              <w:t>rated,t,TRP</w:t>
            </w:r>
            <w:r>
              <w:rPr>
                <w:rFonts w:eastAsia="ＭＳ 明朝"/>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26F46453" w14:textId="77777777" w:rsidR="00C26483" w:rsidRDefault="00C26483" w:rsidP="00167F5F">
            <w:pPr>
              <w:pStyle w:val="TAC"/>
              <w:rPr>
                <w:lang w:val="en-US"/>
              </w:rPr>
            </w:pPr>
            <w:r>
              <w:rPr>
                <w:lang w:val="en-US"/>
              </w:rPr>
              <w:t>10 MHz</w:t>
            </w:r>
          </w:p>
        </w:tc>
      </w:tr>
      <w:tr w:rsidR="00C26483" w:rsidRPr="00AB3358" w14:paraId="17C448D8" w14:textId="77777777" w:rsidTr="00167F5F">
        <w:tc>
          <w:tcPr>
            <w:tcW w:w="8472" w:type="dxa"/>
            <w:gridSpan w:val="4"/>
            <w:tcBorders>
              <w:top w:val="single" w:sz="4" w:space="0" w:color="auto"/>
              <w:left w:val="single" w:sz="4" w:space="0" w:color="auto"/>
              <w:bottom w:val="single" w:sz="4" w:space="0" w:color="auto"/>
              <w:right w:val="single" w:sz="4" w:space="0" w:color="auto"/>
            </w:tcBorders>
            <w:hideMark/>
          </w:tcPr>
          <w:p w14:paraId="53735081" w14:textId="77777777" w:rsidR="00C26483" w:rsidRDefault="00C26483" w:rsidP="00167F5F">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09E45602" w14:textId="77777777" w:rsidR="00C26483" w:rsidRDefault="00C26483" w:rsidP="00167F5F">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602B5032" w14:textId="77777777" w:rsidR="00C26483" w:rsidRDefault="00C26483" w:rsidP="00C26483"/>
    <w:p w14:paraId="78B0842C" w14:textId="77777777" w:rsidR="00C26483" w:rsidRDefault="00C26483" w:rsidP="00C26483">
      <w:pPr>
        <w:pStyle w:val="TH"/>
      </w:pPr>
      <w:r>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26483" w14:paraId="7385DF28"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26CB8F69" w14:textId="77777777" w:rsidR="00C26483" w:rsidRDefault="00C26483" w:rsidP="00167F5F">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6A4979B2" w14:textId="77777777" w:rsidR="00C26483" w:rsidRDefault="00C26483" w:rsidP="00167F5F">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FCE979A" w14:textId="77777777" w:rsidR="00C26483" w:rsidRDefault="00C26483" w:rsidP="00167F5F">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39AC509" w14:textId="77777777" w:rsidR="00C26483" w:rsidRDefault="00C26483" w:rsidP="00167F5F">
            <w:pPr>
              <w:pStyle w:val="TAH"/>
              <w:rPr>
                <w:i/>
                <w:lang w:val="en-US"/>
              </w:rPr>
            </w:pPr>
            <w:r>
              <w:rPr>
                <w:i/>
                <w:lang w:val="en-US"/>
              </w:rPr>
              <w:t>Measurement bandwidth</w:t>
            </w:r>
          </w:p>
        </w:tc>
      </w:tr>
      <w:tr w:rsidR="00C26483" w14:paraId="7D06263E"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71CEE928" w14:textId="77777777" w:rsidR="00C26483" w:rsidRDefault="00C26483" w:rsidP="00167F5F">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9D38577" w14:textId="77777777" w:rsidR="00C26483" w:rsidRDefault="00C26483" w:rsidP="00167F5F">
            <w:pPr>
              <w:pStyle w:val="TAC"/>
              <w:rPr>
                <w:rFonts w:eastAsia="ＭＳ 明朝"/>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2B3E94B" w14:textId="77777777" w:rsidR="00C26483" w:rsidRDefault="00C26483" w:rsidP="00167F5F">
            <w:pPr>
              <w:pStyle w:val="TAC"/>
              <w:rPr>
                <w:lang w:val="en-US"/>
              </w:rPr>
            </w:pPr>
            <w:r>
              <w:rPr>
                <w:rFonts w:eastAsia="ＭＳ 明朝"/>
                <w:lang w:val="en-US"/>
              </w:rPr>
              <w:t>Min(-5 dBm, Max(</w:t>
            </w:r>
            <w:r>
              <w:rPr>
                <w:lang w:val="en-US"/>
              </w:rPr>
              <w:t>P</w:t>
            </w:r>
            <w:r>
              <w:rPr>
                <w:vertAlign w:val="subscript"/>
                <w:lang w:val="en-US"/>
              </w:rPr>
              <w:t>rated,t,TRP</w:t>
            </w:r>
            <w:r>
              <w:rPr>
                <w:rFonts w:eastAsia="ＭＳ 明朝"/>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B09AB87" w14:textId="77777777" w:rsidR="00C26483" w:rsidRDefault="00C26483" w:rsidP="00167F5F">
            <w:pPr>
              <w:pStyle w:val="TAC"/>
              <w:rPr>
                <w:lang w:val="en-US"/>
              </w:rPr>
            </w:pPr>
            <w:r>
              <w:rPr>
                <w:lang w:val="en-US"/>
              </w:rPr>
              <w:t>1 MHz</w:t>
            </w:r>
          </w:p>
        </w:tc>
      </w:tr>
      <w:tr w:rsidR="00C26483" w14:paraId="4562CE26"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6FF60E4F" w14:textId="77777777" w:rsidR="00C26483" w:rsidRDefault="00C26483" w:rsidP="00167F5F">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4D8FDB38" w14:textId="77777777" w:rsidR="00C26483" w:rsidRDefault="00C26483" w:rsidP="00167F5F">
            <w:pPr>
              <w:pStyle w:val="TAC"/>
              <w:rPr>
                <w:rFonts w:eastAsia="ＭＳ 明朝"/>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2D9CA30" w14:textId="77777777" w:rsidR="00C26483" w:rsidRDefault="00C26483" w:rsidP="00167F5F">
            <w:pPr>
              <w:pStyle w:val="TAC"/>
              <w:rPr>
                <w:lang w:val="en-US"/>
              </w:rPr>
            </w:pPr>
            <w:r>
              <w:rPr>
                <w:rFonts w:eastAsia="ＭＳ 明朝"/>
                <w:lang w:val="en-US"/>
              </w:rPr>
              <w:t>Min(-13 dBm, Max(</w:t>
            </w:r>
            <w:r>
              <w:rPr>
                <w:lang w:val="en-US"/>
              </w:rPr>
              <w:t>P</w:t>
            </w:r>
            <w:r>
              <w:rPr>
                <w:vertAlign w:val="subscript"/>
                <w:lang w:val="en-US"/>
              </w:rPr>
              <w:t>rated,t,TRP</w:t>
            </w:r>
            <w:r>
              <w:rPr>
                <w:rFonts w:eastAsia="ＭＳ 明朝"/>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82E5AEC" w14:textId="77777777" w:rsidR="00C26483" w:rsidRDefault="00C26483" w:rsidP="00167F5F">
            <w:pPr>
              <w:pStyle w:val="TAC"/>
              <w:rPr>
                <w:lang w:val="en-US"/>
              </w:rPr>
            </w:pPr>
            <w:r>
              <w:rPr>
                <w:lang w:val="en-US"/>
              </w:rPr>
              <w:t>1 MHz</w:t>
            </w:r>
          </w:p>
        </w:tc>
      </w:tr>
      <w:tr w:rsidR="00C26483" w14:paraId="3E72E83A"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7A8B6D67" w14:textId="77777777" w:rsidR="00C26483" w:rsidRDefault="00C26483" w:rsidP="00167F5F">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51F1144F" w14:textId="77777777" w:rsidR="00C26483" w:rsidRDefault="00C26483" w:rsidP="00167F5F">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8A4F956" w14:textId="77777777" w:rsidR="00C26483" w:rsidRDefault="00C26483" w:rsidP="00167F5F">
            <w:pPr>
              <w:pStyle w:val="TAC"/>
              <w:rPr>
                <w:rFonts w:eastAsia="ＭＳ 明朝"/>
                <w:lang w:val="en-US"/>
              </w:rPr>
            </w:pPr>
            <w:r>
              <w:rPr>
                <w:rFonts w:eastAsia="ＭＳ 明朝"/>
                <w:lang w:val="en-US"/>
              </w:rPr>
              <w:t>Min(-5 dBm, Max(</w:t>
            </w:r>
            <w:r>
              <w:rPr>
                <w:lang w:val="en-US"/>
              </w:rPr>
              <w:t>P</w:t>
            </w:r>
            <w:r>
              <w:rPr>
                <w:vertAlign w:val="subscript"/>
                <w:lang w:val="en-US"/>
              </w:rPr>
              <w:t>rated,t,TRP</w:t>
            </w:r>
            <w:r>
              <w:rPr>
                <w:rFonts w:eastAsia="ＭＳ 明朝"/>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5BFE1B87" w14:textId="77777777" w:rsidR="00C26483" w:rsidRDefault="00C26483" w:rsidP="00167F5F">
            <w:pPr>
              <w:pStyle w:val="TAC"/>
              <w:rPr>
                <w:lang w:val="en-US"/>
              </w:rPr>
            </w:pPr>
            <w:r>
              <w:rPr>
                <w:lang w:val="en-US"/>
              </w:rPr>
              <w:t>10 MHz</w:t>
            </w:r>
          </w:p>
        </w:tc>
      </w:tr>
      <w:tr w:rsidR="00C26483" w:rsidRPr="00AB3358" w14:paraId="7B046AC5" w14:textId="77777777" w:rsidTr="00167F5F">
        <w:tc>
          <w:tcPr>
            <w:tcW w:w="8472" w:type="dxa"/>
            <w:gridSpan w:val="4"/>
            <w:tcBorders>
              <w:top w:val="single" w:sz="4" w:space="0" w:color="auto"/>
              <w:left w:val="single" w:sz="4" w:space="0" w:color="auto"/>
              <w:bottom w:val="single" w:sz="4" w:space="0" w:color="auto"/>
              <w:right w:val="single" w:sz="4" w:space="0" w:color="auto"/>
            </w:tcBorders>
            <w:hideMark/>
          </w:tcPr>
          <w:p w14:paraId="5943DF45" w14:textId="77777777" w:rsidR="00C26483" w:rsidRDefault="00C26483" w:rsidP="00167F5F">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1BD950FB" w14:textId="77777777" w:rsidR="00C26483" w:rsidRDefault="00C26483" w:rsidP="00167F5F">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7381139B" w14:textId="77777777" w:rsidR="00C26483" w:rsidRDefault="00C26483" w:rsidP="00C26483"/>
    <w:p w14:paraId="39DA0DE1" w14:textId="77777777" w:rsidR="00C26483" w:rsidRDefault="00C26483" w:rsidP="00C26483">
      <w:pPr>
        <w:pStyle w:val="Heading5"/>
      </w:pPr>
      <w:bookmarkStart w:id="3127" w:name="_Toc45893667"/>
      <w:bookmarkStart w:id="3128" w:name="_Toc44712354"/>
      <w:bookmarkStart w:id="3129" w:name="_Toc53185506"/>
      <w:bookmarkStart w:id="3130" w:name="_Toc53185882"/>
      <w:bookmarkStart w:id="3131" w:name="_Toc57820368"/>
      <w:bookmarkStart w:id="3132" w:name="_Toc57821295"/>
      <w:bookmarkStart w:id="3133" w:name="_Toc61183571"/>
      <w:bookmarkStart w:id="3134" w:name="_Toc61183965"/>
      <w:bookmarkStart w:id="3135" w:name="_Toc61184357"/>
      <w:bookmarkStart w:id="3136" w:name="_Toc61184749"/>
      <w:bookmarkStart w:id="3137" w:name="_Toc61185139"/>
      <w:bookmarkStart w:id="3138" w:name="_Toc66386483"/>
      <w:r>
        <w:t>9.7.4.5.4</w:t>
      </w:r>
      <w:r>
        <w:tab/>
        <w:t>Additional OTA operating band unwanted emission requirements</w:t>
      </w:r>
      <w:bookmarkEnd w:id="3127"/>
      <w:bookmarkEnd w:id="3128"/>
      <w:bookmarkEnd w:id="3129"/>
      <w:bookmarkEnd w:id="3130"/>
      <w:bookmarkEnd w:id="3131"/>
      <w:bookmarkEnd w:id="3132"/>
      <w:bookmarkEnd w:id="3133"/>
      <w:bookmarkEnd w:id="3134"/>
      <w:bookmarkEnd w:id="3135"/>
      <w:bookmarkEnd w:id="3136"/>
      <w:bookmarkEnd w:id="3137"/>
      <w:bookmarkEnd w:id="3138"/>
    </w:p>
    <w:p w14:paraId="7D535237" w14:textId="77777777" w:rsidR="00C26483" w:rsidRDefault="00C26483" w:rsidP="00C26483">
      <w:pPr>
        <w:pStyle w:val="H6"/>
      </w:pPr>
      <w:bookmarkStart w:id="3139" w:name="_Toc44712355"/>
      <w:r>
        <w:t>9.7.4.5.4.1</w:t>
      </w:r>
      <w:r>
        <w:tab/>
        <w:t>Protection of Earth Exploration Satellite Service</w:t>
      </w:r>
      <w:bookmarkEnd w:id="3139"/>
    </w:p>
    <w:p w14:paraId="00861440" w14:textId="77777777" w:rsidR="00C26483" w:rsidRDefault="00C26483" w:rsidP="00C26483">
      <w:r>
        <w:t xml:space="preserve">For IAB-DU and IAB-MT operating in the frequency range 24.25 – 27.5 GHz, </w:t>
      </w:r>
      <w:r>
        <w:rPr>
          <w:rFonts w:cs="v5.0.0"/>
        </w:rPr>
        <w:t xml:space="preserve">the power of unwanted emission shall not exceed the limits in table </w:t>
      </w:r>
      <w:r>
        <w:t>9.7.4.5.4.1-1.</w:t>
      </w:r>
    </w:p>
    <w:p w14:paraId="32C38FED" w14:textId="77777777" w:rsidR="00C26483" w:rsidRDefault="00C26483" w:rsidP="00C26483">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26483" w14:paraId="6DEE9EAB"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75452D" w14:textId="77777777" w:rsidR="00C26483" w:rsidRDefault="00C26483" w:rsidP="00167F5F">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14EB98AB" w14:textId="77777777" w:rsidR="00C26483" w:rsidRDefault="00C26483" w:rsidP="00167F5F">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2D4C94A1" w14:textId="77777777" w:rsidR="00C26483" w:rsidRDefault="00C26483" w:rsidP="00167F5F">
            <w:pPr>
              <w:pStyle w:val="TAH"/>
              <w:rPr>
                <w:i/>
              </w:rPr>
            </w:pPr>
            <w:r>
              <w:rPr>
                <w:i/>
              </w:rPr>
              <w:t>Measurement Bandwidth</w:t>
            </w:r>
          </w:p>
        </w:tc>
      </w:tr>
      <w:tr w:rsidR="00C26483" w14:paraId="0A0420B2"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49F4D3" w14:textId="77777777" w:rsidR="00C26483" w:rsidRDefault="00C26483" w:rsidP="00167F5F">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0E423E10" w14:textId="77777777" w:rsidR="00C26483" w:rsidRDefault="00C26483" w:rsidP="00167F5F">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1E53A596" w14:textId="77777777" w:rsidR="00C26483" w:rsidRDefault="00C26483" w:rsidP="00167F5F">
            <w:pPr>
              <w:pStyle w:val="TAC"/>
              <w:rPr>
                <w:rFonts w:cs="Arial"/>
              </w:rPr>
            </w:pPr>
            <w:r>
              <w:rPr>
                <w:rFonts w:cs="Arial"/>
              </w:rPr>
              <w:t>200 MHz</w:t>
            </w:r>
          </w:p>
        </w:tc>
      </w:tr>
      <w:tr w:rsidR="00C26483" w14:paraId="299AB8A8"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66FECA" w14:textId="77777777" w:rsidR="00C26483" w:rsidRDefault="00C26483" w:rsidP="00167F5F">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9497915" w14:textId="77777777" w:rsidR="00C26483" w:rsidRDefault="00C26483" w:rsidP="00167F5F">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32B6CB1C" w14:textId="77777777" w:rsidR="00C26483" w:rsidRDefault="00C26483" w:rsidP="00167F5F">
            <w:pPr>
              <w:pStyle w:val="TAC"/>
              <w:rPr>
                <w:rFonts w:cs="Arial"/>
              </w:rPr>
            </w:pPr>
            <w:r>
              <w:rPr>
                <w:rFonts w:cs="Arial"/>
              </w:rPr>
              <w:t>200 MHz</w:t>
            </w:r>
          </w:p>
        </w:tc>
      </w:tr>
      <w:tr w:rsidR="00C26483" w:rsidRPr="00AB3358" w14:paraId="643DC8FB" w14:textId="77777777" w:rsidTr="00167F5F">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2FAAC373" w14:textId="77777777" w:rsidR="00C26483" w:rsidRDefault="00C26483" w:rsidP="00167F5F">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4518D204" w14:textId="77777777" w:rsidR="00C26483" w:rsidRDefault="00C26483" w:rsidP="00167F5F">
            <w:pPr>
              <w:pStyle w:val="TAN"/>
              <w:rPr>
                <w:rFonts w:cs="Arial"/>
              </w:rPr>
            </w:pPr>
            <w:r>
              <w:t xml:space="preserve">NOTE 2: </w:t>
            </w:r>
            <w:r>
              <w:tab/>
              <w:t>This limit applies to IAB-DU and IAB-MT brought into use after 1 September 2027.</w:t>
            </w:r>
          </w:p>
        </w:tc>
      </w:tr>
    </w:tbl>
    <w:p w14:paraId="315423BF" w14:textId="77777777" w:rsidR="00C26483" w:rsidRDefault="00C26483" w:rsidP="00C26483"/>
    <w:p w14:paraId="03EC12B5" w14:textId="77777777" w:rsidR="00C26483" w:rsidRDefault="00C26483" w:rsidP="00C26483">
      <w:pPr>
        <w:pStyle w:val="Heading3"/>
      </w:pPr>
      <w:bookmarkStart w:id="3140" w:name="_Toc45893668"/>
      <w:bookmarkStart w:id="3141" w:name="_Toc44712356"/>
      <w:bookmarkStart w:id="3142" w:name="_Toc37267751"/>
      <w:bookmarkStart w:id="3143" w:name="_Toc37260363"/>
      <w:bookmarkStart w:id="3144" w:name="_Toc36817441"/>
      <w:bookmarkStart w:id="3145" w:name="_Toc29811889"/>
      <w:bookmarkStart w:id="3146" w:name="_Toc21127680"/>
      <w:bookmarkStart w:id="3147" w:name="_Toc53185507"/>
      <w:bookmarkStart w:id="3148" w:name="_Toc53185883"/>
      <w:bookmarkStart w:id="3149" w:name="_Toc57820369"/>
      <w:bookmarkStart w:id="3150" w:name="_Toc57821296"/>
      <w:bookmarkStart w:id="3151" w:name="_Toc61183572"/>
      <w:bookmarkStart w:id="3152" w:name="_Toc61183966"/>
      <w:bookmarkStart w:id="3153" w:name="_Toc61184358"/>
      <w:bookmarkStart w:id="3154" w:name="_Toc61184750"/>
      <w:bookmarkStart w:id="3155" w:name="_Toc61185140"/>
      <w:bookmarkStart w:id="3156" w:name="_Toc66386484"/>
      <w:r>
        <w:t>9.7.5</w:t>
      </w:r>
      <w:r>
        <w:tab/>
        <w:t>OTA transmitter spurious emissions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129665B3" w14:textId="77777777" w:rsidR="00C26483" w:rsidRDefault="00C26483" w:rsidP="00C26483">
      <w:pPr>
        <w:pStyle w:val="Heading4"/>
      </w:pPr>
      <w:bookmarkStart w:id="3157" w:name="_Toc45893669"/>
      <w:bookmarkStart w:id="3158" w:name="_Toc44712357"/>
      <w:bookmarkStart w:id="3159" w:name="_Toc37267752"/>
      <w:bookmarkStart w:id="3160" w:name="_Toc37260364"/>
      <w:bookmarkStart w:id="3161" w:name="_Toc36817442"/>
      <w:bookmarkStart w:id="3162" w:name="_Toc29811890"/>
      <w:bookmarkStart w:id="3163" w:name="_Toc21127681"/>
      <w:bookmarkStart w:id="3164" w:name="_Toc53185508"/>
      <w:bookmarkStart w:id="3165" w:name="_Toc53185884"/>
      <w:bookmarkStart w:id="3166" w:name="_Toc57820370"/>
      <w:bookmarkStart w:id="3167" w:name="_Toc57821297"/>
      <w:bookmarkStart w:id="3168" w:name="_Toc61183573"/>
      <w:bookmarkStart w:id="3169" w:name="_Toc61183967"/>
      <w:bookmarkStart w:id="3170" w:name="_Toc61184359"/>
      <w:bookmarkStart w:id="3171" w:name="_Toc61184751"/>
      <w:bookmarkStart w:id="3172" w:name="_Toc61185141"/>
      <w:bookmarkStart w:id="3173" w:name="_Toc66386485"/>
      <w:bookmarkStart w:id="3174" w:name="_Hlk494698976"/>
      <w:r>
        <w:t>9.7.5.1</w:t>
      </w:r>
      <w:r>
        <w:tab/>
        <w:t>General</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EC8437E" w14:textId="77777777" w:rsidR="00C26483" w:rsidRDefault="00C26483" w:rsidP="00C26483">
      <w:pPr>
        <w:rPr>
          <w:rFonts w:cs="v5.0.0"/>
        </w:rPr>
      </w:pPr>
      <w:r>
        <w:rPr>
          <w:rFonts w:cs="v5.0.0"/>
        </w:rPr>
        <w:t>Unless otherwise stated, all requirements are measured as mean power.</w:t>
      </w:r>
    </w:p>
    <w:p w14:paraId="53D20CD8" w14:textId="77777777" w:rsidR="00C26483" w:rsidRDefault="00C26483" w:rsidP="00C26483">
      <w:r>
        <w:lastRenderedPageBreak/>
        <w:t>The OTA spurious emissions limits are specified as TRP per RIB unless otherwise stated.</w:t>
      </w:r>
    </w:p>
    <w:p w14:paraId="3C438CAA" w14:textId="77777777" w:rsidR="00C26483" w:rsidRDefault="00C26483" w:rsidP="00C26483">
      <w:pPr>
        <w:pStyle w:val="Heading4"/>
      </w:pPr>
      <w:bookmarkStart w:id="3175" w:name="_Toc45893670"/>
      <w:bookmarkStart w:id="3176" w:name="_Toc44712358"/>
      <w:bookmarkStart w:id="3177" w:name="_Toc37267753"/>
      <w:bookmarkStart w:id="3178" w:name="_Toc37260365"/>
      <w:bookmarkStart w:id="3179" w:name="_Toc36817443"/>
      <w:bookmarkStart w:id="3180" w:name="_Toc29811891"/>
      <w:bookmarkStart w:id="3181" w:name="_Toc21127682"/>
      <w:bookmarkStart w:id="3182" w:name="_Toc53185509"/>
      <w:bookmarkStart w:id="3183" w:name="_Toc53185885"/>
      <w:bookmarkStart w:id="3184" w:name="_Toc57820371"/>
      <w:bookmarkStart w:id="3185" w:name="_Toc57821298"/>
      <w:bookmarkStart w:id="3186" w:name="_Toc61183574"/>
      <w:bookmarkStart w:id="3187" w:name="_Toc61183968"/>
      <w:bookmarkStart w:id="3188" w:name="_Toc61184360"/>
      <w:bookmarkStart w:id="3189" w:name="_Toc61184752"/>
      <w:bookmarkStart w:id="3190" w:name="_Toc61185142"/>
      <w:bookmarkStart w:id="3191" w:name="_Toc66386486"/>
      <w:r>
        <w:t>9.7.5.2</w:t>
      </w:r>
      <w:r>
        <w:tab/>
        <w:t xml:space="preserve">Minimum requirement for </w:t>
      </w:r>
      <w:r>
        <w:rPr>
          <w:i/>
        </w:rPr>
        <w:t>IAB-DU type 1-O</w:t>
      </w:r>
      <w:bookmarkEnd w:id="3175"/>
      <w:bookmarkEnd w:id="3176"/>
      <w:bookmarkEnd w:id="3177"/>
      <w:bookmarkEnd w:id="3178"/>
      <w:bookmarkEnd w:id="3179"/>
      <w:bookmarkEnd w:id="3180"/>
      <w:bookmarkEnd w:id="3181"/>
      <w:r>
        <w:rPr>
          <w:i/>
        </w:rPr>
        <w:t xml:space="preserve"> and IAB-MT type 1-O</w:t>
      </w:r>
      <w:bookmarkEnd w:id="3182"/>
      <w:bookmarkEnd w:id="3183"/>
      <w:bookmarkEnd w:id="3184"/>
      <w:bookmarkEnd w:id="3185"/>
      <w:bookmarkEnd w:id="3186"/>
      <w:bookmarkEnd w:id="3187"/>
      <w:bookmarkEnd w:id="3188"/>
      <w:bookmarkEnd w:id="3189"/>
      <w:bookmarkEnd w:id="3190"/>
      <w:bookmarkEnd w:id="3191"/>
    </w:p>
    <w:p w14:paraId="06783991" w14:textId="77777777" w:rsidR="00C26483" w:rsidRDefault="00C26483" w:rsidP="00C26483">
      <w:pPr>
        <w:pStyle w:val="Heading5"/>
        <w:rPr>
          <w:lang w:eastAsia="zh-CN"/>
        </w:rPr>
      </w:pPr>
      <w:bookmarkStart w:id="3192" w:name="_Toc45893671"/>
      <w:bookmarkStart w:id="3193" w:name="_Toc44712359"/>
      <w:bookmarkStart w:id="3194" w:name="_Toc37267754"/>
      <w:bookmarkStart w:id="3195" w:name="_Toc37260366"/>
      <w:bookmarkStart w:id="3196" w:name="_Toc36817444"/>
      <w:bookmarkStart w:id="3197" w:name="_Toc29811892"/>
      <w:bookmarkStart w:id="3198" w:name="_Toc21127683"/>
      <w:bookmarkStart w:id="3199" w:name="_Toc53185510"/>
      <w:bookmarkStart w:id="3200" w:name="_Toc53185886"/>
      <w:bookmarkStart w:id="3201" w:name="_Toc57820372"/>
      <w:bookmarkStart w:id="3202" w:name="_Toc57821299"/>
      <w:bookmarkStart w:id="3203" w:name="_Toc61183575"/>
      <w:bookmarkStart w:id="3204" w:name="_Toc61183969"/>
      <w:bookmarkStart w:id="3205" w:name="_Toc61184361"/>
      <w:bookmarkStart w:id="3206" w:name="_Toc61184753"/>
      <w:bookmarkStart w:id="3207" w:name="_Toc61185143"/>
      <w:bookmarkStart w:id="3208" w:name="_Toc66386487"/>
      <w:r>
        <w:rPr>
          <w:lang w:eastAsia="zh-CN"/>
        </w:rPr>
        <w:t>9.7.5.2.1</w:t>
      </w:r>
      <w:r>
        <w:rPr>
          <w:lang w:eastAsia="zh-CN"/>
        </w:rPr>
        <w:tab/>
        <w:t>General</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4D45210E" w14:textId="77777777" w:rsidR="00C26483" w:rsidRDefault="00C26483" w:rsidP="00C26483">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7011E475" w14:textId="77777777" w:rsidR="00C26483" w:rsidRDefault="00C26483" w:rsidP="00C26483">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79765C8E" w14:textId="77777777" w:rsidR="00C26483" w:rsidRDefault="00C26483" w:rsidP="00C26483">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CC99DC2" w14:textId="77777777" w:rsidR="00C26483" w:rsidRDefault="00C26483" w:rsidP="00C26483">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DB60426" w14:textId="77777777" w:rsidR="00C26483" w:rsidRDefault="00C26483" w:rsidP="00C26483">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7ACA1C7D" w14:textId="77777777" w:rsidR="00C26483" w:rsidRDefault="00C26483" w:rsidP="00C26483">
      <w:pPr>
        <w:pStyle w:val="Heading5"/>
        <w:rPr>
          <w:lang w:eastAsia="zh-CN"/>
        </w:rPr>
      </w:pPr>
      <w:bookmarkStart w:id="3209" w:name="_Toc45893672"/>
      <w:bookmarkStart w:id="3210" w:name="_Toc44712360"/>
      <w:bookmarkStart w:id="3211" w:name="_Toc37267755"/>
      <w:bookmarkStart w:id="3212" w:name="_Toc37260367"/>
      <w:bookmarkStart w:id="3213" w:name="_Toc36817445"/>
      <w:bookmarkStart w:id="3214" w:name="_Toc29811893"/>
      <w:bookmarkStart w:id="3215" w:name="_Toc21127684"/>
      <w:bookmarkStart w:id="3216" w:name="_Toc53185511"/>
      <w:bookmarkStart w:id="3217" w:name="_Toc53185887"/>
      <w:bookmarkStart w:id="3218" w:name="_Toc57820373"/>
      <w:bookmarkStart w:id="3219" w:name="_Toc57821300"/>
      <w:bookmarkStart w:id="3220" w:name="_Toc61183576"/>
      <w:bookmarkStart w:id="3221" w:name="_Toc61183970"/>
      <w:bookmarkStart w:id="3222" w:name="_Toc61184362"/>
      <w:bookmarkStart w:id="3223" w:name="_Toc61184754"/>
      <w:bookmarkStart w:id="3224" w:name="_Toc61185144"/>
      <w:bookmarkStart w:id="3225" w:name="_Toc66386488"/>
      <w:r>
        <w:rPr>
          <w:lang w:eastAsia="zh-CN"/>
        </w:rPr>
        <w:t>9.7.5.2.2</w:t>
      </w:r>
      <w:r>
        <w:rPr>
          <w:lang w:eastAsia="zh-CN"/>
        </w:rPr>
        <w:tab/>
        <w:t>General OTA transmitter spurious emissions requirements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36B3DCD3" w14:textId="77777777" w:rsidR="00C26483" w:rsidRDefault="00C26483" w:rsidP="00C26483">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3226" w:name="_Hlk499807947"/>
      <w:r>
        <w:t>+ X, where X = 9 dB</w:t>
      </w:r>
      <w:bookmarkStart w:id="3227" w:name="_Hlk499881831"/>
      <w:r>
        <w:t xml:space="preserve">, </w:t>
      </w:r>
      <w:bookmarkEnd w:id="3226"/>
      <w:r>
        <w:t>unless stated differently in regional regulation</w:t>
      </w:r>
      <w:bookmarkEnd w:id="3227"/>
      <w:r>
        <w:t>.</w:t>
      </w:r>
    </w:p>
    <w:p w14:paraId="2D2B5668" w14:textId="77777777" w:rsidR="00C26483" w:rsidRDefault="00C26483" w:rsidP="00C26483">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14:paraId="729E9FC1" w14:textId="77777777" w:rsidR="00C26483" w:rsidRDefault="00C26483" w:rsidP="00C26483">
      <w:pPr>
        <w:pStyle w:val="Heading5"/>
        <w:rPr>
          <w:lang w:eastAsia="zh-CN"/>
        </w:rPr>
      </w:pPr>
      <w:bookmarkStart w:id="3228" w:name="_Toc45893674"/>
      <w:bookmarkStart w:id="3229" w:name="_Toc44712362"/>
      <w:bookmarkStart w:id="3230" w:name="_Toc37267757"/>
      <w:bookmarkStart w:id="3231" w:name="_Toc37260369"/>
      <w:bookmarkStart w:id="3232" w:name="_Toc36817447"/>
      <w:bookmarkStart w:id="3233" w:name="_Toc29811895"/>
      <w:bookmarkStart w:id="3234" w:name="_Toc21127686"/>
      <w:bookmarkStart w:id="3235" w:name="_Toc53185512"/>
      <w:bookmarkStart w:id="3236" w:name="_Toc53185888"/>
      <w:bookmarkStart w:id="3237" w:name="_Toc57820374"/>
      <w:bookmarkStart w:id="3238" w:name="_Toc57821301"/>
      <w:bookmarkStart w:id="3239" w:name="_Toc61183577"/>
      <w:bookmarkStart w:id="3240" w:name="_Toc61183971"/>
      <w:bookmarkStart w:id="3241" w:name="_Toc61184363"/>
      <w:bookmarkStart w:id="3242" w:name="_Toc61184755"/>
      <w:bookmarkStart w:id="3243" w:name="_Toc61185145"/>
      <w:bookmarkStart w:id="3244" w:name="_Toc66386489"/>
      <w:r>
        <w:rPr>
          <w:lang w:eastAsia="zh-CN"/>
        </w:rPr>
        <w:t>9.7.5.2.3</w:t>
      </w:r>
      <w:r>
        <w:rPr>
          <w:lang w:eastAsia="zh-CN"/>
        </w:rPr>
        <w:tab/>
        <w:t>Additional spurious emissions requirements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4A63B65C" w14:textId="77777777" w:rsidR="00C26483" w:rsidRDefault="00C26483" w:rsidP="00C26483">
      <w:bookmarkStart w:id="3245" w:name="_Toc45893675"/>
      <w:bookmarkStart w:id="3246" w:name="_Toc44712363"/>
      <w:bookmarkStart w:id="3247" w:name="_Toc37267758"/>
      <w:bookmarkStart w:id="3248" w:name="_Toc37260370"/>
      <w:bookmarkStart w:id="3249" w:name="_Toc36817448"/>
      <w:bookmarkStart w:id="3250" w:name="_Toc29811896"/>
      <w:bookmarkStart w:id="3251" w:name="_Toc21127687"/>
      <w:bookmarkStart w:id="3252" w:name="_Toc53185513"/>
      <w:bookmarkStart w:id="3253" w:name="_Toc53185889"/>
      <w:r>
        <w:t xml:space="preserve">These requirements may be applied for the protection of systems operating in frequency ranges other than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E57BC03" w14:textId="77777777" w:rsidR="00C26483" w:rsidRDefault="00C26483" w:rsidP="00C26483">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6.6.5.2.2,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14:paraId="36D4C211" w14:textId="77777777" w:rsidR="00C26483" w:rsidRDefault="00C26483" w:rsidP="00C26483">
      <w:pPr>
        <w:pStyle w:val="Heading5"/>
        <w:rPr>
          <w:lang w:eastAsia="zh-CN"/>
        </w:rPr>
      </w:pPr>
      <w:bookmarkStart w:id="3254" w:name="_Toc57820375"/>
      <w:bookmarkStart w:id="3255" w:name="_Toc57821302"/>
      <w:bookmarkStart w:id="3256" w:name="_Toc61183578"/>
      <w:bookmarkStart w:id="3257" w:name="_Toc61183972"/>
      <w:bookmarkStart w:id="3258" w:name="_Toc61184364"/>
      <w:bookmarkStart w:id="3259" w:name="_Toc61184756"/>
      <w:bookmarkStart w:id="3260" w:name="_Toc61185146"/>
      <w:bookmarkStart w:id="3261" w:name="_Toc66386490"/>
      <w:r>
        <w:rPr>
          <w:lang w:eastAsia="zh-CN"/>
        </w:rPr>
        <w:t>9.7.5.2.4</w:t>
      </w:r>
      <w:r>
        <w:rPr>
          <w:lang w:eastAsia="zh-CN"/>
        </w:rPr>
        <w:tab/>
        <w:t>Co-location with other base stations</w:t>
      </w:r>
      <w:bookmarkEnd w:id="3245"/>
      <w:bookmarkEnd w:id="3246"/>
      <w:bookmarkEnd w:id="3247"/>
      <w:bookmarkEnd w:id="3248"/>
      <w:bookmarkEnd w:id="3249"/>
      <w:bookmarkEnd w:id="3250"/>
      <w:bookmarkEnd w:id="3251"/>
      <w:r>
        <w:rPr>
          <w:lang w:eastAsia="zh-CN"/>
        </w:rPr>
        <w:t xml:space="preserve"> and IAB-Nodes</w:t>
      </w:r>
      <w:bookmarkEnd w:id="3252"/>
      <w:bookmarkEnd w:id="3253"/>
      <w:bookmarkEnd w:id="3254"/>
      <w:bookmarkEnd w:id="3255"/>
      <w:bookmarkEnd w:id="3256"/>
      <w:bookmarkEnd w:id="3257"/>
      <w:bookmarkEnd w:id="3258"/>
      <w:bookmarkEnd w:id="3259"/>
      <w:bookmarkEnd w:id="3260"/>
      <w:bookmarkEnd w:id="3261"/>
    </w:p>
    <w:p w14:paraId="1B25CD23" w14:textId="77777777" w:rsidR="00C26483" w:rsidRDefault="00C26483" w:rsidP="00C26483">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143B6BB8" w14:textId="77777777" w:rsidR="00C26483" w:rsidRDefault="00C26483" w:rsidP="00C26483">
      <w:pPr>
        <w:rPr>
          <w:rFonts w:cs="v5.0.0"/>
        </w:rPr>
      </w:pPr>
      <w:r>
        <w:rPr>
          <w:rFonts w:cs="v5.0.0"/>
        </w:rPr>
        <w:t>The requirements assume co-location with the same class.</w:t>
      </w:r>
    </w:p>
    <w:p w14:paraId="46A02791" w14:textId="77777777" w:rsidR="00C26483" w:rsidRDefault="00C26483" w:rsidP="00C26483">
      <w:pPr>
        <w:pStyle w:val="NO"/>
      </w:pPr>
      <w:r>
        <w:t>NOTE:</w:t>
      </w:r>
      <w:r>
        <w:tab/>
        <w:t>For co-location with UTRA, the requirements are based on co-location with UTRA FDD or TDD base stations.</w:t>
      </w:r>
    </w:p>
    <w:p w14:paraId="091AC896" w14:textId="77777777" w:rsidR="00C26483" w:rsidRDefault="00C26483" w:rsidP="00C26483">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638DCCFA" w14:textId="77777777" w:rsidR="00C26483" w:rsidRDefault="00C26483" w:rsidP="00C26483">
      <w:r>
        <w:rPr>
          <w:rFonts w:cs="v5.0.0"/>
        </w:rPr>
        <w:lastRenderedPageBreak/>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14:paraId="51FD6C49" w14:textId="77777777" w:rsidR="00C26483" w:rsidRDefault="00C26483" w:rsidP="00C26483">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023001B8" w14:textId="77777777" w:rsidR="00C26483" w:rsidRDefault="00C26483" w:rsidP="00C26483">
      <w:pPr>
        <w:pStyle w:val="Heading4"/>
      </w:pPr>
      <w:bookmarkStart w:id="3262" w:name="_Toc45893676"/>
      <w:bookmarkStart w:id="3263" w:name="_Toc44712364"/>
      <w:bookmarkStart w:id="3264" w:name="_Toc37267759"/>
      <w:bookmarkStart w:id="3265" w:name="_Toc37260371"/>
      <w:bookmarkStart w:id="3266" w:name="_Toc36817449"/>
      <w:bookmarkStart w:id="3267" w:name="_Toc29811897"/>
      <w:bookmarkStart w:id="3268" w:name="_Toc21127688"/>
      <w:bookmarkStart w:id="3269" w:name="_Toc53185514"/>
      <w:bookmarkStart w:id="3270" w:name="_Toc53185890"/>
      <w:bookmarkStart w:id="3271" w:name="_Toc57820376"/>
      <w:bookmarkStart w:id="3272" w:name="_Toc57821303"/>
      <w:bookmarkStart w:id="3273" w:name="_Toc61183579"/>
      <w:bookmarkStart w:id="3274" w:name="_Toc61183973"/>
      <w:bookmarkStart w:id="3275" w:name="_Toc61184365"/>
      <w:bookmarkStart w:id="3276" w:name="_Toc61184757"/>
      <w:bookmarkStart w:id="3277" w:name="_Toc61185147"/>
      <w:bookmarkStart w:id="3278" w:name="_Toc66386491"/>
      <w:r>
        <w:t>9.7.5.3</w:t>
      </w:r>
      <w:r>
        <w:tab/>
        <w:t xml:space="preserve">Minimum requirement for </w:t>
      </w:r>
      <w:r>
        <w:rPr>
          <w:i/>
        </w:rPr>
        <w:t>IAB-DU type 2-O and IAB-MT type 2-O</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06BE911E" w14:textId="77777777" w:rsidR="00C26483" w:rsidRDefault="00C26483" w:rsidP="00C26483">
      <w:pPr>
        <w:pStyle w:val="Heading5"/>
      </w:pPr>
      <w:bookmarkStart w:id="3279" w:name="_Toc45893677"/>
      <w:bookmarkStart w:id="3280" w:name="_Toc44712365"/>
      <w:bookmarkStart w:id="3281" w:name="_Toc37267760"/>
      <w:bookmarkStart w:id="3282" w:name="_Toc37260372"/>
      <w:bookmarkStart w:id="3283" w:name="_Toc36817450"/>
      <w:bookmarkStart w:id="3284" w:name="_Toc29811898"/>
      <w:bookmarkStart w:id="3285" w:name="_Toc21127689"/>
      <w:bookmarkStart w:id="3286" w:name="_Toc53185515"/>
      <w:bookmarkStart w:id="3287" w:name="_Toc53185891"/>
      <w:bookmarkStart w:id="3288" w:name="_Toc57820377"/>
      <w:bookmarkStart w:id="3289" w:name="_Toc57821304"/>
      <w:bookmarkStart w:id="3290" w:name="_Toc61183580"/>
      <w:bookmarkStart w:id="3291" w:name="_Toc61183974"/>
      <w:bookmarkStart w:id="3292" w:name="_Toc61184366"/>
      <w:bookmarkStart w:id="3293" w:name="_Toc61184758"/>
      <w:bookmarkStart w:id="3294" w:name="_Toc61185148"/>
      <w:bookmarkStart w:id="3295" w:name="_Toc66386492"/>
      <w:r>
        <w:t>9.7.5.3.1</w:t>
      </w:r>
      <w:r>
        <w:tab/>
        <w:t>General</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57D1D1E3" w14:textId="77777777" w:rsidR="00C26483" w:rsidRDefault="00C26483" w:rsidP="00C26483">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276DE5D2" w14:textId="77777777" w:rsidR="00C26483" w:rsidRDefault="00C26483" w:rsidP="00C26483">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14:paraId="3E167737" w14:textId="77777777" w:rsidR="00C26483" w:rsidRDefault="00C26483" w:rsidP="00C26483">
      <w:pPr>
        <w:pStyle w:val="Heading5"/>
      </w:pPr>
      <w:bookmarkStart w:id="3296" w:name="_Toc45893678"/>
      <w:bookmarkStart w:id="3297" w:name="_Toc44712366"/>
      <w:bookmarkStart w:id="3298" w:name="_Toc37267761"/>
      <w:bookmarkStart w:id="3299" w:name="_Toc37260373"/>
      <w:bookmarkStart w:id="3300" w:name="_Toc36817451"/>
      <w:bookmarkStart w:id="3301" w:name="_Toc29811899"/>
      <w:bookmarkStart w:id="3302" w:name="_Toc21127690"/>
      <w:bookmarkStart w:id="3303" w:name="_Toc53185516"/>
      <w:bookmarkStart w:id="3304" w:name="_Toc53185892"/>
      <w:bookmarkStart w:id="3305" w:name="_Toc57820378"/>
      <w:bookmarkStart w:id="3306" w:name="_Toc57821305"/>
      <w:bookmarkStart w:id="3307" w:name="_Toc61183581"/>
      <w:bookmarkStart w:id="3308" w:name="_Toc61183975"/>
      <w:bookmarkStart w:id="3309" w:name="_Toc61184367"/>
      <w:bookmarkStart w:id="3310" w:name="_Toc61184759"/>
      <w:bookmarkStart w:id="3311" w:name="_Toc61185149"/>
      <w:bookmarkStart w:id="3312" w:name="_Toc66386493"/>
      <w:r>
        <w:t>9.7.5.3.2</w:t>
      </w:r>
      <w:r>
        <w:tab/>
        <w:t>General OTA transmitter spurious emissions requirements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7EE84F38" w14:textId="77777777" w:rsidR="00C26483" w:rsidRDefault="00C26483" w:rsidP="00C26483">
      <w:pPr>
        <w:pStyle w:val="Heading6"/>
      </w:pPr>
      <w:bookmarkStart w:id="3313" w:name="_Toc45893679"/>
      <w:bookmarkStart w:id="3314" w:name="_Toc44712367"/>
      <w:bookmarkStart w:id="3315" w:name="_Toc37267762"/>
      <w:bookmarkStart w:id="3316" w:name="_Toc37260374"/>
      <w:bookmarkStart w:id="3317" w:name="_Toc36817452"/>
      <w:bookmarkStart w:id="3318" w:name="_Toc29811900"/>
      <w:bookmarkStart w:id="3319" w:name="_Toc21127691"/>
      <w:bookmarkStart w:id="3320" w:name="_Toc53185517"/>
      <w:bookmarkStart w:id="3321" w:name="_Toc53185893"/>
      <w:bookmarkStart w:id="3322" w:name="_Toc57820379"/>
      <w:bookmarkStart w:id="3323" w:name="_Toc57821306"/>
      <w:bookmarkStart w:id="3324" w:name="_Toc61183582"/>
      <w:bookmarkStart w:id="3325" w:name="_Toc61183976"/>
      <w:bookmarkStart w:id="3326" w:name="_Toc61184368"/>
      <w:bookmarkStart w:id="3327" w:name="_Toc61184760"/>
      <w:bookmarkStart w:id="3328" w:name="_Toc61185150"/>
      <w:bookmarkStart w:id="3329" w:name="_Toc66386494"/>
      <w:bookmarkEnd w:id="3174"/>
      <w:r>
        <w:t>9.7.5.3.2.1</w:t>
      </w:r>
      <w:r>
        <w:tab/>
        <w:t>General</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31341A2B" w14:textId="77777777" w:rsidR="00C26483" w:rsidRDefault="00C26483" w:rsidP="00C26483">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36DCC328" w14:textId="77777777" w:rsidR="00C26483" w:rsidRDefault="00C26483" w:rsidP="00C26483">
      <w:pPr>
        <w:pStyle w:val="Heading6"/>
      </w:pPr>
      <w:bookmarkStart w:id="3330" w:name="_Toc45893680"/>
      <w:bookmarkStart w:id="3331" w:name="_Toc44712368"/>
      <w:bookmarkStart w:id="3332" w:name="_Toc37267763"/>
      <w:bookmarkStart w:id="3333" w:name="_Toc37260375"/>
      <w:bookmarkStart w:id="3334" w:name="_Toc36817453"/>
      <w:bookmarkStart w:id="3335" w:name="_Toc29811901"/>
      <w:bookmarkStart w:id="3336" w:name="_Toc21127692"/>
      <w:bookmarkStart w:id="3337" w:name="_Toc53185518"/>
      <w:bookmarkStart w:id="3338" w:name="_Toc53185894"/>
      <w:bookmarkStart w:id="3339" w:name="_Toc57820380"/>
      <w:bookmarkStart w:id="3340" w:name="_Toc57821307"/>
      <w:bookmarkStart w:id="3341" w:name="_Toc61183583"/>
      <w:bookmarkStart w:id="3342" w:name="_Toc61183977"/>
      <w:bookmarkStart w:id="3343" w:name="_Toc61184369"/>
      <w:bookmarkStart w:id="3344" w:name="_Toc61184761"/>
      <w:bookmarkStart w:id="3345" w:name="_Toc61185151"/>
      <w:bookmarkStart w:id="3346" w:name="_Toc66386495"/>
      <w:r>
        <w:t>9.7.5.3.2.2</w:t>
      </w:r>
      <w:r>
        <w:tab/>
        <w:t>OTA transmitter spurious emissions (Category A)</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4E379FB6" w14:textId="77777777" w:rsidR="00C26483" w:rsidRDefault="00C26483" w:rsidP="00C26483">
      <w:pPr>
        <w:keepNext/>
        <w:rPr>
          <w:rFonts w:cs="v5.0.0"/>
        </w:rPr>
      </w:pPr>
      <w:r>
        <w:rPr>
          <w:rFonts w:cs="v5.0.0"/>
        </w:rPr>
        <w:t>The power of any spurious emission shall not exceed the limits in table 9.7.5.3.2-1</w:t>
      </w:r>
    </w:p>
    <w:p w14:paraId="46F6DC36" w14:textId="77777777" w:rsidR="00C26483" w:rsidRDefault="00C26483" w:rsidP="00C26483">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6483" w14:paraId="622A7851"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6AEE52" w14:textId="77777777" w:rsidR="00C26483" w:rsidRDefault="00C26483" w:rsidP="00167F5F">
            <w:pPr>
              <w:pStyle w:val="TAH"/>
            </w:pPr>
            <w: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2C456614" w14:textId="77777777" w:rsidR="00C26483" w:rsidRDefault="00C26483" w:rsidP="00167F5F">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D69E022" w14:textId="77777777" w:rsidR="00C26483" w:rsidRDefault="00C26483" w:rsidP="00167F5F">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1C87482" w14:textId="77777777" w:rsidR="00C26483" w:rsidRDefault="00C26483" w:rsidP="00167F5F">
            <w:pPr>
              <w:pStyle w:val="TAH"/>
            </w:pPr>
            <w:r>
              <w:t>Note</w:t>
            </w:r>
          </w:p>
        </w:tc>
      </w:tr>
      <w:tr w:rsidR="00C26483" w14:paraId="3625E8AE" w14:textId="77777777" w:rsidTr="00167F5F">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12569425" w14:textId="77777777" w:rsidR="00C26483" w:rsidRDefault="00C26483" w:rsidP="00167F5F">
            <w:pPr>
              <w:pStyle w:val="TAC"/>
            </w:pPr>
            <w: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1E7E0551" w14:textId="77777777" w:rsidR="00C26483" w:rsidRDefault="00C26483" w:rsidP="00167F5F">
            <w:pPr>
              <w:pStyle w:val="TAC"/>
            </w:pPr>
            <w:r>
              <w:t>-13 dBm</w:t>
            </w:r>
          </w:p>
        </w:tc>
        <w:tc>
          <w:tcPr>
            <w:tcW w:w="1440" w:type="dxa"/>
            <w:tcBorders>
              <w:top w:val="single" w:sz="6" w:space="0" w:color="000000"/>
              <w:left w:val="single" w:sz="4" w:space="0" w:color="auto"/>
              <w:bottom w:val="single" w:sz="6" w:space="0" w:color="000000"/>
              <w:right w:val="single" w:sz="6" w:space="0" w:color="000000"/>
            </w:tcBorders>
            <w:hideMark/>
          </w:tcPr>
          <w:p w14:paraId="639EBEE7" w14:textId="77777777" w:rsidR="00C26483" w:rsidRDefault="00C26483" w:rsidP="00167F5F">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C0E92E3" w14:textId="77777777" w:rsidR="00C26483" w:rsidRDefault="00C26483" w:rsidP="00167F5F">
            <w:pPr>
              <w:pStyle w:val="TAC"/>
              <w:rPr>
                <w:rFonts w:cs="Arial"/>
              </w:rPr>
            </w:pPr>
            <w:r>
              <w:rPr>
                <w:rFonts w:cs="Arial"/>
              </w:rPr>
              <w:t>Note 1</w:t>
            </w:r>
          </w:p>
        </w:tc>
      </w:tr>
      <w:tr w:rsidR="00C26483" w14:paraId="72109BBF" w14:textId="77777777" w:rsidTr="00167F5F">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75C295C" w14:textId="77777777" w:rsidR="00C26483" w:rsidRDefault="00C26483" w:rsidP="00167F5F">
            <w:pPr>
              <w:pStyle w:val="TAC"/>
            </w:pPr>
            <w:r>
              <w:t>1 GHz – 2</w:t>
            </w:r>
            <w:r>
              <w:rPr>
                <w:vertAlign w:val="superscript"/>
              </w:rPr>
              <w:t>nd</w:t>
            </w:r>
            <w:r>
              <w:t xml:space="preserve"> harmonic of the upper frequency edge of the DL </w:t>
            </w:r>
            <w:r>
              <w:rPr>
                <w:i/>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55AB9991" w14:textId="77777777" w:rsidR="00C26483" w:rsidRDefault="00C26483" w:rsidP="00167F5F">
            <w:pPr>
              <w:pStyle w:val="TAC"/>
            </w:pPr>
          </w:p>
        </w:tc>
        <w:tc>
          <w:tcPr>
            <w:tcW w:w="1440" w:type="dxa"/>
            <w:tcBorders>
              <w:top w:val="single" w:sz="6" w:space="0" w:color="000000"/>
              <w:left w:val="single" w:sz="4" w:space="0" w:color="auto"/>
              <w:bottom w:val="single" w:sz="6" w:space="0" w:color="000000"/>
              <w:right w:val="single" w:sz="6" w:space="0" w:color="000000"/>
            </w:tcBorders>
            <w:hideMark/>
          </w:tcPr>
          <w:p w14:paraId="332F4623" w14:textId="77777777" w:rsidR="00C26483" w:rsidRDefault="00C26483" w:rsidP="00167F5F">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7A28D39" w14:textId="77777777" w:rsidR="00C26483" w:rsidRDefault="00C26483" w:rsidP="00167F5F">
            <w:pPr>
              <w:pStyle w:val="TAC"/>
              <w:rPr>
                <w:rFonts w:cs="Arial"/>
              </w:rPr>
            </w:pPr>
            <w:r>
              <w:rPr>
                <w:rFonts w:cs="Arial"/>
              </w:rPr>
              <w:t>Note 1, Note 2</w:t>
            </w:r>
          </w:p>
        </w:tc>
      </w:tr>
      <w:tr w:rsidR="00C26483" w:rsidRPr="00AB3358" w14:paraId="26D7EA37" w14:textId="77777777" w:rsidTr="00167F5F">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0233D8A4" w14:textId="77777777" w:rsidR="00C26483" w:rsidRDefault="00C26483" w:rsidP="00167F5F">
            <w:pPr>
              <w:pStyle w:val="TAN"/>
            </w:pPr>
            <w:r>
              <w:t>NOTE 1:</w:t>
            </w:r>
            <w:r>
              <w:tab/>
              <w:t>Bandwidth as in ITU-R SM.329 [16], s4.1</w:t>
            </w:r>
          </w:p>
          <w:p w14:paraId="1A0AAE93" w14:textId="77777777" w:rsidR="00C26483" w:rsidRDefault="00C26483" w:rsidP="00167F5F">
            <w:pPr>
              <w:pStyle w:val="TAN"/>
            </w:pPr>
            <w:r>
              <w:t>NOTE 2:</w:t>
            </w:r>
            <w:r>
              <w:tab/>
              <w:t>Upper frequency as in ITU-R SM.329 [16], s2.5 table 1.</w:t>
            </w:r>
          </w:p>
        </w:tc>
      </w:tr>
    </w:tbl>
    <w:p w14:paraId="4440FBEC" w14:textId="77777777" w:rsidR="00C26483" w:rsidRDefault="00C26483" w:rsidP="00C26483"/>
    <w:p w14:paraId="0C0D7291" w14:textId="77777777" w:rsidR="00C26483" w:rsidRDefault="00C26483" w:rsidP="00C26483">
      <w:pPr>
        <w:pStyle w:val="Heading6"/>
      </w:pPr>
      <w:bookmarkStart w:id="3347" w:name="_Toc45893681"/>
      <w:bookmarkStart w:id="3348" w:name="_Toc44712369"/>
      <w:bookmarkStart w:id="3349" w:name="_Toc37267764"/>
      <w:bookmarkStart w:id="3350" w:name="_Toc37260376"/>
      <w:bookmarkStart w:id="3351" w:name="_Toc36817454"/>
      <w:bookmarkStart w:id="3352" w:name="_Toc29811902"/>
      <w:bookmarkStart w:id="3353" w:name="_Toc21127693"/>
      <w:bookmarkStart w:id="3354" w:name="_Toc53185519"/>
      <w:bookmarkStart w:id="3355" w:name="_Toc53185895"/>
      <w:bookmarkStart w:id="3356" w:name="_Toc57820381"/>
      <w:bookmarkStart w:id="3357" w:name="_Toc57821308"/>
      <w:bookmarkStart w:id="3358" w:name="_Toc61183584"/>
      <w:bookmarkStart w:id="3359" w:name="_Toc61183978"/>
      <w:bookmarkStart w:id="3360" w:name="_Toc61184370"/>
      <w:bookmarkStart w:id="3361" w:name="_Toc61184762"/>
      <w:bookmarkStart w:id="3362" w:name="_Toc61185152"/>
      <w:bookmarkStart w:id="3363" w:name="_Toc66386496"/>
      <w:r>
        <w:lastRenderedPageBreak/>
        <w:t>9.7.5.3.2.3</w:t>
      </w:r>
      <w:r>
        <w:tab/>
        <w:t>OTA transmitter spurious emissions (Category B)</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7AF0D261" w14:textId="77777777" w:rsidR="00C26483" w:rsidRDefault="00C26483" w:rsidP="00C26483">
      <w:pPr>
        <w:keepNext/>
        <w:rPr>
          <w:rFonts w:cs="v5.0.0"/>
        </w:rPr>
      </w:pPr>
      <w:r>
        <w:rPr>
          <w:rFonts w:cs="v5.0.0"/>
        </w:rPr>
        <w:t>The power of any spurious emission shall not exceed the limits in table 9.7.5.3.2.3-1.</w:t>
      </w:r>
    </w:p>
    <w:p w14:paraId="03C3CBCD" w14:textId="77777777" w:rsidR="00C26483" w:rsidRDefault="00C26483" w:rsidP="00C26483">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6483" w14:paraId="3E9DDF88"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6E34FE" w14:textId="77777777" w:rsidR="00C26483" w:rsidRDefault="00C26483" w:rsidP="00167F5F">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3F3AC9E" w14:textId="77777777" w:rsidR="00C26483" w:rsidRDefault="00C26483" w:rsidP="00167F5F">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16321A05" w14:textId="77777777" w:rsidR="00C26483" w:rsidRDefault="00C26483" w:rsidP="00167F5F">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1B1CE585" w14:textId="77777777" w:rsidR="00C26483" w:rsidRDefault="00C26483" w:rsidP="00167F5F">
            <w:pPr>
              <w:pStyle w:val="TAH"/>
            </w:pPr>
            <w:r>
              <w:t>Note</w:t>
            </w:r>
          </w:p>
        </w:tc>
      </w:tr>
      <w:tr w:rsidR="00C26483" w14:paraId="212D5CC7"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95316F" w14:textId="77777777" w:rsidR="00C26483" w:rsidRDefault="00C26483" w:rsidP="00167F5F">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7B963EAC" w14:textId="77777777" w:rsidR="00C26483" w:rsidRDefault="00C26483" w:rsidP="00167F5F">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4DEF3409" w14:textId="77777777" w:rsidR="00C26483" w:rsidRDefault="00C26483" w:rsidP="00167F5F">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AC184E" w14:textId="77777777" w:rsidR="00C26483" w:rsidRDefault="00C26483" w:rsidP="00167F5F">
            <w:pPr>
              <w:pStyle w:val="TAC"/>
              <w:rPr>
                <w:rFonts w:cs="Arial"/>
              </w:rPr>
            </w:pPr>
            <w:r>
              <w:rPr>
                <w:rFonts w:cs="Arial"/>
              </w:rPr>
              <w:t>Note 1</w:t>
            </w:r>
          </w:p>
        </w:tc>
      </w:tr>
      <w:tr w:rsidR="00C26483" w14:paraId="2B849B23"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4CFC42" w14:textId="77777777" w:rsidR="00C26483" w:rsidRDefault="00C26483" w:rsidP="00167F5F">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78765221" w14:textId="77777777" w:rsidR="00C26483" w:rsidRDefault="00C26483" w:rsidP="00167F5F">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6E39BA3D" w14:textId="77777777" w:rsidR="00C26483" w:rsidRDefault="00C26483" w:rsidP="00167F5F">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7AAB8E9" w14:textId="77777777" w:rsidR="00C26483" w:rsidRDefault="00C26483" w:rsidP="00167F5F">
            <w:pPr>
              <w:pStyle w:val="TAC"/>
              <w:rPr>
                <w:rFonts w:cs="Arial"/>
              </w:rPr>
            </w:pPr>
            <w:r>
              <w:rPr>
                <w:rFonts w:cs="Arial"/>
              </w:rPr>
              <w:t>Note 1</w:t>
            </w:r>
          </w:p>
        </w:tc>
      </w:tr>
      <w:tr w:rsidR="00C26483" w14:paraId="4B232F7C"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40550D" w14:textId="77777777" w:rsidR="00C26483" w:rsidRDefault="00C26483" w:rsidP="00167F5F">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540B8433" w14:textId="77777777" w:rsidR="00C26483" w:rsidRDefault="00C26483" w:rsidP="00167F5F">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58DB865F" w14:textId="77777777" w:rsidR="00C26483" w:rsidRDefault="00C26483" w:rsidP="00167F5F">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8BECF4A" w14:textId="77777777" w:rsidR="00C26483" w:rsidRDefault="00C26483" w:rsidP="00167F5F">
            <w:pPr>
              <w:pStyle w:val="TAC"/>
              <w:rPr>
                <w:rFonts w:cs="Arial"/>
              </w:rPr>
            </w:pPr>
            <w:r>
              <w:rPr>
                <w:rFonts w:cs="Arial"/>
              </w:rPr>
              <w:t>Note 2</w:t>
            </w:r>
          </w:p>
        </w:tc>
      </w:tr>
      <w:tr w:rsidR="00C26483" w14:paraId="6294EB95"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E18D94" w14:textId="77777777" w:rsidR="00C26483" w:rsidRDefault="00C26483" w:rsidP="00167F5F">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2B011EF7" w14:textId="77777777" w:rsidR="00C26483" w:rsidRDefault="00C26483" w:rsidP="00167F5F">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650DA60C" w14:textId="77777777" w:rsidR="00C26483" w:rsidRDefault="00C26483" w:rsidP="00167F5F">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7A7FCAA" w14:textId="77777777" w:rsidR="00C26483" w:rsidRDefault="00C26483" w:rsidP="00167F5F">
            <w:pPr>
              <w:pStyle w:val="TAC"/>
              <w:rPr>
                <w:rFonts w:cs="Arial"/>
              </w:rPr>
            </w:pPr>
            <w:r>
              <w:rPr>
                <w:rFonts w:cs="Arial"/>
              </w:rPr>
              <w:t>Note 2</w:t>
            </w:r>
          </w:p>
        </w:tc>
      </w:tr>
      <w:tr w:rsidR="00C26483" w14:paraId="084B22AF"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1EAD91" w14:textId="77777777" w:rsidR="00C26483" w:rsidRDefault="00C26483" w:rsidP="00167F5F">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1F53F82" w14:textId="77777777" w:rsidR="00C26483" w:rsidRDefault="00C26483" w:rsidP="00167F5F">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18924209" w14:textId="77777777" w:rsidR="00C26483" w:rsidRDefault="00C26483" w:rsidP="00167F5F">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DFC04A6" w14:textId="77777777" w:rsidR="00C26483" w:rsidRDefault="00C26483" w:rsidP="00167F5F">
            <w:pPr>
              <w:pStyle w:val="TAC"/>
              <w:rPr>
                <w:rFonts w:cs="Arial"/>
              </w:rPr>
            </w:pPr>
            <w:r>
              <w:rPr>
                <w:rFonts w:cs="Arial"/>
              </w:rPr>
              <w:t>Note 2</w:t>
            </w:r>
          </w:p>
        </w:tc>
      </w:tr>
      <w:tr w:rsidR="00C26483" w14:paraId="3DE0DC93"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7E46E6" w14:textId="77777777" w:rsidR="00C26483" w:rsidRDefault="00C26483" w:rsidP="00167F5F">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1872CFA8" w14:textId="77777777" w:rsidR="00C26483" w:rsidRDefault="00C26483" w:rsidP="00167F5F">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07951B4E" w14:textId="77777777" w:rsidR="00C26483" w:rsidRDefault="00C26483" w:rsidP="00167F5F">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E452672" w14:textId="77777777" w:rsidR="00C26483" w:rsidRDefault="00C26483" w:rsidP="00167F5F">
            <w:pPr>
              <w:pStyle w:val="TAC"/>
              <w:rPr>
                <w:rFonts w:cs="Arial"/>
              </w:rPr>
            </w:pPr>
            <w:r>
              <w:rPr>
                <w:rFonts w:cs="Arial"/>
              </w:rPr>
              <w:t>Note 2</w:t>
            </w:r>
          </w:p>
        </w:tc>
      </w:tr>
      <w:tr w:rsidR="00C26483" w14:paraId="122EFC98"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7AC24D" w14:textId="77777777" w:rsidR="00C26483" w:rsidRDefault="00C26483" w:rsidP="00167F5F">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E7CE813" w14:textId="77777777" w:rsidR="00C26483" w:rsidRDefault="00C26483" w:rsidP="00167F5F">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78E01483" w14:textId="77777777" w:rsidR="00C26483" w:rsidRDefault="00C26483" w:rsidP="00167F5F">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77FF035" w14:textId="77777777" w:rsidR="00C26483" w:rsidRDefault="00C26483" w:rsidP="00167F5F">
            <w:pPr>
              <w:pStyle w:val="TAC"/>
              <w:rPr>
                <w:rFonts w:cs="Arial"/>
              </w:rPr>
            </w:pPr>
            <w:r>
              <w:rPr>
                <w:rFonts w:cs="Arial"/>
              </w:rPr>
              <w:t>Note 2</w:t>
            </w:r>
          </w:p>
        </w:tc>
      </w:tr>
      <w:tr w:rsidR="00C26483" w14:paraId="1D8D445B"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9D16CE" w14:textId="77777777" w:rsidR="00C26483" w:rsidRDefault="00C26483" w:rsidP="00167F5F">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3880B088" w14:textId="77777777" w:rsidR="00C26483" w:rsidRDefault="00C26483" w:rsidP="00167F5F">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3C012720" w14:textId="77777777" w:rsidR="00C26483" w:rsidRDefault="00C26483" w:rsidP="00167F5F">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1346C8AD" w14:textId="77777777" w:rsidR="00C26483" w:rsidRDefault="00C26483" w:rsidP="00167F5F">
            <w:pPr>
              <w:pStyle w:val="TAC"/>
              <w:rPr>
                <w:rFonts w:cs="Arial"/>
              </w:rPr>
            </w:pPr>
            <w:r>
              <w:t>Note 2, Note 3</w:t>
            </w:r>
          </w:p>
        </w:tc>
      </w:tr>
      <w:tr w:rsidR="00C26483" w:rsidRPr="00AB3358" w14:paraId="388303CE" w14:textId="77777777" w:rsidTr="00167F5F">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F8410AE" w14:textId="77777777" w:rsidR="00C26483" w:rsidRDefault="00C26483" w:rsidP="00167F5F">
            <w:pPr>
              <w:pStyle w:val="TAN"/>
            </w:pPr>
            <w:r>
              <w:t>NOTE 1:</w:t>
            </w:r>
            <w:r>
              <w:tab/>
              <w:t>Bandwidth as in ITU-R SM.329 [16], s4.1</w:t>
            </w:r>
          </w:p>
          <w:p w14:paraId="1880B0D7" w14:textId="77777777" w:rsidR="00C26483" w:rsidRDefault="00C26483" w:rsidP="00167F5F">
            <w:pPr>
              <w:pStyle w:val="TAN"/>
            </w:pPr>
            <w:r>
              <w:t>NOTE 2:</w:t>
            </w:r>
            <w:r>
              <w:tab/>
              <w:t>Limit and bandwidth as in ERC Recommendation 74-01 [19], Annex 2.</w:t>
            </w:r>
          </w:p>
          <w:p w14:paraId="1C0CE27A" w14:textId="77777777" w:rsidR="00C26483" w:rsidRDefault="00C26483" w:rsidP="00167F5F">
            <w:pPr>
              <w:pStyle w:val="TAN"/>
            </w:pPr>
            <w:r>
              <w:t>NOTE 3:</w:t>
            </w:r>
            <w:r>
              <w:tab/>
              <w:t>Upper frequency as in ITU-R SM.329 [16], s2.5 table 1.</w:t>
            </w:r>
          </w:p>
          <w:p w14:paraId="355928E7" w14:textId="77777777" w:rsidR="00C26483" w:rsidRDefault="00C26483" w:rsidP="00167F5F">
            <w:pPr>
              <w:pStyle w:val="TAN"/>
            </w:pPr>
            <w:r>
              <w:t>NOTE 4:</w:t>
            </w:r>
            <w:r>
              <w:tab/>
              <w:t>The step frequencies F</w:t>
            </w:r>
            <w:r>
              <w:rPr>
                <w:vertAlign w:val="subscript"/>
              </w:rPr>
              <w:t>step,X</w:t>
            </w:r>
            <w:r>
              <w:t xml:space="preserve"> are defined in Table 9.7.5.3.2.3-2.</w:t>
            </w:r>
          </w:p>
        </w:tc>
      </w:tr>
    </w:tbl>
    <w:p w14:paraId="1535C02B" w14:textId="77777777" w:rsidR="00C26483" w:rsidRDefault="00C26483" w:rsidP="00C26483"/>
    <w:p w14:paraId="4A19EC4A" w14:textId="77777777" w:rsidR="00C26483" w:rsidRDefault="00C26483" w:rsidP="00C26483">
      <w:pPr>
        <w:pStyle w:val="TH"/>
      </w:pPr>
      <w:r>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26483" w14:paraId="31281DBD" w14:textId="77777777" w:rsidTr="00167F5F">
        <w:trPr>
          <w:jc w:val="center"/>
        </w:trPr>
        <w:tc>
          <w:tcPr>
            <w:tcW w:w="1912" w:type="dxa"/>
            <w:tcBorders>
              <w:top w:val="single" w:sz="4" w:space="0" w:color="auto"/>
              <w:left w:val="single" w:sz="4" w:space="0" w:color="auto"/>
              <w:bottom w:val="single" w:sz="4" w:space="0" w:color="auto"/>
              <w:right w:val="single" w:sz="4" w:space="0" w:color="auto"/>
            </w:tcBorders>
            <w:hideMark/>
          </w:tcPr>
          <w:p w14:paraId="5F8AB556" w14:textId="77777777" w:rsidR="00C26483" w:rsidRDefault="00C26483" w:rsidP="00167F5F">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675B9801" w14:textId="77777777" w:rsidR="00C26483" w:rsidRDefault="00C26483" w:rsidP="00167F5F">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3FE3508E" w14:textId="77777777" w:rsidR="00C26483" w:rsidRDefault="00C26483" w:rsidP="00167F5F">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0E962A89" w14:textId="77777777" w:rsidR="00C26483" w:rsidRDefault="00C26483" w:rsidP="00167F5F">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31EA802B" w14:textId="77777777" w:rsidR="00C26483" w:rsidRDefault="00C26483" w:rsidP="00167F5F">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0C43C685" w14:textId="77777777" w:rsidR="00C26483" w:rsidRDefault="00C26483" w:rsidP="00167F5F">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1F238814" w14:textId="77777777" w:rsidR="00C26483" w:rsidRDefault="00C26483" w:rsidP="00167F5F">
            <w:pPr>
              <w:pStyle w:val="TAH"/>
            </w:pPr>
            <w:r>
              <w:t>F</w:t>
            </w:r>
            <w:r>
              <w:rPr>
                <w:vertAlign w:val="subscript"/>
              </w:rPr>
              <w:t>step,6</w:t>
            </w:r>
            <w:r>
              <w:br/>
              <w:t>(GHz)</w:t>
            </w:r>
          </w:p>
        </w:tc>
      </w:tr>
      <w:tr w:rsidR="00C26483" w14:paraId="1A6FC7FA" w14:textId="77777777" w:rsidTr="00167F5F">
        <w:trPr>
          <w:jc w:val="center"/>
        </w:trPr>
        <w:tc>
          <w:tcPr>
            <w:tcW w:w="1912" w:type="dxa"/>
            <w:tcBorders>
              <w:top w:val="single" w:sz="4" w:space="0" w:color="auto"/>
              <w:left w:val="single" w:sz="4" w:space="0" w:color="auto"/>
              <w:bottom w:val="single" w:sz="4" w:space="0" w:color="auto"/>
              <w:right w:val="single" w:sz="4" w:space="0" w:color="auto"/>
            </w:tcBorders>
            <w:hideMark/>
          </w:tcPr>
          <w:p w14:paraId="6B09B785" w14:textId="77777777" w:rsidR="00C26483" w:rsidRDefault="00C26483" w:rsidP="00167F5F">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6ED25DAD" w14:textId="77777777" w:rsidR="00C26483" w:rsidRDefault="00C26483" w:rsidP="00167F5F">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1760B980" w14:textId="77777777" w:rsidR="00C26483" w:rsidRDefault="00C26483" w:rsidP="00167F5F">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74B91C84" w14:textId="77777777" w:rsidR="00C26483" w:rsidRDefault="00C26483" w:rsidP="00167F5F">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7C87FCEB" w14:textId="77777777" w:rsidR="00C26483" w:rsidRDefault="00C26483" w:rsidP="00167F5F">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07FEC513" w14:textId="77777777" w:rsidR="00C26483" w:rsidRDefault="00C26483" w:rsidP="00167F5F">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53DB2D90" w14:textId="77777777" w:rsidR="00C26483" w:rsidRDefault="00C26483" w:rsidP="00167F5F">
            <w:pPr>
              <w:pStyle w:val="TAC"/>
            </w:pPr>
            <w:r>
              <w:t>40.5</w:t>
            </w:r>
          </w:p>
        </w:tc>
      </w:tr>
      <w:tr w:rsidR="00C26483" w14:paraId="5FECCBBA" w14:textId="77777777" w:rsidTr="00167F5F">
        <w:trPr>
          <w:jc w:val="center"/>
        </w:trPr>
        <w:tc>
          <w:tcPr>
            <w:tcW w:w="1912" w:type="dxa"/>
            <w:tcBorders>
              <w:top w:val="single" w:sz="4" w:space="0" w:color="auto"/>
              <w:left w:val="single" w:sz="4" w:space="0" w:color="auto"/>
              <w:bottom w:val="single" w:sz="4" w:space="0" w:color="auto"/>
              <w:right w:val="single" w:sz="4" w:space="0" w:color="auto"/>
            </w:tcBorders>
            <w:hideMark/>
          </w:tcPr>
          <w:p w14:paraId="4D57936B" w14:textId="77777777" w:rsidR="00C26483" w:rsidRDefault="00C26483" w:rsidP="00167F5F">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33BF424B" w14:textId="77777777" w:rsidR="00C26483" w:rsidRDefault="00C26483" w:rsidP="00167F5F">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4B5F0998" w14:textId="77777777" w:rsidR="00C26483" w:rsidRDefault="00C26483" w:rsidP="00167F5F">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17FFD799" w14:textId="77777777" w:rsidR="00C26483" w:rsidRDefault="00C26483" w:rsidP="00167F5F">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4CFED815" w14:textId="77777777" w:rsidR="00C26483" w:rsidRDefault="00C26483" w:rsidP="00167F5F">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67B46CC0" w14:textId="77777777" w:rsidR="00C26483" w:rsidRDefault="00C26483" w:rsidP="00167F5F">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0FBCFAC3" w14:textId="77777777" w:rsidR="00C26483" w:rsidRDefault="00C26483" w:rsidP="00167F5F">
            <w:pPr>
              <w:pStyle w:val="TAC"/>
            </w:pPr>
            <w:r>
              <w:t>59.5</w:t>
            </w:r>
          </w:p>
        </w:tc>
      </w:tr>
      <w:tr w:rsidR="00C26483" w:rsidRPr="00AB3358" w14:paraId="219B4F7B" w14:textId="77777777" w:rsidTr="00167F5F">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1A5083F3" w14:textId="77777777" w:rsidR="00C26483" w:rsidRDefault="00C26483" w:rsidP="00167F5F">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1DE2D1E7" w14:textId="77777777" w:rsidR="00C26483" w:rsidRDefault="00C26483" w:rsidP="00167F5F">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14:paraId="5E44DCE0" w14:textId="77777777" w:rsidR="00C26483" w:rsidRDefault="00C26483" w:rsidP="00C26483">
      <w:pPr>
        <w:pStyle w:val="Heading5"/>
      </w:pPr>
      <w:bookmarkStart w:id="3364" w:name="_Toc45893682"/>
      <w:bookmarkStart w:id="3365" w:name="_Toc44712370"/>
      <w:bookmarkStart w:id="3366" w:name="_Toc37267765"/>
      <w:bookmarkStart w:id="3367" w:name="_Toc37260377"/>
      <w:bookmarkStart w:id="3368" w:name="_Toc36817455"/>
      <w:bookmarkStart w:id="3369" w:name="_Toc29811903"/>
      <w:bookmarkStart w:id="3370" w:name="_Toc21127694"/>
      <w:bookmarkStart w:id="3371" w:name="_Toc53185520"/>
      <w:bookmarkStart w:id="3372" w:name="_Toc53185896"/>
      <w:bookmarkStart w:id="3373" w:name="_Toc57820382"/>
      <w:bookmarkStart w:id="3374" w:name="_Toc57821309"/>
      <w:bookmarkStart w:id="3375" w:name="_Toc61183585"/>
      <w:bookmarkStart w:id="3376" w:name="_Toc61183979"/>
      <w:bookmarkStart w:id="3377" w:name="_Toc61184371"/>
      <w:bookmarkStart w:id="3378" w:name="_Toc61184763"/>
      <w:bookmarkStart w:id="3379" w:name="_Toc61185153"/>
      <w:bookmarkStart w:id="3380" w:name="_Toc66386497"/>
      <w:r>
        <w:t>9.7.5.3.3</w:t>
      </w:r>
      <w:r>
        <w:tab/>
        <w:t>Additional OTA transmitter spurious emissions requirements</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12DA6A40" w14:textId="77777777" w:rsidR="00C26483" w:rsidRDefault="00C26483" w:rsidP="00C26483">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02AC9CD" w14:textId="77777777" w:rsidR="00C26483" w:rsidRDefault="00C26483" w:rsidP="00C26483">
      <w:pPr>
        <w:pStyle w:val="Heading6"/>
      </w:pPr>
      <w:bookmarkStart w:id="3381" w:name="_Toc45893683"/>
      <w:bookmarkStart w:id="3382" w:name="_Toc44712371"/>
      <w:bookmarkStart w:id="3383" w:name="_Toc53185521"/>
      <w:bookmarkStart w:id="3384" w:name="_Toc53185897"/>
      <w:bookmarkStart w:id="3385" w:name="_Toc57820383"/>
      <w:bookmarkStart w:id="3386" w:name="_Toc57821310"/>
      <w:bookmarkStart w:id="3387" w:name="_Toc61183586"/>
      <w:bookmarkStart w:id="3388" w:name="_Toc61183980"/>
      <w:bookmarkStart w:id="3389" w:name="_Toc61184372"/>
      <w:bookmarkStart w:id="3390" w:name="_Toc61184764"/>
      <w:bookmarkStart w:id="3391" w:name="_Toc61185154"/>
      <w:bookmarkStart w:id="3392" w:name="_Toc66386498"/>
      <w:r>
        <w:t>9.7.5.3.3.1</w:t>
      </w:r>
      <w:r>
        <w:tab/>
        <w:t>Limits for protection of Earth Exploration Satellite Service</w:t>
      </w:r>
      <w:bookmarkEnd w:id="3381"/>
      <w:bookmarkEnd w:id="3382"/>
      <w:bookmarkEnd w:id="3383"/>
      <w:bookmarkEnd w:id="3384"/>
      <w:bookmarkEnd w:id="3385"/>
      <w:bookmarkEnd w:id="3386"/>
      <w:bookmarkEnd w:id="3387"/>
      <w:bookmarkEnd w:id="3388"/>
      <w:bookmarkEnd w:id="3389"/>
      <w:bookmarkEnd w:id="3390"/>
      <w:bookmarkEnd w:id="3391"/>
      <w:bookmarkEnd w:id="3392"/>
    </w:p>
    <w:p w14:paraId="648CB249" w14:textId="77777777" w:rsidR="00C26483" w:rsidRDefault="00C26483" w:rsidP="00C26483">
      <w:r>
        <w:t>For IAB-DU and IAB-MT operating in the frequency range 24.25 – 27.5 GHz, the power of any spurious emissions shall not exceed the limits in Table 9.7.5.3.3.1-1.</w:t>
      </w:r>
    </w:p>
    <w:p w14:paraId="04A07B2E" w14:textId="77777777" w:rsidR="00C26483" w:rsidRDefault="00C26483" w:rsidP="00C26483">
      <w:pPr>
        <w:pStyle w:val="TH"/>
      </w:pPr>
      <w:bookmarkStart w:id="3393"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6483" w14:paraId="2A3D06AA"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A25354" w14:textId="77777777" w:rsidR="00C26483" w:rsidRDefault="00C26483" w:rsidP="00167F5F">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3D637929" w14:textId="77777777" w:rsidR="00C26483" w:rsidRDefault="00C26483" w:rsidP="00167F5F">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2C2BE3DA" w14:textId="77777777" w:rsidR="00C26483" w:rsidRDefault="00C26483" w:rsidP="00167F5F">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AD0E063" w14:textId="77777777" w:rsidR="00C26483" w:rsidRDefault="00C26483" w:rsidP="00167F5F">
            <w:pPr>
              <w:pStyle w:val="TAH"/>
            </w:pPr>
            <w:r>
              <w:t>Note</w:t>
            </w:r>
          </w:p>
        </w:tc>
      </w:tr>
      <w:tr w:rsidR="00C26483" w14:paraId="5E39746D"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35734A" w14:textId="77777777" w:rsidR="00C26483" w:rsidRDefault="00C26483" w:rsidP="00167F5F">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579494F4" w14:textId="77777777" w:rsidR="00C26483" w:rsidRDefault="00C26483" w:rsidP="00167F5F">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7A2341E3" w14:textId="77777777" w:rsidR="00C26483" w:rsidRDefault="00C26483" w:rsidP="00167F5F">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35A38BDD" w14:textId="77777777" w:rsidR="00C26483" w:rsidRDefault="00C26483" w:rsidP="00167F5F">
            <w:pPr>
              <w:pStyle w:val="TAC"/>
              <w:rPr>
                <w:rFonts w:cs="Arial"/>
              </w:rPr>
            </w:pPr>
            <w:r>
              <w:rPr>
                <w:rFonts w:cs="Arial"/>
              </w:rPr>
              <w:t>Note 1</w:t>
            </w:r>
          </w:p>
        </w:tc>
      </w:tr>
      <w:tr w:rsidR="00C26483" w14:paraId="35695500"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45CF3" w14:textId="77777777" w:rsidR="00C26483" w:rsidRDefault="00C26483" w:rsidP="00167F5F">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3CDED0EF" w14:textId="77777777" w:rsidR="00C26483" w:rsidRDefault="00C26483" w:rsidP="00167F5F">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4B0247ED" w14:textId="77777777" w:rsidR="00C26483" w:rsidRDefault="00C26483" w:rsidP="00167F5F">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318E268A" w14:textId="77777777" w:rsidR="00C26483" w:rsidRDefault="00C26483" w:rsidP="00167F5F">
            <w:pPr>
              <w:pStyle w:val="TAC"/>
              <w:rPr>
                <w:rFonts w:cs="Arial"/>
              </w:rPr>
            </w:pPr>
            <w:r>
              <w:rPr>
                <w:rFonts w:cs="Arial"/>
              </w:rPr>
              <w:t>Note 2</w:t>
            </w:r>
          </w:p>
        </w:tc>
      </w:tr>
      <w:tr w:rsidR="00C26483" w:rsidRPr="00AB3358" w14:paraId="09C15ED5" w14:textId="77777777" w:rsidTr="00167F5F">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4EEA4D0" w14:textId="77777777" w:rsidR="00C26483" w:rsidRDefault="00C26483" w:rsidP="00167F5F">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723581CC" w14:textId="77777777" w:rsidR="00C26483" w:rsidRDefault="00C26483" w:rsidP="00167F5F">
            <w:pPr>
              <w:pStyle w:val="TAN"/>
              <w:rPr>
                <w:rFonts w:cs="Arial"/>
              </w:rPr>
            </w:pPr>
            <w:r>
              <w:rPr>
                <w:lang w:val="en-US"/>
              </w:rPr>
              <w:t>NOTE 2:</w:t>
            </w:r>
            <w:r>
              <w:rPr>
                <w:lang w:val="en-US"/>
              </w:rPr>
              <w:tab/>
            </w:r>
            <w:r>
              <w:rPr>
                <w:lang w:eastAsia="zh-CN"/>
              </w:rPr>
              <w:t>This limit applies to IAB-DU and IAB-MT brought into use after 1 September 2027.</w:t>
            </w:r>
          </w:p>
        </w:tc>
        <w:bookmarkEnd w:id="3393"/>
      </w:tr>
    </w:tbl>
    <w:p w14:paraId="5A5FBE42" w14:textId="77777777" w:rsidR="00C26483" w:rsidRPr="00C96360" w:rsidRDefault="00C26483" w:rsidP="00C26483">
      <w:bookmarkStart w:id="3394" w:name="_Toc13080404"/>
      <w:bookmarkStart w:id="3395" w:name="_Toc18916189"/>
    </w:p>
    <w:p w14:paraId="2612E29D" w14:textId="77777777" w:rsidR="00C26483" w:rsidRPr="00AC7434" w:rsidRDefault="00C26483" w:rsidP="00C26483">
      <w:pPr>
        <w:pStyle w:val="Heading2"/>
        <w:rPr>
          <w:lang w:eastAsia="zh-CN"/>
        </w:rPr>
      </w:pPr>
      <w:bookmarkStart w:id="3396" w:name="_Toc53185522"/>
      <w:bookmarkStart w:id="3397" w:name="_Toc53185898"/>
      <w:bookmarkStart w:id="3398" w:name="_Toc57820384"/>
      <w:bookmarkStart w:id="3399" w:name="_Toc57821311"/>
      <w:bookmarkStart w:id="3400" w:name="_Toc61183587"/>
      <w:bookmarkStart w:id="3401" w:name="_Toc61183981"/>
      <w:bookmarkStart w:id="3402" w:name="_Toc61184373"/>
      <w:bookmarkStart w:id="3403" w:name="_Toc61184765"/>
      <w:bookmarkStart w:id="3404" w:name="_Toc61185155"/>
      <w:bookmarkStart w:id="3405" w:name="_Toc66386499"/>
      <w:r w:rsidRPr="00AC7434">
        <w:lastRenderedPageBreak/>
        <w:t>9.8</w:t>
      </w:r>
      <w:r w:rsidRPr="00AC7434">
        <w:tab/>
        <w:t>OTA transmitter intermodulation</w:t>
      </w:r>
      <w:bookmarkEnd w:id="3394"/>
      <w:bookmarkEnd w:id="3395"/>
      <w:bookmarkEnd w:id="3396"/>
      <w:bookmarkEnd w:id="3397"/>
      <w:bookmarkEnd w:id="3398"/>
      <w:bookmarkEnd w:id="3399"/>
      <w:bookmarkEnd w:id="3400"/>
      <w:bookmarkEnd w:id="3401"/>
      <w:bookmarkEnd w:id="3402"/>
      <w:bookmarkEnd w:id="3403"/>
      <w:bookmarkEnd w:id="3404"/>
      <w:bookmarkEnd w:id="3405"/>
    </w:p>
    <w:p w14:paraId="3D8C6572" w14:textId="77777777" w:rsidR="00C26483" w:rsidRDefault="00C26483" w:rsidP="00C26483">
      <w:pPr>
        <w:pStyle w:val="Heading3"/>
        <w:ind w:left="0" w:firstLine="0"/>
      </w:pPr>
      <w:bookmarkStart w:id="3406" w:name="_Toc29811345"/>
      <w:bookmarkStart w:id="3407" w:name="_Toc37268300"/>
      <w:bookmarkStart w:id="3408" w:name="_Toc37268751"/>
      <w:bookmarkStart w:id="3409" w:name="_Toc13079856"/>
      <w:bookmarkStart w:id="3410" w:name="_Toc29811796"/>
      <w:bookmarkStart w:id="3411" w:name="_Toc53185523"/>
      <w:bookmarkStart w:id="3412" w:name="_Toc53185899"/>
      <w:bookmarkStart w:id="3413" w:name="_Toc57820385"/>
      <w:bookmarkStart w:id="3414" w:name="_Toc57821312"/>
      <w:bookmarkStart w:id="3415" w:name="_Toc61183588"/>
      <w:bookmarkStart w:id="3416" w:name="_Toc61183982"/>
      <w:bookmarkStart w:id="3417" w:name="_Toc61184374"/>
      <w:bookmarkStart w:id="3418" w:name="_Toc61184766"/>
      <w:bookmarkStart w:id="3419" w:name="_Toc61185156"/>
      <w:bookmarkStart w:id="3420" w:name="_Toc66386500"/>
      <w:r>
        <w:t>9.8.1</w:t>
      </w:r>
      <w:r>
        <w:tab/>
        <w:t>General</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4E1C9A09" w14:textId="77777777" w:rsidR="00C26483" w:rsidRDefault="00C26483" w:rsidP="00C26483">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A4E1A05" w14:textId="77777777" w:rsidR="00C26483" w:rsidRDefault="00C26483" w:rsidP="00C26483">
      <w:r>
        <w:t>The requirement shall apply at each RIB</w:t>
      </w:r>
      <w:r>
        <w:rPr>
          <w:rFonts w:cs="v5.0.0"/>
        </w:rPr>
        <w:t xml:space="preserve"> supporting transmission in the </w:t>
      </w:r>
      <w:r>
        <w:rPr>
          <w:rFonts w:cs="v5.0.0"/>
          <w:i/>
        </w:rPr>
        <w:t>operating band</w:t>
      </w:r>
      <w:r>
        <w:t>.</w:t>
      </w:r>
    </w:p>
    <w:p w14:paraId="614907FB" w14:textId="77777777" w:rsidR="00C26483" w:rsidRDefault="00C26483" w:rsidP="00C26483">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49C4240A" w14:textId="77777777" w:rsidR="00C26483" w:rsidRDefault="00C26483" w:rsidP="00C26483">
      <w:r>
        <w:t xml:space="preserve">The OTA transmitter intermodulation requirement is not applicable for </w:t>
      </w:r>
      <w:r>
        <w:rPr>
          <w:rFonts w:hint="eastAsia"/>
          <w:i/>
          <w:lang w:val="en-US" w:eastAsia="zh-CN"/>
        </w:rPr>
        <w:t>IAB</w:t>
      </w:r>
      <w:r>
        <w:rPr>
          <w:i/>
        </w:rPr>
        <w:t xml:space="preserve"> type 2-O</w:t>
      </w:r>
      <w:r>
        <w:t>.</w:t>
      </w:r>
    </w:p>
    <w:p w14:paraId="04A77724" w14:textId="77777777" w:rsidR="00C26483" w:rsidRDefault="00C26483" w:rsidP="00C26483">
      <w:pPr>
        <w:pStyle w:val="Heading3"/>
        <w:ind w:left="862" w:hanging="720"/>
      </w:pPr>
      <w:bookmarkStart w:id="3421" w:name="_Toc29811797"/>
      <w:bookmarkStart w:id="3422" w:name="_Toc37268752"/>
      <w:bookmarkStart w:id="3423" w:name="_Toc37268301"/>
      <w:bookmarkStart w:id="3424" w:name="_Toc29811346"/>
      <w:bookmarkStart w:id="3425" w:name="_Toc13079857"/>
      <w:bookmarkStart w:id="3426" w:name="_Toc53185524"/>
      <w:bookmarkStart w:id="3427" w:name="_Toc53185900"/>
      <w:bookmarkStart w:id="3428" w:name="_Toc57820386"/>
      <w:bookmarkStart w:id="3429" w:name="_Toc57821313"/>
      <w:bookmarkStart w:id="3430" w:name="_Toc61183589"/>
      <w:bookmarkStart w:id="3431" w:name="_Toc61183983"/>
      <w:bookmarkStart w:id="3432" w:name="_Toc61184375"/>
      <w:bookmarkStart w:id="3433" w:name="_Toc61184767"/>
      <w:bookmarkStart w:id="3434" w:name="_Toc61185157"/>
      <w:bookmarkStart w:id="3435" w:name="_Toc66386501"/>
      <w:r>
        <w:t>9.8.2</w:t>
      </w:r>
      <w:r>
        <w:tab/>
        <w:t xml:space="preserve">Minimum requirement for </w:t>
      </w:r>
      <w:r>
        <w:rPr>
          <w:i/>
          <w:iCs/>
        </w:rPr>
        <w:t>IAB</w:t>
      </w:r>
      <w:r>
        <w:rPr>
          <w:rFonts w:hint="eastAsia"/>
          <w:i/>
          <w:iCs/>
          <w:lang w:val="en-US" w:eastAsia="zh-CN"/>
        </w:rPr>
        <w:t>-DU</w:t>
      </w:r>
      <w:r>
        <w:rPr>
          <w:i/>
          <w:iCs/>
        </w:rPr>
        <w:t xml:space="preserve"> type 1-O</w:t>
      </w:r>
      <w:bookmarkEnd w:id="3421"/>
      <w:bookmarkEnd w:id="3422"/>
      <w:bookmarkEnd w:id="3423"/>
      <w:bookmarkEnd w:id="3424"/>
      <w:bookmarkEnd w:id="3425"/>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3426"/>
      <w:bookmarkEnd w:id="3427"/>
      <w:bookmarkEnd w:id="3428"/>
      <w:bookmarkEnd w:id="3429"/>
      <w:bookmarkEnd w:id="3430"/>
      <w:bookmarkEnd w:id="3431"/>
      <w:bookmarkEnd w:id="3432"/>
      <w:bookmarkEnd w:id="3433"/>
      <w:bookmarkEnd w:id="3434"/>
      <w:bookmarkEnd w:id="3435"/>
    </w:p>
    <w:p w14:paraId="27925BF3" w14:textId="77777777" w:rsidR="00C26483" w:rsidRDefault="00C26483" w:rsidP="00C26483">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r w:rsidRPr="00F9157C">
        <w:rPr>
          <w:rFonts w:hint="eastAsia"/>
          <w:lang w:val="en-US" w:eastAsia="zh-CN"/>
        </w:rPr>
        <w:t>[</w:t>
      </w:r>
      <w:r w:rsidRPr="00BC5762">
        <w:t xml:space="preserve">9.7.5.2 (except </w:t>
      </w:r>
      <w:r w:rsidRPr="00BC5762">
        <w:rPr>
          <w:lang w:eastAsia="zh-CN"/>
        </w:rPr>
        <w:t>clause 9.7.5.2.3 and clause 9.7.5.2.5</w:t>
      </w:r>
      <w:r w:rsidRPr="00BC5762">
        <w:t>)</w:t>
      </w:r>
      <w:r w:rsidRPr="00BC5762">
        <w:rPr>
          <w:lang w:val="en-US" w:eastAsia="zh-CN"/>
        </w:rPr>
        <w:t>]</w:t>
      </w:r>
      <w:r w:rsidRPr="00F9157C">
        <w:t xml:space="preserve">, OTA </w:t>
      </w:r>
      <w:r w:rsidRPr="00F9157C">
        <w:rPr>
          <w:lang w:eastAsia="zh-CN"/>
        </w:rPr>
        <w:t xml:space="preserve">operating band unwanted </w:t>
      </w:r>
      <w:r w:rsidRPr="00F9157C">
        <w:t xml:space="preserve">emissions in clause </w:t>
      </w:r>
      <w:r w:rsidRPr="00152F46">
        <w:rPr>
          <w:rFonts w:hint="eastAsia"/>
          <w:lang w:val="en-US" w:eastAsia="zh-CN"/>
        </w:rPr>
        <w:t>[</w:t>
      </w:r>
      <w:r w:rsidRPr="00BC5762">
        <w:t>9.7.4.2</w:t>
      </w:r>
      <w:r w:rsidRPr="00BC5762">
        <w:rPr>
          <w:lang w:val="en-US" w:eastAsia="zh-CN"/>
        </w:rPr>
        <w:t>]</w:t>
      </w:r>
      <w:r w:rsidRPr="00F9157C">
        <w:t xml:space="preserve"> and OTA ACLR in clause</w:t>
      </w:r>
      <w:r w:rsidRPr="00BC5762">
        <w:t xml:space="preserve"> </w:t>
      </w:r>
      <w:r w:rsidRPr="00BC5762">
        <w:rPr>
          <w:lang w:val="en-US" w:eastAsia="zh-CN"/>
        </w:rPr>
        <w:t>[</w:t>
      </w:r>
      <w:r w:rsidRPr="00BC5762">
        <w:t>9.7.3.2</w:t>
      </w:r>
      <w:r w:rsidRPr="00BC5762">
        <w:rPr>
          <w:lang w:val="en-US" w:eastAsia="zh-CN"/>
        </w:rPr>
        <w:t>]</w:t>
      </w:r>
      <w:r w:rsidRPr="00F9157C">
        <w:t xml:space="preserve"> in</w:t>
      </w:r>
      <w:r>
        <w:t xml:space="preserve"> the presence of a wanted signal and an interfering signal, defined in table 9.8.2-1.</w:t>
      </w:r>
    </w:p>
    <w:p w14:paraId="34DE31C6" w14:textId="77777777" w:rsidR="00C26483" w:rsidRDefault="00C26483" w:rsidP="00C26483">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4B28511F" w14:textId="77777777" w:rsidR="00C26483" w:rsidRDefault="00C26483" w:rsidP="00C26483">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4BCE415" w14:textId="76602D2D" w:rsidR="00C26483" w:rsidRDefault="00C26483" w:rsidP="00C26483">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ins w:id="3436" w:author="Valentin Gheorghiu" w:date="2021-05-31T16:28:00Z">
        <w:r w:rsidR="0082092E">
          <w:rPr>
            <w:i/>
            <w:lang w:val="en-US" w:eastAsia="zh-CN"/>
          </w:rPr>
          <w:t>-DU</w:t>
        </w:r>
      </w:ins>
      <w:r>
        <w:rPr>
          <w:i/>
          <w:lang w:val="en-US" w:eastAsia="zh-CN"/>
        </w:rPr>
        <w:t xml:space="preserve"> </w:t>
      </w:r>
      <w:del w:id="3437" w:author="Valentin Gheorghiu" w:date="2021-05-31T16:29:00Z">
        <w:r w:rsidDel="0082092E">
          <w:rPr>
            <w:i/>
            <w:lang w:val="en-US" w:eastAsia="zh-CN"/>
          </w:rPr>
          <w:delText>c</w:delText>
        </w:r>
      </w:del>
      <w:ins w:id="3438" w:author="Valentin Gheorghiu" w:date="2021-05-31T16:29:00Z">
        <w:r w:rsidR="0082092E">
          <w:rPr>
            <w:i/>
            <w:lang w:val="en-US" w:eastAsia="zh-CN"/>
          </w:rPr>
          <w:t>C</w:t>
        </w:r>
      </w:ins>
      <w:r>
        <w:rPr>
          <w:i/>
          <w:lang w:val="en-US" w:eastAsia="zh-CN"/>
        </w:rPr>
        <w:t xml:space="preserve">hannel </w:t>
      </w:r>
      <w:del w:id="3439" w:author="Valentin Gheorghiu" w:date="2021-05-31T16:29:00Z">
        <w:r w:rsidDel="0082092E">
          <w:rPr>
            <w:i/>
            <w:lang w:val="en-US" w:eastAsia="zh-CN"/>
          </w:rPr>
          <w:delText>b</w:delText>
        </w:r>
      </w:del>
      <w:ins w:id="3440" w:author="Valentin Gheorghiu" w:date="2021-05-31T16:29:00Z">
        <w:r w:rsidR="0082092E">
          <w:rPr>
            <w:i/>
            <w:lang w:val="en-US" w:eastAsia="zh-CN"/>
          </w:rPr>
          <w:t>B</w:t>
        </w:r>
      </w:ins>
      <w:r>
        <w:rPr>
          <w:i/>
          <w:lang w:val="en-US" w:eastAsia="zh-CN"/>
        </w:rPr>
        <w:t>andwidth</w:t>
      </w:r>
      <w:r>
        <w:rPr>
          <w:lang w:val="en-US" w:eastAsia="zh-CN"/>
        </w:rPr>
        <w:t xml:space="preserve"> </w:t>
      </w:r>
      <w:ins w:id="3441" w:author="Valentin Gheorghiu" w:date="2021-05-31T16:29:00Z">
        <w:r w:rsidR="0082092E">
          <w:rPr>
            <w:lang w:val="en-US" w:eastAsia="zh-CN"/>
          </w:rPr>
          <w:t xml:space="preserve">or IAB-MT Channel Bandwidth </w:t>
        </w:r>
      </w:ins>
      <w:r>
        <w:rPr>
          <w:lang w:val="en-US" w:eastAsia="zh-CN"/>
        </w:rPr>
        <w:t>of the band)</w:t>
      </w:r>
      <w:r>
        <w:t xml:space="preserve">, the requirement in the gap shall apply only for interfering signal offsets where the interfering signal falls completely within the </w:t>
      </w:r>
      <w:r>
        <w:rPr>
          <w:i/>
        </w:rPr>
        <w:t>inter RF Bandwidth gap</w:t>
      </w:r>
      <w:r>
        <w:t>.</w:t>
      </w:r>
    </w:p>
    <w:p w14:paraId="3D86E0F5" w14:textId="77777777" w:rsidR="00C26483" w:rsidRDefault="00C26483" w:rsidP="00C26483">
      <w:pPr>
        <w:pStyle w:val="TH"/>
      </w:pPr>
      <w:bookmarkStart w:id="3442" w:name="_Hlk51060331"/>
      <w:r>
        <w:t>Table 9.8.</w:t>
      </w:r>
      <w:r>
        <w:rPr>
          <w:rFonts w:hint="eastAsia"/>
          <w:lang w:val="en-US" w:eastAsia="zh-CN"/>
        </w:rPr>
        <w:t xml:space="preserve"> </w:t>
      </w:r>
      <w:r>
        <w:t>2-1</w:t>
      </w:r>
      <w:bookmarkEnd w:id="3442"/>
      <w:r>
        <w:t>: Interfering and wanted signals for 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26483" w14:paraId="1C958185" w14:textId="77777777" w:rsidTr="00167F5F">
        <w:trPr>
          <w:cantSplit/>
          <w:tblHeader/>
          <w:jc w:val="center"/>
        </w:trPr>
        <w:tc>
          <w:tcPr>
            <w:tcW w:w="4005" w:type="dxa"/>
          </w:tcPr>
          <w:p w14:paraId="7A70DCFC" w14:textId="77777777" w:rsidR="00C26483" w:rsidRDefault="00C26483" w:rsidP="00167F5F">
            <w:pPr>
              <w:pStyle w:val="TAH"/>
            </w:pPr>
            <w:r>
              <w:t>Parameter</w:t>
            </w:r>
          </w:p>
        </w:tc>
        <w:tc>
          <w:tcPr>
            <w:tcW w:w="5618" w:type="dxa"/>
          </w:tcPr>
          <w:p w14:paraId="56DAA269" w14:textId="77777777" w:rsidR="00C26483" w:rsidRDefault="00C26483" w:rsidP="00167F5F">
            <w:pPr>
              <w:pStyle w:val="TAH"/>
            </w:pPr>
            <w:r>
              <w:t>Value</w:t>
            </w:r>
          </w:p>
        </w:tc>
      </w:tr>
      <w:tr w:rsidR="00C26483" w14:paraId="450A9AF8" w14:textId="77777777" w:rsidTr="00167F5F">
        <w:trPr>
          <w:cantSplit/>
          <w:jc w:val="center"/>
        </w:trPr>
        <w:tc>
          <w:tcPr>
            <w:tcW w:w="4005" w:type="dxa"/>
          </w:tcPr>
          <w:p w14:paraId="2E9689F5" w14:textId="77777777" w:rsidR="00C26483" w:rsidRDefault="00C26483" w:rsidP="00167F5F">
            <w:pPr>
              <w:pStyle w:val="TAC"/>
            </w:pPr>
            <w:r>
              <w:t>Wanted signal</w:t>
            </w:r>
          </w:p>
        </w:tc>
        <w:tc>
          <w:tcPr>
            <w:tcW w:w="5618" w:type="dxa"/>
          </w:tcPr>
          <w:p w14:paraId="60375026" w14:textId="77777777" w:rsidR="00C26483" w:rsidRDefault="00C26483" w:rsidP="00167F5F">
            <w:pPr>
              <w:pStyle w:val="TAC"/>
            </w:pPr>
            <w:r>
              <w:t>NR signal</w:t>
            </w:r>
            <w:r>
              <w:rPr>
                <w:lang w:val="en-US" w:eastAsia="zh-CN"/>
              </w:rPr>
              <w:t xml:space="preserve"> </w:t>
            </w:r>
            <w:r>
              <w:rPr>
                <w:rFonts w:cs="Arial"/>
              </w:rPr>
              <w:t>or multi-carrier, or multiple intra-band contiguously or non-contiguously aggregated carriers</w:t>
            </w:r>
          </w:p>
        </w:tc>
      </w:tr>
      <w:tr w:rsidR="00C26483" w14:paraId="604B5BFF" w14:textId="77777777" w:rsidTr="00167F5F">
        <w:trPr>
          <w:cantSplit/>
          <w:jc w:val="center"/>
        </w:trPr>
        <w:tc>
          <w:tcPr>
            <w:tcW w:w="4005" w:type="dxa"/>
          </w:tcPr>
          <w:p w14:paraId="42E7FBC7" w14:textId="77777777" w:rsidR="00C26483" w:rsidRDefault="00C26483" w:rsidP="00167F5F">
            <w:pPr>
              <w:pStyle w:val="TAC"/>
            </w:pPr>
            <w:r>
              <w:t>Interfering signal type</w:t>
            </w:r>
          </w:p>
        </w:tc>
        <w:tc>
          <w:tcPr>
            <w:tcW w:w="5618" w:type="dxa"/>
          </w:tcPr>
          <w:p w14:paraId="58B2D968" w14:textId="24955A71" w:rsidR="00C26483" w:rsidRDefault="00C26483" w:rsidP="00167F5F">
            <w:pPr>
              <w:pStyle w:val="TAC"/>
            </w:pPr>
            <w:r>
              <w:t xml:space="preserve">NR signal the minimum </w:t>
            </w:r>
            <w:r>
              <w:rPr>
                <w:rFonts w:hint="eastAsia"/>
                <w:i/>
                <w:lang w:eastAsia="zh-CN"/>
              </w:rPr>
              <w:t>IAB</w:t>
            </w:r>
            <w:ins w:id="3443" w:author="Valentin Gheorghiu" w:date="2021-05-31T16:29:00Z">
              <w:r w:rsidR="0082092E">
                <w:rPr>
                  <w:i/>
                  <w:lang w:eastAsia="zh-CN"/>
                </w:rPr>
                <w:t>-DU</w:t>
              </w:r>
            </w:ins>
            <w:r>
              <w:rPr>
                <w:i/>
              </w:rPr>
              <w:t xml:space="preserve"> </w:t>
            </w:r>
            <w:del w:id="3444" w:author="Valentin Gheorghiu" w:date="2021-05-31T16:30:00Z">
              <w:r w:rsidDel="0082092E">
                <w:rPr>
                  <w:i/>
                </w:rPr>
                <w:delText>c</w:delText>
              </w:r>
            </w:del>
            <w:ins w:id="3445" w:author="Valentin Gheorghiu" w:date="2021-05-31T16:30:00Z">
              <w:r w:rsidR="0082092E">
                <w:rPr>
                  <w:i/>
                </w:rPr>
                <w:t>C</w:t>
              </w:r>
            </w:ins>
            <w:r>
              <w:rPr>
                <w:i/>
              </w:rPr>
              <w:t xml:space="preserve">hannel </w:t>
            </w:r>
            <w:del w:id="3446" w:author="Valentin Gheorghiu" w:date="2021-05-31T16:30:00Z">
              <w:r w:rsidDel="0082092E">
                <w:rPr>
                  <w:i/>
                </w:rPr>
                <w:delText>b</w:delText>
              </w:r>
            </w:del>
            <w:ins w:id="3447" w:author="Valentin Gheorghiu" w:date="2021-05-31T16:30:00Z">
              <w:r w:rsidR="0082092E">
                <w:rPr>
                  <w:i/>
                </w:rPr>
                <w:t>B</w:t>
              </w:r>
            </w:ins>
            <w:r>
              <w:rPr>
                <w:i/>
              </w:rPr>
              <w:t>andwidth</w:t>
            </w:r>
            <w:r>
              <w:t xml:space="preserve"> (BW</w:t>
            </w:r>
            <w:r>
              <w:rPr>
                <w:vertAlign w:val="subscript"/>
              </w:rPr>
              <w:t>Channel</w:t>
            </w:r>
            <w:r>
              <w:t xml:space="preserve">) with </w:t>
            </w:r>
            <w:ins w:id="3448" w:author="Valentin Gheorghiu" w:date="2021-05-31T16:30:00Z">
              <w:r w:rsidR="0082092E">
                <w:t xml:space="preserve">or </w:t>
              </w:r>
              <w:r w:rsidR="0082092E" w:rsidRPr="0082092E">
                <w:rPr>
                  <w:i/>
                  <w:iCs/>
                  <w:rPrChange w:id="3449" w:author="Valentin Gheorghiu" w:date="2021-05-31T16:30:00Z">
                    <w:rPr/>
                  </w:rPrChange>
                </w:rPr>
                <w:t>IAB-MT Channel Bandwidth</w:t>
              </w:r>
              <w:r w:rsidR="0082092E">
                <w:t xml:space="preserve"> (BW</w:t>
              </w:r>
              <w:r w:rsidR="0082092E" w:rsidRPr="0082092E">
                <w:rPr>
                  <w:vertAlign w:val="subscript"/>
                  <w:rPrChange w:id="3450" w:author="Valentin Gheorghiu" w:date="2021-05-31T16:30:00Z">
                    <w:rPr/>
                  </w:rPrChange>
                </w:rPr>
                <w:t>Channel</w:t>
              </w:r>
              <w:r w:rsidR="0082092E">
                <w:t xml:space="preserve">) </w:t>
              </w:r>
            </w:ins>
            <w:r>
              <w:t>15 kHz SCS of the band defined in clause 5.3.5</w:t>
            </w:r>
          </w:p>
        </w:tc>
      </w:tr>
      <w:tr w:rsidR="00C26483" w14:paraId="0D5089F9" w14:textId="77777777" w:rsidTr="00167F5F">
        <w:trPr>
          <w:cantSplit/>
          <w:jc w:val="center"/>
        </w:trPr>
        <w:tc>
          <w:tcPr>
            <w:tcW w:w="4005" w:type="dxa"/>
          </w:tcPr>
          <w:p w14:paraId="46153115" w14:textId="77777777" w:rsidR="00C26483" w:rsidRDefault="00C26483" w:rsidP="00167F5F">
            <w:pPr>
              <w:pStyle w:val="TAC"/>
            </w:pPr>
            <w:r>
              <w:t>Interfering signal level</w:t>
            </w:r>
          </w:p>
        </w:tc>
        <w:tc>
          <w:tcPr>
            <w:tcW w:w="5618" w:type="dxa"/>
          </w:tcPr>
          <w:p w14:paraId="3608DE9A" w14:textId="77777777" w:rsidR="00C26483" w:rsidRDefault="00C26483" w:rsidP="00167F5F">
            <w:pPr>
              <w:pStyle w:val="TAC"/>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rsidR="00C26483" w14:paraId="16D31BF7" w14:textId="77777777" w:rsidTr="00167F5F">
        <w:trPr>
          <w:cantSplit/>
          <w:jc w:val="center"/>
        </w:trPr>
        <w:tc>
          <w:tcPr>
            <w:tcW w:w="4005" w:type="dxa"/>
          </w:tcPr>
          <w:p w14:paraId="65C9C8A2" w14:textId="77777777" w:rsidR="00C26483" w:rsidRDefault="00C26483" w:rsidP="00167F5F">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0922CB04" w14:textId="77777777" w:rsidR="00C26483" w:rsidRDefault="00C26483" w:rsidP="00167F5F">
            <w:pPr>
              <w:pStyle w:val="TAC"/>
            </w:pPr>
            <w:r>
              <w:rPr>
                <w:position w:val="-28"/>
              </w:rPr>
              <w:object w:dxaOrig="2027" w:dyaOrig="587" w14:anchorId="14FF6371">
                <v:shape id="_x0000_i1033" type="#_x0000_t75" style="width:100.5pt;height:28.5pt" o:ole="">
                  <v:imagedata r:id="rId35" o:title=""/>
                </v:shape>
                <o:OLEObject Type="Embed" ProgID="Equation.3" ShapeID="_x0000_i1033" DrawAspect="Content" ObjectID="_1684313460" r:id="rId36"/>
              </w:object>
            </w:r>
            <w:r>
              <w:t>, for n=1, 2 and 3</w:t>
            </w:r>
          </w:p>
        </w:tc>
      </w:tr>
      <w:tr w:rsidR="00C26483" w14:paraId="7BA1D6F7" w14:textId="77777777" w:rsidTr="00167F5F">
        <w:trPr>
          <w:cantSplit/>
          <w:jc w:val="center"/>
        </w:trPr>
        <w:tc>
          <w:tcPr>
            <w:tcW w:w="9623" w:type="dxa"/>
            <w:gridSpan w:val="2"/>
          </w:tcPr>
          <w:p w14:paraId="3BE49F75" w14:textId="77777777" w:rsidR="00C26483" w:rsidRDefault="00C26483" w:rsidP="00167F5F">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4CC62558" w14:textId="77777777" w:rsidR="00C26483" w:rsidRDefault="00C26483" w:rsidP="00167F5F">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689372A3" w14:textId="77777777" w:rsidR="00C26483" w:rsidRDefault="00C26483" w:rsidP="00167F5F">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0AC0B653" w14:textId="77777777" w:rsidR="00C26483" w:rsidRPr="00E86E60" w:rsidRDefault="00C26483" w:rsidP="00C26483">
      <w:bookmarkStart w:id="3451" w:name="_Toc13080407"/>
      <w:bookmarkStart w:id="3452" w:name="_Toc18916190"/>
    </w:p>
    <w:p w14:paraId="1E1F338B" w14:textId="77777777" w:rsidR="00C26483" w:rsidRDefault="00C26483" w:rsidP="00C26483">
      <w:pPr>
        <w:pStyle w:val="Heading1"/>
      </w:pPr>
      <w:bookmarkStart w:id="3453" w:name="_Toc53185525"/>
      <w:bookmarkStart w:id="3454" w:name="_Toc53185901"/>
      <w:bookmarkStart w:id="3455" w:name="_Toc57820387"/>
      <w:bookmarkStart w:id="3456" w:name="_Toc57821314"/>
      <w:bookmarkStart w:id="3457" w:name="_Toc61183590"/>
      <w:bookmarkStart w:id="3458" w:name="_Toc61183984"/>
      <w:bookmarkStart w:id="3459" w:name="_Toc61184376"/>
      <w:bookmarkStart w:id="3460" w:name="_Toc61184768"/>
      <w:bookmarkStart w:id="3461" w:name="_Toc61185158"/>
      <w:bookmarkStart w:id="3462" w:name="_Toc66386502"/>
      <w:r w:rsidRPr="007E346D">
        <w:t>10</w:t>
      </w:r>
      <w:r w:rsidRPr="007E346D">
        <w:tab/>
        <w:t>Radiated receiver characteristics</w:t>
      </w:r>
      <w:bookmarkEnd w:id="3451"/>
      <w:bookmarkEnd w:id="3452"/>
      <w:bookmarkEnd w:id="3453"/>
      <w:bookmarkEnd w:id="3454"/>
      <w:bookmarkEnd w:id="3455"/>
      <w:bookmarkEnd w:id="3456"/>
      <w:bookmarkEnd w:id="3457"/>
      <w:bookmarkEnd w:id="3458"/>
      <w:bookmarkEnd w:id="3459"/>
      <w:bookmarkEnd w:id="3460"/>
      <w:bookmarkEnd w:id="3461"/>
      <w:bookmarkEnd w:id="3462"/>
    </w:p>
    <w:p w14:paraId="2E09277A" w14:textId="77777777" w:rsidR="00C26483" w:rsidRDefault="00C26483" w:rsidP="00C26483">
      <w:pPr>
        <w:pStyle w:val="Heading2"/>
      </w:pPr>
      <w:bookmarkStart w:id="3463" w:name="_Toc13080408"/>
      <w:bookmarkStart w:id="3464" w:name="_Toc18916191"/>
      <w:bookmarkStart w:id="3465" w:name="_Toc53185526"/>
      <w:bookmarkStart w:id="3466" w:name="_Toc53185902"/>
      <w:bookmarkStart w:id="3467" w:name="_Toc57820388"/>
      <w:bookmarkStart w:id="3468" w:name="_Toc57821315"/>
      <w:bookmarkStart w:id="3469" w:name="_Toc61183591"/>
      <w:bookmarkStart w:id="3470" w:name="_Toc61183985"/>
      <w:bookmarkStart w:id="3471" w:name="_Toc61184377"/>
      <w:bookmarkStart w:id="3472" w:name="_Toc61184769"/>
      <w:bookmarkStart w:id="3473" w:name="_Toc61185159"/>
      <w:bookmarkStart w:id="3474" w:name="_Toc66386503"/>
      <w:r w:rsidRPr="007E346D">
        <w:t>10.1</w:t>
      </w:r>
      <w:r w:rsidRPr="007E346D">
        <w:tab/>
        <w:t>General</w:t>
      </w:r>
      <w:bookmarkEnd w:id="3463"/>
      <w:bookmarkEnd w:id="3464"/>
      <w:bookmarkEnd w:id="3465"/>
      <w:bookmarkEnd w:id="3466"/>
      <w:bookmarkEnd w:id="3467"/>
      <w:bookmarkEnd w:id="3468"/>
      <w:bookmarkEnd w:id="3469"/>
      <w:bookmarkEnd w:id="3470"/>
      <w:bookmarkEnd w:id="3471"/>
      <w:bookmarkEnd w:id="3472"/>
      <w:bookmarkEnd w:id="3473"/>
      <w:bookmarkEnd w:id="3474"/>
    </w:p>
    <w:p w14:paraId="303C2DD7" w14:textId="77777777" w:rsidR="00C26483" w:rsidRPr="00F95B02" w:rsidRDefault="00C26483" w:rsidP="00C26483">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0FB765A1" w14:textId="77777777" w:rsidR="00C26483" w:rsidRPr="00F95B02" w:rsidRDefault="00C26483" w:rsidP="00C26483">
      <w:pPr>
        <w:rPr>
          <w:lang w:eastAsia="zh-CN"/>
        </w:rPr>
      </w:pPr>
      <w:r w:rsidRPr="00F95B02">
        <w:rPr>
          <w:rFonts w:cs="v5.0.0"/>
        </w:rPr>
        <w:lastRenderedPageBreak/>
        <w:t>Unless otherwise stated, t</w:t>
      </w:r>
      <w:r w:rsidRPr="00F95B02">
        <w:rPr>
          <w:lang w:eastAsia="zh-CN"/>
        </w:rPr>
        <w:t>he following arrangements apply for the radiated receiver characteristics requirements in clause 10:</w:t>
      </w:r>
    </w:p>
    <w:p w14:paraId="09C280C6" w14:textId="77777777" w:rsidR="00C26483" w:rsidRPr="00F95B02" w:rsidRDefault="00C26483" w:rsidP="00C26483">
      <w:pPr>
        <w:pStyle w:val="B1"/>
        <w:rPr>
          <w:lang w:eastAsia="zh-CN"/>
        </w:rPr>
      </w:pPr>
      <w:r w:rsidRPr="00F95B02">
        <w:rPr>
          <w:lang w:eastAsia="zh-CN"/>
        </w:rPr>
        <w:t>-</w:t>
      </w:r>
      <w:r w:rsidRPr="00F95B02">
        <w:rPr>
          <w:lang w:eastAsia="zh-CN"/>
        </w:rPr>
        <w:tab/>
        <w:t xml:space="preserve">Requirements apply during the </w:t>
      </w:r>
      <w:r>
        <w:rPr>
          <w:lang w:eastAsia="zh-CN"/>
        </w:rPr>
        <w:t>IAB</w:t>
      </w:r>
      <w:r w:rsidRPr="00F95B02">
        <w:rPr>
          <w:lang w:eastAsia="zh-CN"/>
        </w:rPr>
        <w:t xml:space="preserve"> receive period.</w:t>
      </w:r>
    </w:p>
    <w:p w14:paraId="05D2D0A6" w14:textId="77777777" w:rsidR="00C26483" w:rsidRPr="00F95B02" w:rsidRDefault="00C26483" w:rsidP="00C26483">
      <w:pPr>
        <w:pStyle w:val="B1"/>
        <w:rPr>
          <w:lang w:eastAsia="zh-CN"/>
        </w:rPr>
      </w:pPr>
      <w:r w:rsidRPr="00F95B02">
        <w:rPr>
          <w:lang w:eastAsia="zh-CN"/>
        </w:rPr>
        <w:t>-</w:t>
      </w:r>
      <w:r w:rsidRPr="00F95B02">
        <w:rPr>
          <w:lang w:eastAsia="zh-CN"/>
        </w:rPr>
        <w:tab/>
        <w:t>Requirements shall be met for any transmitter setting.</w:t>
      </w:r>
    </w:p>
    <w:p w14:paraId="039B23EF" w14:textId="77777777" w:rsidR="00C26483" w:rsidRPr="00A043EA" w:rsidRDefault="00C26483" w:rsidP="00C26483">
      <w:pPr>
        <w:pStyle w:val="B1"/>
        <w:rPr>
          <w:rFonts w:eastAsia="SimSun"/>
          <w:lang w:eastAsia="zh-CN"/>
        </w:rPr>
      </w:pPr>
      <w:r>
        <w:rPr>
          <w:lang w:eastAsia="zh-CN"/>
        </w:rPr>
        <w:t>-</w:t>
      </w:r>
      <w:r>
        <w:rPr>
          <w:lang w:eastAsia="zh-CN"/>
        </w:rPr>
        <w:tab/>
        <w:t>Throughput requirements defined for the radiated receiver characteristics do not assume HARQ retransmissions.</w:t>
      </w:r>
    </w:p>
    <w:p w14:paraId="71BE4111" w14:textId="77777777" w:rsidR="00C26483" w:rsidRPr="00F95B02" w:rsidRDefault="00C26483" w:rsidP="00C26483">
      <w:pPr>
        <w:pStyle w:val="B1"/>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2AD320B0" w14:textId="77777777" w:rsidR="00C26483" w:rsidRPr="00F95B02" w:rsidRDefault="00C26483" w:rsidP="00C26483">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0099CEFE" w14:textId="77777777" w:rsidR="00C26483" w:rsidRPr="00F95B02" w:rsidRDefault="00C26483" w:rsidP="00C26483">
      <w:pPr>
        <w:pStyle w:val="B1"/>
      </w:pPr>
      <w:r w:rsidRPr="00F95B02">
        <w:t>-</w:t>
      </w:r>
      <w:r w:rsidRPr="00F95B02">
        <w:tab/>
        <w:t>Each requirement shall be met over the RoAoA specified.</w:t>
      </w:r>
    </w:p>
    <w:p w14:paraId="27A68B97" w14:textId="77777777" w:rsidR="00C26483" w:rsidRPr="00F95B02" w:rsidRDefault="00C26483" w:rsidP="00C26483">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3B45E4DE" w14:textId="77777777" w:rsidR="00C26483" w:rsidRPr="00F95B02" w:rsidRDefault="00C26483" w:rsidP="00C26483">
      <w:r w:rsidRPr="00F95B02">
        <w:t xml:space="preserve">For FR1 requirements which are to be met over the </w:t>
      </w:r>
      <w:r w:rsidRPr="00F95B02">
        <w:rPr>
          <w:i/>
        </w:rPr>
        <w:t>OTA REFSENS RoAoA</w:t>
      </w:r>
      <w:r w:rsidRPr="00F95B02">
        <w:t xml:space="preserve"> absolute requirement values are offset by the following term:</w:t>
      </w:r>
    </w:p>
    <w:p w14:paraId="0369E2CB" w14:textId="77777777" w:rsidR="00C26483" w:rsidRPr="00F95B02" w:rsidRDefault="00C26483" w:rsidP="00C26483">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102E4224" w14:textId="77777777" w:rsidR="00C26483" w:rsidRPr="00F95B02" w:rsidRDefault="00C26483" w:rsidP="00C26483">
      <w:pPr>
        <w:rPr>
          <w:noProof/>
        </w:rPr>
      </w:pPr>
      <w:r w:rsidRPr="00F95B02">
        <w:rPr>
          <w:noProof/>
        </w:rPr>
        <w:t>and</w:t>
      </w:r>
    </w:p>
    <w:p w14:paraId="59AC21FD" w14:textId="77777777" w:rsidR="00C26483" w:rsidRPr="00F95B02" w:rsidRDefault="00C26483" w:rsidP="00C26483">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3BA0C89E" w14:textId="77777777" w:rsidR="00C26483" w:rsidRPr="00F95B02" w:rsidRDefault="00C26483" w:rsidP="00C26483">
      <w:r w:rsidRPr="00F95B02">
        <w:t xml:space="preserve">For requirements which are to be met over the </w:t>
      </w:r>
      <w:r w:rsidRPr="00F95B02">
        <w:rPr>
          <w:i/>
        </w:rPr>
        <w:t>minSENS RoAoA</w:t>
      </w:r>
      <w:r w:rsidRPr="00F95B02">
        <w:t xml:space="preserve"> absolute requirement values are offset by the following term:</w:t>
      </w:r>
    </w:p>
    <w:p w14:paraId="223D29D8" w14:textId="77777777" w:rsidR="00C26483" w:rsidRPr="00F95B02" w:rsidRDefault="00C26483" w:rsidP="00C26483">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F7B1225" w14:textId="77777777" w:rsidR="00C26483" w:rsidRPr="00F95B02" w:rsidRDefault="00C26483" w:rsidP="00C26483">
      <w:r w:rsidRPr="00F95B02">
        <w:t xml:space="preserve">For FR2 requirements which are to be met over the </w:t>
      </w:r>
      <w:r w:rsidRPr="00F95B02">
        <w:rPr>
          <w:i/>
        </w:rPr>
        <w:t>OTA REFSENS RoAoA</w:t>
      </w:r>
      <w:r w:rsidRPr="00F95B02">
        <w:t xml:space="preserve"> absolute requirement values are offset by the following term:</w:t>
      </w:r>
    </w:p>
    <w:p w14:paraId="4F73E4A4" w14:textId="77777777" w:rsidR="00C26483" w:rsidRPr="00F95B02" w:rsidRDefault="00C26483" w:rsidP="00C26483">
      <w:pPr>
        <w:pStyle w:val="EQ"/>
      </w:pPr>
      <w:r w:rsidRPr="00F95B02">
        <w:tab/>
        <w:t>Δ</w:t>
      </w:r>
      <w:r w:rsidRPr="00F95B02">
        <w:rPr>
          <w:vertAlign w:val="subscript"/>
        </w:rPr>
        <w:t>FR2_REFSENS</w:t>
      </w:r>
      <w:r w:rsidRPr="00F95B02">
        <w:t xml:space="preserve"> = -3 dB for the reference direction</w:t>
      </w:r>
    </w:p>
    <w:p w14:paraId="2C174132" w14:textId="77777777" w:rsidR="00C26483" w:rsidRPr="00F95B02" w:rsidRDefault="00C26483" w:rsidP="00C26483">
      <w:pPr>
        <w:rPr>
          <w:noProof/>
        </w:rPr>
      </w:pPr>
      <w:r w:rsidRPr="00F95B02">
        <w:rPr>
          <w:noProof/>
        </w:rPr>
        <w:t>and</w:t>
      </w:r>
    </w:p>
    <w:p w14:paraId="132CD7EF" w14:textId="77777777" w:rsidR="00C26483" w:rsidRPr="000D2B34" w:rsidRDefault="00C26483" w:rsidP="00C26483">
      <w:pPr>
        <w:pStyle w:val="EQ"/>
      </w:pPr>
      <w:r w:rsidRPr="00F95B02">
        <w:tab/>
        <w:t>Δ</w:t>
      </w:r>
      <w:r w:rsidRPr="00F95B02">
        <w:rPr>
          <w:vertAlign w:val="subscript"/>
        </w:rPr>
        <w:t>FR2_REFSENS</w:t>
      </w:r>
      <w:r w:rsidRPr="00F95B02">
        <w:t xml:space="preserve"> = 0 dB for all other directions</w:t>
      </w:r>
    </w:p>
    <w:p w14:paraId="3A64AB37" w14:textId="77777777" w:rsidR="00C26483" w:rsidRPr="00E27516" w:rsidRDefault="00C26483" w:rsidP="00C26483"/>
    <w:p w14:paraId="43092A15" w14:textId="77777777" w:rsidR="00C26483" w:rsidRPr="00AC7434" w:rsidRDefault="00C26483" w:rsidP="00C26483">
      <w:pPr>
        <w:pStyle w:val="Heading2"/>
        <w:rPr>
          <w:lang w:val="fi-FI" w:eastAsia="zh-CN"/>
        </w:rPr>
      </w:pPr>
      <w:bookmarkStart w:id="3475" w:name="_Toc13080409"/>
      <w:bookmarkStart w:id="3476" w:name="_Toc18916192"/>
      <w:bookmarkStart w:id="3477" w:name="_Toc53185527"/>
      <w:bookmarkStart w:id="3478" w:name="_Toc53185903"/>
      <w:bookmarkStart w:id="3479" w:name="_Toc57820389"/>
      <w:bookmarkStart w:id="3480" w:name="_Toc57821316"/>
      <w:bookmarkStart w:id="3481" w:name="_Toc61183592"/>
      <w:bookmarkStart w:id="3482" w:name="_Toc61183986"/>
      <w:bookmarkStart w:id="3483" w:name="_Toc61184378"/>
      <w:bookmarkStart w:id="3484" w:name="_Toc61184770"/>
      <w:bookmarkStart w:id="3485" w:name="_Toc61185160"/>
      <w:bookmarkStart w:id="3486" w:name="_Toc66386504"/>
      <w:r w:rsidRPr="00AC7434">
        <w:rPr>
          <w:lang w:val="fi-FI"/>
        </w:rPr>
        <w:t>10.2</w:t>
      </w:r>
      <w:r w:rsidRPr="00AC7434">
        <w:rPr>
          <w:lang w:val="fi-FI"/>
        </w:rPr>
        <w:tab/>
        <w:t>OTA sensitivity</w:t>
      </w:r>
      <w:bookmarkEnd w:id="3475"/>
      <w:bookmarkEnd w:id="3476"/>
      <w:bookmarkEnd w:id="3477"/>
      <w:bookmarkEnd w:id="3478"/>
      <w:bookmarkEnd w:id="3479"/>
      <w:bookmarkEnd w:id="3480"/>
      <w:bookmarkEnd w:id="3481"/>
      <w:bookmarkEnd w:id="3482"/>
      <w:bookmarkEnd w:id="3483"/>
      <w:bookmarkEnd w:id="3484"/>
      <w:bookmarkEnd w:id="3485"/>
      <w:bookmarkEnd w:id="3486"/>
    </w:p>
    <w:p w14:paraId="51A03DF2" w14:textId="77777777" w:rsidR="00C26483" w:rsidRPr="00AC7434" w:rsidRDefault="00C26483" w:rsidP="00C26483">
      <w:pPr>
        <w:rPr>
          <w:lang w:val="fi-FI" w:eastAsia="zh-CN"/>
        </w:rPr>
      </w:pPr>
    </w:p>
    <w:p w14:paraId="0B755059" w14:textId="77777777" w:rsidR="00C26483" w:rsidRPr="00AC7434" w:rsidRDefault="00C26483" w:rsidP="00C26483">
      <w:pPr>
        <w:pStyle w:val="Heading3"/>
        <w:rPr>
          <w:lang w:val="fi-FI"/>
        </w:rPr>
      </w:pPr>
      <w:bookmarkStart w:id="3487" w:name="_Toc53185528"/>
      <w:bookmarkStart w:id="3488" w:name="_Toc53185904"/>
      <w:bookmarkStart w:id="3489" w:name="_Toc57820390"/>
      <w:bookmarkStart w:id="3490" w:name="_Toc57821317"/>
      <w:bookmarkStart w:id="3491" w:name="_Toc61183593"/>
      <w:bookmarkStart w:id="3492" w:name="_Toc61183987"/>
      <w:bookmarkStart w:id="3493" w:name="_Toc61184379"/>
      <w:bookmarkStart w:id="3494" w:name="_Toc61184771"/>
      <w:bookmarkStart w:id="3495" w:name="_Toc61185161"/>
      <w:bookmarkStart w:id="3496" w:name="_Toc66386505"/>
      <w:bookmarkStart w:id="3497" w:name="_Toc13080414"/>
      <w:bookmarkStart w:id="3498" w:name="_Toc18916193"/>
      <w:r w:rsidRPr="00AC7434">
        <w:rPr>
          <w:lang w:val="fi-FI"/>
        </w:rPr>
        <w:t>10.2.1</w:t>
      </w:r>
      <w:r w:rsidRPr="0063534F">
        <w:rPr>
          <w:lang w:val="fi-FI"/>
        </w:rPr>
        <w:tab/>
      </w:r>
      <w:r w:rsidRPr="00AC7434">
        <w:rPr>
          <w:lang w:val="fi-FI"/>
        </w:rPr>
        <w:t>IAB-DU OTA sensitivity</w:t>
      </w:r>
      <w:bookmarkEnd w:id="3487"/>
      <w:bookmarkEnd w:id="3488"/>
      <w:bookmarkEnd w:id="3489"/>
      <w:bookmarkEnd w:id="3490"/>
      <w:bookmarkEnd w:id="3491"/>
      <w:bookmarkEnd w:id="3492"/>
      <w:bookmarkEnd w:id="3493"/>
      <w:bookmarkEnd w:id="3494"/>
      <w:bookmarkEnd w:id="3495"/>
      <w:bookmarkEnd w:id="3496"/>
    </w:p>
    <w:p w14:paraId="2E981B3C" w14:textId="77777777" w:rsidR="00C26483" w:rsidRDefault="00C26483" w:rsidP="00C26483">
      <w:pPr>
        <w:pStyle w:val="Heading4"/>
      </w:pPr>
      <w:bookmarkStart w:id="3499" w:name="_Toc13080410"/>
      <w:bookmarkStart w:id="3500" w:name="_Toc29811910"/>
      <w:bookmarkStart w:id="3501" w:name="_Toc53185529"/>
      <w:bookmarkStart w:id="3502" w:name="_Toc53185905"/>
      <w:bookmarkStart w:id="3503" w:name="_Toc57820391"/>
      <w:bookmarkStart w:id="3504" w:name="_Toc57821318"/>
      <w:bookmarkStart w:id="3505" w:name="_Toc61183594"/>
      <w:bookmarkStart w:id="3506" w:name="_Toc61183988"/>
      <w:bookmarkStart w:id="3507" w:name="_Toc61184380"/>
      <w:bookmarkStart w:id="3508" w:name="_Toc61184772"/>
      <w:bookmarkStart w:id="3509" w:name="_Toc61185162"/>
      <w:bookmarkStart w:id="3510" w:name="_Toc66386506"/>
      <w:bookmarkStart w:id="3511" w:name="_Toc21127702"/>
      <w:r w:rsidRPr="007E346D">
        <w:t>10.2.1</w:t>
      </w:r>
      <w:r>
        <w:t>.1</w:t>
      </w:r>
      <w:r w:rsidRPr="007E346D">
        <w:tab/>
      </w:r>
      <w:r>
        <w:t>IAB-DU type</w:t>
      </w:r>
      <w:r w:rsidRPr="007A7019">
        <w:t xml:space="preserve"> 1-H</w:t>
      </w:r>
      <w:r w:rsidRPr="007E346D">
        <w:t xml:space="preserve"> and </w:t>
      </w:r>
      <w:r>
        <w:t>IAB-DU type</w:t>
      </w:r>
      <w:r w:rsidRPr="007A7019">
        <w:t xml:space="preserve"> 1-O</w:t>
      </w:r>
      <w:bookmarkEnd w:id="3499"/>
      <w:bookmarkEnd w:id="3500"/>
      <w:bookmarkEnd w:id="3501"/>
      <w:bookmarkEnd w:id="3502"/>
      <w:bookmarkEnd w:id="3503"/>
      <w:bookmarkEnd w:id="3504"/>
      <w:bookmarkEnd w:id="3505"/>
      <w:bookmarkEnd w:id="3506"/>
      <w:bookmarkEnd w:id="3507"/>
      <w:bookmarkEnd w:id="3508"/>
      <w:bookmarkEnd w:id="3509"/>
      <w:bookmarkEnd w:id="3510"/>
    </w:p>
    <w:p w14:paraId="1C59896B" w14:textId="77777777" w:rsidR="00C26483" w:rsidRPr="007E346D" w:rsidRDefault="00C26483" w:rsidP="00C26483">
      <w:bookmarkStart w:id="3512" w:name="_Toc13080413"/>
      <w:bookmarkStart w:id="3513" w:name="_Toc29811913"/>
      <w:bookmarkStart w:id="3514" w:name="_Toc53185530"/>
      <w:bookmarkStart w:id="3515" w:name="_Toc53185906"/>
      <w:bookmarkEnd w:id="3511"/>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w:t>
      </w:r>
      <w:r>
        <w:rPr>
          <w:i/>
        </w:rPr>
        <w:t>s</w:t>
      </w:r>
      <w:r w:rsidRPr="007E346D">
        <w:rPr>
          <w:i/>
        </w:rPr>
        <w:t xml:space="preserve"> declaration</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31F97F53" w14:textId="77777777" w:rsidR="00C26483" w:rsidRDefault="00C26483" w:rsidP="00C26483">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 [2], subclause 10.2.1, where references to </w:t>
      </w:r>
      <w:r w:rsidRPr="00A922D4">
        <w:rPr>
          <w:i/>
        </w:rPr>
        <w:t>BS channel bandwidth</w:t>
      </w:r>
      <w:r>
        <w:t xml:space="preserve"> apply to </w:t>
      </w:r>
      <w:r w:rsidRPr="00A922D4">
        <w:rPr>
          <w:i/>
        </w:rPr>
        <w:t>IAB-DU channel bandwidth</w:t>
      </w:r>
      <w:r>
        <w:t>.</w:t>
      </w:r>
    </w:p>
    <w:p w14:paraId="4B96687F" w14:textId="77777777" w:rsidR="00C26483" w:rsidRPr="007E346D" w:rsidRDefault="00C26483" w:rsidP="00C26483">
      <w:pPr>
        <w:pStyle w:val="Heading4"/>
      </w:pPr>
      <w:bookmarkStart w:id="3516" w:name="_Toc57820392"/>
      <w:bookmarkStart w:id="3517" w:name="_Toc57821319"/>
      <w:bookmarkStart w:id="3518" w:name="_Toc61183595"/>
      <w:bookmarkStart w:id="3519" w:name="_Toc61183989"/>
      <w:bookmarkStart w:id="3520" w:name="_Toc61184381"/>
      <w:bookmarkStart w:id="3521" w:name="_Toc61184773"/>
      <w:bookmarkStart w:id="3522" w:name="_Toc61185163"/>
      <w:bookmarkStart w:id="3523" w:name="_Toc66386507"/>
      <w:r w:rsidRPr="007E346D">
        <w:t>10.2.</w:t>
      </w:r>
      <w:r>
        <w:t>1.</w:t>
      </w:r>
      <w:r w:rsidRPr="007E346D">
        <w:t>2</w:t>
      </w:r>
      <w:r w:rsidRPr="007E346D">
        <w:tab/>
      </w:r>
      <w:r>
        <w:t>IAB-DU type</w:t>
      </w:r>
      <w:r w:rsidRPr="007A7019">
        <w:t xml:space="preserve"> 2-O</w:t>
      </w:r>
      <w:bookmarkEnd w:id="3512"/>
      <w:bookmarkEnd w:id="3513"/>
      <w:bookmarkEnd w:id="3514"/>
      <w:bookmarkEnd w:id="3515"/>
      <w:bookmarkEnd w:id="3516"/>
      <w:bookmarkEnd w:id="3517"/>
      <w:bookmarkEnd w:id="3518"/>
      <w:bookmarkEnd w:id="3519"/>
      <w:bookmarkEnd w:id="3520"/>
      <w:bookmarkEnd w:id="3521"/>
      <w:bookmarkEnd w:id="3522"/>
      <w:bookmarkEnd w:id="3523"/>
    </w:p>
    <w:p w14:paraId="6433A5B4" w14:textId="77777777" w:rsidR="00C26483" w:rsidRPr="007533CD" w:rsidRDefault="00C26483" w:rsidP="00C26483">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2C68D4DE" w14:textId="77777777" w:rsidR="00C26483" w:rsidRDefault="00C26483" w:rsidP="00C26483">
      <w:pPr>
        <w:pStyle w:val="Heading3"/>
      </w:pPr>
      <w:bookmarkStart w:id="3524" w:name="_Toc53185531"/>
      <w:bookmarkStart w:id="3525" w:name="_Toc53185907"/>
      <w:bookmarkStart w:id="3526" w:name="_Toc57820393"/>
      <w:bookmarkStart w:id="3527" w:name="_Toc57821320"/>
      <w:bookmarkStart w:id="3528" w:name="_Toc61183596"/>
      <w:bookmarkStart w:id="3529" w:name="_Toc61183990"/>
      <w:bookmarkStart w:id="3530" w:name="_Toc61184382"/>
      <w:bookmarkStart w:id="3531" w:name="_Toc61184774"/>
      <w:bookmarkStart w:id="3532" w:name="_Toc61185164"/>
      <w:bookmarkStart w:id="3533" w:name="_Toc66386508"/>
      <w:r>
        <w:lastRenderedPageBreak/>
        <w:t>10.2.2</w:t>
      </w:r>
      <w:r>
        <w:tab/>
        <w:t>IAB-MT OTA sensitivity</w:t>
      </w:r>
      <w:bookmarkEnd w:id="3524"/>
      <w:bookmarkEnd w:id="3525"/>
      <w:bookmarkEnd w:id="3526"/>
      <w:bookmarkEnd w:id="3527"/>
      <w:bookmarkEnd w:id="3528"/>
      <w:bookmarkEnd w:id="3529"/>
      <w:bookmarkEnd w:id="3530"/>
      <w:bookmarkEnd w:id="3531"/>
      <w:bookmarkEnd w:id="3532"/>
      <w:bookmarkEnd w:id="3533"/>
    </w:p>
    <w:p w14:paraId="4CBB0065" w14:textId="77777777" w:rsidR="00C26483" w:rsidRPr="007E346D" w:rsidRDefault="00C26483" w:rsidP="00C26483">
      <w:pPr>
        <w:pStyle w:val="Heading4"/>
      </w:pPr>
      <w:bookmarkStart w:id="3534" w:name="_Toc53185532"/>
      <w:bookmarkStart w:id="3535" w:name="_Toc53185908"/>
      <w:bookmarkStart w:id="3536" w:name="_Toc57820394"/>
      <w:bookmarkStart w:id="3537" w:name="_Toc57821321"/>
      <w:bookmarkStart w:id="3538" w:name="_Toc61183597"/>
      <w:bookmarkStart w:id="3539" w:name="_Toc61183991"/>
      <w:bookmarkStart w:id="3540" w:name="_Toc61184383"/>
      <w:bookmarkStart w:id="3541" w:name="_Toc61184775"/>
      <w:bookmarkStart w:id="3542" w:name="_Toc61185165"/>
      <w:bookmarkStart w:id="3543" w:name="_Toc66386509"/>
      <w:r w:rsidRPr="007E346D">
        <w:t>10.2.</w:t>
      </w:r>
      <w:r>
        <w:t>2.1</w:t>
      </w:r>
      <w:r w:rsidRPr="007E346D">
        <w:tab/>
      </w:r>
      <w:r>
        <w:t>IAB-MT type</w:t>
      </w:r>
      <w:r w:rsidRPr="007A7019">
        <w:t xml:space="preserve"> 1-H</w:t>
      </w:r>
      <w:r w:rsidRPr="007E346D">
        <w:t xml:space="preserve"> </w:t>
      </w:r>
      <w:r>
        <w:t>and IAB-MT type 1-O</w:t>
      </w:r>
      <w:bookmarkEnd w:id="3534"/>
      <w:bookmarkEnd w:id="3535"/>
      <w:bookmarkEnd w:id="3536"/>
      <w:bookmarkEnd w:id="3537"/>
      <w:bookmarkEnd w:id="3538"/>
      <w:bookmarkEnd w:id="3539"/>
      <w:bookmarkEnd w:id="3540"/>
      <w:bookmarkEnd w:id="3541"/>
      <w:bookmarkEnd w:id="3542"/>
      <w:bookmarkEnd w:id="3543"/>
    </w:p>
    <w:p w14:paraId="3D0B01ED" w14:textId="77777777" w:rsidR="00C26483" w:rsidRPr="00F95B02" w:rsidRDefault="00C26483" w:rsidP="00C26483">
      <w:pPr>
        <w:pStyle w:val="Heading6"/>
      </w:pPr>
      <w:bookmarkStart w:id="3544" w:name="_Toc29811911"/>
      <w:bookmarkStart w:id="3545" w:name="_Toc36817463"/>
      <w:bookmarkStart w:id="3546" w:name="_Toc37260385"/>
      <w:bookmarkStart w:id="3547" w:name="_Toc37267773"/>
      <w:bookmarkStart w:id="3548" w:name="_Toc53185533"/>
      <w:bookmarkStart w:id="3549" w:name="_Toc53185909"/>
      <w:bookmarkStart w:id="3550" w:name="_Toc57820395"/>
      <w:bookmarkStart w:id="3551" w:name="_Toc57821322"/>
      <w:bookmarkStart w:id="3552" w:name="_Toc61183598"/>
      <w:bookmarkStart w:id="3553" w:name="_Toc61183992"/>
      <w:bookmarkStart w:id="3554" w:name="_Toc61184384"/>
      <w:bookmarkStart w:id="3555" w:name="_Toc61184776"/>
      <w:bookmarkStart w:id="3556" w:name="_Toc61185166"/>
      <w:bookmarkStart w:id="3557" w:name="_Toc66386510"/>
      <w:r w:rsidRPr="00F95B02">
        <w:t>10.2.</w:t>
      </w:r>
      <w:r>
        <w:t>2.</w:t>
      </w:r>
      <w:r w:rsidRPr="00F95B02">
        <w:t>1.1</w:t>
      </w:r>
      <w:r w:rsidRPr="00F95B02">
        <w:tab/>
        <w:t>General</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6A55B5C4" w14:textId="77777777" w:rsidR="00C26483" w:rsidRPr="00F95B02" w:rsidRDefault="00C26483" w:rsidP="00C26483">
      <w:r w:rsidRPr="00F95B02">
        <w:t xml:space="preserve">The OTA sensitivity requirement is </w:t>
      </w:r>
      <w:bookmarkStart w:id="3558" w:name="_Hlk500328880"/>
      <w:r w:rsidRPr="00F95B02">
        <w:t xml:space="preserve">a </w:t>
      </w:r>
      <w:r w:rsidRPr="00F95B02">
        <w:rPr>
          <w:i/>
        </w:rPr>
        <w:t>directional requirement</w:t>
      </w:r>
      <w:bookmarkEnd w:id="3558"/>
      <w:r w:rsidRPr="00F95B02">
        <w:t xml:space="preserve"> based upon the declaration of one or more </w:t>
      </w:r>
      <w:r w:rsidRPr="00F95B02">
        <w:rPr>
          <w:i/>
        </w:rPr>
        <w:t>OTA sensitivity direction</w:t>
      </w:r>
      <w:r>
        <w:rPr>
          <w:i/>
        </w:rPr>
        <w:t>s</w:t>
      </w:r>
      <w:r w:rsidRPr="00F95B02">
        <w:rPr>
          <w:i/>
        </w:rPr>
        <w:t xml:space="preserve"> declaration</w:t>
      </w:r>
      <w:r w:rsidRPr="00F95B02">
        <w:t xml:space="preserve"> (OSDD), related to a </w:t>
      </w:r>
      <w:r>
        <w:rPr>
          <w:i/>
        </w:rPr>
        <w:t>IAB-MT</w:t>
      </w:r>
      <w:r w:rsidRPr="00F95B02">
        <w:rPr>
          <w:i/>
        </w:rPr>
        <w:t xml:space="preserve"> type 1-H</w:t>
      </w:r>
      <w:r w:rsidRPr="00F95B02">
        <w:t xml:space="preserve"> </w:t>
      </w:r>
      <w:r>
        <w:t xml:space="preserve">and </w:t>
      </w:r>
      <w:r>
        <w:rPr>
          <w:i/>
        </w:rPr>
        <w:t>IAB-MT</w:t>
      </w:r>
      <w:r w:rsidRPr="00F95B02">
        <w:rPr>
          <w:i/>
        </w:rPr>
        <w:t xml:space="preserve"> type 1-</w:t>
      </w:r>
      <w:r>
        <w:rPr>
          <w:i/>
        </w:rPr>
        <w:t>O</w:t>
      </w:r>
      <w:r w:rsidRPr="00F95B02">
        <w:t xml:space="preserve"> receiver.</w:t>
      </w:r>
    </w:p>
    <w:p w14:paraId="752B03C8" w14:textId="77777777" w:rsidR="00C26483" w:rsidRPr="00F95B02" w:rsidRDefault="00C26483" w:rsidP="00C26483">
      <w:r w:rsidRPr="00F95B02">
        <w:t xml:space="preserve">The </w:t>
      </w:r>
      <w:r>
        <w:rPr>
          <w:i/>
        </w:rPr>
        <w:t>IAB-MT</w:t>
      </w:r>
      <w:r w:rsidRPr="00F95B02">
        <w:rPr>
          <w:i/>
        </w:rPr>
        <w:t xml:space="preserve"> type 1-H</w:t>
      </w:r>
      <w:r>
        <w:t xml:space="preserve"> and </w:t>
      </w:r>
      <w:r>
        <w:rPr>
          <w:i/>
        </w:rPr>
        <w:t>IAB-MT</w:t>
      </w:r>
      <w:r w:rsidRPr="00F95B02">
        <w:rPr>
          <w:i/>
        </w:rPr>
        <w:t xml:space="preserve"> type 1-</w:t>
      </w:r>
      <w:r>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0E3CF8DC" w14:textId="77777777" w:rsidR="00C26483" w:rsidRPr="00F95B02" w:rsidRDefault="00C26483" w:rsidP="00C26483">
      <w:r>
        <w:t>If the IAB-MT</w:t>
      </w:r>
      <w:r w:rsidRPr="00F95B02">
        <w:t xml:space="preserve"> is capable of redirecting the </w:t>
      </w:r>
      <w:r w:rsidRPr="00F95B02">
        <w:rPr>
          <w:i/>
        </w:rPr>
        <w:t>receiver target</w:t>
      </w:r>
      <w:r w:rsidRPr="00F95B02">
        <w:t xml:space="preserve"> related to the OSDD then the OSDD shall include:</w:t>
      </w:r>
    </w:p>
    <w:p w14:paraId="5423C44C" w14:textId="77777777" w:rsidR="00C26483" w:rsidRPr="00F95B02" w:rsidRDefault="00C26483" w:rsidP="00C26483">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B2E702C" w14:textId="77777777" w:rsidR="00C26483" w:rsidRPr="00F95B02" w:rsidRDefault="00C26483" w:rsidP="00C26483">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3F923CA6" w14:textId="77777777" w:rsidR="00C26483" w:rsidRPr="00F95B02" w:rsidRDefault="00C26483" w:rsidP="00C26483">
      <w:pPr>
        <w:pStyle w:val="B1"/>
      </w:pPr>
      <w:r w:rsidRPr="00F95B02">
        <w:t>-</w:t>
      </w:r>
      <w:r w:rsidRPr="00F95B02">
        <w:tab/>
        <w:t xml:space="preserve">Five declared </w:t>
      </w:r>
      <w:r w:rsidRPr="00F95B02">
        <w:rPr>
          <w:i/>
        </w:rPr>
        <w:t>sensitivity RoAoA</w:t>
      </w:r>
      <w:r w:rsidRPr="00F95B02">
        <w:t xml:space="preserve"> comprising the conformance testing directions as detailed in </w:t>
      </w:r>
      <w:r>
        <w:t>TS 38.141</w:t>
      </w:r>
      <w:r>
        <w:noBreakHyphen/>
        <w:t>2 [21</w:t>
      </w:r>
      <w:r w:rsidRPr="00F95B02">
        <w:t>].</w:t>
      </w:r>
    </w:p>
    <w:p w14:paraId="682D7F19" w14:textId="77777777" w:rsidR="00C26483" w:rsidRPr="00F95B02" w:rsidRDefault="00C26483" w:rsidP="00C26483">
      <w:pPr>
        <w:pStyle w:val="B1"/>
      </w:pPr>
      <w:r w:rsidRPr="00F95B02">
        <w:t>-</w:t>
      </w:r>
      <w:r w:rsidRPr="00F95B02">
        <w:tab/>
        <w:t xml:space="preserve">The </w:t>
      </w:r>
      <w:r w:rsidRPr="00F95B02">
        <w:rPr>
          <w:i/>
        </w:rPr>
        <w:t>receiver target reference direction</w:t>
      </w:r>
      <w:r w:rsidRPr="00F95B02">
        <w:t>.</w:t>
      </w:r>
    </w:p>
    <w:p w14:paraId="3471D745" w14:textId="77777777" w:rsidR="00C26483" w:rsidRPr="00F95B02" w:rsidRDefault="00C26483" w:rsidP="00C26483">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0E5C4F35" w14:textId="77777777" w:rsidR="00C26483" w:rsidRPr="00F95B02" w:rsidRDefault="00C26483" w:rsidP="00C26483">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06574F44" w14:textId="77777777" w:rsidR="00C26483" w:rsidRPr="00F95B02" w:rsidRDefault="00C26483" w:rsidP="00C26483">
      <w:r>
        <w:t>If the IAB-MT</w:t>
      </w:r>
      <w:r w:rsidRPr="00F95B02">
        <w:t xml:space="preserve"> is not capable of redirecting the </w:t>
      </w:r>
      <w:r w:rsidRPr="00F95B02">
        <w:rPr>
          <w:i/>
        </w:rPr>
        <w:t>receiver target</w:t>
      </w:r>
      <w:r w:rsidRPr="00F95B02">
        <w:t xml:space="preserve"> related to the OSDD, then the OSDD includes only:</w:t>
      </w:r>
    </w:p>
    <w:p w14:paraId="5E88A138" w14:textId="77777777" w:rsidR="00C26483" w:rsidRPr="00F95B02" w:rsidRDefault="00C26483" w:rsidP="00C26483">
      <w:pPr>
        <w:pStyle w:val="B1"/>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3A9DC00E" w14:textId="77777777" w:rsidR="00C26483" w:rsidRPr="00F95B02" w:rsidRDefault="00C26483" w:rsidP="00C26483">
      <w:pPr>
        <w:pStyle w:val="B1"/>
      </w:pPr>
      <w:r w:rsidRPr="00F95B02">
        <w:t>-</w:t>
      </w:r>
      <w:r w:rsidRPr="00F95B02">
        <w:tab/>
        <w:t xml:space="preserve">One declared active </w:t>
      </w:r>
      <w:r w:rsidRPr="00F95B02">
        <w:rPr>
          <w:i/>
        </w:rPr>
        <w:t>sensitivity RoAoA</w:t>
      </w:r>
      <w:r w:rsidRPr="00F95B02">
        <w:t>.</w:t>
      </w:r>
    </w:p>
    <w:p w14:paraId="50DDA357" w14:textId="77777777" w:rsidR="00C26483" w:rsidRPr="00F95B02" w:rsidRDefault="00C26483" w:rsidP="00C26483">
      <w:pPr>
        <w:pStyle w:val="B1"/>
      </w:pPr>
      <w:r w:rsidRPr="00F95B02">
        <w:t>-</w:t>
      </w:r>
      <w:r w:rsidRPr="00F95B02">
        <w:tab/>
        <w:t xml:space="preserve">The </w:t>
      </w:r>
      <w:r w:rsidRPr="00F95B02">
        <w:rPr>
          <w:i/>
        </w:rPr>
        <w:t>receiver target reference direction</w:t>
      </w:r>
      <w:r w:rsidRPr="00F95B02">
        <w:t>.</w:t>
      </w:r>
    </w:p>
    <w:p w14:paraId="61D01AAB" w14:textId="77777777" w:rsidR="00C26483" w:rsidRPr="00F95B02" w:rsidRDefault="00C26483" w:rsidP="00C26483">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079BF8B4" w14:textId="77777777" w:rsidR="00C26483" w:rsidRPr="00F95B02" w:rsidRDefault="00C26483" w:rsidP="00C26483">
      <w:r w:rsidRPr="00F95B02">
        <w:t xml:space="preserve">The OTA sensitivity EIS level declaration shall apply to each supported polarization, under the assumption of </w:t>
      </w:r>
      <w:r w:rsidRPr="00F95B02">
        <w:rPr>
          <w:i/>
        </w:rPr>
        <w:t>polarization match</w:t>
      </w:r>
      <w:r w:rsidRPr="00F95B02">
        <w:t>.</w:t>
      </w:r>
    </w:p>
    <w:p w14:paraId="05A0B80F" w14:textId="77777777" w:rsidR="00C26483" w:rsidRPr="00F95B02" w:rsidRDefault="00C26483" w:rsidP="00C26483">
      <w:pPr>
        <w:pStyle w:val="Heading6"/>
      </w:pPr>
      <w:bookmarkStart w:id="3559" w:name="_Toc21127703"/>
      <w:bookmarkStart w:id="3560" w:name="_Toc29811912"/>
      <w:bookmarkStart w:id="3561" w:name="_Toc36817464"/>
      <w:bookmarkStart w:id="3562" w:name="_Toc37260386"/>
      <w:bookmarkStart w:id="3563" w:name="_Toc37267774"/>
      <w:bookmarkStart w:id="3564" w:name="_Toc53185534"/>
      <w:bookmarkStart w:id="3565" w:name="_Toc53185910"/>
      <w:bookmarkStart w:id="3566" w:name="_Toc57820396"/>
      <w:bookmarkStart w:id="3567" w:name="_Toc57821323"/>
      <w:bookmarkStart w:id="3568" w:name="_Toc61183599"/>
      <w:bookmarkStart w:id="3569" w:name="_Toc61183993"/>
      <w:bookmarkStart w:id="3570" w:name="_Toc61184385"/>
      <w:bookmarkStart w:id="3571" w:name="_Toc61184777"/>
      <w:bookmarkStart w:id="3572" w:name="_Toc61185167"/>
      <w:bookmarkStart w:id="3573" w:name="_Toc66386511"/>
      <w:r w:rsidRPr="00F95B02">
        <w:t>10.2</w:t>
      </w:r>
      <w:r>
        <w:t>.2</w:t>
      </w:r>
      <w:r w:rsidRPr="00F95B02">
        <w:t>.1.2</w:t>
      </w:r>
      <w:r w:rsidRPr="00F95B02">
        <w:tab/>
        <w:t>Minimum requirement</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01C1C070" w14:textId="77777777" w:rsidR="00C26483" w:rsidRPr="00F95B02" w:rsidRDefault="00C26483" w:rsidP="00C26483">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010049E1" w14:textId="77777777" w:rsidR="00C26483" w:rsidRPr="007E346D" w:rsidRDefault="00C26483" w:rsidP="00C26483">
      <w:pPr>
        <w:pStyle w:val="Heading4"/>
      </w:pPr>
      <w:bookmarkStart w:id="3574" w:name="_Toc53185535"/>
      <w:bookmarkStart w:id="3575" w:name="_Toc53185911"/>
      <w:bookmarkStart w:id="3576" w:name="_Toc57820397"/>
      <w:bookmarkStart w:id="3577" w:name="_Toc57821324"/>
      <w:bookmarkStart w:id="3578" w:name="_Toc61183600"/>
      <w:bookmarkStart w:id="3579" w:name="_Toc61183994"/>
      <w:bookmarkStart w:id="3580" w:name="_Toc61184386"/>
      <w:bookmarkStart w:id="3581" w:name="_Toc61184778"/>
      <w:bookmarkStart w:id="3582" w:name="_Toc61185168"/>
      <w:bookmarkStart w:id="3583" w:name="_Toc66386512"/>
      <w:r w:rsidRPr="007E346D">
        <w:t>10.2.</w:t>
      </w:r>
      <w:r>
        <w:t>2.2</w:t>
      </w:r>
      <w:r w:rsidRPr="007E346D">
        <w:tab/>
      </w:r>
      <w:r>
        <w:t>IAB-MT type</w:t>
      </w:r>
      <w:r w:rsidRPr="007A7019">
        <w:t xml:space="preserve"> 2-O</w:t>
      </w:r>
      <w:bookmarkEnd w:id="3574"/>
      <w:bookmarkEnd w:id="3575"/>
      <w:bookmarkEnd w:id="3576"/>
      <w:bookmarkEnd w:id="3577"/>
      <w:bookmarkEnd w:id="3578"/>
      <w:bookmarkEnd w:id="3579"/>
      <w:bookmarkEnd w:id="3580"/>
      <w:bookmarkEnd w:id="3581"/>
      <w:bookmarkEnd w:id="3582"/>
      <w:bookmarkEnd w:id="3583"/>
    </w:p>
    <w:p w14:paraId="031EF145" w14:textId="77777777" w:rsidR="00C26483" w:rsidRPr="007533CD" w:rsidRDefault="00C26483" w:rsidP="00C26483">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551A94D7" w14:textId="77777777" w:rsidR="00C26483" w:rsidRDefault="00C26483" w:rsidP="00C26483">
      <w:pPr>
        <w:pStyle w:val="Heading2"/>
        <w:rPr>
          <w:lang w:eastAsia="zh-CN"/>
        </w:rPr>
      </w:pPr>
      <w:bookmarkStart w:id="3584" w:name="_Toc53185536"/>
      <w:bookmarkStart w:id="3585" w:name="_Toc53185912"/>
      <w:bookmarkStart w:id="3586" w:name="_Toc57820398"/>
      <w:bookmarkStart w:id="3587" w:name="_Toc57821325"/>
      <w:bookmarkStart w:id="3588" w:name="_Toc61183601"/>
      <w:bookmarkStart w:id="3589" w:name="_Toc61183995"/>
      <w:bookmarkStart w:id="3590" w:name="_Toc61184387"/>
      <w:bookmarkStart w:id="3591" w:name="_Toc61184779"/>
      <w:bookmarkStart w:id="3592" w:name="_Toc61185169"/>
      <w:bookmarkStart w:id="3593" w:name="_Toc66386513"/>
      <w:r w:rsidRPr="007E346D">
        <w:t>10.3</w:t>
      </w:r>
      <w:r w:rsidRPr="007E346D">
        <w:tab/>
        <w:t>OTA reference sensitivity level</w:t>
      </w:r>
      <w:bookmarkEnd w:id="3497"/>
      <w:bookmarkEnd w:id="3498"/>
      <w:bookmarkEnd w:id="3584"/>
      <w:bookmarkEnd w:id="3585"/>
      <w:bookmarkEnd w:id="3586"/>
      <w:bookmarkEnd w:id="3587"/>
      <w:bookmarkEnd w:id="3588"/>
      <w:bookmarkEnd w:id="3589"/>
      <w:bookmarkEnd w:id="3590"/>
      <w:bookmarkEnd w:id="3591"/>
      <w:bookmarkEnd w:id="3592"/>
      <w:bookmarkEnd w:id="3593"/>
    </w:p>
    <w:p w14:paraId="77CCCC56" w14:textId="77777777" w:rsidR="00C26483" w:rsidRPr="00E26D09" w:rsidRDefault="00C26483" w:rsidP="00C26483">
      <w:pPr>
        <w:pStyle w:val="Heading3"/>
      </w:pPr>
      <w:bookmarkStart w:id="3594" w:name="_Toc53185537"/>
      <w:bookmarkStart w:id="3595" w:name="_Toc53185913"/>
      <w:bookmarkStart w:id="3596" w:name="_Toc57820399"/>
      <w:bookmarkStart w:id="3597" w:name="_Toc57821326"/>
      <w:bookmarkStart w:id="3598" w:name="_Toc61183602"/>
      <w:bookmarkStart w:id="3599" w:name="_Toc61183996"/>
      <w:bookmarkStart w:id="3600" w:name="_Toc61184388"/>
      <w:bookmarkStart w:id="3601" w:name="_Toc61184780"/>
      <w:bookmarkStart w:id="3602" w:name="_Toc61185170"/>
      <w:bookmarkStart w:id="3603" w:name="_Toc66386514"/>
      <w:r w:rsidRPr="00E26D09">
        <w:t>10.3.1</w:t>
      </w:r>
      <w:r w:rsidRPr="00E26D09">
        <w:tab/>
        <w:t>General</w:t>
      </w:r>
      <w:bookmarkEnd w:id="3594"/>
      <w:bookmarkEnd w:id="3595"/>
      <w:bookmarkEnd w:id="3596"/>
      <w:bookmarkEnd w:id="3597"/>
      <w:bookmarkEnd w:id="3598"/>
      <w:bookmarkEnd w:id="3599"/>
      <w:bookmarkEnd w:id="3600"/>
      <w:bookmarkEnd w:id="3601"/>
      <w:bookmarkEnd w:id="3602"/>
      <w:bookmarkEnd w:id="3603"/>
    </w:p>
    <w:p w14:paraId="06C7E633" w14:textId="77777777" w:rsidR="00C26483" w:rsidRPr="007E346D" w:rsidRDefault="00C26483" w:rsidP="00C26483">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3DD6D5D2" w14:textId="77777777" w:rsidR="00C26483" w:rsidRPr="00906BE7" w:rsidRDefault="00C26483" w:rsidP="00C26483">
      <w:r w:rsidRPr="00E26D09">
        <w:lastRenderedPageBreak/>
        <w:t xml:space="preserve">The OTA REFSENS requirement shall apply to each supported polarization, under the assumption of </w:t>
      </w:r>
      <w:r w:rsidRPr="00E26D09">
        <w:rPr>
          <w:i/>
        </w:rPr>
        <w:t>polarization match</w:t>
      </w:r>
      <w:r w:rsidRPr="00E26D09">
        <w:t>.</w:t>
      </w:r>
    </w:p>
    <w:p w14:paraId="75D5A1F7" w14:textId="77777777" w:rsidR="00C26483" w:rsidRDefault="00C26483" w:rsidP="00C26483">
      <w:pPr>
        <w:pStyle w:val="Heading3"/>
      </w:pPr>
      <w:bookmarkStart w:id="3604" w:name="_Toc53185538"/>
      <w:bookmarkStart w:id="3605" w:name="_Toc53185914"/>
      <w:bookmarkStart w:id="3606" w:name="_Toc57820400"/>
      <w:bookmarkStart w:id="3607" w:name="_Toc57821327"/>
      <w:bookmarkStart w:id="3608" w:name="_Toc61183603"/>
      <w:bookmarkStart w:id="3609" w:name="_Toc61183997"/>
      <w:bookmarkStart w:id="3610" w:name="_Toc61184389"/>
      <w:bookmarkStart w:id="3611" w:name="_Toc61184781"/>
      <w:bookmarkStart w:id="3612" w:name="_Toc61185171"/>
      <w:bookmarkStart w:id="3613" w:name="_Toc66386515"/>
      <w:bookmarkStart w:id="3614" w:name="_Toc13080418"/>
      <w:bookmarkStart w:id="3615" w:name="_Toc18916194"/>
      <w:r>
        <w:t>10.3.2</w:t>
      </w:r>
      <w:r w:rsidRPr="007E346D">
        <w:tab/>
      </w:r>
      <w:r>
        <w:t>IAB-DU OTA reference sensitivity level</w:t>
      </w:r>
      <w:bookmarkEnd w:id="3604"/>
      <w:bookmarkEnd w:id="3605"/>
      <w:bookmarkEnd w:id="3606"/>
      <w:bookmarkEnd w:id="3607"/>
      <w:bookmarkEnd w:id="3608"/>
      <w:bookmarkEnd w:id="3609"/>
      <w:bookmarkEnd w:id="3610"/>
      <w:bookmarkEnd w:id="3611"/>
      <w:bookmarkEnd w:id="3612"/>
      <w:bookmarkEnd w:id="3613"/>
    </w:p>
    <w:p w14:paraId="1FB38847" w14:textId="77777777" w:rsidR="00C26483" w:rsidRDefault="00C26483" w:rsidP="00C26483">
      <w:pPr>
        <w:pStyle w:val="Heading4"/>
        <w:rPr>
          <w:i/>
        </w:rPr>
      </w:pPr>
      <w:bookmarkStart w:id="3616" w:name="_Toc21127707"/>
      <w:bookmarkStart w:id="3617" w:name="_Toc29811916"/>
      <w:bookmarkStart w:id="3618" w:name="_Toc53185539"/>
      <w:bookmarkStart w:id="3619" w:name="_Toc53185915"/>
      <w:bookmarkStart w:id="3620" w:name="_Toc57820401"/>
      <w:bookmarkStart w:id="3621" w:name="_Toc57821328"/>
      <w:bookmarkStart w:id="3622" w:name="_Toc61183604"/>
      <w:bookmarkStart w:id="3623" w:name="_Toc61183998"/>
      <w:bookmarkStart w:id="3624" w:name="_Toc61184390"/>
      <w:bookmarkStart w:id="3625" w:name="_Toc61184782"/>
      <w:bookmarkStart w:id="3626" w:name="_Toc61185172"/>
      <w:bookmarkStart w:id="3627" w:name="_Toc66386516"/>
      <w:r w:rsidRPr="00E26D09">
        <w:t>10.3.</w:t>
      </w:r>
      <w:r>
        <w:t>2.1</w:t>
      </w:r>
      <w:r>
        <w:tab/>
      </w:r>
      <w:r w:rsidRPr="00E26D09">
        <w:t xml:space="preserve">Minimum requirement for </w:t>
      </w:r>
      <w:r>
        <w:rPr>
          <w:i/>
        </w:rPr>
        <w:t>IAB-DU type</w:t>
      </w:r>
      <w:r w:rsidRPr="00E26D09">
        <w:rPr>
          <w:i/>
        </w:rPr>
        <w:t xml:space="preserve"> 1-O</w:t>
      </w:r>
      <w:bookmarkEnd w:id="3616"/>
      <w:bookmarkEnd w:id="3617"/>
      <w:bookmarkEnd w:id="3618"/>
      <w:bookmarkEnd w:id="3619"/>
      <w:bookmarkEnd w:id="3620"/>
      <w:bookmarkEnd w:id="3621"/>
      <w:bookmarkEnd w:id="3622"/>
      <w:bookmarkEnd w:id="3623"/>
      <w:bookmarkEnd w:id="3624"/>
      <w:bookmarkEnd w:id="3625"/>
      <w:bookmarkEnd w:id="3626"/>
      <w:bookmarkEnd w:id="3627"/>
    </w:p>
    <w:p w14:paraId="457FD5E6" w14:textId="77777777" w:rsidR="00C26483" w:rsidRDefault="00C26483" w:rsidP="00C26483">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543DA4AE" w14:textId="77777777" w:rsidR="00C26483" w:rsidRDefault="00C26483" w:rsidP="00C26483">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5BE39607" w14:textId="77777777" w:rsidR="00C26483" w:rsidRDefault="00C26483" w:rsidP="00C26483">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44FF7D2F" w14:textId="77777777" w:rsidR="00C26483" w:rsidRPr="00E26D09" w:rsidRDefault="00C26483" w:rsidP="00C26483">
      <w:pPr>
        <w:pStyle w:val="Heading4"/>
      </w:pPr>
      <w:bookmarkStart w:id="3628" w:name="_Toc21127708"/>
      <w:bookmarkStart w:id="3629" w:name="_Toc29811917"/>
      <w:bookmarkStart w:id="3630" w:name="_Toc53185540"/>
      <w:bookmarkStart w:id="3631" w:name="_Toc53185916"/>
      <w:bookmarkStart w:id="3632" w:name="_Toc57820402"/>
      <w:bookmarkStart w:id="3633" w:name="_Toc57821329"/>
      <w:bookmarkStart w:id="3634" w:name="_Toc61183605"/>
      <w:bookmarkStart w:id="3635" w:name="_Toc61183999"/>
      <w:bookmarkStart w:id="3636" w:name="_Toc61184391"/>
      <w:bookmarkStart w:id="3637" w:name="_Toc61184783"/>
      <w:bookmarkStart w:id="3638" w:name="_Toc61185173"/>
      <w:bookmarkStart w:id="3639" w:name="_Toc66386517"/>
      <w:r w:rsidRPr="00E26D09">
        <w:t>10.3.</w:t>
      </w:r>
      <w:r>
        <w:t>2.2</w:t>
      </w:r>
      <w:r w:rsidRPr="00E26D09">
        <w:tab/>
        <w:t xml:space="preserve">Minimum requirement for </w:t>
      </w:r>
      <w:r>
        <w:rPr>
          <w:i/>
        </w:rPr>
        <w:t>IAB-DU type</w:t>
      </w:r>
      <w:r w:rsidRPr="00E26D09">
        <w:rPr>
          <w:i/>
        </w:rPr>
        <w:t xml:space="preserve"> 2-O</w:t>
      </w:r>
      <w:bookmarkEnd w:id="3628"/>
      <w:bookmarkEnd w:id="3629"/>
      <w:bookmarkEnd w:id="3630"/>
      <w:bookmarkEnd w:id="3631"/>
      <w:bookmarkEnd w:id="3632"/>
      <w:bookmarkEnd w:id="3633"/>
      <w:bookmarkEnd w:id="3634"/>
      <w:bookmarkEnd w:id="3635"/>
      <w:bookmarkEnd w:id="3636"/>
      <w:bookmarkEnd w:id="3637"/>
      <w:bookmarkEnd w:id="3638"/>
      <w:bookmarkEnd w:id="3639"/>
    </w:p>
    <w:p w14:paraId="18724A78" w14:textId="77777777" w:rsidR="00C26483" w:rsidRDefault="00C26483" w:rsidP="00C26483">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739FA1A0" w14:textId="77777777" w:rsidR="00C26483" w:rsidRDefault="00C26483" w:rsidP="00C26483">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4E0874A1" w14:textId="77777777" w:rsidR="00C26483" w:rsidRPr="008E4421" w:rsidRDefault="00C26483" w:rsidP="00C26483">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356F27EB" w14:textId="77777777" w:rsidR="00C26483" w:rsidRDefault="00C26483" w:rsidP="00C26483">
      <w:pPr>
        <w:pStyle w:val="Heading3"/>
      </w:pPr>
      <w:bookmarkStart w:id="3640" w:name="_Toc53185541"/>
      <w:bookmarkStart w:id="3641" w:name="_Toc53185917"/>
      <w:bookmarkStart w:id="3642" w:name="_Toc57820403"/>
      <w:bookmarkStart w:id="3643" w:name="_Toc57821330"/>
      <w:bookmarkStart w:id="3644" w:name="_Toc61183606"/>
      <w:bookmarkStart w:id="3645" w:name="_Toc61184000"/>
      <w:bookmarkStart w:id="3646" w:name="_Toc61184392"/>
      <w:bookmarkStart w:id="3647" w:name="_Toc61184784"/>
      <w:bookmarkStart w:id="3648" w:name="_Toc61185174"/>
      <w:bookmarkStart w:id="3649" w:name="_Toc66386518"/>
      <w:r>
        <w:t>10.3.3</w:t>
      </w:r>
      <w:r w:rsidRPr="007E346D">
        <w:tab/>
      </w:r>
      <w:r>
        <w:t>IAB-MT OTA reference sensitivity level</w:t>
      </w:r>
      <w:bookmarkEnd w:id="3640"/>
      <w:bookmarkEnd w:id="3641"/>
      <w:bookmarkEnd w:id="3642"/>
      <w:bookmarkEnd w:id="3643"/>
      <w:bookmarkEnd w:id="3644"/>
      <w:bookmarkEnd w:id="3645"/>
      <w:bookmarkEnd w:id="3646"/>
      <w:bookmarkEnd w:id="3647"/>
      <w:bookmarkEnd w:id="3648"/>
      <w:bookmarkEnd w:id="3649"/>
    </w:p>
    <w:p w14:paraId="045B3DA3" w14:textId="77777777" w:rsidR="00C26483" w:rsidRPr="00E26D09" w:rsidRDefault="00C26483" w:rsidP="00C26483">
      <w:pPr>
        <w:pStyle w:val="Heading4"/>
      </w:pPr>
      <w:bookmarkStart w:id="3650" w:name="_Toc53185542"/>
      <w:bookmarkStart w:id="3651" w:name="_Toc53185918"/>
      <w:bookmarkStart w:id="3652" w:name="_Toc57820404"/>
      <w:bookmarkStart w:id="3653" w:name="_Toc57821331"/>
      <w:bookmarkStart w:id="3654" w:name="_Toc61183607"/>
      <w:bookmarkStart w:id="3655" w:name="_Toc61184001"/>
      <w:bookmarkStart w:id="3656" w:name="_Toc61184393"/>
      <w:bookmarkStart w:id="3657" w:name="_Toc61184785"/>
      <w:bookmarkStart w:id="3658" w:name="_Toc61185175"/>
      <w:bookmarkStart w:id="3659" w:name="_Toc66386519"/>
      <w:r w:rsidRPr="00E26D09">
        <w:t>10.3.</w:t>
      </w:r>
      <w:r>
        <w:t>3.1</w:t>
      </w:r>
      <w:r w:rsidRPr="00E26D09">
        <w:tab/>
        <w:t xml:space="preserve">Minimum requirement for </w:t>
      </w:r>
      <w:r>
        <w:rPr>
          <w:i/>
        </w:rPr>
        <w:t>IAB-MT type</w:t>
      </w:r>
      <w:r w:rsidRPr="00E26D09">
        <w:rPr>
          <w:i/>
        </w:rPr>
        <w:t xml:space="preserve"> 1-O</w:t>
      </w:r>
      <w:bookmarkEnd w:id="3650"/>
      <w:bookmarkEnd w:id="3651"/>
      <w:bookmarkEnd w:id="3652"/>
      <w:bookmarkEnd w:id="3653"/>
      <w:bookmarkEnd w:id="3654"/>
      <w:bookmarkEnd w:id="3655"/>
      <w:bookmarkEnd w:id="3656"/>
      <w:bookmarkEnd w:id="3657"/>
      <w:bookmarkEnd w:id="3658"/>
      <w:bookmarkEnd w:id="3659"/>
    </w:p>
    <w:p w14:paraId="3B5852D5" w14:textId="77777777" w:rsidR="00C26483" w:rsidRPr="00906BE7" w:rsidRDefault="00C26483" w:rsidP="00C26483">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466E8D32" w14:textId="77777777" w:rsidR="00C26483" w:rsidRPr="00E26D09" w:rsidRDefault="00C26483" w:rsidP="00C26483">
      <w:pPr>
        <w:pStyle w:val="Heading4"/>
      </w:pPr>
      <w:bookmarkStart w:id="3660" w:name="_Toc53185543"/>
      <w:bookmarkStart w:id="3661" w:name="_Toc53185919"/>
      <w:bookmarkStart w:id="3662" w:name="_Toc57820405"/>
      <w:bookmarkStart w:id="3663" w:name="_Toc57821332"/>
      <w:bookmarkStart w:id="3664" w:name="_Toc61183608"/>
      <w:bookmarkStart w:id="3665" w:name="_Toc61184002"/>
      <w:bookmarkStart w:id="3666" w:name="_Toc61184394"/>
      <w:bookmarkStart w:id="3667" w:name="_Toc61184786"/>
      <w:bookmarkStart w:id="3668" w:name="_Toc61185176"/>
      <w:bookmarkStart w:id="3669" w:name="_Toc66386520"/>
      <w:r w:rsidRPr="00E26D09">
        <w:t>10.3.</w:t>
      </w:r>
      <w:r>
        <w:t>3.2</w:t>
      </w:r>
      <w:r w:rsidRPr="00E26D09">
        <w:tab/>
        <w:t xml:space="preserve">Minimum requirement for </w:t>
      </w:r>
      <w:r>
        <w:rPr>
          <w:i/>
        </w:rPr>
        <w:t>IAB-MT type</w:t>
      </w:r>
      <w:r w:rsidRPr="00E26D09">
        <w:rPr>
          <w:i/>
        </w:rPr>
        <w:t xml:space="preserve"> 1-O</w:t>
      </w:r>
      <w:bookmarkEnd w:id="3660"/>
      <w:bookmarkEnd w:id="3661"/>
      <w:bookmarkEnd w:id="3662"/>
      <w:bookmarkEnd w:id="3663"/>
      <w:bookmarkEnd w:id="3664"/>
      <w:bookmarkEnd w:id="3665"/>
      <w:bookmarkEnd w:id="3666"/>
      <w:bookmarkEnd w:id="3667"/>
      <w:bookmarkEnd w:id="3668"/>
      <w:bookmarkEnd w:id="3669"/>
    </w:p>
    <w:p w14:paraId="1A2B8C83" w14:textId="77777777" w:rsidR="00C26483" w:rsidRPr="00F95B02" w:rsidRDefault="00C26483" w:rsidP="00C26483">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13BA2CCC" w14:textId="77777777" w:rsidR="00C26483" w:rsidRPr="00F95B02" w:rsidRDefault="00C26483" w:rsidP="00C26483">
      <w:pPr>
        <w:pStyle w:val="TH"/>
      </w:pPr>
      <w:r w:rsidRPr="00F95B02">
        <w:lastRenderedPageBreak/>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5"/>
        <w:gridCol w:w="2594"/>
      </w:tblGrid>
      <w:tr w:rsidR="00C26483" w:rsidRPr="00F95B02" w14:paraId="0315DA2E" w14:textId="77777777" w:rsidTr="00167F5F">
        <w:trPr>
          <w:jc w:val="center"/>
        </w:trPr>
        <w:tc>
          <w:tcPr>
            <w:tcW w:w="2188" w:type="dxa"/>
            <w:shd w:val="clear" w:color="auto" w:fill="auto"/>
          </w:tcPr>
          <w:p w14:paraId="68555238" w14:textId="77777777" w:rsidR="00C26483" w:rsidRPr="00F95B02" w:rsidRDefault="00C26483" w:rsidP="00167F5F">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2C400C75" w14:textId="77777777" w:rsidR="00C26483" w:rsidRPr="00F95B02" w:rsidRDefault="00C26483" w:rsidP="00167F5F">
            <w:pPr>
              <w:pStyle w:val="TAH"/>
              <w:rPr>
                <w:rFonts w:cs="Arial"/>
              </w:rPr>
            </w:pPr>
            <w:r w:rsidRPr="00F95B02">
              <w:rPr>
                <w:rFonts w:cs="Arial"/>
              </w:rPr>
              <w:t>Sub-carrier spacing (kHz)</w:t>
            </w:r>
          </w:p>
        </w:tc>
        <w:tc>
          <w:tcPr>
            <w:tcW w:w="3046" w:type="dxa"/>
          </w:tcPr>
          <w:p w14:paraId="302A9D60" w14:textId="77777777" w:rsidR="00C26483" w:rsidRPr="00F95B02" w:rsidRDefault="00C26483" w:rsidP="00167F5F">
            <w:pPr>
              <w:pStyle w:val="TAH"/>
              <w:rPr>
                <w:rFonts w:cs="Arial"/>
              </w:rPr>
            </w:pPr>
            <w:r w:rsidRPr="00F95B02">
              <w:rPr>
                <w:rFonts w:cs="Arial"/>
              </w:rPr>
              <w:t>Reference measurement channel</w:t>
            </w:r>
          </w:p>
        </w:tc>
        <w:tc>
          <w:tcPr>
            <w:tcW w:w="2595" w:type="dxa"/>
          </w:tcPr>
          <w:p w14:paraId="6DE4408B" w14:textId="77777777" w:rsidR="00C26483" w:rsidRPr="00F95B02" w:rsidRDefault="00C26483" w:rsidP="00167F5F">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688CF813" w14:textId="77777777" w:rsidR="00C26483" w:rsidRPr="00F95B02" w:rsidRDefault="00C26483" w:rsidP="00167F5F">
            <w:pPr>
              <w:pStyle w:val="TAH"/>
              <w:rPr>
                <w:rFonts w:cs="Arial"/>
              </w:rPr>
            </w:pPr>
            <w:r w:rsidRPr="00F95B02">
              <w:rPr>
                <w:rFonts w:cs="Arial"/>
              </w:rPr>
              <w:t>(dBm)</w:t>
            </w:r>
          </w:p>
        </w:tc>
      </w:tr>
      <w:tr w:rsidR="00C26483" w:rsidRPr="00F95B02" w14:paraId="454B0210" w14:textId="77777777" w:rsidTr="00167F5F">
        <w:trPr>
          <w:trHeight w:val="284"/>
          <w:jc w:val="center"/>
        </w:trPr>
        <w:tc>
          <w:tcPr>
            <w:tcW w:w="2188" w:type="dxa"/>
          </w:tcPr>
          <w:p w14:paraId="785FD20D" w14:textId="77777777" w:rsidR="00C26483" w:rsidRPr="00F95B02" w:rsidRDefault="00C26483" w:rsidP="00167F5F">
            <w:pPr>
              <w:pStyle w:val="TAC"/>
            </w:pPr>
            <w:r w:rsidRPr="00F95B02">
              <w:t>10, 15</w:t>
            </w:r>
          </w:p>
        </w:tc>
        <w:tc>
          <w:tcPr>
            <w:tcW w:w="1802" w:type="dxa"/>
          </w:tcPr>
          <w:p w14:paraId="0F0A3789" w14:textId="77777777" w:rsidR="00C26483" w:rsidRPr="00F95B02" w:rsidRDefault="00C26483" w:rsidP="00167F5F">
            <w:pPr>
              <w:pStyle w:val="TAC"/>
              <w:rPr>
                <w:lang w:eastAsia="zh-CN"/>
              </w:rPr>
            </w:pPr>
            <w:r w:rsidRPr="00F95B02">
              <w:rPr>
                <w:lang w:eastAsia="zh-CN"/>
              </w:rPr>
              <w:t>30</w:t>
            </w:r>
          </w:p>
        </w:tc>
        <w:tc>
          <w:tcPr>
            <w:tcW w:w="3046" w:type="dxa"/>
          </w:tcPr>
          <w:p w14:paraId="16014216" w14:textId="77777777" w:rsidR="00C26483" w:rsidRPr="00F95B02" w:rsidRDefault="00C26483" w:rsidP="00167F5F">
            <w:pPr>
              <w:pStyle w:val="TAC"/>
            </w:pPr>
            <w:r w:rsidRPr="00F95B02">
              <w:rPr>
                <w:lang w:eastAsia="zh-CN"/>
              </w:rPr>
              <w:t>G-FR1-A1-</w:t>
            </w:r>
            <w:r>
              <w:rPr>
                <w:lang w:eastAsia="zh-CN"/>
              </w:rPr>
              <w:t>2</w:t>
            </w:r>
            <w:r w:rsidRPr="00F95B02">
              <w:rPr>
                <w:lang w:eastAsia="zh-CN"/>
              </w:rPr>
              <w:t>2</w:t>
            </w:r>
          </w:p>
        </w:tc>
        <w:tc>
          <w:tcPr>
            <w:tcW w:w="2595" w:type="dxa"/>
          </w:tcPr>
          <w:p w14:paraId="49510C20" w14:textId="77777777" w:rsidR="00C26483" w:rsidRPr="00F95B02" w:rsidRDefault="00C26483" w:rsidP="00167F5F">
            <w:pPr>
              <w:pStyle w:val="TAC"/>
            </w:pPr>
            <w:r>
              <w:rPr>
                <w:lang w:val="en-US" w:eastAsia="zh-CN"/>
              </w:rPr>
              <w:t>-102.0</w:t>
            </w:r>
            <w:r w:rsidRPr="00F95B02">
              <w:rPr>
                <w:lang w:eastAsia="zh-CN"/>
              </w:rPr>
              <w:t xml:space="preserve"> </w:t>
            </w:r>
            <w:r w:rsidRPr="00F95B02">
              <w:t>- Δ</w:t>
            </w:r>
            <w:r w:rsidRPr="00F95B02">
              <w:rPr>
                <w:vertAlign w:val="subscript"/>
              </w:rPr>
              <w:t>OTAREFSENS</w:t>
            </w:r>
          </w:p>
        </w:tc>
      </w:tr>
      <w:tr w:rsidR="00C26483" w:rsidRPr="00F95B02" w14:paraId="11F3CB6D" w14:textId="77777777" w:rsidTr="00167F5F">
        <w:trPr>
          <w:trHeight w:val="284"/>
          <w:jc w:val="center"/>
        </w:trPr>
        <w:tc>
          <w:tcPr>
            <w:tcW w:w="2188" w:type="dxa"/>
          </w:tcPr>
          <w:p w14:paraId="699B02DE" w14:textId="77777777" w:rsidR="00C26483" w:rsidRPr="00F95B02" w:rsidRDefault="00C26483" w:rsidP="00167F5F">
            <w:pPr>
              <w:pStyle w:val="TAC"/>
              <w:rPr>
                <w:lang w:eastAsia="zh-CN"/>
              </w:rPr>
            </w:pPr>
            <w:r w:rsidRPr="00F95B02">
              <w:t>10, 15</w:t>
            </w:r>
          </w:p>
        </w:tc>
        <w:tc>
          <w:tcPr>
            <w:tcW w:w="1802" w:type="dxa"/>
          </w:tcPr>
          <w:p w14:paraId="7AC9DD6E" w14:textId="77777777" w:rsidR="00C26483" w:rsidRPr="00F95B02" w:rsidRDefault="00C26483" w:rsidP="00167F5F">
            <w:pPr>
              <w:pStyle w:val="TAC"/>
              <w:rPr>
                <w:lang w:eastAsia="zh-CN"/>
              </w:rPr>
            </w:pPr>
            <w:r w:rsidRPr="00F95B02">
              <w:rPr>
                <w:lang w:eastAsia="zh-CN"/>
              </w:rPr>
              <w:t>60</w:t>
            </w:r>
          </w:p>
        </w:tc>
        <w:tc>
          <w:tcPr>
            <w:tcW w:w="3046" w:type="dxa"/>
          </w:tcPr>
          <w:p w14:paraId="2D40BC8C"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3</w:t>
            </w:r>
          </w:p>
        </w:tc>
        <w:tc>
          <w:tcPr>
            <w:tcW w:w="2595" w:type="dxa"/>
          </w:tcPr>
          <w:p w14:paraId="278E1CCE" w14:textId="77777777" w:rsidR="00C26483" w:rsidRPr="00F95B02" w:rsidRDefault="00C26483" w:rsidP="00167F5F">
            <w:pPr>
              <w:pStyle w:val="TAC"/>
              <w:rPr>
                <w:lang w:eastAsia="zh-CN"/>
              </w:rPr>
            </w:pPr>
            <w:r>
              <w:rPr>
                <w:lang w:val="en-US" w:eastAsia="zh-CN"/>
              </w:rPr>
              <w:t>-99.0</w:t>
            </w:r>
            <w:r w:rsidRPr="00F95B02">
              <w:rPr>
                <w:lang w:eastAsia="zh-CN"/>
              </w:rPr>
              <w:t xml:space="preserve"> </w:t>
            </w:r>
            <w:r w:rsidRPr="00F95B02">
              <w:t>- Δ</w:t>
            </w:r>
            <w:r w:rsidRPr="00F95B02">
              <w:rPr>
                <w:vertAlign w:val="subscript"/>
              </w:rPr>
              <w:t>OTAREFSENS</w:t>
            </w:r>
          </w:p>
        </w:tc>
      </w:tr>
      <w:tr w:rsidR="00C26483" w:rsidRPr="00F95B02" w14:paraId="240DA1D9" w14:textId="77777777" w:rsidTr="00167F5F">
        <w:trPr>
          <w:trHeight w:val="284"/>
          <w:jc w:val="center"/>
        </w:trPr>
        <w:tc>
          <w:tcPr>
            <w:tcW w:w="2188" w:type="dxa"/>
          </w:tcPr>
          <w:p w14:paraId="50CFDE1A" w14:textId="77777777" w:rsidR="00C26483" w:rsidRPr="00F95B02" w:rsidRDefault="00C26483" w:rsidP="00167F5F">
            <w:pPr>
              <w:pStyle w:val="TAC"/>
              <w:rPr>
                <w:lang w:eastAsia="zh-CN"/>
              </w:rPr>
            </w:pPr>
            <w:r w:rsidRPr="00F95B02">
              <w:t>20, 25, 30, 40, 50, 60, 70, 80, 90, 100</w:t>
            </w:r>
          </w:p>
        </w:tc>
        <w:tc>
          <w:tcPr>
            <w:tcW w:w="1802" w:type="dxa"/>
          </w:tcPr>
          <w:p w14:paraId="51886C8D" w14:textId="77777777" w:rsidR="00C26483" w:rsidRPr="00F95B02" w:rsidRDefault="00C26483" w:rsidP="00167F5F">
            <w:pPr>
              <w:pStyle w:val="TAC"/>
              <w:rPr>
                <w:lang w:eastAsia="zh-CN"/>
              </w:rPr>
            </w:pPr>
            <w:r w:rsidRPr="00F95B02">
              <w:rPr>
                <w:lang w:eastAsia="zh-CN"/>
              </w:rPr>
              <w:t>30</w:t>
            </w:r>
          </w:p>
        </w:tc>
        <w:tc>
          <w:tcPr>
            <w:tcW w:w="3046" w:type="dxa"/>
          </w:tcPr>
          <w:p w14:paraId="79B946A5"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5</w:t>
            </w:r>
          </w:p>
        </w:tc>
        <w:tc>
          <w:tcPr>
            <w:tcW w:w="2595" w:type="dxa"/>
          </w:tcPr>
          <w:p w14:paraId="53D81795" w14:textId="77777777" w:rsidR="00C26483" w:rsidRPr="00F95B02" w:rsidRDefault="00C26483" w:rsidP="00167F5F">
            <w:pPr>
              <w:pStyle w:val="TAC"/>
              <w:rPr>
                <w:lang w:eastAsia="zh-CN"/>
              </w:rPr>
            </w:pPr>
            <w:r>
              <w:rPr>
                <w:lang w:val="en-US" w:eastAsia="zh-CN"/>
              </w:rPr>
              <w:t>-95.4</w:t>
            </w:r>
            <w:r w:rsidRPr="00F95B02">
              <w:rPr>
                <w:lang w:eastAsia="zh-CN"/>
              </w:rPr>
              <w:t xml:space="preserve"> </w:t>
            </w:r>
            <w:r w:rsidRPr="00F95B02">
              <w:t>- Δ</w:t>
            </w:r>
            <w:r w:rsidRPr="00F95B02">
              <w:rPr>
                <w:vertAlign w:val="subscript"/>
              </w:rPr>
              <w:t>OTAREFSENS</w:t>
            </w:r>
          </w:p>
        </w:tc>
      </w:tr>
      <w:tr w:rsidR="00C26483" w:rsidRPr="00F95B02" w14:paraId="23A8A78A" w14:textId="77777777" w:rsidTr="00167F5F">
        <w:trPr>
          <w:trHeight w:val="284"/>
          <w:jc w:val="center"/>
        </w:trPr>
        <w:tc>
          <w:tcPr>
            <w:tcW w:w="2188" w:type="dxa"/>
          </w:tcPr>
          <w:p w14:paraId="3A06B8D5" w14:textId="77777777" w:rsidR="00C26483" w:rsidRPr="00F95B02" w:rsidRDefault="00C26483" w:rsidP="00167F5F">
            <w:pPr>
              <w:pStyle w:val="TAC"/>
              <w:rPr>
                <w:lang w:eastAsia="zh-CN"/>
              </w:rPr>
            </w:pPr>
            <w:r w:rsidRPr="00F95B02">
              <w:t>20, 25, 30, 40, 50, 60, 70, 80, 90, 100</w:t>
            </w:r>
          </w:p>
        </w:tc>
        <w:tc>
          <w:tcPr>
            <w:tcW w:w="1802" w:type="dxa"/>
          </w:tcPr>
          <w:p w14:paraId="2EED834B" w14:textId="77777777" w:rsidR="00C26483" w:rsidRPr="00F95B02" w:rsidRDefault="00C26483" w:rsidP="00167F5F">
            <w:pPr>
              <w:pStyle w:val="TAC"/>
              <w:rPr>
                <w:lang w:eastAsia="zh-CN"/>
              </w:rPr>
            </w:pPr>
            <w:r w:rsidRPr="00F95B02">
              <w:rPr>
                <w:lang w:eastAsia="zh-CN"/>
              </w:rPr>
              <w:t>60</w:t>
            </w:r>
          </w:p>
        </w:tc>
        <w:tc>
          <w:tcPr>
            <w:tcW w:w="3046" w:type="dxa"/>
          </w:tcPr>
          <w:p w14:paraId="68D2ABC3"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6</w:t>
            </w:r>
          </w:p>
        </w:tc>
        <w:tc>
          <w:tcPr>
            <w:tcW w:w="2595" w:type="dxa"/>
          </w:tcPr>
          <w:p w14:paraId="751437AC" w14:textId="77777777" w:rsidR="00C26483" w:rsidRPr="00F95B02" w:rsidRDefault="00C26483" w:rsidP="00167F5F">
            <w:pPr>
              <w:pStyle w:val="TAC"/>
              <w:rPr>
                <w:lang w:eastAsia="zh-CN"/>
              </w:rPr>
            </w:pPr>
            <w:r>
              <w:rPr>
                <w:lang w:val="en-US" w:eastAsia="zh-CN"/>
              </w:rPr>
              <w:t>-95.6</w:t>
            </w:r>
            <w:r w:rsidRPr="00F95B02">
              <w:rPr>
                <w:lang w:eastAsia="zh-CN"/>
              </w:rPr>
              <w:t xml:space="preserve"> </w:t>
            </w:r>
            <w:r w:rsidRPr="00F95B02">
              <w:t>- Δ</w:t>
            </w:r>
            <w:r w:rsidRPr="00F95B02">
              <w:rPr>
                <w:vertAlign w:val="subscript"/>
              </w:rPr>
              <w:t>OTAREFSENS</w:t>
            </w:r>
          </w:p>
        </w:tc>
      </w:tr>
      <w:tr w:rsidR="00C26483" w:rsidRPr="00F95B02" w14:paraId="08AAF3F7" w14:textId="77777777" w:rsidTr="00167F5F">
        <w:trPr>
          <w:trHeight w:val="284"/>
          <w:jc w:val="center"/>
        </w:trPr>
        <w:tc>
          <w:tcPr>
            <w:tcW w:w="9631" w:type="dxa"/>
            <w:gridSpan w:val="4"/>
            <w:vAlign w:val="center"/>
          </w:tcPr>
          <w:p w14:paraId="18301BE6" w14:textId="77777777" w:rsidR="00C26483" w:rsidRPr="00F95B02" w:rsidRDefault="00C26483" w:rsidP="00167F5F">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15E010E" w14:textId="77777777" w:rsidR="00C26483" w:rsidRPr="000D2B34" w:rsidRDefault="00C26483" w:rsidP="00C26483"/>
    <w:p w14:paraId="2E5B4403" w14:textId="77777777" w:rsidR="00C26483" w:rsidRPr="00F95B02" w:rsidRDefault="00C26483" w:rsidP="00C26483">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C26483" w:rsidRPr="00F95B02" w14:paraId="5A84AE3C" w14:textId="77777777" w:rsidTr="00167F5F">
        <w:trPr>
          <w:jc w:val="center"/>
        </w:trPr>
        <w:tc>
          <w:tcPr>
            <w:tcW w:w="2235" w:type="dxa"/>
            <w:shd w:val="clear" w:color="auto" w:fill="auto"/>
          </w:tcPr>
          <w:p w14:paraId="7E4CFD54" w14:textId="77777777" w:rsidR="00C26483" w:rsidRPr="00F95B02" w:rsidRDefault="00C26483" w:rsidP="00167F5F">
            <w:pPr>
              <w:pStyle w:val="TAH"/>
              <w:rPr>
                <w:lang w:val="it-IT"/>
              </w:rPr>
            </w:pPr>
            <w:r w:rsidRPr="00815C5B">
              <w:rPr>
                <w:i/>
                <w:iCs/>
                <w:lang w:val="it-IT"/>
              </w:rPr>
              <w:t>IAB-MT channel bandwidth</w:t>
            </w:r>
            <w:r w:rsidRPr="00F95B02">
              <w:rPr>
                <w:lang w:val="it-IT"/>
              </w:rPr>
              <w:t xml:space="preserve"> (MHz)</w:t>
            </w:r>
          </w:p>
        </w:tc>
        <w:tc>
          <w:tcPr>
            <w:tcW w:w="1842" w:type="dxa"/>
          </w:tcPr>
          <w:p w14:paraId="6A9F8257" w14:textId="77777777" w:rsidR="00C26483" w:rsidRPr="00F95B02" w:rsidRDefault="00C26483" w:rsidP="00167F5F">
            <w:pPr>
              <w:pStyle w:val="TAH"/>
            </w:pPr>
            <w:r w:rsidRPr="00F95B02">
              <w:t>Sub-carrier spacing (kHz)</w:t>
            </w:r>
          </w:p>
        </w:tc>
        <w:tc>
          <w:tcPr>
            <w:tcW w:w="3119" w:type="dxa"/>
          </w:tcPr>
          <w:p w14:paraId="04582325" w14:textId="77777777" w:rsidR="00C26483" w:rsidRPr="00F95B02" w:rsidRDefault="00C26483" w:rsidP="00167F5F">
            <w:pPr>
              <w:pStyle w:val="TAH"/>
            </w:pPr>
            <w:r w:rsidRPr="00F95B02">
              <w:t>Reference measurement channel</w:t>
            </w:r>
          </w:p>
        </w:tc>
        <w:tc>
          <w:tcPr>
            <w:tcW w:w="2659" w:type="dxa"/>
          </w:tcPr>
          <w:p w14:paraId="4448E642" w14:textId="77777777" w:rsidR="00C26483" w:rsidRPr="00F95B02" w:rsidRDefault="00C26483" w:rsidP="00167F5F">
            <w:pPr>
              <w:pStyle w:val="TAH"/>
            </w:pPr>
            <w:r w:rsidRPr="00F95B02">
              <w:t xml:space="preserve">OTA reference sensitivity level, </w:t>
            </w:r>
            <w:r w:rsidRPr="00F95B02">
              <w:rPr>
                <w:lang w:eastAsia="zh-CN"/>
              </w:rPr>
              <w:t>EIS</w:t>
            </w:r>
            <w:r w:rsidRPr="00F95B02">
              <w:rPr>
                <w:vertAlign w:val="subscript"/>
                <w:lang w:eastAsia="zh-CN"/>
              </w:rPr>
              <w:t>REFSENS</w:t>
            </w:r>
          </w:p>
          <w:p w14:paraId="3BB64513" w14:textId="77777777" w:rsidR="00C26483" w:rsidRPr="00F95B02" w:rsidRDefault="00C26483" w:rsidP="00167F5F">
            <w:pPr>
              <w:pStyle w:val="TAH"/>
            </w:pPr>
            <w:r w:rsidRPr="00F95B02">
              <w:t>(dBm)</w:t>
            </w:r>
          </w:p>
        </w:tc>
      </w:tr>
      <w:tr w:rsidR="00C26483" w:rsidRPr="00F95B02" w14:paraId="4883B1C1" w14:textId="77777777" w:rsidTr="00167F5F">
        <w:trPr>
          <w:trHeight w:val="284"/>
          <w:jc w:val="center"/>
        </w:trPr>
        <w:tc>
          <w:tcPr>
            <w:tcW w:w="2235" w:type="dxa"/>
          </w:tcPr>
          <w:p w14:paraId="2F1D26D0" w14:textId="77777777" w:rsidR="00C26483" w:rsidRPr="00F95B02" w:rsidRDefault="00C26483" w:rsidP="00167F5F">
            <w:pPr>
              <w:pStyle w:val="TAC"/>
            </w:pPr>
            <w:r w:rsidRPr="00F95B02">
              <w:t>10, 15</w:t>
            </w:r>
          </w:p>
        </w:tc>
        <w:tc>
          <w:tcPr>
            <w:tcW w:w="1842" w:type="dxa"/>
          </w:tcPr>
          <w:p w14:paraId="0C66CC70" w14:textId="77777777" w:rsidR="00C26483" w:rsidRPr="00F95B02" w:rsidRDefault="00C26483" w:rsidP="00167F5F">
            <w:pPr>
              <w:pStyle w:val="TAC"/>
              <w:rPr>
                <w:lang w:eastAsia="zh-CN"/>
              </w:rPr>
            </w:pPr>
            <w:r w:rsidRPr="00F95B02">
              <w:rPr>
                <w:lang w:eastAsia="zh-CN"/>
              </w:rPr>
              <w:t>30</w:t>
            </w:r>
          </w:p>
        </w:tc>
        <w:tc>
          <w:tcPr>
            <w:tcW w:w="3119" w:type="dxa"/>
          </w:tcPr>
          <w:p w14:paraId="5EBD941E" w14:textId="77777777" w:rsidR="00C26483" w:rsidRPr="00F95B02" w:rsidRDefault="00C26483" w:rsidP="00167F5F">
            <w:pPr>
              <w:pStyle w:val="TAC"/>
            </w:pPr>
            <w:r w:rsidRPr="00F95B02">
              <w:rPr>
                <w:lang w:eastAsia="zh-CN"/>
              </w:rPr>
              <w:t>G-FR1-A1-</w:t>
            </w:r>
            <w:r>
              <w:rPr>
                <w:lang w:eastAsia="zh-CN"/>
              </w:rPr>
              <w:t>2</w:t>
            </w:r>
            <w:r w:rsidRPr="00F95B02">
              <w:rPr>
                <w:lang w:eastAsia="zh-CN"/>
              </w:rPr>
              <w:t>2</w:t>
            </w:r>
          </w:p>
        </w:tc>
        <w:tc>
          <w:tcPr>
            <w:tcW w:w="2659" w:type="dxa"/>
          </w:tcPr>
          <w:p w14:paraId="29E81BEA" w14:textId="77777777" w:rsidR="00C26483" w:rsidRPr="00F95B02" w:rsidRDefault="00C26483" w:rsidP="00167F5F">
            <w:pPr>
              <w:pStyle w:val="TAC"/>
            </w:pPr>
            <w:r>
              <w:rPr>
                <w:lang w:val="en-US" w:eastAsia="zh-CN"/>
              </w:rPr>
              <w:t>-94.0</w:t>
            </w:r>
            <w:r w:rsidRPr="00F95B02">
              <w:t xml:space="preserve"> - Δ</w:t>
            </w:r>
            <w:r w:rsidRPr="00F95B02">
              <w:rPr>
                <w:vertAlign w:val="subscript"/>
              </w:rPr>
              <w:t>OTAREFSENS</w:t>
            </w:r>
          </w:p>
        </w:tc>
      </w:tr>
      <w:tr w:rsidR="00C26483" w:rsidRPr="00F95B02" w14:paraId="096A8EE6" w14:textId="77777777" w:rsidTr="00167F5F">
        <w:trPr>
          <w:trHeight w:val="284"/>
          <w:jc w:val="center"/>
        </w:trPr>
        <w:tc>
          <w:tcPr>
            <w:tcW w:w="2235" w:type="dxa"/>
          </w:tcPr>
          <w:p w14:paraId="7F471978" w14:textId="77777777" w:rsidR="00C26483" w:rsidRPr="00F95B02" w:rsidRDefault="00C26483" w:rsidP="00167F5F">
            <w:pPr>
              <w:pStyle w:val="TAC"/>
              <w:rPr>
                <w:lang w:eastAsia="zh-CN"/>
              </w:rPr>
            </w:pPr>
            <w:r w:rsidRPr="00F95B02">
              <w:t>10, 15</w:t>
            </w:r>
          </w:p>
        </w:tc>
        <w:tc>
          <w:tcPr>
            <w:tcW w:w="1842" w:type="dxa"/>
          </w:tcPr>
          <w:p w14:paraId="65A9010F" w14:textId="77777777" w:rsidR="00C26483" w:rsidRPr="00F95B02" w:rsidRDefault="00C26483" w:rsidP="00167F5F">
            <w:pPr>
              <w:pStyle w:val="TAC"/>
              <w:rPr>
                <w:lang w:eastAsia="zh-CN"/>
              </w:rPr>
            </w:pPr>
            <w:r w:rsidRPr="00F95B02">
              <w:rPr>
                <w:lang w:eastAsia="zh-CN"/>
              </w:rPr>
              <w:t>60</w:t>
            </w:r>
          </w:p>
        </w:tc>
        <w:tc>
          <w:tcPr>
            <w:tcW w:w="3119" w:type="dxa"/>
          </w:tcPr>
          <w:p w14:paraId="1F9A8F04"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3</w:t>
            </w:r>
          </w:p>
        </w:tc>
        <w:tc>
          <w:tcPr>
            <w:tcW w:w="2659" w:type="dxa"/>
          </w:tcPr>
          <w:p w14:paraId="076D5BE2" w14:textId="77777777" w:rsidR="00C26483" w:rsidRPr="00F95B02" w:rsidRDefault="00C26483" w:rsidP="00167F5F">
            <w:pPr>
              <w:pStyle w:val="TAC"/>
              <w:rPr>
                <w:lang w:eastAsia="zh-CN"/>
              </w:rPr>
            </w:pPr>
            <w:r>
              <w:rPr>
                <w:lang w:val="en-US" w:eastAsia="zh-CN"/>
              </w:rPr>
              <w:t>-91.0</w:t>
            </w:r>
            <w:r w:rsidRPr="00F95B02">
              <w:t xml:space="preserve"> - Δ</w:t>
            </w:r>
            <w:r w:rsidRPr="00F95B02">
              <w:rPr>
                <w:vertAlign w:val="subscript"/>
              </w:rPr>
              <w:t>OTAREFSENS</w:t>
            </w:r>
          </w:p>
        </w:tc>
      </w:tr>
      <w:tr w:rsidR="00C26483" w:rsidRPr="00F95B02" w14:paraId="5D51A019" w14:textId="77777777" w:rsidTr="00167F5F">
        <w:trPr>
          <w:trHeight w:val="284"/>
          <w:jc w:val="center"/>
        </w:trPr>
        <w:tc>
          <w:tcPr>
            <w:tcW w:w="2235" w:type="dxa"/>
          </w:tcPr>
          <w:p w14:paraId="57F8BDF5" w14:textId="77777777" w:rsidR="00C26483" w:rsidRPr="00F95B02" w:rsidRDefault="00C26483" w:rsidP="00167F5F">
            <w:pPr>
              <w:pStyle w:val="TAC"/>
              <w:rPr>
                <w:lang w:eastAsia="zh-CN"/>
              </w:rPr>
            </w:pPr>
            <w:r w:rsidRPr="00F95B02">
              <w:t>20, 25, 30, 40, 50, 60, 70, 80, 90, 100</w:t>
            </w:r>
          </w:p>
        </w:tc>
        <w:tc>
          <w:tcPr>
            <w:tcW w:w="1842" w:type="dxa"/>
          </w:tcPr>
          <w:p w14:paraId="7C9C46E1" w14:textId="77777777" w:rsidR="00C26483" w:rsidRPr="00F95B02" w:rsidRDefault="00C26483" w:rsidP="00167F5F">
            <w:pPr>
              <w:pStyle w:val="TAC"/>
              <w:rPr>
                <w:lang w:eastAsia="zh-CN"/>
              </w:rPr>
            </w:pPr>
            <w:r w:rsidRPr="00F95B02">
              <w:rPr>
                <w:lang w:eastAsia="zh-CN"/>
              </w:rPr>
              <w:t>30</w:t>
            </w:r>
          </w:p>
        </w:tc>
        <w:tc>
          <w:tcPr>
            <w:tcW w:w="3119" w:type="dxa"/>
          </w:tcPr>
          <w:p w14:paraId="12580EA4"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5</w:t>
            </w:r>
          </w:p>
        </w:tc>
        <w:tc>
          <w:tcPr>
            <w:tcW w:w="2659" w:type="dxa"/>
          </w:tcPr>
          <w:p w14:paraId="57366871" w14:textId="77777777" w:rsidR="00C26483" w:rsidRPr="00F95B02" w:rsidRDefault="00C26483" w:rsidP="00167F5F">
            <w:pPr>
              <w:pStyle w:val="TAC"/>
              <w:rPr>
                <w:lang w:eastAsia="zh-CN"/>
              </w:rPr>
            </w:pPr>
            <w:r>
              <w:rPr>
                <w:lang w:val="en-US" w:eastAsia="zh-CN"/>
              </w:rPr>
              <w:t>-87.4</w:t>
            </w:r>
            <w:r w:rsidRPr="00F95B02">
              <w:t xml:space="preserve"> - Δ</w:t>
            </w:r>
            <w:r w:rsidRPr="00F95B02">
              <w:rPr>
                <w:vertAlign w:val="subscript"/>
              </w:rPr>
              <w:t>OTAREFSENS</w:t>
            </w:r>
          </w:p>
        </w:tc>
      </w:tr>
      <w:tr w:rsidR="00C26483" w:rsidRPr="00F95B02" w14:paraId="70559616" w14:textId="77777777" w:rsidTr="00167F5F">
        <w:trPr>
          <w:trHeight w:val="284"/>
          <w:jc w:val="center"/>
        </w:trPr>
        <w:tc>
          <w:tcPr>
            <w:tcW w:w="2235" w:type="dxa"/>
          </w:tcPr>
          <w:p w14:paraId="1F77D240" w14:textId="77777777" w:rsidR="00C26483" w:rsidRPr="00F95B02" w:rsidRDefault="00C26483" w:rsidP="00167F5F">
            <w:pPr>
              <w:pStyle w:val="TAC"/>
              <w:rPr>
                <w:lang w:eastAsia="zh-CN"/>
              </w:rPr>
            </w:pPr>
            <w:r w:rsidRPr="00F95B02">
              <w:t>20, 25, 30, 40, 50, 60, 70, 80, 90, 100</w:t>
            </w:r>
          </w:p>
        </w:tc>
        <w:tc>
          <w:tcPr>
            <w:tcW w:w="1842" w:type="dxa"/>
          </w:tcPr>
          <w:p w14:paraId="52C99BB1" w14:textId="77777777" w:rsidR="00C26483" w:rsidRPr="00F95B02" w:rsidRDefault="00C26483" w:rsidP="00167F5F">
            <w:pPr>
              <w:pStyle w:val="TAC"/>
              <w:rPr>
                <w:lang w:eastAsia="zh-CN"/>
              </w:rPr>
            </w:pPr>
            <w:r w:rsidRPr="00F95B02">
              <w:rPr>
                <w:lang w:eastAsia="zh-CN"/>
              </w:rPr>
              <w:t>60</w:t>
            </w:r>
          </w:p>
        </w:tc>
        <w:tc>
          <w:tcPr>
            <w:tcW w:w="3119" w:type="dxa"/>
          </w:tcPr>
          <w:p w14:paraId="1B66C938"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6</w:t>
            </w:r>
          </w:p>
        </w:tc>
        <w:tc>
          <w:tcPr>
            <w:tcW w:w="2659" w:type="dxa"/>
          </w:tcPr>
          <w:p w14:paraId="51421CBE" w14:textId="77777777" w:rsidR="00C26483" w:rsidRPr="00F95B02" w:rsidRDefault="00C26483" w:rsidP="00167F5F">
            <w:pPr>
              <w:pStyle w:val="TAC"/>
              <w:rPr>
                <w:lang w:eastAsia="zh-CN"/>
              </w:rPr>
            </w:pPr>
            <w:r>
              <w:rPr>
                <w:lang w:val="en-US" w:eastAsia="zh-CN"/>
              </w:rPr>
              <w:t>-87.6</w:t>
            </w:r>
            <w:r w:rsidRPr="00F95B02">
              <w:t xml:space="preserve"> - Δ</w:t>
            </w:r>
            <w:r w:rsidRPr="00F95B02">
              <w:rPr>
                <w:vertAlign w:val="subscript"/>
              </w:rPr>
              <w:t>OTAREFSENS</w:t>
            </w:r>
          </w:p>
        </w:tc>
      </w:tr>
      <w:tr w:rsidR="00C26483" w:rsidRPr="00F95B02" w14:paraId="28C58B80" w14:textId="77777777" w:rsidTr="00167F5F">
        <w:trPr>
          <w:trHeight w:val="284"/>
          <w:jc w:val="center"/>
        </w:trPr>
        <w:tc>
          <w:tcPr>
            <w:tcW w:w="9855" w:type="dxa"/>
            <w:gridSpan w:val="4"/>
            <w:vAlign w:val="center"/>
          </w:tcPr>
          <w:p w14:paraId="1E6BCDDE" w14:textId="77777777" w:rsidR="00C26483" w:rsidRPr="00F95B02" w:rsidRDefault="00C26483" w:rsidP="00167F5F">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3D857CC6" w14:textId="77777777" w:rsidR="00C26483" w:rsidRPr="000D2B34" w:rsidRDefault="00C26483" w:rsidP="00C26483"/>
    <w:p w14:paraId="45109883" w14:textId="77777777" w:rsidR="00C26483" w:rsidRPr="00E26D09" w:rsidRDefault="00C26483" w:rsidP="00C26483">
      <w:pPr>
        <w:pStyle w:val="Heading4"/>
      </w:pPr>
      <w:bookmarkStart w:id="3670" w:name="_Toc53185544"/>
      <w:bookmarkStart w:id="3671" w:name="_Toc53185920"/>
      <w:bookmarkStart w:id="3672" w:name="_Toc57820406"/>
      <w:bookmarkStart w:id="3673" w:name="_Toc57821333"/>
      <w:bookmarkStart w:id="3674" w:name="_Toc61183609"/>
      <w:bookmarkStart w:id="3675" w:name="_Toc61184003"/>
      <w:bookmarkStart w:id="3676" w:name="_Toc61184395"/>
      <w:bookmarkStart w:id="3677" w:name="_Toc61184787"/>
      <w:bookmarkStart w:id="3678" w:name="_Toc61185177"/>
      <w:bookmarkStart w:id="3679" w:name="_Toc66386521"/>
      <w:r w:rsidRPr="00E26D09">
        <w:t>10.3.</w:t>
      </w:r>
      <w:r>
        <w:t>3.3</w:t>
      </w:r>
      <w:r w:rsidRPr="00E26D09">
        <w:tab/>
        <w:t xml:space="preserve">Minimum requirement for </w:t>
      </w:r>
      <w:r>
        <w:rPr>
          <w:i/>
        </w:rPr>
        <w:t>IAB-MT type</w:t>
      </w:r>
      <w:r w:rsidRPr="00E26D09">
        <w:rPr>
          <w:i/>
        </w:rPr>
        <w:t xml:space="preserve"> 2-O</w:t>
      </w:r>
      <w:bookmarkEnd w:id="3670"/>
      <w:bookmarkEnd w:id="3671"/>
      <w:bookmarkEnd w:id="3672"/>
      <w:bookmarkEnd w:id="3673"/>
      <w:bookmarkEnd w:id="3674"/>
      <w:bookmarkEnd w:id="3675"/>
      <w:bookmarkEnd w:id="3676"/>
      <w:bookmarkEnd w:id="3677"/>
      <w:bookmarkEnd w:id="3678"/>
      <w:bookmarkEnd w:id="3679"/>
    </w:p>
    <w:p w14:paraId="28B7B89A" w14:textId="77777777" w:rsidR="00C26483" w:rsidRPr="00E26D09" w:rsidRDefault="00C26483" w:rsidP="00C26483">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2B31ABB6" w14:textId="77777777" w:rsidR="00C26483" w:rsidRPr="007E346D" w:rsidRDefault="00C26483" w:rsidP="00C26483">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rPr>
          <w:i/>
        </w:rPr>
        <w:t>IAB-MT</w:t>
      </w:r>
      <w:r w:rsidRPr="007E346D">
        <w:rPr>
          <w:i/>
        </w:rPr>
        <w:t xml:space="preserve"> channel bandwidth</w:t>
      </w:r>
      <w:r w:rsidRPr="007E346D">
        <w:t>.</w:t>
      </w:r>
    </w:p>
    <w:p w14:paraId="2B952EB3" w14:textId="77777777" w:rsidR="00C26483" w:rsidRPr="002713A9" w:rsidRDefault="00C26483" w:rsidP="00C26483">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152D4ABE" w14:textId="77777777" w:rsidR="00C26483" w:rsidRPr="002713A9" w:rsidRDefault="00C26483" w:rsidP="00C26483">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059919F8" w14:textId="77777777" w:rsidR="00C26483" w:rsidRPr="00E26D09" w:rsidRDefault="00C26483" w:rsidP="00C26483">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C26483" w:rsidRPr="00E26D09" w14:paraId="19BD9424" w14:textId="77777777" w:rsidTr="00167F5F">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5D85E262" w14:textId="77777777" w:rsidR="00C26483" w:rsidRPr="007A7019" w:rsidRDefault="00C26483" w:rsidP="00167F5F">
            <w:pPr>
              <w:pStyle w:val="TAH"/>
              <w:rPr>
                <w:i/>
                <w:lang w:val="it-IT"/>
              </w:rPr>
            </w:pPr>
            <w:r w:rsidRPr="007A7019">
              <w:rPr>
                <w:i/>
                <w:lang w:val="it-IT"/>
              </w:rPr>
              <w:t xml:space="preserve"> </w:t>
            </w:r>
            <w:r>
              <w:rPr>
                <w:i/>
                <w:lang w:val="it-IT"/>
              </w:rPr>
              <w:t>IAB-MT</w:t>
            </w:r>
            <w:r w:rsidRPr="007A7019">
              <w:rPr>
                <w:i/>
                <w:lang w:val="it-IT"/>
              </w:rPr>
              <w:t xml:space="preserve"> channel Bandwidth</w:t>
            </w:r>
          </w:p>
          <w:p w14:paraId="744AB8A4" w14:textId="77777777" w:rsidR="00C26483" w:rsidRPr="00E26D09" w:rsidRDefault="00C26483" w:rsidP="00167F5F">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719A731F" w14:textId="77777777" w:rsidR="00C26483" w:rsidRPr="00E26D09" w:rsidRDefault="00C26483" w:rsidP="00167F5F">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4D3F5CBB" w14:textId="77777777" w:rsidR="00C26483" w:rsidRPr="00E26D09" w:rsidRDefault="00C26483" w:rsidP="00167F5F">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12D53E24" w14:textId="77777777" w:rsidR="00C26483" w:rsidRPr="00E26D09" w:rsidRDefault="00C26483" w:rsidP="00167F5F">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C26483" w:rsidRPr="00E26D09" w14:paraId="7555B278" w14:textId="77777777" w:rsidTr="00167F5F">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18E8F13D" w14:textId="77777777" w:rsidR="00C26483" w:rsidRPr="00E26D09" w:rsidRDefault="00C26483" w:rsidP="00167F5F">
            <w:pPr>
              <w:pStyle w:val="TAC"/>
            </w:pPr>
            <w:r>
              <w:t>50, 100, 200</w:t>
            </w:r>
          </w:p>
        </w:tc>
        <w:tc>
          <w:tcPr>
            <w:tcW w:w="1256" w:type="dxa"/>
            <w:tcBorders>
              <w:top w:val="single" w:sz="4" w:space="0" w:color="auto"/>
              <w:left w:val="single" w:sz="4" w:space="0" w:color="auto"/>
              <w:bottom w:val="single" w:sz="4" w:space="0" w:color="auto"/>
              <w:right w:val="single" w:sz="4" w:space="0" w:color="auto"/>
            </w:tcBorders>
          </w:tcPr>
          <w:p w14:paraId="3B7B6190" w14:textId="77777777" w:rsidR="00C26483" w:rsidRPr="00E26D09" w:rsidRDefault="00C26483" w:rsidP="00167F5F">
            <w:pPr>
              <w:pStyle w:val="TAC"/>
            </w:pPr>
            <w: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075AB831" w14:textId="77777777" w:rsidR="00C26483" w:rsidRPr="00E26D09" w:rsidRDefault="00C26483" w:rsidP="00167F5F">
            <w:pPr>
              <w:pStyle w:val="TAC"/>
            </w:pPr>
            <w:r>
              <w:t>G-FR2-A1-21</w:t>
            </w:r>
          </w:p>
        </w:tc>
        <w:tc>
          <w:tcPr>
            <w:tcW w:w="2390" w:type="dxa"/>
            <w:tcBorders>
              <w:top w:val="single" w:sz="4" w:space="0" w:color="auto"/>
              <w:left w:val="single" w:sz="4" w:space="0" w:color="auto"/>
              <w:bottom w:val="single" w:sz="4" w:space="0" w:color="auto"/>
              <w:right w:val="single" w:sz="4" w:space="0" w:color="auto"/>
            </w:tcBorders>
          </w:tcPr>
          <w:p w14:paraId="3E58F256" w14:textId="77777777" w:rsidR="00C26483" w:rsidRPr="00E26D09" w:rsidRDefault="00C26483" w:rsidP="00167F5F">
            <w:pPr>
              <w:pStyle w:val="TAC"/>
            </w:pPr>
            <w:r>
              <w:t>EIS</w:t>
            </w:r>
            <w:r>
              <w:rPr>
                <w:vertAlign w:val="subscript"/>
              </w:rPr>
              <w:t xml:space="preserve">REFSENS_50M </w:t>
            </w:r>
            <w:r>
              <w:rPr>
                <w:rFonts w:cs="Arial"/>
              </w:rPr>
              <w:t xml:space="preserve">+ </w:t>
            </w:r>
            <w:r>
              <w:t>Δ</w:t>
            </w:r>
            <w:r>
              <w:rPr>
                <w:vertAlign w:val="subscript"/>
              </w:rPr>
              <w:t>FR2_REFSENS</w:t>
            </w:r>
          </w:p>
        </w:tc>
      </w:tr>
      <w:tr w:rsidR="00C26483" w:rsidRPr="00E26D09" w14:paraId="3B37D386" w14:textId="77777777" w:rsidTr="00167F5F">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73AC8EA4" w14:textId="77777777" w:rsidR="00C26483" w:rsidRPr="00E26D09" w:rsidRDefault="00C26483" w:rsidP="00167F5F">
            <w:pPr>
              <w:pStyle w:val="TAC"/>
            </w:pPr>
            <w:r>
              <w:t>50</w:t>
            </w:r>
          </w:p>
        </w:tc>
        <w:tc>
          <w:tcPr>
            <w:tcW w:w="1256" w:type="dxa"/>
            <w:tcBorders>
              <w:top w:val="single" w:sz="4" w:space="0" w:color="auto"/>
              <w:left w:val="single" w:sz="4" w:space="0" w:color="auto"/>
              <w:bottom w:val="single" w:sz="4" w:space="0" w:color="auto"/>
              <w:right w:val="single" w:sz="4" w:space="0" w:color="auto"/>
            </w:tcBorders>
          </w:tcPr>
          <w:p w14:paraId="3DE91CE5" w14:textId="77777777" w:rsidR="00C26483" w:rsidRPr="00E26D09" w:rsidRDefault="00C26483" w:rsidP="00167F5F">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330645A6" w14:textId="77777777" w:rsidR="00C26483" w:rsidRPr="00E26D09" w:rsidRDefault="00C26483" w:rsidP="00167F5F">
            <w:pPr>
              <w:pStyle w:val="TAC"/>
            </w:pPr>
            <w:r>
              <w:t>G-FR2-A1-22</w:t>
            </w:r>
          </w:p>
        </w:tc>
        <w:tc>
          <w:tcPr>
            <w:tcW w:w="2390" w:type="dxa"/>
            <w:tcBorders>
              <w:top w:val="single" w:sz="4" w:space="0" w:color="auto"/>
              <w:left w:val="single" w:sz="4" w:space="0" w:color="auto"/>
              <w:bottom w:val="single" w:sz="4" w:space="0" w:color="auto"/>
              <w:right w:val="single" w:sz="4" w:space="0" w:color="auto"/>
            </w:tcBorders>
          </w:tcPr>
          <w:p w14:paraId="12AABD96" w14:textId="77777777" w:rsidR="00C26483" w:rsidRPr="00E26D09" w:rsidRDefault="00C26483" w:rsidP="00167F5F">
            <w:pPr>
              <w:pStyle w:val="TAC"/>
            </w:pPr>
            <w:r>
              <w:t>EIS</w:t>
            </w:r>
            <w:r>
              <w:rPr>
                <w:vertAlign w:val="subscript"/>
              </w:rPr>
              <w:t xml:space="preserve">REFSENS_50M </w:t>
            </w:r>
            <w:r>
              <w:rPr>
                <w:rFonts w:cs="Arial"/>
              </w:rPr>
              <w:t xml:space="preserve">+ </w:t>
            </w:r>
            <w:r>
              <w:t>Δ</w:t>
            </w:r>
            <w:r>
              <w:rPr>
                <w:vertAlign w:val="subscript"/>
              </w:rPr>
              <w:t>FR2_REFSENS</w:t>
            </w:r>
          </w:p>
        </w:tc>
      </w:tr>
      <w:tr w:rsidR="00C26483" w:rsidRPr="00E26D09" w14:paraId="4421D2A5" w14:textId="77777777" w:rsidTr="00167F5F">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67BA7FB6" w14:textId="77777777" w:rsidR="00C26483" w:rsidRPr="00E26D09" w:rsidRDefault="00C26483" w:rsidP="00167F5F">
            <w:pPr>
              <w:pStyle w:val="TAC"/>
            </w:pPr>
            <w:r>
              <w:t>100, 200, 400</w:t>
            </w:r>
          </w:p>
        </w:tc>
        <w:tc>
          <w:tcPr>
            <w:tcW w:w="1256" w:type="dxa"/>
            <w:tcBorders>
              <w:top w:val="single" w:sz="4" w:space="0" w:color="auto"/>
              <w:left w:val="single" w:sz="4" w:space="0" w:color="auto"/>
              <w:bottom w:val="single" w:sz="4" w:space="0" w:color="auto"/>
              <w:right w:val="single" w:sz="4" w:space="0" w:color="auto"/>
            </w:tcBorders>
          </w:tcPr>
          <w:p w14:paraId="78C2669E" w14:textId="77777777" w:rsidR="00C26483" w:rsidRPr="00E26D09" w:rsidRDefault="00C26483" w:rsidP="00167F5F">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4E7C51E" w14:textId="77777777" w:rsidR="00C26483" w:rsidRPr="00E26D09" w:rsidRDefault="00C26483" w:rsidP="00167F5F">
            <w:pPr>
              <w:pStyle w:val="TAC"/>
            </w:pPr>
            <w:r>
              <w:t>G-FR2-A1-23</w:t>
            </w:r>
          </w:p>
        </w:tc>
        <w:tc>
          <w:tcPr>
            <w:tcW w:w="2390" w:type="dxa"/>
            <w:tcBorders>
              <w:top w:val="single" w:sz="4" w:space="0" w:color="auto"/>
              <w:left w:val="single" w:sz="4" w:space="0" w:color="auto"/>
              <w:bottom w:val="single" w:sz="4" w:space="0" w:color="auto"/>
              <w:right w:val="single" w:sz="4" w:space="0" w:color="auto"/>
            </w:tcBorders>
          </w:tcPr>
          <w:p w14:paraId="5A81E457" w14:textId="77777777" w:rsidR="00C26483" w:rsidRPr="00E26D09" w:rsidRDefault="00C26483" w:rsidP="00167F5F">
            <w:pPr>
              <w:pStyle w:val="TAC"/>
            </w:pPr>
            <w:r>
              <w:t>EIS</w:t>
            </w:r>
            <w:r>
              <w:rPr>
                <w:vertAlign w:val="subscript"/>
              </w:rPr>
              <w:t xml:space="preserve">REFSENS_50M </w:t>
            </w:r>
            <w:r>
              <w:t>+ 3</w:t>
            </w:r>
            <w:r>
              <w:rPr>
                <w:vertAlign w:val="subscript"/>
              </w:rPr>
              <w:t xml:space="preserve"> </w:t>
            </w:r>
            <w:r>
              <w:rPr>
                <w:rFonts w:cs="Arial"/>
              </w:rPr>
              <w:t xml:space="preserve">+ </w:t>
            </w:r>
            <w:r>
              <w:t>Δ</w:t>
            </w:r>
            <w:r>
              <w:rPr>
                <w:vertAlign w:val="subscript"/>
              </w:rPr>
              <w:t>FR2_REFSENS</w:t>
            </w:r>
          </w:p>
        </w:tc>
      </w:tr>
      <w:tr w:rsidR="00C26483" w:rsidRPr="00E26D09" w14:paraId="3A529A6E" w14:textId="77777777" w:rsidTr="00167F5F">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609AD324" w14:textId="77777777" w:rsidR="00C26483" w:rsidRPr="00E26D09" w:rsidRDefault="00C26483" w:rsidP="00167F5F">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E26D09">
              <w:rPr>
                <w:rFonts w:cs="Arial"/>
                <w:i/>
              </w:rPr>
              <w:t xml:space="preserve"> channel bandwidth</w:t>
            </w:r>
            <w:r w:rsidRPr="00E26D09">
              <w:rPr>
                <w:rFonts w:cs="Arial"/>
              </w:rPr>
              <w:t>.</w:t>
            </w:r>
          </w:p>
          <w:p w14:paraId="2EA2E5B2" w14:textId="77777777" w:rsidR="00C26483" w:rsidRPr="00E26D09" w:rsidRDefault="00C26483" w:rsidP="00167F5F">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0DFB53B8" w14:textId="77777777" w:rsidR="00C26483" w:rsidRPr="008E4421" w:rsidRDefault="00C26483" w:rsidP="00C26483"/>
    <w:p w14:paraId="7DC76094" w14:textId="77777777" w:rsidR="00C26483" w:rsidRDefault="00C26483" w:rsidP="00C26483">
      <w:pPr>
        <w:pStyle w:val="Heading2"/>
        <w:rPr>
          <w:lang w:eastAsia="zh-CN"/>
        </w:rPr>
      </w:pPr>
      <w:bookmarkStart w:id="3680" w:name="_Toc53185545"/>
      <w:bookmarkStart w:id="3681" w:name="_Toc53185921"/>
      <w:bookmarkStart w:id="3682" w:name="_Toc57820407"/>
      <w:bookmarkStart w:id="3683" w:name="_Toc57821334"/>
      <w:bookmarkStart w:id="3684" w:name="_Toc61183610"/>
      <w:bookmarkStart w:id="3685" w:name="_Toc61184004"/>
      <w:bookmarkStart w:id="3686" w:name="_Toc61184396"/>
      <w:bookmarkStart w:id="3687" w:name="_Toc61184788"/>
      <w:bookmarkStart w:id="3688" w:name="_Toc61185178"/>
      <w:bookmarkStart w:id="3689" w:name="_Toc66386522"/>
      <w:r w:rsidRPr="007E346D">
        <w:t>10.4</w:t>
      </w:r>
      <w:r w:rsidRPr="007E346D">
        <w:tab/>
        <w:t>OTA Dynamic range</w:t>
      </w:r>
      <w:bookmarkEnd w:id="3614"/>
      <w:bookmarkEnd w:id="3615"/>
      <w:bookmarkEnd w:id="3680"/>
      <w:bookmarkEnd w:id="3681"/>
      <w:bookmarkEnd w:id="3682"/>
      <w:bookmarkEnd w:id="3683"/>
      <w:bookmarkEnd w:id="3684"/>
      <w:bookmarkEnd w:id="3685"/>
      <w:bookmarkEnd w:id="3686"/>
      <w:bookmarkEnd w:id="3687"/>
      <w:bookmarkEnd w:id="3688"/>
      <w:bookmarkEnd w:id="3689"/>
    </w:p>
    <w:p w14:paraId="64D10A72" w14:textId="77777777" w:rsidR="00C26483" w:rsidRPr="005913F7" w:rsidRDefault="00C26483" w:rsidP="00C26483">
      <w:pPr>
        <w:rPr>
          <w:lang w:eastAsia="zh-CN"/>
        </w:rPr>
      </w:pPr>
    </w:p>
    <w:p w14:paraId="428A9AD8" w14:textId="77777777" w:rsidR="00C26483" w:rsidRDefault="00C26483" w:rsidP="00C26483">
      <w:pPr>
        <w:pStyle w:val="Heading3"/>
      </w:pPr>
      <w:bookmarkStart w:id="3690" w:name="_Toc53185546"/>
      <w:bookmarkStart w:id="3691" w:name="_Toc53185922"/>
      <w:bookmarkStart w:id="3692" w:name="_Toc57820408"/>
      <w:bookmarkStart w:id="3693" w:name="_Toc57821335"/>
      <w:bookmarkStart w:id="3694" w:name="_Toc61183611"/>
      <w:bookmarkStart w:id="3695" w:name="_Toc61184005"/>
      <w:bookmarkStart w:id="3696" w:name="_Toc61184397"/>
      <w:bookmarkStart w:id="3697" w:name="_Toc61184789"/>
      <w:bookmarkStart w:id="3698" w:name="_Toc61185179"/>
      <w:bookmarkStart w:id="3699" w:name="_Toc66386523"/>
      <w:bookmarkStart w:id="3700" w:name="_Toc13080421"/>
      <w:bookmarkStart w:id="3701" w:name="_Toc18916195"/>
      <w:r>
        <w:t>10.4.1</w:t>
      </w:r>
      <w:r>
        <w:tab/>
        <w:t>IAB-DU OTA dynamic range</w:t>
      </w:r>
      <w:bookmarkEnd w:id="3690"/>
      <w:bookmarkEnd w:id="3691"/>
      <w:bookmarkEnd w:id="3692"/>
      <w:bookmarkEnd w:id="3693"/>
      <w:bookmarkEnd w:id="3694"/>
      <w:bookmarkEnd w:id="3695"/>
      <w:bookmarkEnd w:id="3696"/>
      <w:bookmarkEnd w:id="3697"/>
      <w:bookmarkEnd w:id="3698"/>
      <w:bookmarkEnd w:id="3699"/>
    </w:p>
    <w:p w14:paraId="5A632BBB" w14:textId="77777777" w:rsidR="00C26483" w:rsidRPr="00E26D09" w:rsidRDefault="00C26483" w:rsidP="00C26483">
      <w:pPr>
        <w:pStyle w:val="Heading4"/>
      </w:pPr>
      <w:bookmarkStart w:id="3702" w:name="_Toc21127710"/>
      <w:bookmarkStart w:id="3703" w:name="_Toc29811919"/>
      <w:bookmarkStart w:id="3704" w:name="_Toc53185547"/>
      <w:bookmarkStart w:id="3705" w:name="_Toc53185923"/>
      <w:bookmarkStart w:id="3706" w:name="_Toc57820409"/>
      <w:bookmarkStart w:id="3707" w:name="_Toc57821336"/>
      <w:bookmarkStart w:id="3708" w:name="_Toc61183612"/>
      <w:bookmarkStart w:id="3709" w:name="_Toc61184006"/>
      <w:bookmarkStart w:id="3710" w:name="_Toc61184398"/>
      <w:bookmarkStart w:id="3711" w:name="_Toc61184790"/>
      <w:bookmarkStart w:id="3712" w:name="_Toc61185180"/>
      <w:bookmarkStart w:id="3713" w:name="_Toc66386524"/>
      <w:r w:rsidRPr="00E26D09">
        <w:t>10.4.1</w:t>
      </w:r>
      <w:r>
        <w:t>.1</w:t>
      </w:r>
      <w:r w:rsidRPr="00E26D09">
        <w:tab/>
        <w:t>General</w:t>
      </w:r>
      <w:bookmarkEnd w:id="3702"/>
      <w:bookmarkEnd w:id="3703"/>
      <w:bookmarkEnd w:id="3704"/>
      <w:bookmarkEnd w:id="3705"/>
      <w:bookmarkEnd w:id="3706"/>
      <w:bookmarkEnd w:id="3707"/>
      <w:bookmarkEnd w:id="3708"/>
      <w:bookmarkEnd w:id="3709"/>
      <w:bookmarkEnd w:id="3710"/>
      <w:bookmarkEnd w:id="3711"/>
      <w:bookmarkEnd w:id="3712"/>
      <w:bookmarkEnd w:id="3713"/>
    </w:p>
    <w:p w14:paraId="299187EA" w14:textId="77777777" w:rsidR="00C26483" w:rsidRPr="00E26D09" w:rsidRDefault="00C26483" w:rsidP="00C26483">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4F17F3D3" w14:textId="77777777" w:rsidR="00C26483" w:rsidRPr="00E26D09" w:rsidRDefault="00C26483" w:rsidP="00C26483">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64F1BAFE" w14:textId="77777777" w:rsidR="00C26483" w:rsidRPr="00E26D09" w:rsidRDefault="00C26483" w:rsidP="00C26483">
      <w:r w:rsidRPr="00E26D09">
        <w:t xml:space="preserve">The wanted and interfering signals apply to each supported polarization, under the assumption of </w:t>
      </w:r>
      <w:r w:rsidRPr="00E26D09">
        <w:rPr>
          <w:i/>
        </w:rPr>
        <w:t>polarization match</w:t>
      </w:r>
      <w:r w:rsidRPr="00E26D09">
        <w:t>.</w:t>
      </w:r>
    </w:p>
    <w:p w14:paraId="289F9E35" w14:textId="77777777" w:rsidR="00C26483" w:rsidRPr="00E26D09" w:rsidRDefault="00C26483" w:rsidP="00C26483">
      <w:pPr>
        <w:pStyle w:val="Heading4"/>
      </w:pPr>
      <w:bookmarkStart w:id="3714" w:name="_Toc21127711"/>
      <w:bookmarkStart w:id="3715" w:name="_Toc29811920"/>
      <w:bookmarkStart w:id="3716" w:name="_Toc53185548"/>
      <w:bookmarkStart w:id="3717" w:name="_Toc53185924"/>
      <w:bookmarkStart w:id="3718" w:name="_Toc57820410"/>
      <w:bookmarkStart w:id="3719" w:name="_Toc57821337"/>
      <w:bookmarkStart w:id="3720" w:name="_Toc61183613"/>
      <w:bookmarkStart w:id="3721" w:name="_Toc61184007"/>
      <w:bookmarkStart w:id="3722" w:name="_Toc61184399"/>
      <w:bookmarkStart w:id="3723" w:name="_Toc61184791"/>
      <w:bookmarkStart w:id="3724" w:name="_Toc61185181"/>
      <w:bookmarkStart w:id="3725" w:name="_Toc66386525"/>
      <w:r w:rsidRPr="00E26D09">
        <w:t>10.4.</w:t>
      </w:r>
      <w:r>
        <w:t>1.</w:t>
      </w:r>
      <w:r w:rsidRPr="00E26D09">
        <w:t>2</w:t>
      </w:r>
      <w:r w:rsidRPr="00E26D09">
        <w:tab/>
        <w:t xml:space="preserve">Minimum requirement for </w:t>
      </w:r>
      <w:r>
        <w:rPr>
          <w:i/>
        </w:rPr>
        <w:t>IAB-DU</w:t>
      </w:r>
      <w:r w:rsidRPr="00E26D09">
        <w:rPr>
          <w:i/>
        </w:rPr>
        <w:t xml:space="preserve"> type 1-O</w:t>
      </w:r>
      <w:bookmarkEnd w:id="3714"/>
      <w:bookmarkEnd w:id="3715"/>
      <w:bookmarkEnd w:id="3716"/>
      <w:bookmarkEnd w:id="3717"/>
      <w:bookmarkEnd w:id="3718"/>
      <w:bookmarkEnd w:id="3719"/>
      <w:bookmarkEnd w:id="3720"/>
      <w:bookmarkEnd w:id="3721"/>
      <w:bookmarkEnd w:id="3722"/>
      <w:bookmarkEnd w:id="3723"/>
      <w:bookmarkEnd w:id="3724"/>
      <w:bookmarkEnd w:id="3725"/>
    </w:p>
    <w:p w14:paraId="0E851B5E" w14:textId="77777777" w:rsidR="00C26483" w:rsidRDefault="00C26483" w:rsidP="00C26483">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 xml:space="preserve">in TS 38.104[2], subclause 10.4.2, where references to </w:t>
      </w:r>
      <w:r w:rsidRPr="00A922D4">
        <w:rPr>
          <w:i/>
        </w:rPr>
        <w:t>BS channel bandwidth</w:t>
      </w:r>
      <w:r>
        <w:t xml:space="preserve"> apply to </w:t>
      </w:r>
      <w:r w:rsidRPr="00A922D4">
        <w:rPr>
          <w:i/>
        </w:rPr>
        <w:t>IAB-DU channel bandwidth</w:t>
      </w:r>
      <w:r>
        <w:t>.</w:t>
      </w:r>
    </w:p>
    <w:p w14:paraId="23779CE6" w14:textId="77777777" w:rsidR="00C26483" w:rsidRDefault="00C26483" w:rsidP="00C26483">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 xml:space="preserve">in TS 38.104[2], subclause 10.4.2, where references to </w:t>
      </w:r>
      <w:r w:rsidRPr="00A922D4">
        <w:rPr>
          <w:i/>
        </w:rPr>
        <w:t>BS channel bandwidth</w:t>
      </w:r>
      <w:r>
        <w:t xml:space="preserve"> apply to </w:t>
      </w:r>
      <w:r w:rsidRPr="00A922D4">
        <w:rPr>
          <w:i/>
        </w:rPr>
        <w:t>IAB-DU channel bandwidth</w:t>
      </w:r>
      <w:r>
        <w:t>.</w:t>
      </w:r>
    </w:p>
    <w:p w14:paraId="3ECADC6D" w14:textId="77777777" w:rsidR="00C26483" w:rsidRPr="008E4421" w:rsidRDefault="00C26483" w:rsidP="00C26483">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 xml:space="preserve">in TS 38.104[2], subclause 10.4.2, where references to </w:t>
      </w:r>
      <w:r w:rsidRPr="00A922D4">
        <w:rPr>
          <w:i/>
        </w:rPr>
        <w:t>BS channel bandwidth</w:t>
      </w:r>
      <w:r>
        <w:t xml:space="preserve"> apply to </w:t>
      </w:r>
      <w:r w:rsidRPr="00A922D4">
        <w:rPr>
          <w:i/>
        </w:rPr>
        <w:t>IAB-DU channel bandwidth</w:t>
      </w:r>
      <w:r>
        <w:t>.</w:t>
      </w:r>
    </w:p>
    <w:p w14:paraId="07771645" w14:textId="77777777" w:rsidR="00C26483" w:rsidRDefault="00C26483" w:rsidP="00C26483">
      <w:pPr>
        <w:pStyle w:val="Heading2"/>
        <w:rPr>
          <w:lang w:eastAsia="zh-CN"/>
        </w:rPr>
      </w:pPr>
      <w:bookmarkStart w:id="3726" w:name="_Toc53185549"/>
      <w:bookmarkStart w:id="3727" w:name="_Toc53185925"/>
      <w:bookmarkStart w:id="3728" w:name="_Toc57820411"/>
      <w:bookmarkStart w:id="3729" w:name="_Toc57821338"/>
      <w:bookmarkStart w:id="3730" w:name="_Toc61183614"/>
      <w:bookmarkStart w:id="3731" w:name="_Toc61184008"/>
      <w:bookmarkStart w:id="3732" w:name="_Toc61184400"/>
      <w:bookmarkStart w:id="3733" w:name="_Toc61184792"/>
      <w:bookmarkStart w:id="3734" w:name="_Toc61185182"/>
      <w:bookmarkStart w:id="3735" w:name="_Toc66386526"/>
      <w:r w:rsidRPr="007E346D">
        <w:t>10.5</w:t>
      </w:r>
      <w:r w:rsidRPr="007E346D">
        <w:tab/>
        <w:t>OTA in-band selectivity and blocking</w:t>
      </w:r>
      <w:bookmarkEnd w:id="3700"/>
      <w:bookmarkEnd w:id="3701"/>
      <w:bookmarkEnd w:id="3726"/>
      <w:bookmarkEnd w:id="3727"/>
      <w:bookmarkEnd w:id="3728"/>
      <w:bookmarkEnd w:id="3729"/>
      <w:bookmarkEnd w:id="3730"/>
      <w:bookmarkEnd w:id="3731"/>
      <w:bookmarkEnd w:id="3732"/>
      <w:bookmarkEnd w:id="3733"/>
      <w:bookmarkEnd w:id="3734"/>
      <w:bookmarkEnd w:id="3735"/>
    </w:p>
    <w:p w14:paraId="7E9E1248" w14:textId="77777777" w:rsidR="00C26483" w:rsidRPr="007E346D" w:rsidRDefault="00C26483" w:rsidP="00C26483">
      <w:pPr>
        <w:pStyle w:val="Heading3"/>
      </w:pPr>
      <w:bookmarkStart w:id="3736" w:name="_Toc13080422"/>
      <w:bookmarkStart w:id="3737" w:name="_Toc53185550"/>
      <w:bookmarkStart w:id="3738" w:name="_Toc53185926"/>
      <w:bookmarkStart w:id="3739" w:name="_Toc57820412"/>
      <w:bookmarkStart w:id="3740" w:name="_Toc57821339"/>
      <w:bookmarkStart w:id="3741" w:name="_Toc61183615"/>
      <w:bookmarkStart w:id="3742" w:name="_Toc61184009"/>
      <w:bookmarkStart w:id="3743" w:name="_Toc61184401"/>
      <w:bookmarkStart w:id="3744" w:name="_Toc61184793"/>
      <w:bookmarkStart w:id="3745" w:name="_Toc61185183"/>
      <w:bookmarkStart w:id="3746" w:name="_Toc66386527"/>
      <w:bookmarkStart w:id="3747" w:name="_Toc13080430"/>
      <w:bookmarkStart w:id="3748" w:name="_Toc18916196"/>
      <w:r w:rsidRPr="007E346D">
        <w:t>10.5.1</w:t>
      </w:r>
      <w:r w:rsidRPr="007E346D">
        <w:tab/>
        <w:t>OTA adjacent channel selectivity</w:t>
      </w:r>
      <w:bookmarkEnd w:id="3736"/>
      <w:bookmarkEnd w:id="3737"/>
      <w:bookmarkEnd w:id="3738"/>
      <w:bookmarkEnd w:id="3739"/>
      <w:bookmarkEnd w:id="3740"/>
      <w:bookmarkEnd w:id="3741"/>
      <w:bookmarkEnd w:id="3742"/>
      <w:bookmarkEnd w:id="3743"/>
      <w:bookmarkEnd w:id="3744"/>
      <w:bookmarkEnd w:id="3745"/>
      <w:bookmarkEnd w:id="3746"/>
    </w:p>
    <w:p w14:paraId="11303D5C" w14:textId="77777777" w:rsidR="00C26483" w:rsidRPr="007E346D" w:rsidRDefault="00C26483" w:rsidP="00C26483">
      <w:pPr>
        <w:pStyle w:val="Heading4"/>
      </w:pPr>
      <w:bookmarkStart w:id="3749" w:name="_Toc13080423"/>
      <w:bookmarkStart w:id="3750" w:name="_Toc53185551"/>
      <w:bookmarkStart w:id="3751" w:name="_Toc53185927"/>
      <w:bookmarkStart w:id="3752" w:name="_Toc57820413"/>
      <w:bookmarkStart w:id="3753" w:name="_Toc57821340"/>
      <w:bookmarkStart w:id="3754" w:name="_Toc61183616"/>
      <w:bookmarkStart w:id="3755" w:name="_Toc61184010"/>
      <w:bookmarkStart w:id="3756" w:name="_Toc61184402"/>
      <w:bookmarkStart w:id="3757" w:name="_Toc61184794"/>
      <w:bookmarkStart w:id="3758" w:name="_Toc61185184"/>
      <w:bookmarkStart w:id="3759" w:name="_Toc66386528"/>
      <w:r w:rsidRPr="007E346D">
        <w:t>10.5.1.1</w:t>
      </w:r>
      <w:r w:rsidRPr="007E346D">
        <w:tab/>
        <w:t>General</w:t>
      </w:r>
      <w:bookmarkEnd w:id="3749"/>
      <w:bookmarkEnd w:id="3750"/>
      <w:bookmarkEnd w:id="3751"/>
      <w:bookmarkEnd w:id="3752"/>
      <w:bookmarkEnd w:id="3753"/>
      <w:bookmarkEnd w:id="3754"/>
      <w:bookmarkEnd w:id="3755"/>
      <w:bookmarkEnd w:id="3756"/>
      <w:bookmarkEnd w:id="3757"/>
      <w:bookmarkEnd w:id="3758"/>
      <w:bookmarkEnd w:id="3759"/>
    </w:p>
    <w:p w14:paraId="02AEA6CD" w14:textId="77777777" w:rsidR="00C26483" w:rsidRPr="007E346D" w:rsidRDefault="00C26483" w:rsidP="00C26483">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0141B8AE" w14:textId="77777777" w:rsidR="00C26483" w:rsidRDefault="00C26483" w:rsidP="00C26483">
      <w:pPr>
        <w:pStyle w:val="Heading4"/>
        <w:rPr>
          <w:i/>
        </w:rPr>
      </w:pPr>
      <w:bookmarkStart w:id="3760" w:name="_Toc13080424"/>
      <w:bookmarkStart w:id="3761" w:name="_Toc53185552"/>
      <w:bookmarkStart w:id="3762" w:name="_Toc53185928"/>
      <w:bookmarkStart w:id="3763" w:name="_Toc57820414"/>
      <w:bookmarkStart w:id="3764" w:name="_Toc57821341"/>
      <w:bookmarkStart w:id="3765" w:name="_Toc61183617"/>
      <w:bookmarkStart w:id="3766" w:name="_Toc61184011"/>
      <w:bookmarkStart w:id="3767" w:name="_Toc61184403"/>
      <w:bookmarkStart w:id="3768" w:name="_Toc61184795"/>
      <w:bookmarkStart w:id="3769" w:name="_Toc61185185"/>
      <w:bookmarkStart w:id="3770" w:name="_Toc66386529"/>
      <w:r w:rsidRPr="007E346D">
        <w:t>10.5.1.2</w:t>
      </w:r>
      <w:r w:rsidRPr="007E346D">
        <w:tab/>
        <w:t xml:space="preserve">Minimum requirement for </w:t>
      </w:r>
      <w:r>
        <w:rPr>
          <w:i/>
        </w:rPr>
        <w:t xml:space="preserve">IAB-DU </w:t>
      </w:r>
      <w:r w:rsidRPr="007E346D">
        <w:rPr>
          <w:i/>
        </w:rPr>
        <w:t>type 1-O</w:t>
      </w:r>
      <w:bookmarkEnd w:id="3760"/>
      <w:bookmarkEnd w:id="3761"/>
      <w:bookmarkEnd w:id="3762"/>
      <w:bookmarkEnd w:id="3763"/>
      <w:bookmarkEnd w:id="3764"/>
      <w:bookmarkEnd w:id="3765"/>
      <w:bookmarkEnd w:id="3766"/>
      <w:bookmarkEnd w:id="3767"/>
      <w:bookmarkEnd w:id="3768"/>
      <w:bookmarkEnd w:id="3769"/>
      <w:bookmarkEnd w:id="3770"/>
    </w:p>
    <w:p w14:paraId="51569326" w14:textId="77777777" w:rsidR="00C26483" w:rsidRDefault="00C26483" w:rsidP="00C26483">
      <w:pPr>
        <w:rPr>
          <w:rFonts w:eastAsia="游明朝"/>
        </w:rPr>
      </w:pPr>
      <w:bookmarkStart w:id="3771" w:name="_Toc53185553"/>
      <w:bookmarkStart w:id="3772" w:name="_Toc53185929"/>
      <w:r>
        <w:rPr>
          <w:rFonts w:eastAsia="游明朝"/>
        </w:rPr>
        <w:t>Minimum requirement</w:t>
      </w:r>
      <w:r w:rsidRPr="00944077">
        <w:rPr>
          <w:rFonts w:eastAsia="游明朝"/>
        </w:rPr>
        <w:t xml:space="preserve"> </w:t>
      </w:r>
      <w:r>
        <w:rPr>
          <w:rFonts w:eastAsia="游明朝"/>
        </w:rPr>
        <w:t>is the same as specified for BS type 1-O in TS38.104[2], subclause 10.5.1.2.</w:t>
      </w:r>
      <w:bookmarkStart w:id="3773" w:name="_Toc13080425"/>
    </w:p>
    <w:p w14:paraId="01580287" w14:textId="77777777" w:rsidR="00C26483" w:rsidRDefault="00C26483" w:rsidP="00C26483">
      <w:pPr>
        <w:pStyle w:val="Heading4"/>
        <w:rPr>
          <w:i/>
        </w:rPr>
      </w:pPr>
      <w:bookmarkStart w:id="3774" w:name="_Toc57820415"/>
      <w:bookmarkStart w:id="3775" w:name="_Toc57821342"/>
      <w:bookmarkStart w:id="3776" w:name="_Toc61183618"/>
      <w:bookmarkStart w:id="3777" w:name="_Toc61184012"/>
      <w:bookmarkStart w:id="3778" w:name="_Toc61184404"/>
      <w:bookmarkStart w:id="3779" w:name="_Toc61184796"/>
      <w:bookmarkStart w:id="3780" w:name="_Toc61185186"/>
      <w:bookmarkStart w:id="3781" w:name="_Toc66386530"/>
      <w:r w:rsidRPr="007E346D">
        <w:lastRenderedPageBreak/>
        <w:t>10.5.1.3</w:t>
      </w:r>
      <w:r w:rsidRPr="007E346D">
        <w:tab/>
        <w:t xml:space="preserve">Minimum requirement for </w:t>
      </w:r>
      <w:r>
        <w:rPr>
          <w:i/>
        </w:rPr>
        <w:t xml:space="preserve">IAB-DU </w:t>
      </w:r>
      <w:r w:rsidRPr="007E346D">
        <w:rPr>
          <w:i/>
        </w:rPr>
        <w:t>type 2-O</w:t>
      </w:r>
      <w:bookmarkEnd w:id="3771"/>
      <w:bookmarkEnd w:id="3772"/>
      <w:bookmarkEnd w:id="3773"/>
      <w:bookmarkEnd w:id="3774"/>
      <w:bookmarkEnd w:id="3775"/>
      <w:bookmarkEnd w:id="3776"/>
      <w:bookmarkEnd w:id="3777"/>
      <w:bookmarkEnd w:id="3778"/>
      <w:bookmarkEnd w:id="3779"/>
      <w:bookmarkEnd w:id="3780"/>
      <w:bookmarkEnd w:id="3781"/>
    </w:p>
    <w:p w14:paraId="2865A0BA" w14:textId="77777777" w:rsidR="00C26483" w:rsidRPr="009966FA" w:rsidRDefault="00C26483" w:rsidP="00C26483">
      <w:pPr>
        <w:keepNext/>
        <w:keepLines/>
        <w:spacing w:before="120"/>
        <w:ind w:left="1418" w:hanging="1418"/>
        <w:outlineLvl w:val="3"/>
      </w:pPr>
      <w:r>
        <w:rPr>
          <w:rFonts w:eastAsia="游明朝"/>
        </w:rPr>
        <w:t>Minimum requirement</w:t>
      </w:r>
      <w:r w:rsidRPr="00944077">
        <w:rPr>
          <w:rFonts w:eastAsia="游明朝"/>
        </w:rPr>
        <w:t xml:space="preserve"> </w:t>
      </w:r>
      <w:r>
        <w:rPr>
          <w:rFonts w:eastAsia="游明朝"/>
        </w:rPr>
        <w:t>is the same as specified for BS type 2-O in TS38.104[2], subclause 10.5.1.3.</w:t>
      </w:r>
    </w:p>
    <w:p w14:paraId="5DD3D570" w14:textId="77777777" w:rsidR="00C26483" w:rsidRPr="007E346D" w:rsidRDefault="00C26483" w:rsidP="00C26483">
      <w:pPr>
        <w:pStyle w:val="Heading4"/>
      </w:pPr>
      <w:bookmarkStart w:id="3782" w:name="_Toc53185554"/>
      <w:bookmarkStart w:id="3783" w:name="_Toc53185930"/>
      <w:bookmarkStart w:id="3784" w:name="_Toc57820416"/>
      <w:bookmarkStart w:id="3785" w:name="_Toc57821343"/>
      <w:bookmarkStart w:id="3786" w:name="_Toc61183619"/>
      <w:bookmarkStart w:id="3787" w:name="_Toc61184013"/>
      <w:bookmarkStart w:id="3788" w:name="_Toc61184405"/>
      <w:bookmarkStart w:id="3789" w:name="_Toc61184797"/>
      <w:bookmarkStart w:id="3790" w:name="_Toc61185187"/>
      <w:bookmarkStart w:id="3791" w:name="_Toc66386531"/>
      <w:r w:rsidRPr="007E346D">
        <w:t>10.5.1.</w:t>
      </w:r>
      <w:r>
        <w:t>4</w:t>
      </w:r>
      <w:r w:rsidRPr="007E346D">
        <w:tab/>
        <w:t xml:space="preserve">Minimum requirement for </w:t>
      </w:r>
      <w:r>
        <w:rPr>
          <w:i/>
        </w:rPr>
        <w:t xml:space="preserve">IAB-MT </w:t>
      </w:r>
      <w:r w:rsidRPr="007E346D">
        <w:rPr>
          <w:i/>
        </w:rPr>
        <w:t>type 2-O</w:t>
      </w:r>
      <w:bookmarkEnd w:id="3782"/>
      <w:bookmarkEnd w:id="3783"/>
      <w:bookmarkEnd w:id="3784"/>
      <w:bookmarkEnd w:id="3785"/>
      <w:bookmarkEnd w:id="3786"/>
      <w:bookmarkEnd w:id="3787"/>
      <w:bookmarkEnd w:id="3788"/>
      <w:bookmarkEnd w:id="3789"/>
      <w:bookmarkEnd w:id="3790"/>
      <w:bookmarkEnd w:id="3791"/>
    </w:p>
    <w:p w14:paraId="22B0152D" w14:textId="77777777" w:rsidR="00C26483" w:rsidRPr="007E346D" w:rsidRDefault="00C26483" w:rsidP="00C26483">
      <w:r w:rsidRPr="007E346D">
        <w:t xml:space="preserve">The requirement shall apply at the RIB when the AoA of the incident wave of a received signal and the interfering signal are from the same direction and are within the </w:t>
      </w:r>
      <w:r w:rsidRPr="007E346D">
        <w:rPr>
          <w:i/>
        </w:rPr>
        <w:t>OTA REFSENS RoAoA.</w:t>
      </w:r>
    </w:p>
    <w:p w14:paraId="5829154B" w14:textId="77777777" w:rsidR="00C26483" w:rsidRPr="007E346D" w:rsidRDefault="00C26483" w:rsidP="00C26483">
      <w:r w:rsidRPr="007E346D">
        <w:t>The wanted and interfering signals apply to all supported polarizations, under the assumption o</w:t>
      </w:r>
      <w:r w:rsidRPr="007E346D">
        <w:rPr>
          <w:i/>
        </w:rPr>
        <w:t>f polarization match</w:t>
      </w:r>
      <w:r w:rsidRPr="007E346D">
        <w:t>.</w:t>
      </w:r>
    </w:p>
    <w:p w14:paraId="3B22D60F" w14:textId="77777777" w:rsidR="00C26483" w:rsidRPr="007E346D" w:rsidRDefault="00C26483" w:rsidP="00C26483">
      <w:r w:rsidRPr="007E346D">
        <w:t xml:space="preserve">The throughput shall be </w:t>
      </w:r>
      <w:r w:rsidRPr="007E346D">
        <w:rPr>
          <w:rFonts w:hint="eastAsia"/>
        </w:rPr>
        <w:t>≥</w:t>
      </w:r>
      <w:r w:rsidRPr="007E346D">
        <w:t xml:space="preserve"> 95% of the maximum throughput of the reference measurement channel.</w:t>
      </w:r>
    </w:p>
    <w:p w14:paraId="427AC1EF" w14:textId="4864BEB7" w:rsidR="00C26483" w:rsidRPr="00F947E2" w:rsidRDefault="00C26483" w:rsidP="00C26483">
      <w:pPr>
        <w:rPr>
          <w:rFonts w:eastAsia="SimSun"/>
          <w:lang w:eastAsia="zh-CN"/>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Pr="00E26D09">
        <w:rPr>
          <w:lang w:eastAsia="zh-CN"/>
        </w:rPr>
        <w:t>10.5.1.</w:t>
      </w:r>
      <w:r>
        <w:rPr>
          <w:lang w:eastAsia="zh-CN"/>
        </w:rPr>
        <w:t>4</w:t>
      </w:r>
      <w:r w:rsidRPr="00E26D09">
        <w:t>-</w:t>
      </w:r>
      <w:r w:rsidRPr="00E26D09">
        <w:rPr>
          <w:lang w:eastAsia="zh-CN"/>
        </w:rPr>
        <w:t>2</w:t>
      </w:r>
      <w:r>
        <w:rPr>
          <w:lang w:eastAsia="zh-CN"/>
        </w:rPr>
        <w:t xml:space="preserve"> </w:t>
      </w:r>
      <w:r w:rsidRPr="007E346D">
        <w:rPr>
          <w:rFonts w:eastAsia="Osaka"/>
        </w:rPr>
        <w:t xml:space="preserve">for ACS. The reference measurement channel for the OTA wanted signal is further specified in annex </w:t>
      </w:r>
      <w:del w:id="3792" w:author="Valentin Gheorghiu" w:date="2021-05-31T16:40:00Z">
        <w:r w:rsidDel="006C09B4">
          <w:rPr>
            <w:rFonts w:eastAsia="Osaka"/>
          </w:rPr>
          <w:delText xml:space="preserve">[ </w:delText>
        </w:r>
      </w:del>
      <w:r w:rsidRPr="007E346D">
        <w:rPr>
          <w:rFonts w:eastAsia="Osaka"/>
        </w:rPr>
        <w:t>A.1</w:t>
      </w:r>
      <w:del w:id="3793" w:author="Valentin Gheorghiu" w:date="2021-05-31T16:40:00Z">
        <w:r w:rsidDel="006C09B4">
          <w:rPr>
            <w:rFonts w:eastAsia="Osaka"/>
          </w:rPr>
          <w:delText>]</w:delText>
        </w:r>
      </w:del>
      <w:r w:rsidRPr="007E346D">
        <w:rPr>
          <w:rFonts w:eastAsia="Osaka"/>
        </w:rPr>
        <w:t>. The characteristics of the interfering signal is further specified in annex</w:t>
      </w:r>
      <w:r>
        <w:rPr>
          <w:rFonts w:eastAsia="Osaka"/>
        </w:rPr>
        <w:t xml:space="preserve"> </w:t>
      </w:r>
      <w:ins w:id="3794" w:author="Valentin Gheorghiu" w:date="2021-05-31T16:39:00Z">
        <w:r w:rsidR="006C09B4">
          <w:rPr>
            <w:rFonts w:eastAsia="Osaka"/>
          </w:rPr>
          <w:t>F</w:t>
        </w:r>
      </w:ins>
      <w:del w:id="3795" w:author="Valentin Gheorghiu" w:date="2021-05-31T16:39:00Z">
        <w:r w:rsidDel="006C09B4">
          <w:rPr>
            <w:rFonts w:eastAsia="Osaka"/>
          </w:rPr>
          <w:delText>[</w:delText>
        </w:r>
      </w:del>
      <w:del w:id="3796" w:author="Valentin Gheorghiu" w:date="2021-05-31T16:40:00Z">
        <w:r w:rsidDel="006C09B4">
          <w:rPr>
            <w:rFonts w:eastAsia="Osaka"/>
          </w:rPr>
          <w:delText xml:space="preserve"> </w:delText>
        </w:r>
        <w:r w:rsidRPr="007E346D" w:rsidDel="006C09B4">
          <w:rPr>
            <w:rFonts w:eastAsia="Osaka"/>
          </w:rPr>
          <w:delText>D</w:delText>
        </w:r>
        <w:r w:rsidDel="006C09B4">
          <w:rPr>
            <w:rFonts w:eastAsia="Osaka"/>
          </w:rPr>
          <w:delText>]</w:delText>
        </w:r>
      </w:del>
      <w:r w:rsidRPr="007E346D">
        <w:rPr>
          <w:rFonts w:eastAsia="Osaka"/>
        </w:rPr>
        <w:t>.</w:t>
      </w:r>
    </w:p>
    <w:p w14:paraId="7A6EC869" w14:textId="77777777" w:rsidR="00C26483" w:rsidRPr="007E346D" w:rsidRDefault="00C26483" w:rsidP="00C26483">
      <w:pPr>
        <w:rPr>
          <w:rFonts w:eastAsia="Osaka"/>
        </w:rPr>
      </w:pPr>
      <w:r w:rsidRPr="007E346D">
        <w:rPr>
          <w:rFonts w:eastAsia="Osaka"/>
        </w:rPr>
        <w:t xml:space="preserve">The OTA ACS requirement is applicable outside the </w:t>
      </w:r>
      <w:r w:rsidRPr="0063534F">
        <w:rPr>
          <w:i/>
          <w:iCs/>
          <w:lang w:eastAsia="zh-CN"/>
        </w:rPr>
        <w:t xml:space="preserve">IAB-MT </w:t>
      </w:r>
      <w:r w:rsidRPr="0063534F">
        <w:rPr>
          <w:rFonts w:eastAsia="Osaka"/>
          <w:i/>
          <w:iCs/>
        </w:rPr>
        <w:t>RF Bandwidth</w:t>
      </w:r>
      <w:r w:rsidRPr="007E346D">
        <w:rPr>
          <w:rFonts w:eastAsia="Osaka"/>
        </w:rPr>
        <w:t>. The OTA interfering signal offset is defined relative to the</w:t>
      </w:r>
      <w:r w:rsidRPr="007E346D">
        <w:t xml:space="preserve"> </w:t>
      </w:r>
      <w:r w:rsidRPr="0063534F">
        <w:rPr>
          <w:rFonts w:eastAsia="Osaka"/>
          <w:i/>
          <w:iCs/>
        </w:rPr>
        <w:t>IAB-MT  RF Bandwidth edges</w:t>
      </w:r>
      <w:r w:rsidRPr="007E346D">
        <w:rPr>
          <w:rFonts w:eastAsia="Osaka"/>
        </w:rPr>
        <w:t>.</w:t>
      </w:r>
    </w:p>
    <w:p w14:paraId="070B5524" w14:textId="77777777" w:rsidR="00C26483" w:rsidRPr="007E346D" w:rsidRDefault="00C26483" w:rsidP="00C26483">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t xml:space="preserve"> </w:t>
      </w:r>
      <w:r w:rsidRPr="00E26D09">
        <w:rPr>
          <w:lang w:eastAsia="zh-CN"/>
        </w:rPr>
        <w:t>10.5.1.</w:t>
      </w:r>
      <w:r>
        <w:rPr>
          <w:lang w:eastAsia="zh-CN"/>
        </w:rPr>
        <w:t>4</w:t>
      </w:r>
      <w:r w:rsidRPr="00E26D09">
        <w:t>-</w:t>
      </w:r>
      <w:r w:rsidRPr="00E26D09">
        <w:rPr>
          <w:lang w:eastAsia="zh-CN"/>
        </w:rPr>
        <w:t>2</w:t>
      </w:r>
      <w:r w:rsidRPr="007E346D">
        <w:t>. The OTA interfering signal offset is defined relative to the sub-block edges inside the sub-block gap.</w:t>
      </w:r>
    </w:p>
    <w:p w14:paraId="58CDF641" w14:textId="77777777" w:rsidR="00C26483" w:rsidRPr="007E346D" w:rsidRDefault="00C26483" w:rsidP="00C26483">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C26483" w:rsidRPr="007E346D" w14:paraId="25030944" w14:textId="77777777" w:rsidTr="00167F5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706D13F2" w14:textId="77777777" w:rsidR="00C26483" w:rsidRPr="007E346D" w:rsidRDefault="00C26483" w:rsidP="00167F5F">
            <w:pPr>
              <w:pStyle w:val="TAH"/>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3A3202E" w14:textId="77777777" w:rsidR="00C26483" w:rsidRPr="007E346D" w:rsidRDefault="00C26483" w:rsidP="00167F5F">
            <w:pPr>
              <w:pStyle w:val="TAH"/>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44164287" w14:textId="77777777" w:rsidR="00C26483" w:rsidRPr="007E346D" w:rsidRDefault="00C26483" w:rsidP="00167F5F">
            <w:pPr>
              <w:pStyle w:val="TAH"/>
              <w:rPr>
                <w:lang w:eastAsia="ja-JP"/>
              </w:rPr>
            </w:pPr>
            <w:r w:rsidRPr="007E346D">
              <w:rPr>
                <w:rFonts w:cs="Arial"/>
              </w:rPr>
              <w:t>Interfering signal mean power (dBm)</w:t>
            </w:r>
          </w:p>
        </w:tc>
      </w:tr>
      <w:tr w:rsidR="00C26483" w:rsidRPr="007E346D" w14:paraId="2B7CE676" w14:textId="77777777" w:rsidTr="00167F5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0872F7A" w14:textId="77777777" w:rsidR="00C26483" w:rsidRPr="007E346D" w:rsidRDefault="00C26483" w:rsidP="00167F5F">
            <w:pPr>
              <w:pStyle w:val="TAC"/>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hideMark/>
          </w:tcPr>
          <w:p w14:paraId="5D351085" w14:textId="77777777" w:rsidR="00C26483" w:rsidRPr="007E346D" w:rsidRDefault="00C26483" w:rsidP="00167F5F">
            <w:pPr>
              <w:pStyle w:val="TAC"/>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57C796CF" w14:textId="77777777" w:rsidR="00C26483" w:rsidRPr="007E346D" w:rsidRDefault="00C26483" w:rsidP="00167F5F">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1EF155FF" w14:textId="77777777" w:rsidR="00C26483" w:rsidRPr="007E346D" w:rsidRDefault="00C26483" w:rsidP="00167F5F">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C26483" w:rsidRPr="007E346D" w14:paraId="74679DDF" w14:textId="77777777" w:rsidTr="00167F5F">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71A21A00" w14:textId="77777777" w:rsidR="00C26483" w:rsidRPr="007E346D" w:rsidRDefault="00C26483" w:rsidP="00167F5F">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72CC69BC" w14:textId="77777777" w:rsidR="00C26483" w:rsidRPr="007E346D" w:rsidRDefault="00C26483" w:rsidP="00167F5F">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27013554" w14:textId="77777777" w:rsidR="00C26483" w:rsidRPr="007E346D" w:rsidRDefault="00C26483" w:rsidP="00167F5F">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4620635B" w14:textId="77777777" w:rsidR="00C26483" w:rsidRPr="007E346D" w:rsidRDefault="00C26483" w:rsidP="00C26483"/>
    <w:p w14:paraId="639070E6" w14:textId="77777777" w:rsidR="00C26483" w:rsidRPr="00E26D09" w:rsidRDefault="00C26483" w:rsidP="00C26483">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C26483" w:rsidRPr="00E26D09" w14:paraId="7E82D0B5" w14:textId="77777777" w:rsidTr="00167F5F">
        <w:tc>
          <w:tcPr>
            <w:tcW w:w="1701" w:type="dxa"/>
            <w:shd w:val="clear" w:color="auto" w:fill="auto"/>
          </w:tcPr>
          <w:p w14:paraId="37481567" w14:textId="77777777" w:rsidR="00C26483" w:rsidRPr="00E26D09" w:rsidRDefault="00C26483" w:rsidP="00167F5F">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369CED5" w14:textId="77777777" w:rsidR="00C26483" w:rsidRPr="00E26D09" w:rsidRDefault="00C26483" w:rsidP="00167F5F">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tcBorders>
              <w:bottom w:val="single" w:sz="4" w:space="0" w:color="auto"/>
            </w:tcBorders>
            <w:shd w:val="clear" w:color="auto" w:fill="auto"/>
          </w:tcPr>
          <w:p w14:paraId="6D30A6FB" w14:textId="77777777" w:rsidR="00C26483" w:rsidRPr="00E26D09" w:rsidRDefault="00C26483" w:rsidP="00167F5F">
            <w:pPr>
              <w:pStyle w:val="TAH"/>
              <w:rPr>
                <w:lang w:eastAsia="zh-CN"/>
              </w:rPr>
            </w:pPr>
            <w:r w:rsidRPr="007E346D">
              <w:t>Type of interfering signal</w:t>
            </w:r>
          </w:p>
        </w:tc>
      </w:tr>
      <w:tr w:rsidR="00C26483" w:rsidRPr="00E26D09" w14:paraId="35B56A20" w14:textId="77777777" w:rsidTr="00167F5F">
        <w:tc>
          <w:tcPr>
            <w:tcW w:w="1701" w:type="dxa"/>
            <w:tcBorders>
              <w:top w:val="single" w:sz="4" w:space="0" w:color="auto"/>
              <w:left w:val="single" w:sz="4" w:space="0" w:color="auto"/>
              <w:bottom w:val="single" w:sz="4" w:space="0" w:color="auto"/>
              <w:right w:val="single" w:sz="4" w:space="0" w:color="auto"/>
            </w:tcBorders>
            <w:shd w:val="clear" w:color="auto" w:fill="auto"/>
          </w:tcPr>
          <w:p w14:paraId="7B8DB4C0" w14:textId="77777777" w:rsidR="00C26483" w:rsidRPr="00E26D09" w:rsidRDefault="00C26483" w:rsidP="00167F5F">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65C137A" w14:textId="77777777" w:rsidR="00C26483" w:rsidRPr="00E26D09" w:rsidRDefault="00C26483" w:rsidP="00167F5F">
            <w:pPr>
              <w:pStyle w:val="TAC"/>
              <w:rPr>
                <w:rFonts w:cs="Arial"/>
              </w:rPr>
            </w:pPr>
            <w:r w:rsidRPr="00E26D09">
              <w:rPr>
                <w:rFonts w:cs="Arial"/>
              </w:rPr>
              <w:t>±24.29</w:t>
            </w:r>
          </w:p>
        </w:tc>
        <w:tc>
          <w:tcPr>
            <w:tcW w:w="2835" w:type="dxa"/>
            <w:tcBorders>
              <w:top w:val="single" w:sz="4" w:space="0" w:color="auto"/>
              <w:left w:val="single" w:sz="4" w:space="0" w:color="auto"/>
              <w:bottom w:val="nil"/>
              <w:right w:val="single" w:sz="4" w:space="0" w:color="auto"/>
            </w:tcBorders>
            <w:shd w:val="clear" w:color="auto" w:fill="auto"/>
          </w:tcPr>
          <w:p w14:paraId="1563EE30" w14:textId="77777777" w:rsidR="00C26483" w:rsidRPr="00E26D09" w:rsidRDefault="00C26483" w:rsidP="00167F5F">
            <w:pPr>
              <w:pStyle w:val="TAC"/>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C26483" w:rsidRPr="00E26D09" w14:paraId="74C275A4" w14:textId="77777777" w:rsidTr="00167F5F">
        <w:tc>
          <w:tcPr>
            <w:tcW w:w="1701" w:type="dxa"/>
            <w:tcBorders>
              <w:top w:val="single" w:sz="4" w:space="0" w:color="auto"/>
              <w:left w:val="single" w:sz="4" w:space="0" w:color="auto"/>
              <w:bottom w:val="single" w:sz="4" w:space="0" w:color="auto"/>
              <w:right w:val="single" w:sz="4" w:space="0" w:color="auto"/>
            </w:tcBorders>
            <w:shd w:val="clear" w:color="auto" w:fill="auto"/>
          </w:tcPr>
          <w:p w14:paraId="0BB51A6E" w14:textId="77777777" w:rsidR="00C26483" w:rsidRPr="00E26D09" w:rsidRDefault="00C26483" w:rsidP="00167F5F">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DC3A868" w14:textId="77777777" w:rsidR="00C26483" w:rsidRPr="00E26D09" w:rsidRDefault="00C26483" w:rsidP="00167F5F">
            <w:pPr>
              <w:pStyle w:val="TAC"/>
              <w:rPr>
                <w:rFonts w:cs="Arial"/>
              </w:rPr>
            </w:pPr>
            <w:r w:rsidRPr="00E26D09">
              <w:rPr>
                <w:rFonts w:cs="Arial"/>
              </w:rPr>
              <w:t>±24.31</w:t>
            </w:r>
          </w:p>
        </w:tc>
        <w:tc>
          <w:tcPr>
            <w:tcW w:w="2835" w:type="dxa"/>
            <w:tcBorders>
              <w:top w:val="nil"/>
              <w:left w:val="single" w:sz="4" w:space="0" w:color="auto"/>
              <w:bottom w:val="nil"/>
              <w:right w:val="single" w:sz="4" w:space="0" w:color="auto"/>
            </w:tcBorders>
            <w:shd w:val="clear" w:color="auto" w:fill="auto"/>
          </w:tcPr>
          <w:p w14:paraId="16206B56" w14:textId="77777777" w:rsidR="00C26483" w:rsidRPr="00E26D09" w:rsidRDefault="00C26483" w:rsidP="00167F5F">
            <w:pPr>
              <w:pStyle w:val="TAC"/>
              <w:rPr>
                <w:lang w:eastAsia="zh-CN"/>
              </w:rPr>
            </w:pPr>
          </w:p>
        </w:tc>
      </w:tr>
      <w:tr w:rsidR="00C26483" w:rsidRPr="00E26D09" w14:paraId="6B190470" w14:textId="77777777" w:rsidTr="00167F5F">
        <w:tc>
          <w:tcPr>
            <w:tcW w:w="1701" w:type="dxa"/>
            <w:tcBorders>
              <w:top w:val="single" w:sz="4" w:space="0" w:color="auto"/>
              <w:left w:val="single" w:sz="4" w:space="0" w:color="auto"/>
              <w:bottom w:val="single" w:sz="4" w:space="0" w:color="auto"/>
              <w:right w:val="single" w:sz="4" w:space="0" w:color="auto"/>
            </w:tcBorders>
            <w:shd w:val="clear" w:color="auto" w:fill="auto"/>
          </w:tcPr>
          <w:p w14:paraId="632805A5" w14:textId="77777777" w:rsidR="00C26483" w:rsidRPr="00E26D09" w:rsidRDefault="00C26483" w:rsidP="00167F5F">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6D6888" w14:textId="77777777" w:rsidR="00C26483" w:rsidRPr="00E26D09" w:rsidRDefault="00C26483" w:rsidP="00167F5F">
            <w:pPr>
              <w:pStyle w:val="TAC"/>
              <w:rPr>
                <w:rFonts w:cs="Arial"/>
              </w:rPr>
            </w:pPr>
            <w:r w:rsidRPr="00E26D09">
              <w:rPr>
                <w:rFonts w:cs="Arial"/>
              </w:rPr>
              <w:t>±24.29</w:t>
            </w:r>
          </w:p>
        </w:tc>
        <w:tc>
          <w:tcPr>
            <w:tcW w:w="2835" w:type="dxa"/>
            <w:tcBorders>
              <w:top w:val="nil"/>
              <w:left w:val="single" w:sz="4" w:space="0" w:color="auto"/>
              <w:bottom w:val="nil"/>
              <w:right w:val="single" w:sz="4" w:space="0" w:color="auto"/>
            </w:tcBorders>
            <w:shd w:val="clear" w:color="auto" w:fill="auto"/>
          </w:tcPr>
          <w:p w14:paraId="2D4FD7DD" w14:textId="77777777" w:rsidR="00C26483" w:rsidRPr="00E26D09" w:rsidRDefault="00C26483" w:rsidP="00167F5F">
            <w:pPr>
              <w:pStyle w:val="TAC"/>
              <w:rPr>
                <w:lang w:eastAsia="zh-CN"/>
              </w:rPr>
            </w:pPr>
          </w:p>
        </w:tc>
      </w:tr>
      <w:tr w:rsidR="00C26483" w:rsidRPr="00E26D09" w14:paraId="63E6BB47" w14:textId="77777777" w:rsidTr="00167F5F">
        <w:tc>
          <w:tcPr>
            <w:tcW w:w="1701" w:type="dxa"/>
            <w:tcBorders>
              <w:top w:val="single" w:sz="4" w:space="0" w:color="auto"/>
              <w:left w:val="single" w:sz="4" w:space="0" w:color="auto"/>
              <w:bottom w:val="single" w:sz="4" w:space="0" w:color="auto"/>
              <w:right w:val="single" w:sz="4" w:space="0" w:color="auto"/>
            </w:tcBorders>
            <w:shd w:val="clear" w:color="auto" w:fill="auto"/>
          </w:tcPr>
          <w:p w14:paraId="39CC1DA5" w14:textId="77777777" w:rsidR="00C26483" w:rsidRPr="00E26D09" w:rsidRDefault="00C26483" w:rsidP="00167F5F">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69A1E94" w14:textId="77777777" w:rsidR="00C26483" w:rsidRPr="00E26D09" w:rsidRDefault="00C26483" w:rsidP="00167F5F">
            <w:pPr>
              <w:pStyle w:val="TAC"/>
              <w:rPr>
                <w:rFonts w:cs="Arial"/>
              </w:rPr>
            </w:pPr>
            <w:r w:rsidRPr="00E26D09">
              <w:rPr>
                <w:rFonts w:cs="Arial"/>
              </w:rPr>
              <w:t>±24.31</w:t>
            </w:r>
          </w:p>
        </w:tc>
        <w:tc>
          <w:tcPr>
            <w:tcW w:w="2835" w:type="dxa"/>
            <w:tcBorders>
              <w:top w:val="nil"/>
              <w:left w:val="single" w:sz="4" w:space="0" w:color="auto"/>
              <w:bottom w:val="single" w:sz="4" w:space="0" w:color="auto"/>
              <w:right w:val="single" w:sz="4" w:space="0" w:color="auto"/>
            </w:tcBorders>
            <w:shd w:val="clear" w:color="auto" w:fill="auto"/>
          </w:tcPr>
          <w:p w14:paraId="4193F339" w14:textId="77777777" w:rsidR="00C26483" w:rsidRPr="00E26D09" w:rsidRDefault="00C26483" w:rsidP="00167F5F">
            <w:pPr>
              <w:pStyle w:val="TAC"/>
              <w:rPr>
                <w:lang w:eastAsia="zh-CN"/>
              </w:rPr>
            </w:pPr>
          </w:p>
        </w:tc>
      </w:tr>
    </w:tbl>
    <w:p w14:paraId="25AB9060" w14:textId="77777777" w:rsidR="00C26483" w:rsidRPr="00E26D09" w:rsidRDefault="00C26483" w:rsidP="00C26483">
      <w:pPr>
        <w:rPr>
          <w:lang w:val="en-US"/>
        </w:rPr>
      </w:pPr>
    </w:p>
    <w:p w14:paraId="41CE76D6" w14:textId="77777777" w:rsidR="00C26483" w:rsidRDefault="00C26483" w:rsidP="00C26483">
      <w:pPr>
        <w:pStyle w:val="Heading4"/>
        <w:ind w:left="864" w:hanging="864"/>
      </w:pPr>
      <w:bookmarkStart w:id="3797" w:name="_Toc53185555"/>
      <w:bookmarkStart w:id="3798" w:name="_Toc53185931"/>
      <w:bookmarkStart w:id="3799" w:name="_Toc57820417"/>
      <w:bookmarkStart w:id="3800" w:name="_Toc57821344"/>
      <w:bookmarkStart w:id="3801" w:name="_Toc61183620"/>
      <w:bookmarkStart w:id="3802" w:name="_Toc61184014"/>
      <w:bookmarkStart w:id="3803" w:name="_Toc61184406"/>
      <w:bookmarkStart w:id="3804" w:name="_Toc61184798"/>
      <w:bookmarkStart w:id="3805" w:name="_Toc61185188"/>
      <w:bookmarkStart w:id="3806" w:name="_Toc66386532"/>
      <w:bookmarkStart w:id="3807" w:name="_Toc21127715"/>
      <w:bookmarkStart w:id="3808" w:name="_Toc29811924"/>
      <w:r>
        <w:t>10.5.1.5</w:t>
      </w:r>
      <w:r>
        <w:tab/>
      </w:r>
      <w:r>
        <w:tab/>
        <w:t xml:space="preserve">Minimum requirement for </w:t>
      </w:r>
      <w:r>
        <w:rPr>
          <w:i/>
        </w:rPr>
        <w:t>IAB-MT type 1-O</w:t>
      </w:r>
      <w:bookmarkEnd w:id="3797"/>
      <w:bookmarkEnd w:id="3798"/>
      <w:bookmarkEnd w:id="3799"/>
      <w:bookmarkEnd w:id="3800"/>
      <w:bookmarkEnd w:id="3801"/>
      <w:bookmarkEnd w:id="3802"/>
      <w:bookmarkEnd w:id="3803"/>
      <w:bookmarkEnd w:id="3804"/>
      <w:bookmarkEnd w:id="3805"/>
      <w:bookmarkEnd w:id="3806"/>
    </w:p>
    <w:bookmarkEnd w:id="3807"/>
    <w:bookmarkEnd w:id="3808"/>
    <w:p w14:paraId="28B1BFEB" w14:textId="77777777" w:rsidR="00C26483" w:rsidRPr="004611A4" w:rsidRDefault="00C26483" w:rsidP="00C26483">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461C5B7C" w14:textId="77777777" w:rsidR="00C26483" w:rsidRPr="004611A4" w:rsidRDefault="00C26483" w:rsidP="00C26483">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48EE77F7" w14:textId="77777777" w:rsidR="00C26483" w:rsidRPr="004611A4" w:rsidRDefault="00C26483" w:rsidP="00C26483">
      <w:pPr>
        <w:rPr>
          <w:rFonts w:eastAsia="DengXian"/>
        </w:rPr>
      </w:pPr>
      <w:r w:rsidRPr="004611A4">
        <w:rPr>
          <w:rFonts w:eastAsia="DengXian"/>
        </w:rPr>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7F7D295A" w14:textId="6D239C0C" w:rsidR="00C26483" w:rsidRPr="004611A4" w:rsidRDefault="00C26483" w:rsidP="00C26483">
      <w:pPr>
        <w:rPr>
          <w:rFonts w:eastAsia="Osaka"/>
        </w:rPr>
      </w:pPr>
      <w:r w:rsidRPr="004611A4">
        <w:rPr>
          <w:rFonts w:eastAsia="DengXian"/>
        </w:rPr>
        <w:lastRenderedPageBreak/>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del w:id="3809" w:author="Valentin Gheorghiu" w:date="2021-05-31T16:40:00Z">
        <w:r w:rsidDel="006C09B4">
          <w:rPr>
            <w:rFonts w:eastAsia="Osaka"/>
          </w:rPr>
          <w:delText>[</w:delText>
        </w:r>
      </w:del>
      <w:r w:rsidRPr="004611A4">
        <w:rPr>
          <w:rFonts w:eastAsia="Osaka"/>
        </w:rPr>
        <w:t>A.1</w:t>
      </w:r>
      <w:del w:id="3810" w:author="Valentin Gheorghiu" w:date="2021-05-31T16:40:00Z">
        <w:r w:rsidDel="006C09B4">
          <w:rPr>
            <w:rFonts w:eastAsia="Osaka"/>
          </w:rPr>
          <w:delText>]</w:delText>
        </w:r>
      </w:del>
      <w:r w:rsidRPr="004611A4">
        <w:rPr>
          <w:rFonts w:eastAsia="Osaka"/>
        </w:rPr>
        <w:t xml:space="preserve">. The characteristics of the interfering signal is further specified in annex </w:t>
      </w:r>
      <w:ins w:id="3811" w:author="Valentin Gheorghiu" w:date="2021-05-31T16:40:00Z">
        <w:r w:rsidR="006C09B4">
          <w:rPr>
            <w:rFonts w:eastAsia="Osaka"/>
          </w:rPr>
          <w:t>F</w:t>
        </w:r>
      </w:ins>
      <w:del w:id="3812" w:author="Valentin Gheorghiu" w:date="2021-05-31T16:40:00Z">
        <w:r w:rsidDel="006C09B4">
          <w:rPr>
            <w:rFonts w:eastAsia="Osaka"/>
          </w:rPr>
          <w:delText>[</w:delText>
        </w:r>
        <w:r w:rsidRPr="004611A4" w:rsidDel="006C09B4">
          <w:rPr>
            <w:rFonts w:eastAsia="Osaka"/>
          </w:rPr>
          <w:delText>D</w:delText>
        </w:r>
        <w:r w:rsidDel="006C09B4">
          <w:rPr>
            <w:rFonts w:eastAsia="Osaka"/>
          </w:rPr>
          <w:delText>]</w:delText>
        </w:r>
      </w:del>
      <w:r w:rsidRPr="004611A4">
        <w:rPr>
          <w:rFonts w:eastAsia="Osaka"/>
        </w:rPr>
        <w:t>.</w:t>
      </w:r>
    </w:p>
    <w:p w14:paraId="7FA84DBD" w14:textId="77777777" w:rsidR="00C26483" w:rsidRPr="004611A4" w:rsidRDefault="00C26483" w:rsidP="00C26483">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76BB4929" w14:textId="77777777" w:rsidR="00C26483" w:rsidRPr="004611A4" w:rsidRDefault="00C26483" w:rsidP="00C26483">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09F2B3B1" w14:textId="77777777" w:rsidR="00C26483" w:rsidRPr="004611A4" w:rsidRDefault="00C26483" w:rsidP="00C26483">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r>
        <w:rPr>
          <w:rFonts w:eastAsia="DengXian"/>
          <w:i/>
        </w:rPr>
        <w:t>IAB-MT</w:t>
      </w:r>
      <w:r w:rsidRPr="004611A4">
        <w:rPr>
          <w:rFonts w:eastAsia="DengXian"/>
          <w:i/>
        </w:rPr>
        <w:t xml:space="preserve">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3EE44247" w14:textId="77777777" w:rsidR="00C26483" w:rsidRPr="004611A4" w:rsidRDefault="00C26483" w:rsidP="00C26483">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C26483" w:rsidRPr="004611A4" w14:paraId="6C7D4B5D" w14:textId="77777777" w:rsidTr="00167F5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5CF6161" w14:textId="77777777" w:rsidR="00C26483" w:rsidRPr="004611A4" w:rsidRDefault="00C26483" w:rsidP="00167F5F">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FD799F0" w14:textId="77777777" w:rsidR="00C26483" w:rsidRPr="004611A4" w:rsidRDefault="00C26483" w:rsidP="00167F5F">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5D393B8A" w14:textId="77777777" w:rsidR="00C26483" w:rsidRPr="004611A4"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77AE158A" w14:textId="77777777" w:rsidR="00C26483" w:rsidRPr="004611A4"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C26483" w:rsidRPr="004611A4" w14:paraId="2977B499" w14:textId="77777777" w:rsidTr="00167F5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1DC10EEC" w14:textId="77777777" w:rsidR="00C26483" w:rsidRPr="004611A4" w:rsidRDefault="00C26483" w:rsidP="00167F5F">
            <w:pPr>
              <w:pStyle w:val="TAC"/>
              <w:rPr>
                <w:lang w:eastAsia="zh-CN"/>
              </w:rPr>
            </w:pPr>
            <w:r w:rsidRPr="004611A4">
              <w:rPr>
                <w:lang w:eastAsia="zh-CN"/>
              </w:rPr>
              <w:t>10, 15, 20</w:t>
            </w:r>
            <w:r w:rsidRPr="004611A4">
              <w:rPr>
                <w:rFonts w:eastAsia="DengXian"/>
                <w:lang w:eastAsia="ja-JP"/>
              </w:rPr>
              <w:t xml:space="preserve">, </w:t>
            </w:r>
            <w:r w:rsidRPr="004611A4">
              <w:rPr>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hideMark/>
          </w:tcPr>
          <w:p w14:paraId="12662903" w14:textId="77777777" w:rsidR="00C26483" w:rsidRPr="004611A4" w:rsidRDefault="00C26483" w:rsidP="00167F5F">
            <w:pPr>
              <w:pStyle w:val="TAC"/>
              <w:rPr>
                <w:rFonts w:eastAsia="DengXian"/>
                <w:lang w:eastAsia="ja-JP"/>
              </w:rPr>
            </w:pPr>
            <w:r w:rsidRPr="004611A4">
              <w:rPr>
                <w:rFonts w:eastAsia="DengXian" w:cs="Arial"/>
              </w:rPr>
              <w:t>EIS</w:t>
            </w:r>
            <w:r w:rsidRPr="004611A4">
              <w:rPr>
                <w:rFonts w:eastAsia="DengXian" w:cs="Arial"/>
                <w:vertAlign w:val="subscript"/>
              </w:rPr>
              <w:t>minSENS</w:t>
            </w:r>
            <w:r w:rsidRPr="004611A4">
              <w:rPr>
                <w:rFonts w:eastAsia="DengXian"/>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7440112F" w14:textId="77777777" w:rsidR="00C26483" w:rsidRPr="004611A4" w:rsidRDefault="00C26483" w:rsidP="00167F5F">
            <w:pPr>
              <w:pStyle w:val="TAC"/>
              <w:rPr>
                <w:lang w:eastAsia="zh-CN"/>
              </w:rPr>
            </w:pPr>
            <w:r w:rsidRPr="004611A4">
              <w:rPr>
                <w:lang w:eastAsia="zh-CN"/>
              </w:rPr>
              <w:t xml:space="preserve">Wide Area </w:t>
            </w:r>
            <w:r>
              <w:rPr>
                <w:lang w:eastAsia="zh-CN"/>
              </w:rPr>
              <w:t>IAB-MT</w:t>
            </w:r>
            <w:r w:rsidRPr="004611A4">
              <w:rPr>
                <w:lang w:eastAsia="zh-CN"/>
              </w:rPr>
              <w:t xml:space="preserve">: -52 </w:t>
            </w:r>
            <w:r w:rsidRPr="004611A4">
              <w:rPr>
                <w:rFonts w:eastAsia="DengXian" w:cs="Arial"/>
                <w:szCs w:val="18"/>
              </w:rPr>
              <w:t xml:space="preserve">– </w:t>
            </w:r>
            <w:r w:rsidRPr="004611A4">
              <w:rPr>
                <w:rFonts w:eastAsia="DengXian" w:cs="Arial"/>
              </w:rPr>
              <w:t>Δ</w:t>
            </w:r>
            <w:r w:rsidRPr="004611A4">
              <w:rPr>
                <w:rFonts w:eastAsia="DengXian" w:cs="Arial"/>
                <w:vertAlign w:val="subscript"/>
              </w:rPr>
              <w:t>minSENS</w:t>
            </w:r>
          </w:p>
          <w:p w14:paraId="58E021A6" w14:textId="77777777" w:rsidR="00C26483" w:rsidRPr="004611A4" w:rsidRDefault="00C26483" w:rsidP="00167F5F">
            <w:pPr>
              <w:pStyle w:val="TAC"/>
              <w:rPr>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C26483" w:rsidRPr="004611A4" w14:paraId="6BF51080" w14:textId="77777777" w:rsidTr="00167F5F">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70581C82" w14:textId="77777777" w:rsidR="00C26483" w:rsidRPr="004611A4" w:rsidRDefault="00C26483" w:rsidP="00167F5F">
            <w:pPr>
              <w:pStyle w:val="TAN"/>
              <w:rPr>
                <w:lang w:eastAsia="zh-CN"/>
              </w:rPr>
            </w:pPr>
            <w:r w:rsidRPr="004611A4">
              <w:t>NOTE 1:</w:t>
            </w:r>
            <w:r w:rsidRPr="004611A4">
              <w:tab/>
              <w:t xml:space="preserve">The SCS for the </w:t>
            </w:r>
            <w:r w:rsidRPr="004611A4">
              <w:rPr>
                <w:i/>
              </w:rPr>
              <w:t>lowest/highest carrier</w:t>
            </w:r>
            <w:r w:rsidRPr="004611A4">
              <w:t xml:space="preserve"> received is the lowest SCS supported by the </w:t>
            </w:r>
            <w:r>
              <w:t>IAB-MT</w:t>
            </w:r>
            <w:r w:rsidRPr="004611A4">
              <w:t xml:space="preserve"> for that bandwidth</w:t>
            </w:r>
          </w:p>
          <w:p w14:paraId="7F4A99A3" w14:textId="77777777" w:rsidR="00C26483" w:rsidRPr="004611A4" w:rsidRDefault="00C26483" w:rsidP="00167F5F">
            <w:pPr>
              <w:pStyle w:val="TAN"/>
            </w:pPr>
            <w:r w:rsidRPr="004611A4">
              <w:rPr>
                <w:rFonts w:eastAsia="DengXian" w:cs="Arial"/>
                <w:lang w:val="en-US"/>
              </w:rPr>
              <w:t>NOTE 2:</w:t>
            </w:r>
            <w:r w:rsidRPr="004611A4">
              <w:rPr>
                <w:rFonts w:eastAsia="DengXian" w:cs="Arial"/>
                <w:lang w:val="en-US"/>
              </w:rPr>
              <w:tab/>
              <w:t>EIS</w:t>
            </w:r>
            <w:r w:rsidRPr="004611A4">
              <w:rPr>
                <w:rFonts w:eastAsia="DengXian" w:cs="Arial"/>
                <w:vertAlign w:val="subscript"/>
                <w:lang w:val="en-US"/>
              </w:rPr>
              <w:t>minSENS</w:t>
            </w:r>
            <w:r w:rsidRPr="004611A4" w:rsidDel="002B5177">
              <w:rPr>
                <w:rFonts w:eastAsia="DengXian" w:cs="Arial"/>
                <w:lang w:val="en-US"/>
              </w:rPr>
              <w:t xml:space="preserve"> </w:t>
            </w:r>
            <w:r w:rsidRPr="004611A4">
              <w:rPr>
                <w:rFonts w:eastAsia="DengXian" w:cs="Arial"/>
                <w:lang w:val="en-US"/>
              </w:rPr>
              <w:t xml:space="preserve">depends on the </w:t>
            </w:r>
            <w:r>
              <w:rPr>
                <w:rFonts w:eastAsia="DengXian" w:cs="Arial"/>
                <w:lang w:val="en-US"/>
              </w:rPr>
              <w:t>IAB-MT</w:t>
            </w:r>
            <w:r w:rsidRPr="004611A4">
              <w:rPr>
                <w:rFonts w:eastAsia="DengXian" w:cs="Arial"/>
                <w:i/>
                <w:lang w:val="en-US"/>
              </w:rPr>
              <w:t xml:space="preserve"> channel bandwidth</w:t>
            </w:r>
          </w:p>
        </w:tc>
      </w:tr>
    </w:tbl>
    <w:p w14:paraId="3386FC4E" w14:textId="77777777" w:rsidR="00C26483" w:rsidRPr="004611A4" w:rsidRDefault="00C26483" w:rsidP="00C26483">
      <w:pPr>
        <w:rPr>
          <w:rFonts w:eastAsia="DengXian"/>
        </w:rPr>
      </w:pPr>
    </w:p>
    <w:p w14:paraId="5C8A1546" w14:textId="77777777" w:rsidR="00C26483" w:rsidRPr="0041345E" w:rsidRDefault="00C26483" w:rsidP="00C26483">
      <w:pPr>
        <w:pStyle w:val="TH"/>
        <w:rPr>
          <w:i/>
          <w:iCs/>
          <w:lang w:eastAsia="zh-CN"/>
        </w:rPr>
      </w:pPr>
      <w:r w:rsidRPr="0041345E">
        <w:rPr>
          <w:rFonts w:eastAsia="DengXian"/>
          <w:i/>
          <w:iCs/>
        </w:rPr>
        <w:t xml:space="preserve">Table </w:t>
      </w:r>
      <w:r w:rsidRPr="0041345E">
        <w:rPr>
          <w:i/>
          <w:iCs/>
          <w:lang w:eastAsia="zh-CN"/>
        </w:rPr>
        <w:t>10.5.1.5</w:t>
      </w:r>
      <w:r w:rsidRPr="0041345E">
        <w:rPr>
          <w:rFonts w:eastAsia="DengXian"/>
          <w:i/>
          <w:iCs/>
        </w:rPr>
        <w:t>-</w:t>
      </w:r>
      <w:r w:rsidRPr="0041345E">
        <w:rPr>
          <w:i/>
          <w:iCs/>
          <w:lang w:eastAsia="zh-CN"/>
        </w:rPr>
        <w:t>2</w:t>
      </w:r>
      <w:r w:rsidRPr="0041345E">
        <w:rPr>
          <w:rFonts w:eastAsia="DengXian"/>
          <w:i/>
          <w:iCs/>
        </w:rPr>
        <w:t>: OTA A</w:t>
      </w:r>
      <w:r w:rsidRPr="0041345E">
        <w:rPr>
          <w:i/>
          <w:iCs/>
          <w:lang w:eastAsia="zh-CN"/>
        </w:rPr>
        <w:t xml:space="preserve">CS interferer frequency offset for IAB-MT type 1-O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C26483" w:rsidRPr="0041345E" w14:paraId="00926C03" w14:textId="77777777" w:rsidTr="00167F5F">
        <w:trPr>
          <w:jc w:val="center"/>
        </w:trPr>
        <w:tc>
          <w:tcPr>
            <w:tcW w:w="1701" w:type="dxa"/>
            <w:shd w:val="clear" w:color="auto" w:fill="auto"/>
          </w:tcPr>
          <w:p w14:paraId="385F0F92" w14:textId="77777777" w:rsidR="00C26483" w:rsidRPr="0041345E" w:rsidRDefault="00C26483" w:rsidP="00167F5F">
            <w:pPr>
              <w:pStyle w:val="TAH"/>
              <w:rPr>
                <w:i/>
                <w:iCs/>
                <w:lang w:eastAsia="zh-CN"/>
              </w:rPr>
            </w:pPr>
            <w:r w:rsidRPr="0041345E">
              <w:rPr>
                <w:rFonts w:eastAsia="DengXian"/>
                <w:i/>
                <w:iCs/>
              </w:rPr>
              <w:t>IAB-MT channel bandwidth</w:t>
            </w:r>
            <w:r w:rsidRPr="0041345E">
              <w:rPr>
                <w:rFonts w:eastAsia="DengXian"/>
              </w:rPr>
              <w:t xml:space="preserve"> of the lowest/highest carrier received (MHz)</w:t>
            </w:r>
          </w:p>
        </w:tc>
        <w:tc>
          <w:tcPr>
            <w:tcW w:w="2646" w:type="dxa"/>
            <w:shd w:val="clear" w:color="auto" w:fill="auto"/>
          </w:tcPr>
          <w:p w14:paraId="31E53885" w14:textId="77777777" w:rsidR="00C26483" w:rsidRPr="0041345E" w:rsidRDefault="00C26483" w:rsidP="00167F5F">
            <w:pPr>
              <w:pStyle w:val="TAH"/>
              <w:rPr>
                <w:lang w:eastAsia="zh-CN"/>
              </w:rPr>
            </w:pPr>
            <w:r w:rsidRPr="0041345E">
              <w:rPr>
                <w:rFonts w:eastAsia="DengXian"/>
              </w:rPr>
              <w:t xml:space="preserve">Interfering signal centre frequency offset </w:t>
            </w:r>
            <w:r w:rsidRPr="0041345E">
              <w:rPr>
                <w:rFonts w:eastAsia="DengXian" w:cs="Arial"/>
              </w:rPr>
              <w:t xml:space="preserve">from the lower/upper </w:t>
            </w:r>
            <w:r w:rsidRPr="0063534F">
              <w:rPr>
                <w:rFonts w:eastAsia="DengXian" w:cs="Arial"/>
                <w:i/>
                <w:iCs/>
              </w:rPr>
              <w:t>IAB-MT</w:t>
            </w:r>
            <w:r w:rsidRPr="0041345E">
              <w:rPr>
                <w:rFonts w:eastAsia="DengXian" w:cs="Arial"/>
                <w:i/>
                <w:iCs/>
              </w:rPr>
              <w:t xml:space="preserve"> RF Bandwidth </w:t>
            </w:r>
            <w:r w:rsidRPr="0063534F">
              <w:rPr>
                <w:rFonts w:eastAsia="DengXian" w:cs="Arial"/>
                <w:i/>
                <w:iCs/>
              </w:rPr>
              <w:t>edge</w:t>
            </w:r>
            <w:r w:rsidRPr="0041345E">
              <w:rPr>
                <w:rFonts w:eastAsia="DengXian" w:cs="Arial"/>
              </w:rPr>
              <w:t xml:space="preserve"> or</w:t>
            </w:r>
            <w:r w:rsidRPr="0041345E">
              <w:rPr>
                <w:rFonts w:eastAsia="DengXian" w:cs="Arial"/>
                <w:i/>
                <w:iCs/>
              </w:rPr>
              <w:t xml:space="preserve"> sub-block</w:t>
            </w:r>
            <w:r w:rsidRPr="0041345E">
              <w:rPr>
                <w:rFonts w:eastAsia="DengXian" w:cs="Arial"/>
              </w:rPr>
              <w:t xml:space="preserve"> edge inside a </w:t>
            </w:r>
            <w:r w:rsidRPr="0041345E">
              <w:rPr>
                <w:rFonts w:eastAsia="DengXian" w:cs="Arial"/>
                <w:i/>
                <w:iCs/>
              </w:rPr>
              <w:t>sub-block gap</w:t>
            </w:r>
            <w:r w:rsidRPr="0041345E">
              <w:rPr>
                <w:rFonts w:eastAsia="DengXian"/>
              </w:rPr>
              <w:t xml:space="preserve"> (MHz)</w:t>
            </w:r>
          </w:p>
        </w:tc>
        <w:tc>
          <w:tcPr>
            <w:tcW w:w="2977" w:type="dxa"/>
            <w:tcBorders>
              <w:bottom w:val="single" w:sz="4" w:space="0" w:color="auto"/>
            </w:tcBorders>
            <w:shd w:val="clear" w:color="auto" w:fill="auto"/>
          </w:tcPr>
          <w:p w14:paraId="41B6100C" w14:textId="77777777" w:rsidR="00C26483" w:rsidRPr="0041345E" w:rsidRDefault="00C26483" w:rsidP="00167F5F">
            <w:pPr>
              <w:pStyle w:val="TAH"/>
              <w:rPr>
                <w:lang w:eastAsia="zh-CN"/>
              </w:rPr>
            </w:pPr>
            <w:r w:rsidRPr="0041345E">
              <w:rPr>
                <w:rFonts w:eastAsia="DengXian"/>
              </w:rPr>
              <w:t>Type of interfering signal</w:t>
            </w:r>
          </w:p>
        </w:tc>
      </w:tr>
      <w:tr w:rsidR="00C26483" w:rsidRPr="004611A4" w14:paraId="299C254D"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C4665CA" w14:textId="77777777" w:rsidR="00C26483" w:rsidRPr="004611A4" w:rsidRDefault="00C26483" w:rsidP="00167F5F">
            <w:pPr>
              <w:pStyle w:val="TAC"/>
              <w:rPr>
                <w:lang w:eastAsia="zh-CN"/>
              </w:rPr>
            </w:pPr>
            <w:r w:rsidRPr="004611A4">
              <w:rPr>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3BBC0CB" w14:textId="77777777" w:rsidR="00C26483" w:rsidRPr="004611A4" w:rsidRDefault="00C26483" w:rsidP="00167F5F">
            <w:pPr>
              <w:pStyle w:val="TAC"/>
              <w:rPr>
                <w:rFonts w:eastAsia="DengXian" w:cs="Arial"/>
              </w:rPr>
            </w:pPr>
            <w:r w:rsidRPr="004611A4">
              <w:rPr>
                <w:rFonts w:eastAsia="DengXian" w:cs="Arial"/>
              </w:rPr>
              <w:t>±2.5075</w:t>
            </w:r>
          </w:p>
        </w:tc>
        <w:tc>
          <w:tcPr>
            <w:tcW w:w="2977" w:type="dxa"/>
            <w:tcBorders>
              <w:top w:val="single" w:sz="4" w:space="0" w:color="auto"/>
              <w:left w:val="single" w:sz="4" w:space="0" w:color="auto"/>
              <w:bottom w:val="nil"/>
              <w:right w:val="single" w:sz="4" w:space="0" w:color="auto"/>
            </w:tcBorders>
            <w:shd w:val="clear" w:color="auto" w:fill="auto"/>
          </w:tcPr>
          <w:p w14:paraId="54DFD285" w14:textId="77777777" w:rsidR="00C26483" w:rsidRPr="004611A4" w:rsidRDefault="00C26483" w:rsidP="00167F5F">
            <w:pPr>
              <w:pStyle w:val="TAC"/>
              <w:rPr>
                <w:rFonts w:eastAsia="DengXian"/>
                <w:lang w:val="en-US"/>
              </w:rPr>
            </w:pPr>
            <w:r w:rsidRPr="004611A4">
              <w:rPr>
                <w:rFonts w:eastAsia="DengXian"/>
                <w:lang w:val="en-US"/>
              </w:rPr>
              <w:t xml:space="preserve">5 MHz </w:t>
            </w:r>
            <w:r>
              <w:rPr>
                <w:rFonts w:eastAsia="DengXian"/>
                <w:lang w:val="en-US"/>
              </w:rPr>
              <w:t>CP</w:t>
            </w:r>
            <w:r w:rsidRPr="004611A4">
              <w:rPr>
                <w:rFonts w:eastAsia="DengXian"/>
                <w:lang w:val="en-US"/>
              </w:rPr>
              <w:t>-OFDM NR signal, 15 kHz SCS, 25 RBs</w:t>
            </w:r>
          </w:p>
        </w:tc>
      </w:tr>
      <w:tr w:rsidR="00C26483" w:rsidRPr="004611A4" w14:paraId="5C3A543C"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64FC932" w14:textId="77777777" w:rsidR="00C26483" w:rsidRPr="004611A4" w:rsidRDefault="00C26483" w:rsidP="00167F5F">
            <w:pPr>
              <w:pStyle w:val="TAC"/>
              <w:rPr>
                <w:lang w:eastAsia="zh-CN"/>
              </w:rPr>
            </w:pPr>
            <w:r w:rsidRPr="004611A4">
              <w:rPr>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DE67548" w14:textId="77777777" w:rsidR="00C26483" w:rsidRPr="004611A4" w:rsidRDefault="00C26483" w:rsidP="00167F5F">
            <w:pPr>
              <w:pStyle w:val="TAC"/>
              <w:rPr>
                <w:rFonts w:eastAsia="DengXian" w:cs="Arial"/>
              </w:rPr>
            </w:pPr>
            <w:r w:rsidRPr="004611A4">
              <w:rPr>
                <w:rFonts w:eastAsia="DengXian" w:cs="Arial"/>
              </w:rPr>
              <w:t>±2.5125</w:t>
            </w:r>
          </w:p>
        </w:tc>
        <w:tc>
          <w:tcPr>
            <w:tcW w:w="2977" w:type="dxa"/>
            <w:tcBorders>
              <w:top w:val="nil"/>
              <w:left w:val="single" w:sz="4" w:space="0" w:color="auto"/>
              <w:bottom w:val="nil"/>
              <w:right w:val="single" w:sz="4" w:space="0" w:color="auto"/>
            </w:tcBorders>
            <w:shd w:val="clear" w:color="auto" w:fill="auto"/>
          </w:tcPr>
          <w:p w14:paraId="2D2E1723" w14:textId="77777777" w:rsidR="00C26483" w:rsidRPr="004611A4" w:rsidRDefault="00C26483" w:rsidP="00167F5F">
            <w:pPr>
              <w:pStyle w:val="TAC"/>
              <w:rPr>
                <w:rFonts w:eastAsia="DengXian"/>
                <w:lang w:val="en-US"/>
              </w:rPr>
            </w:pPr>
          </w:p>
        </w:tc>
      </w:tr>
      <w:tr w:rsidR="00C26483" w:rsidRPr="004611A4" w14:paraId="26AB1F64"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4BE5651" w14:textId="77777777" w:rsidR="00C26483" w:rsidRPr="004611A4" w:rsidRDefault="00C26483" w:rsidP="00167F5F">
            <w:pPr>
              <w:pStyle w:val="TAC"/>
              <w:rPr>
                <w:lang w:eastAsia="zh-CN"/>
              </w:rPr>
            </w:pPr>
            <w:r w:rsidRPr="004611A4">
              <w:rPr>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5023711" w14:textId="77777777" w:rsidR="00C26483" w:rsidRPr="004611A4" w:rsidRDefault="00C26483" w:rsidP="00167F5F">
            <w:pPr>
              <w:pStyle w:val="TAC"/>
              <w:rPr>
                <w:rFonts w:eastAsia="DengXian" w:cs="Arial"/>
              </w:rPr>
            </w:pPr>
            <w:r w:rsidRPr="004611A4">
              <w:rPr>
                <w:rFonts w:eastAsia="DengXian" w:cs="Arial"/>
              </w:rPr>
              <w:t>±2.5025</w:t>
            </w:r>
          </w:p>
        </w:tc>
        <w:tc>
          <w:tcPr>
            <w:tcW w:w="2977" w:type="dxa"/>
            <w:tcBorders>
              <w:top w:val="nil"/>
              <w:left w:val="single" w:sz="4" w:space="0" w:color="auto"/>
              <w:bottom w:val="single" w:sz="4" w:space="0" w:color="auto"/>
              <w:right w:val="single" w:sz="4" w:space="0" w:color="auto"/>
            </w:tcBorders>
            <w:shd w:val="clear" w:color="auto" w:fill="auto"/>
          </w:tcPr>
          <w:p w14:paraId="5107789E" w14:textId="77777777" w:rsidR="00C26483" w:rsidRPr="004611A4" w:rsidRDefault="00C26483" w:rsidP="00167F5F">
            <w:pPr>
              <w:pStyle w:val="TAC"/>
              <w:rPr>
                <w:rFonts w:eastAsia="DengXian"/>
                <w:lang w:val="en-US"/>
              </w:rPr>
            </w:pPr>
          </w:p>
        </w:tc>
      </w:tr>
      <w:tr w:rsidR="00C26483" w:rsidRPr="004611A4" w14:paraId="56FC093C"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DDFF894" w14:textId="77777777" w:rsidR="00C26483" w:rsidRPr="004611A4" w:rsidRDefault="00C26483" w:rsidP="00167F5F">
            <w:pPr>
              <w:pStyle w:val="TAC"/>
              <w:rPr>
                <w:lang w:eastAsia="zh-CN"/>
              </w:rPr>
            </w:pPr>
            <w:r w:rsidRPr="004611A4">
              <w:rPr>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44FF08C" w14:textId="77777777" w:rsidR="00C26483" w:rsidRPr="004611A4" w:rsidRDefault="00C26483" w:rsidP="00167F5F">
            <w:pPr>
              <w:pStyle w:val="TAC"/>
              <w:rPr>
                <w:rFonts w:eastAsia="DengXian" w:cs="Arial"/>
              </w:rPr>
            </w:pPr>
            <w:r w:rsidRPr="004611A4">
              <w:rPr>
                <w:rFonts w:eastAsia="DengXian" w:cs="Arial"/>
              </w:rPr>
              <w:t>±</w:t>
            </w:r>
            <w:r w:rsidRPr="004611A4">
              <w:rPr>
                <w:rFonts w:eastAsia="DengXian" w:cs="Arial" w:hint="eastAsia"/>
                <w:lang w:val="en-US" w:eastAsia="zh-CN"/>
              </w:rPr>
              <w:t>9.4675</w:t>
            </w:r>
          </w:p>
        </w:tc>
        <w:tc>
          <w:tcPr>
            <w:tcW w:w="2977" w:type="dxa"/>
            <w:tcBorders>
              <w:left w:val="single" w:sz="4" w:space="0" w:color="auto"/>
              <w:bottom w:val="nil"/>
              <w:right w:val="single" w:sz="4" w:space="0" w:color="auto"/>
            </w:tcBorders>
            <w:shd w:val="clear" w:color="auto" w:fill="auto"/>
          </w:tcPr>
          <w:p w14:paraId="69CC2032" w14:textId="77777777" w:rsidR="00C26483" w:rsidRPr="004611A4" w:rsidRDefault="00C26483" w:rsidP="00167F5F">
            <w:pPr>
              <w:pStyle w:val="TAC"/>
              <w:rPr>
                <w:rFonts w:eastAsia="DengXian"/>
                <w:lang w:val="en-US"/>
              </w:rPr>
            </w:pPr>
            <w:r w:rsidRPr="004611A4">
              <w:rPr>
                <w:rFonts w:eastAsia="DengXian"/>
                <w:lang w:val="en-US"/>
              </w:rPr>
              <w:t xml:space="preserve">20 MHz </w:t>
            </w:r>
            <w:r>
              <w:rPr>
                <w:rFonts w:eastAsia="DengXian"/>
                <w:lang w:val="en-US"/>
              </w:rPr>
              <w:t>CP-</w:t>
            </w:r>
            <w:r w:rsidRPr="004611A4">
              <w:rPr>
                <w:rFonts w:eastAsia="DengXian"/>
                <w:lang w:val="en-US"/>
              </w:rPr>
              <w:t>OFDM NR signal, 15 kHz SCS, 100 RBs</w:t>
            </w:r>
          </w:p>
        </w:tc>
      </w:tr>
      <w:tr w:rsidR="00C26483" w:rsidRPr="004611A4" w14:paraId="11F3AD63"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DFB324B" w14:textId="77777777" w:rsidR="00C26483" w:rsidRPr="00BD51BC" w:rsidRDefault="00C26483" w:rsidP="00167F5F">
            <w:pPr>
              <w:pStyle w:val="TAC"/>
              <w:rPr>
                <w:rFonts w:cs="Arial"/>
                <w:szCs w:val="18"/>
                <w:lang w:eastAsia="zh-CN"/>
              </w:rPr>
            </w:pPr>
            <w:r w:rsidRPr="0063534F">
              <w:rPr>
                <w:rFonts w:eastAsia="SimSun" w:cs="Arial"/>
                <w:szCs w:val="18"/>
                <w:lang w:eastAsia="zh-CN"/>
              </w:rPr>
              <w:t>30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8C52583"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4E3CEA41" w14:textId="77777777" w:rsidR="00C26483" w:rsidRPr="004611A4" w:rsidRDefault="00C26483" w:rsidP="00167F5F">
            <w:pPr>
              <w:pStyle w:val="TAC"/>
              <w:rPr>
                <w:rFonts w:eastAsia="DengXian"/>
                <w:lang w:val="en-US"/>
              </w:rPr>
            </w:pPr>
          </w:p>
        </w:tc>
      </w:tr>
      <w:tr w:rsidR="00C26483" w:rsidRPr="004611A4" w14:paraId="76920A8D"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C4F6669" w14:textId="77777777" w:rsidR="00C26483" w:rsidRPr="00BD51BC" w:rsidRDefault="00C26483" w:rsidP="00167F5F">
            <w:pPr>
              <w:pStyle w:val="TAC"/>
              <w:rPr>
                <w:rFonts w:cs="Arial"/>
                <w:szCs w:val="18"/>
                <w:lang w:eastAsia="zh-CN"/>
              </w:rPr>
            </w:pPr>
            <w:r w:rsidRPr="0063534F">
              <w:rPr>
                <w:rFonts w:eastAsia="SimSun" w:cs="Arial"/>
                <w:szCs w:val="18"/>
                <w:lang w:eastAsia="zh-CN"/>
              </w:rPr>
              <w:t>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D18B3DF"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bottom w:val="nil"/>
              <w:right w:val="single" w:sz="4" w:space="0" w:color="auto"/>
            </w:tcBorders>
            <w:shd w:val="clear" w:color="auto" w:fill="auto"/>
          </w:tcPr>
          <w:p w14:paraId="57B930CD" w14:textId="77777777" w:rsidR="00C26483" w:rsidRPr="004611A4" w:rsidRDefault="00C26483" w:rsidP="00167F5F">
            <w:pPr>
              <w:pStyle w:val="TAC"/>
              <w:rPr>
                <w:rFonts w:eastAsia="DengXian"/>
                <w:lang w:val="en-US"/>
              </w:rPr>
            </w:pPr>
          </w:p>
        </w:tc>
      </w:tr>
      <w:tr w:rsidR="00C26483" w:rsidRPr="004611A4" w14:paraId="7792EC99"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BABBA82" w14:textId="77777777" w:rsidR="00C26483" w:rsidRPr="00BD51BC" w:rsidRDefault="00C26483" w:rsidP="00167F5F">
            <w:pPr>
              <w:pStyle w:val="TAC"/>
              <w:rPr>
                <w:rFonts w:cs="Arial"/>
                <w:szCs w:val="18"/>
                <w:lang w:eastAsia="zh-CN"/>
              </w:rPr>
            </w:pPr>
            <w:r w:rsidRPr="0063534F">
              <w:rPr>
                <w:rFonts w:eastAsia="SimSun" w:cs="Arial"/>
                <w:szCs w:val="18"/>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61EEDA8"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9.4625</w:t>
            </w:r>
          </w:p>
        </w:tc>
        <w:tc>
          <w:tcPr>
            <w:tcW w:w="2977" w:type="dxa"/>
            <w:tcBorders>
              <w:top w:val="nil"/>
              <w:left w:val="single" w:sz="4" w:space="0" w:color="auto"/>
              <w:bottom w:val="nil"/>
              <w:right w:val="single" w:sz="4" w:space="0" w:color="auto"/>
            </w:tcBorders>
            <w:shd w:val="clear" w:color="auto" w:fill="auto"/>
          </w:tcPr>
          <w:p w14:paraId="4B903D77" w14:textId="77777777" w:rsidR="00C26483" w:rsidRPr="004611A4" w:rsidRDefault="00C26483" w:rsidP="00167F5F">
            <w:pPr>
              <w:pStyle w:val="TAC"/>
              <w:rPr>
                <w:rFonts w:eastAsia="DengXian"/>
                <w:lang w:val="en-US"/>
              </w:rPr>
            </w:pPr>
          </w:p>
        </w:tc>
      </w:tr>
      <w:tr w:rsidR="00C26483" w:rsidRPr="004611A4" w14:paraId="278C7680"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A8B98C6" w14:textId="77777777" w:rsidR="00C26483" w:rsidRPr="00BD51BC" w:rsidRDefault="00C26483" w:rsidP="00167F5F">
            <w:pPr>
              <w:pStyle w:val="TAC"/>
              <w:rPr>
                <w:rFonts w:cs="Arial"/>
                <w:szCs w:val="18"/>
                <w:lang w:eastAsia="zh-CN"/>
              </w:rPr>
            </w:pPr>
            <w:r w:rsidRPr="0063534F">
              <w:rPr>
                <w:rFonts w:eastAsia="SimSun" w:cs="Arial"/>
                <w:szCs w:val="18"/>
                <w:lang w:eastAsia="zh-CN"/>
              </w:rPr>
              <w:t>60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870D30D"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5B5D5B82" w14:textId="77777777" w:rsidR="00C26483" w:rsidRPr="004611A4" w:rsidRDefault="00C26483" w:rsidP="00167F5F">
            <w:pPr>
              <w:pStyle w:val="TAC"/>
              <w:rPr>
                <w:rFonts w:eastAsia="DengXian"/>
                <w:lang w:val="en-US"/>
              </w:rPr>
            </w:pPr>
          </w:p>
        </w:tc>
      </w:tr>
      <w:tr w:rsidR="00C26483" w:rsidRPr="004611A4" w14:paraId="6763CC7F"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2AAD208" w14:textId="77777777" w:rsidR="00C26483" w:rsidRPr="00BD51BC" w:rsidRDefault="00C26483" w:rsidP="00167F5F">
            <w:pPr>
              <w:pStyle w:val="TAC"/>
              <w:rPr>
                <w:rFonts w:cs="Arial"/>
                <w:szCs w:val="18"/>
                <w:lang w:eastAsia="zh-CN"/>
              </w:rPr>
            </w:pPr>
            <w:r w:rsidRPr="0063534F">
              <w:rPr>
                <w:rFonts w:eastAsia="SimSun" w:cs="Arial"/>
                <w:szCs w:val="18"/>
                <w:lang w:eastAsia="zh-CN"/>
              </w:rPr>
              <w:t>70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E486C52"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bottom w:val="nil"/>
              <w:right w:val="single" w:sz="4" w:space="0" w:color="auto"/>
            </w:tcBorders>
            <w:shd w:val="clear" w:color="auto" w:fill="auto"/>
          </w:tcPr>
          <w:p w14:paraId="3B7089D0" w14:textId="77777777" w:rsidR="00C26483" w:rsidRPr="004611A4" w:rsidRDefault="00C26483" w:rsidP="00167F5F">
            <w:pPr>
              <w:pStyle w:val="TAC"/>
              <w:rPr>
                <w:rFonts w:eastAsia="DengXian"/>
                <w:lang w:val="en-US"/>
              </w:rPr>
            </w:pPr>
          </w:p>
        </w:tc>
      </w:tr>
      <w:tr w:rsidR="00C26483" w:rsidRPr="004611A4" w14:paraId="11366BFE"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AA91F77" w14:textId="77777777" w:rsidR="00C26483" w:rsidRPr="00BD51BC" w:rsidRDefault="00C26483" w:rsidP="00167F5F">
            <w:pPr>
              <w:pStyle w:val="TAC"/>
              <w:rPr>
                <w:rFonts w:cs="Arial"/>
                <w:szCs w:val="18"/>
                <w:lang w:eastAsia="zh-CN"/>
              </w:rPr>
            </w:pPr>
            <w:r w:rsidRPr="0063534F">
              <w:rPr>
                <w:rFonts w:eastAsia="SimSun" w:cs="Arial"/>
                <w:szCs w:val="18"/>
                <w:lang w:eastAsia="zh-CN"/>
              </w:rPr>
              <w:t>80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2917AF"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9.4625</w:t>
            </w:r>
          </w:p>
        </w:tc>
        <w:tc>
          <w:tcPr>
            <w:tcW w:w="2977" w:type="dxa"/>
            <w:tcBorders>
              <w:top w:val="nil"/>
              <w:left w:val="single" w:sz="4" w:space="0" w:color="auto"/>
              <w:bottom w:val="nil"/>
              <w:right w:val="single" w:sz="4" w:space="0" w:color="auto"/>
            </w:tcBorders>
            <w:shd w:val="clear" w:color="auto" w:fill="auto"/>
          </w:tcPr>
          <w:p w14:paraId="547E6D5D" w14:textId="77777777" w:rsidR="00C26483" w:rsidRPr="004611A4" w:rsidRDefault="00C26483" w:rsidP="00167F5F">
            <w:pPr>
              <w:pStyle w:val="TAC"/>
              <w:rPr>
                <w:rFonts w:eastAsia="DengXian"/>
                <w:lang w:val="en-US"/>
              </w:rPr>
            </w:pPr>
          </w:p>
        </w:tc>
      </w:tr>
      <w:tr w:rsidR="00C26483" w:rsidRPr="004611A4" w14:paraId="6FF81C30"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FD9B5A1" w14:textId="77777777" w:rsidR="00C26483" w:rsidRPr="00BD51BC" w:rsidRDefault="00C26483" w:rsidP="00167F5F">
            <w:pPr>
              <w:pStyle w:val="TAC"/>
              <w:rPr>
                <w:rFonts w:cs="Arial"/>
                <w:szCs w:val="18"/>
                <w:lang w:eastAsia="zh-CN"/>
              </w:rPr>
            </w:pPr>
            <w:r w:rsidRPr="0063534F">
              <w:rPr>
                <w:rFonts w:eastAsia="SimSun" w:cs="Arial"/>
                <w:szCs w:val="18"/>
                <w:lang w:eastAsia="zh-CN"/>
              </w:rPr>
              <w:t>90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E19D0D6"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0F6D5239" w14:textId="77777777" w:rsidR="00C26483" w:rsidRPr="004611A4" w:rsidRDefault="00C26483" w:rsidP="00167F5F">
            <w:pPr>
              <w:pStyle w:val="TAC"/>
              <w:rPr>
                <w:rFonts w:eastAsia="DengXian"/>
                <w:lang w:val="en-US"/>
              </w:rPr>
            </w:pPr>
          </w:p>
        </w:tc>
      </w:tr>
      <w:tr w:rsidR="00C26483" w:rsidRPr="004611A4" w14:paraId="3284EF7C"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C5E4238" w14:textId="77777777" w:rsidR="00C26483" w:rsidRPr="00BD51BC" w:rsidRDefault="00C26483" w:rsidP="00167F5F">
            <w:pPr>
              <w:pStyle w:val="TAC"/>
              <w:rPr>
                <w:rFonts w:cs="Arial"/>
                <w:szCs w:val="18"/>
                <w:lang w:eastAsia="zh-CN"/>
              </w:rPr>
            </w:pPr>
            <w:r w:rsidRPr="0063534F">
              <w:rPr>
                <w:rFonts w:eastAsia="SimSun" w:cs="Arial"/>
                <w:szCs w:val="18"/>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71F1DA8"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right w:val="single" w:sz="4" w:space="0" w:color="auto"/>
            </w:tcBorders>
            <w:shd w:val="clear" w:color="auto" w:fill="auto"/>
          </w:tcPr>
          <w:p w14:paraId="2FC1A287" w14:textId="77777777" w:rsidR="00C26483" w:rsidRPr="004611A4" w:rsidRDefault="00C26483" w:rsidP="00167F5F">
            <w:pPr>
              <w:pStyle w:val="TAC"/>
              <w:rPr>
                <w:rFonts w:eastAsia="DengXian"/>
                <w:lang w:val="en-US"/>
              </w:rPr>
            </w:pPr>
          </w:p>
        </w:tc>
      </w:tr>
    </w:tbl>
    <w:p w14:paraId="30E424BD" w14:textId="77777777" w:rsidR="00C26483" w:rsidRPr="00C4365D" w:rsidRDefault="00C26483" w:rsidP="00C26483"/>
    <w:p w14:paraId="3B624572" w14:textId="77777777" w:rsidR="00C26483" w:rsidRDefault="00C26483" w:rsidP="00C26483">
      <w:pPr>
        <w:pStyle w:val="Heading3"/>
      </w:pPr>
      <w:bookmarkStart w:id="3813" w:name="_Toc53185556"/>
      <w:bookmarkStart w:id="3814" w:name="_Toc53185932"/>
      <w:bookmarkStart w:id="3815" w:name="_Toc57820418"/>
      <w:bookmarkStart w:id="3816" w:name="_Toc57821345"/>
      <w:bookmarkStart w:id="3817" w:name="_Toc61183621"/>
      <w:bookmarkStart w:id="3818" w:name="_Toc61184015"/>
      <w:bookmarkStart w:id="3819" w:name="_Toc61184407"/>
      <w:bookmarkStart w:id="3820" w:name="_Toc61184799"/>
      <w:bookmarkStart w:id="3821" w:name="_Toc61185189"/>
      <w:bookmarkStart w:id="3822" w:name="_Toc66386533"/>
      <w:r>
        <w:t>10.5.2</w:t>
      </w:r>
      <w:r>
        <w:tab/>
        <w:t>OTA in-band blocking</w:t>
      </w:r>
      <w:bookmarkEnd w:id="3813"/>
      <w:bookmarkEnd w:id="3814"/>
      <w:bookmarkEnd w:id="3815"/>
      <w:bookmarkEnd w:id="3816"/>
      <w:bookmarkEnd w:id="3817"/>
      <w:bookmarkEnd w:id="3818"/>
      <w:bookmarkEnd w:id="3819"/>
      <w:bookmarkEnd w:id="3820"/>
      <w:bookmarkEnd w:id="3821"/>
      <w:bookmarkEnd w:id="3822"/>
    </w:p>
    <w:p w14:paraId="440EF7A3" w14:textId="77777777" w:rsidR="00C26483" w:rsidRPr="0007416F" w:rsidRDefault="00C26483" w:rsidP="00C26483">
      <w:pPr>
        <w:keepNext/>
        <w:keepLines/>
        <w:spacing w:before="120"/>
        <w:ind w:left="1418" w:hanging="1418"/>
        <w:outlineLvl w:val="3"/>
        <w:rPr>
          <w:rFonts w:ascii="Arial" w:hAnsi="Arial"/>
          <w:sz w:val="24"/>
        </w:rPr>
      </w:pPr>
      <w:bookmarkStart w:id="3823" w:name="_Toc13080427"/>
      <w:r w:rsidRPr="0007416F">
        <w:rPr>
          <w:rFonts w:ascii="Arial" w:hAnsi="Arial"/>
          <w:sz w:val="24"/>
        </w:rPr>
        <w:t>10.5.2.1</w:t>
      </w:r>
      <w:r w:rsidRPr="0007416F">
        <w:rPr>
          <w:rFonts w:ascii="Arial" w:hAnsi="Arial"/>
          <w:sz w:val="24"/>
        </w:rPr>
        <w:tab/>
        <w:t>General</w:t>
      </w:r>
      <w:bookmarkEnd w:id="3823"/>
    </w:p>
    <w:p w14:paraId="0D3EFE29" w14:textId="77777777" w:rsidR="00C26483" w:rsidRPr="0007416F" w:rsidRDefault="00C26483" w:rsidP="00C26483">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44A92B7C" w14:textId="77777777" w:rsidR="00C26483" w:rsidRDefault="00C26483" w:rsidP="00C26483">
      <w:pPr>
        <w:keepNext/>
        <w:keepLines/>
        <w:spacing w:before="120"/>
        <w:ind w:left="1418" w:hanging="1418"/>
        <w:outlineLvl w:val="3"/>
        <w:rPr>
          <w:rFonts w:ascii="Arial" w:hAnsi="Arial"/>
          <w:i/>
          <w:sz w:val="24"/>
        </w:rPr>
      </w:pPr>
      <w:bookmarkStart w:id="3824" w:name="_Toc13080428"/>
      <w:r w:rsidRPr="0007416F">
        <w:rPr>
          <w:rFonts w:ascii="Arial" w:hAnsi="Arial"/>
          <w:sz w:val="24"/>
          <w:lang w:eastAsia="zh-CN"/>
        </w:rPr>
        <w:lastRenderedPageBreak/>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3824"/>
    </w:p>
    <w:p w14:paraId="28F5FD8E" w14:textId="77777777" w:rsidR="00C26483" w:rsidRPr="0007416F" w:rsidRDefault="00C26483" w:rsidP="00C26483">
      <w:pPr>
        <w:keepNext/>
        <w:keepLines/>
        <w:spacing w:before="120"/>
        <w:ind w:left="1418" w:hanging="1418"/>
        <w:outlineLvl w:val="3"/>
        <w:rPr>
          <w:rFonts w:ascii="Arial" w:hAnsi="Arial"/>
          <w:sz w:val="24"/>
        </w:rPr>
      </w:pPr>
      <w:r>
        <w:rPr>
          <w:rFonts w:eastAsia="游明朝"/>
        </w:rPr>
        <w:t>Minimum requirement</w:t>
      </w:r>
      <w:r w:rsidRPr="00944077">
        <w:rPr>
          <w:rFonts w:eastAsia="游明朝"/>
        </w:rPr>
        <w:t xml:space="preserve"> </w:t>
      </w:r>
      <w:r>
        <w:rPr>
          <w:rFonts w:eastAsia="游明朝"/>
        </w:rPr>
        <w:t>is the same as specified for BS type 1-O in TS38.104[2], subclause 10.5.2.2.</w:t>
      </w:r>
    </w:p>
    <w:p w14:paraId="000CEB55" w14:textId="77777777" w:rsidR="00C26483" w:rsidRDefault="00C26483" w:rsidP="00C26483">
      <w:pPr>
        <w:keepNext/>
        <w:keepLines/>
        <w:spacing w:before="120"/>
        <w:ind w:left="1418" w:hanging="1418"/>
        <w:outlineLvl w:val="3"/>
        <w:rPr>
          <w:rFonts w:ascii="Arial" w:hAnsi="Arial"/>
          <w:i/>
          <w:sz w:val="24"/>
        </w:rPr>
      </w:pPr>
      <w:bookmarkStart w:id="3825"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3825"/>
    </w:p>
    <w:p w14:paraId="0AACDEF1" w14:textId="77777777" w:rsidR="00C26483" w:rsidRPr="0007416F" w:rsidRDefault="00C26483" w:rsidP="00C26483">
      <w:pPr>
        <w:keepNext/>
        <w:keepLines/>
        <w:spacing w:before="120"/>
        <w:ind w:left="1418" w:hanging="1418"/>
        <w:outlineLvl w:val="3"/>
        <w:rPr>
          <w:rFonts w:ascii="Arial" w:hAnsi="Arial"/>
          <w:sz w:val="24"/>
        </w:rPr>
      </w:pPr>
      <w:r>
        <w:rPr>
          <w:rFonts w:eastAsia="游明朝"/>
        </w:rPr>
        <w:t>Minimum requirement</w:t>
      </w:r>
      <w:r w:rsidRPr="00944077">
        <w:rPr>
          <w:rFonts w:eastAsia="游明朝"/>
        </w:rPr>
        <w:t xml:space="preserve"> </w:t>
      </w:r>
      <w:r>
        <w:rPr>
          <w:rFonts w:eastAsia="游明朝"/>
        </w:rPr>
        <w:t>is the same as specified for BS type 2-O in TS38.104[2], subclause 10.5.2.3.</w:t>
      </w:r>
    </w:p>
    <w:p w14:paraId="24F18CD6" w14:textId="77777777" w:rsidR="00C26483" w:rsidRPr="0007416F" w:rsidRDefault="00C26483" w:rsidP="00C26483">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61B4A13C" w14:textId="77777777" w:rsidR="00C26483" w:rsidRPr="0007416F" w:rsidRDefault="00C26483" w:rsidP="00C26483">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699A6AF6" w14:textId="77777777" w:rsidR="00C26483" w:rsidRPr="0007416F" w:rsidRDefault="00C26483" w:rsidP="00C26483">
      <w:r w:rsidRPr="0007416F">
        <w:t>The wanted and interfering signals apply to each supported polarization, under the assumption o</w:t>
      </w:r>
      <w:r w:rsidRPr="0007416F">
        <w:rPr>
          <w:i/>
        </w:rPr>
        <w:t>f polarization match</w:t>
      </w:r>
      <w:r w:rsidRPr="0007416F">
        <w:t>.</w:t>
      </w:r>
    </w:p>
    <w:p w14:paraId="64065C58" w14:textId="77777777" w:rsidR="00C26483" w:rsidRPr="0007416F" w:rsidRDefault="00C26483" w:rsidP="00C26483">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63119B45" w14:textId="7DCFC1F4" w:rsidR="00C26483" w:rsidRPr="0007416F" w:rsidRDefault="00C26483" w:rsidP="00C26483">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A.1. The characteristics of the interfering signal is further specified in annex </w:t>
      </w:r>
      <w:ins w:id="3826" w:author="Valentin Gheorghiu" w:date="2021-05-31T16:41:00Z">
        <w:r w:rsidR="006C09B4">
          <w:rPr>
            <w:rFonts w:eastAsia="Osaka"/>
          </w:rPr>
          <w:t>F</w:t>
        </w:r>
      </w:ins>
      <w:del w:id="3827" w:author="Valentin Gheorghiu" w:date="2021-05-31T16:41:00Z">
        <w:r w:rsidRPr="0007416F" w:rsidDel="006C09B4">
          <w:rPr>
            <w:rFonts w:eastAsia="Osaka"/>
          </w:rPr>
          <w:delText>D</w:delText>
        </w:r>
      </w:del>
      <w:r w:rsidRPr="0007416F">
        <w:rPr>
          <w:rFonts w:eastAsia="Osaka"/>
        </w:rPr>
        <w:t>.</w:t>
      </w:r>
    </w:p>
    <w:p w14:paraId="357E9736" w14:textId="77777777" w:rsidR="00C26483" w:rsidRDefault="00C26483" w:rsidP="00C26483">
      <w:pPr>
        <w:rPr>
          <w:lang w:eastAsia="zh-CN"/>
        </w:rPr>
      </w:pPr>
      <w:r w:rsidRPr="0007416F">
        <w:rPr>
          <w:lang w:eastAsia="zh-CN"/>
        </w:rPr>
        <w:t>The OTA blocking requirements are applicable outside the IAB</w:t>
      </w:r>
      <w:r>
        <w:rPr>
          <w:lang w:eastAsia="zh-CN"/>
        </w:rPr>
        <w:t>-</w:t>
      </w:r>
      <w:r w:rsidRPr="0007416F">
        <w:rPr>
          <w:lang w:eastAsia="zh-CN"/>
        </w:rPr>
        <w:t xml:space="preserve">MT RF Bandwidth. The interfering signal offset is defined relative to the </w:t>
      </w:r>
      <w:r w:rsidRPr="0063534F">
        <w:rPr>
          <w:i/>
          <w:iCs/>
          <w:lang w:eastAsia="zh-CN"/>
        </w:rPr>
        <w:t>IAB-MT RF Bandwidth edges</w:t>
      </w:r>
      <w:r w:rsidRPr="0007416F">
        <w:rPr>
          <w:lang w:eastAsia="zh-CN"/>
        </w:rPr>
        <w:t>.</w:t>
      </w:r>
    </w:p>
    <w:p w14:paraId="547BB0BB" w14:textId="77777777" w:rsidR="00C26483" w:rsidRPr="0007416F" w:rsidRDefault="00C26483" w:rsidP="00C26483">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2837E607" w14:textId="77777777" w:rsidR="00C26483" w:rsidRPr="0007416F" w:rsidRDefault="00C26483" w:rsidP="00C26483">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C26483" w:rsidRPr="0007416F" w14:paraId="06D77604" w14:textId="77777777" w:rsidTr="00167F5F">
        <w:trPr>
          <w:jc w:val="center"/>
        </w:trPr>
        <w:tc>
          <w:tcPr>
            <w:tcW w:w="1197" w:type="dxa"/>
          </w:tcPr>
          <w:p w14:paraId="03806A32" w14:textId="77777777" w:rsidR="00C26483" w:rsidRPr="0007416F" w:rsidRDefault="00C26483" w:rsidP="00167F5F">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7076B6DC" w14:textId="77777777" w:rsidR="00C26483" w:rsidRPr="0007416F" w:rsidRDefault="00C26483" w:rsidP="00167F5F">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155206B1" w14:textId="77777777" w:rsidR="00C26483" w:rsidRPr="0007416F" w:rsidRDefault="00C26483" w:rsidP="00167F5F">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C26483" w:rsidRPr="0007416F" w14:paraId="50B0F145" w14:textId="77777777" w:rsidTr="00167F5F">
        <w:trPr>
          <w:trHeight w:val="153"/>
          <w:jc w:val="center"/>
        </w:trPr>
        <w:tc>
          <w:tcPr>
            <w:tcW w:w="1197" w:type="dxa"/>
            <w:vAlign w:val="center"/>
          </w:tcPr>
          <w:p w14:paraId="12D73665" w14:textId="77777777" w:rsidR="00C26483" w:rsidRPr="0007416F" w:rsidRDefault="00C26483" w:rsidP="00167F5F">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654E8A58" w14:textId="77777777" w:rsidR="00C26483" w:rsidRPr="0007416F" w:rsidRDefault="00C26483" w:rsidP="00167F5F">
            <w:pPr>
              <w:keepNext/>
              <w:keepLines/>
              <w:spacing w:after="0"/>
              <w:jc w:val="center"/>
              <w:rPr>
                <w:rFonts w:ascii="Arial" w:hAnsi="Arial"/>
                <w:b/>
                <w:sz w:val="18"/>
              </w:rPr>
            </w:pPr>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111E4104" w14:textId="77777777" w:rsidR="00C26483" w:rsidRPr="0007416F" w:rsidRDefault="00C26483" w:rsidP="00167F5F">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2F24D476" w14:textId="77777777" w:rsidR="00C26483" w:rsidRPr="0007416F" w:rsidRDefault="00C26483" w:rsidP="00C26483">
      <w:pPr>
        <w:rPr>
          <w:rFonts w:cs="v3.8.0"/>
          <w:lang w:eastAsia="zh-CN"/>
        </w:rPr>
      </w:pPr>
    </w:p>
    <w:p w14:paraId="32F77807" w14:textId="77777777" w:rsidR="00C26483" w:rsidRPr="0007416F" w:rsidRDefault="00C26483" w:rsidP="00C26483">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5AC4711E" w14:textId="77777777" w:rsidR="00C26483" w:rsidRPr="0007416F" w:rsidRDefault="00C26483" w:rsidP="00C26483">
      <w:pPr>
        <w:pStyle w:val="TH"/>
        <w:rPr>
          <w:rFonts w:eastAsia="SimSun"/>
          <w:lang w:eastAsia="zh-CN"/>
        </w:rPr>
      </w:pPr>
      <w:r w:rsidRPr="0007416F">
        <w:t xml:space="preserve">Table </w:t>
      </w:r>
      <w:r w:rsidRPr="0007416F">
        <w:rPr>
          <w:rFonts w:eastAsia="SimSun"/>
          <w:lang w:eastAsia="zh-CN"/>
        </w:rPr>
        <w:t>10.5.2.</w:t>
      </w:r>
      <w:r>
        <w:rPr>
          <w:rFonts w:eastAsia="SimSun"/>
          <w:lang w:eastAsia="zh-CN"/>
        </w:rPr>
        <w:t>4</w:t>
      </w:r>
      <w:r w:rsidRPr="0007416F">
        <w:t>-</w:t>
      </w:r>
      <w:r w:rsidRPr="0007416F">
        <w:rPr>
          <w:rFonts w:eastAsia="SimSun"/>
          <w:lang w:eastAsia="zh-CN"/>
        </w:rPr>
        <w:t>1</w:t>
      </w:r>
      <w:r w:rsidRPr="0007416F">
        <w:t xml:space="preserve">: General OTA blocking requirement for </w:t>
      </w:r>
      <w:r>
        <w:rPr>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C26483" w:rsidRPr="0007416F" w14:paraId="6C383A0E" w14:textId="77777777" w:rsidTr="00167F5F">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3D347E2A" w14:textId="77777777" w:rsidR="00C26483" w:rsidRPr="0007416F" w:rsidRDefault="00C26483" w:rsidP="00167F5F">
            <w:pPr>
              <w:pStyle w:val="TAH"/>
            </w:pPr>
            <w:r>
              <w:rPr>
                <w:i/>
              </w:rPr>
              <w:t>IAB MT</w:t>
            </w:r>
            <w:r w:rsidRPr="0007416F">
              <w:rPr>
                <w:i/>
              </w:rPr>
              <w:t xml:space="preserve"> channel bandwidth</w:t>
            </w:r>
            <w:r w:rsidRPr="0007416F">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1D8EB2D" w14:textId="77777777" w:rsidR="00C26483" w:rsidRPr="0007416F" w:rsidRDefault="00C26483" w:rsidP="00167F5F">
            <w:pPr>
              <w:pStyle w:val="TAH"/>
              <w:rPr>
                <w:lang w:eastAsia="ja-JP"/>
              </w:rPr>
            </w:pPr>
            <w:r w:rsidRPr="0007416F">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9C2CFA1" w14:textId="77777777" w:rsidR="00C26483" w:rsidRPr="0007416F" w:rsidRDefault="00C26483" w:rsidP="00167F5F">
            <w:pPr>
              <w:pStyle w:val="TAH"/>
              <w:rPr>
                <w:lang w:eastAsia="ja-JP"/>
              </w:rPr>
            </w:pPr>
            <w:r w:rsidRPr="0007416F">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1A40264" w14:textId="77777777" w:rsidR="00C26483" w:rsidRPr="0007416F" w:rsidRDefault="00C26483" w:rsidP="00167F5F">
            <w:pPr>
              <w:pStyle w:val="TAH"/>
            </w:pPr>
            <w:r w:rsidRPr="0007416F">
              <w:t>OTA interfering signal centre frequency offset</w:t>
            </w:r>
          </w:p>
          <w:p w14:paraId="6BFCAB4A" w14:textId="77777777" w:rsidR="00C26483" w:rsidRPr="0007416F" w:rsidRDefault="00C26483" w:rsidP="00167F5F">
            <w:pPr>
              <w:pStyle w:val="TAH"/>
              <w:rPr>
                <w:lang w:eastAsia="ja-JP"/>
              </w:rPr>
            </w:pPr>
            <w:r w:rsidRPr="0007416F">
              <w:rPr>
                <w:rFonts w:cs="Arial"/>
              </w:rPr>
              <w:t xml:space="preserve">from the lower/upper </w:t>
            </w:r>
            <w:r>
              <w:rPr>
                <w:rFonts w:cs="Arial"/>
              </w:rPr>
              <w:t>IAB MT</w:t>
            </w:r>
            <w:r w:rsidRPr="0007416F">
              <w:rPr>
                <w:rFonts w:cs="Arial"/>
              </w:rPr>
              <w:t xml:space="preserve"> </w:t>
            </w:r>
            <w:r>
              <w:rPr>
                <w:rFonts w:cs="Arial"/>
              </w:rPr>
              <w:t xml:space="preserve">[ </w:t>
            </w:r>
            <w:r w:rsidRPr="0007416F">
              <w:rPr>
                <w:rFonts w:cs="Arial"/>
              </w:rPr>
              <w:t>RF Bandwidth</w:t>
            </w:r>
            <w:r>
              <w:rPr>
                <w:rFonts w:cs="Arial"/>
              </w:rPr>
              <w:t>]</w:t>
            </w:r>
            <w:r w:rsidRPr="0007416F">
              <w:rPr>
                <w:rFonts w:cs="Arial"/>
              </w:rPr>
              <w:t xml:space="preserve"> edge or sub-block edge inside a sub-block gap</w:t>
            </w:r>
            <w:r w:rsidRPr="0007416F">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744247A" w14:textId="77777777" w:rsidR="00C26483" w:rsidRPr="0007416F" w:rsidRDefault="00C26483" w:rsidP="00167F5F">
            <w:pPr>
              <w:pStyle w:val="TAH"/>
              <w:rPr>
                <w:lang w:eastAsia="ja-JP"/>
              </w:rPr>
            </w:pPr>
            <w:r w:rsidRPr="0007416F">
              <w:t>Type of OTA interfering signal</w:t>
            </w:r>
          </w:p>
        </w:tc>
      </w:tr>
      <w:tr w:rsidR="00C26483" w:rsidRPr="0007416F" w14:paraId="08BEEB96" w14:textId="77777777" w:rsidTr="00167F5F">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4180DD7" w14:textId="77777777" w:rsidR="00C26483" w:rsidRPr="0007416F" w:rsidRDefault="00C26483" w:rsidP="00167F5F">
            <w:pPr>
              <w:pStyle w:val="TAC"/>
              <w:rPr>
                <w:rFonts w:eastAsia="SimSun"/>
                <w:lang w:eastAsia="zh-CN"/>
              </w:rPr>
            </w:pPr>
            <w:r w:rsidRPr="0007416F">
              <w:t>50, 100, 200, 400</w:t>
            </w:r>
          </w:p>
        </w:tc>
        <w:tc>
          <w:tcPr>
            <w:tcW w:w="1792" w:type="dxa"/>
            <w:tcBorders>
              <w:top w:val="single" w:sz="4" w:space="0" w:color="auto"/>
              <w:left w:val="single" w:sz="4" w:space="0" w:color="auto"/>
              <w:bottom w:val="single" w:sz="4" w:space="0" w:color="auto"/>
              <w:right w:val="single" w:sz="4" w:space="0" w:color="auto"/>
            </w:tcBorders>
            <w:hideMark/>
          </w:tcPr>
          <w:p w14:paraId="69D7DA87" w14:textId="77777777" w:rsidR="00C26483" w:rsidRPr="0007416F" w:rsidRDefault="00C26483" w:rsidP="00167F5F">
            <w:pPr>
              <w:pStyle w:val="TAC"/>
              <w:rPr>
                <w:lang w:eastAsia="ja-JP"/>
              </w:rPr>
            </w:pPr>
            <w:r w:rsidRPr="0007416F">
              <w:rPr>
                <w:rFonts w:cs="Arial"/>
              </w:rPr>
              <w:t>EIS</w:t>
            </w:r>
            <w:r w:rsidRPr="0007416F">
              <w:rPr>
                <w:rFonts w:cs="Arial"/>
                <w:vertAlign w:val="subscript"/>
              </w:rPr>
              <w:t>REFSENS</w:t>
            </w:r>
            <w:r w:rsidRPr="0007416F">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18E75CB0" w14:textId="77777777" w:rsidR="00C26483" w:rsidRPr="0007416F" w:rsidRDefault="00C26483" w:rsidP="00167F5F">
            <w:pPr>
              <w:pStyle w:val="TAC"/>
              <w:rPr>
                <w:rFonts w:eastAsia="SimSun"/>
                <w:lang w:val="sv-SE" w:eastAsia="zh-CN"/>
              </w:rPr>
            </w:pPr>
            <w:r w:rsidRPr="0007416F">
              <w:rPr>
                <w:rFonts w:cs="Arial"/>
                <w:lang w:val="sv-SE"/>
              </w:rPr>
              <w:t>EIS</w:t>
            </w:r>
            <w:r w:rsidRPr="0007416F">
              <w:rPr>
                <w:rFonts w:cs="Arial"/>
                <w:vertAlign w:val="subscript"/>
                <w:lang w:val="sv-SE"/>
              </w:rPr>
              <w:t>REFSENS_50M</w:t>
            </w:r>
            <w:r w:rsidRPr="0007416F">
              <w:rPr>
                <w:lang w:val="sv-SE"/>
              </w:rPr>
              <w:t xml:space="preserve"> + 33 </w:t>
            </w:r>
            <w:r w:rsidRPr="0007416F">
              <w:rPr>
                <w:rFonts w:cs="Arial"/>
                <w:lang w:val="sv-SE"/>
              </w:rPr>
              <w:t xml:space="preserve">+ </w:t>
            </w:r>
            <w:r w:rsidRPr="0007416F">
              <w:t>Δ</w:t>
            </w:r>
            <w:r w:rsidRPr="0007416F">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EDB9823" w14:textId="77777777" w:rsidR="00C26483" w:rsidRPr="0007416F" w:rsidRDefault="00C26483" w:rsidP="00167F5F">
            <w:pPr>
              <w:pStyle w:val="TAC"/>
              <w:rPr>
                <w:rFonts w:eastAsia="SimSun"/>
                <w:lang w:eastAsia="zh-CN"/>
              </w:rPr>
            </w:pPr>
            <w:r w:rsidRPr="0007416F">
              <w:rPr>
                <w:rFonts w:cs="Arial"/>
              </w:rPr>
              <w:t>±</w:t>
            </w:r>
            <w:r w:rsidRPr="0007416F">
              <w:t>75</w:t>
            </w:r>
          </w:p>
        </w:tc>
        <w:tc>
          <w:tcPr>
            <w:tcW w:w="2258" w:type="dxa"/>
            <w:tcBorders>
              <w:top w:val="single" w:sz="4" w:space="0" w:color="auto"/>
              <w:left w:val="single" w:sz="4" w:space="0" w:color="auto"/>
              <w:bottom w:val="single" w:sz="4" w:space="0" w:color="auto"/>
              <w:right w:val="single" w:sz="4" w:space="0" w:color="auto"/>
            </w:tcBorders>
            <w:hideMark/>
          </w:tcPr>
          <w:p w14:paraId="49686C80" w14:textId="77777777" w:rsidR="00C26483" w:rsidRPr="0007416F" w:rsidRDefault="00C26483" w:rsidP="00167F5F">
            <w:pPr>
              <w:pStyle w:val="TAC"/>
            </w:pPr>
            <w:r w:rsidRPr="0007416F">
              <w:t xml:space="preserve">50 MHz </w:t>
            </w:r>
            <w:r>
              <w:rPr>
                <w:lang w:val="en-US"/>
              </w:rPr>
              <w:t>CP</w:t>
            </w:r>
            <w:r w:rsidRPr="0007416F">
              <w:rPr>
                <w:lang w:val="en-US"/>
              </w:rPr>
              <w:t xml:space="preserve">-OFDM </w:t>
            </w:r>
            <w:r w:rsidRPr="0007416F">
              <w:rPr>
                <w:rFonts w:eastAsia="SimSun"/>
                <w:lang w:eastAsia="zh-CN"/>
              </w:rPr>
              <w:t>NR</w:t>
            </w:r>
            <w:r w:rsidRPr="0007416F">
              <w:t xml:space="preserve"> signal,</w:t>
            </w:r>
          </w:p>
          <w:p w14:paraId="46175905" w14:textId="77777777" w:rsidR="00C26483" w:rsidRPr="0007416F" w:rsidRDefault="00C26483" w:rsidP="00167F5F">
            <w:pPr>
              <w:pStyle w:val="TAC"/>
              <w:rPr>
                <w:lang w:eastAsia="ja-JP"/>
              </w:rPr>
            </w:pPr>
            <w:r w:rsidRPr="0007416F">
              <w:t>60 kHz SCS</w:t>
            </w:r>
            <w:r w:rsidRPr="0007416F">
              <w:rPr>
                <w:rFonts w:cs="Arial"/>
              </w:rPr>
              <w:t>, 64 RBs</w:t>
            </w:r>
          </w:p>
        </w:tc>
      </w:tr>
      <w:tr w:rsidR="00C26483" w:rsidRPr="0007416F" w14:paraId="58010143" w14:textId="77777777" w:rsidTr="00167F5F">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1F609A02" w14:textId="77777777" w:rsidR="00C26483" w:rsidRPr="0007416F" w:rsidRDefault="00C26483" w:rsidP="00167F5F">
            <w:pPr>
              <w:pStyle w:val="TAN"/>
            </w:pPr>
            <w:r w:rsidRPr="0007416F">
              <w:rPr>
                <w:rFonts w:eastAsia="SimSun"/>
              </w:rPr>
              <w:t>NOTE:</w:t>
            </w:r>
            <w:r w:rsidRPr="0007416F">
              <w:tab/>
              <w:t>EIS</w:t>
            </w:r>
            <w:r w:rsidRPr="0007416F">
              <w:rPr>
                <w:vertAlign w:val="subscript"/>
              </w:rPr>
              <w:t>REFSENS</w:t>
            </w:r>
            <w:r w:rsidRPr="0007416F">
              <w:t xml:space="preserve"> and EIS</w:t>
            </w:r>
            <w:r w:rsidRPr="0007416F">
              <w:rPr>
                <w:vertAlign w:val="subscript"/>
              </w:rPr>
              <w:t>REFSENS_50M</w:t>
            </w:r>
            <w:r w:rsidRPr="0007416F">
              <w:t xml:space="preserve"> are given in subclause </w:t>
            </w:r>
            <w:r>
              <w:t xml:space="preserve">[ </w:t>
            </w:r>
            <w:r w:rsidRPr="0007416F">
              <w:t>10.3.3</w:t>
            </w:r>
            <w:r>
              <w:t>]</w:t>
            </w:r>
            <w:r w:rsidRPr="0007416F">
              <w:t>.</w:t>
            </w:r>
          </w:p>
        </w:tc>
      </w:tr>
    </w:tbl>
    <w:p w14:paraId="399A4C92" w14:textId="77777777" w:rsidR="00C26483" w:rsidRPr="0007416F" w:rsidRDefault="00C26483" w:rsidP="00C26483"/>
    <w:p w14:paraId="6F783FB9" w14:textId="77777777" w:rsidR="00C26483" w:rsidRDefault="00C26483" w:rsidP="00C26483">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73318F5E" w14:textId="77777777" w:rsidR="00C26483" w:rsidRPr="00E26D09" w:rsidRDefault="00C26483" w:rsidP="00C26483">
      <w:pPr>
        <w:rPr>
          <w:lang w:eastAsia="ja-JP"/>
        </w:rPr>
      </w:pPr>
      <w:r w:rsidRPr="00E26D09">
        <w:t>The requirement shall apply at the RIB when the AoA of the incident wave of a received signal and the interfering signal are from the same direction, and:</w:t>
      </w:r>
    </w:p>
    <w:p w14:paraId="4F561065" w14:textId="77777777" w:rsidR="00C26483" w:rsidRPr="00E26D09" w:rsidRDefault="00C26483" w:rsidP="00C26483">
      <w:pPr>
        <w:pStyle w:val="B1"/>
      </w:pPr>
      <w:r w:rsidRPr="00E26D09">
        <w:lastRenderedPageBreak/>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33BFC749" w14:textId="77777777" w:rsidR="00C26483" w:rsidRPr="00E26D09" w:rsidRDefault="00C26483" w:rsidP="00C26483">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5F4D1821" w14:textId="77777777" w:rsidR="00C26483" w:rsidRPr="00E26D09" w:rsidRDefault="00C26483" w:rsidP="00C26483">
      <w:r w:rsidRPr="00E26D09">
        <w:t xml:space="preserve">The wanted and interfering signals apply to each supported polarization, under the assumption of </w:t>
      </w:r>
      <w:r w:rsidRPr="00E26D09">
        <w:rPr>
          <w:i/>
        </w:rPr>
        <w:t>polarization match</w:t>
      </w:r>
      <w:r w:rsidRPr="00E26D09">
        <w:t>.</w:t>
      </w:r>
    </w:p>
    <w:p w14:paraId="2BA3974F" w14:textId="77777777" w:rsidR="00C26483" w:rsidRPr="00E26D09" w:rsidRDefault="00C26483" w:rsidP="00C26483">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A.1. The characteristics of the interfering signal is further specified in annex </w:t>
      </w:r>
      <w:r>
        <w:rPr>
          <w:rFonts w:eastAsia="Osaka"/>
        </w:rPr>
        <w:t>F</w:t>
      </w:r>
      <w:r w:rsidRPr="00E26D09">
        <w:rPr>
          <w:rFonts w:eastAsia="Osaka"/>
        </w:rPr>
        <w:t>.</w:t>
      </w:r>
    </w:p>
    <w:p w14:paraId="3DF08C10" w14:textId="77777777" w:rsidR="00C26483" w:rsidRPr="007E346D" w:rsidRDefault="00C26483" w:rsidP="00C26483">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503A1DE6" w14:textId="77777777" w:rsidR="00C26483" w:rsidRPr="00E26D09" w:rsidRDefault="00C26483" w:rsidP="00C26483">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6099E375" w14:textId="77777777" w:rsidR="00C26483" w:rsidRPr="00E26D09" w:rsidRDefault="00C26483" w:rsidP="00C26483">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C26483" w:rsidRPr="00E26D09" w14:paraId="7DF409CD" w14:textId="77777777" w:rsidTr="00167F5F">
        <w:trPr>
          <w:jc w:val="center"/>
        </w:trPr>
        <w:tc>
          <w:tcPr>
            <w:tcW w:w="0" w:type="auto"/>
            <w:tcBorders>
              <w:bottom w:val="single" w:sz="4" w:space="0" w:color="auto"/>
            </w:tcBorders>
          </w:tcPr>
          <w:p w14:paraId="0AB7F6B8" w14:textId="77777777" w:rsidR="00C26483" w:rsidRPr="00E26D09" w:rsidRDefault="00C26483" w:rsidP="00167F5F">
            <w:pPr>
              <w:pStyle w:val="TAH"/>
              <w:rPr>
                <w:lang w:eastAsia="zh-CN"/>
              </w:rPr>
            </w:pPr>
            <w:r>
              <w:rPr>
                <w:lang w:eastAsia="zh-CN"/>
              </w:rPr>
              <w:t xml:space="preserve">IAB-MT </w:t>
            </w:r>
            <w:r w:rsidRPr="00E26D09">
              <w:rPr>
                <w:lang w:eastAsia="zh-CN"/>
              </w:rPr>
              <w:t>type</w:t>
            </w:r>
          </w:p>
        </w:tc>
        <w:tc>
          <w:tcPr>
            <w:tcW w:w="3472" w:type="dxa"/>
            <w:shd w:val="clear" w:color="auto" w:fill="auto"/>
          </w:tcPr>
          <w:p w14:paraId="4E80A3F2" w14:textId="77777777" w:rsidR="00C26483" w:rsidRPr="00E26D09" w:rsidRDefault="00C26483" w:rsidP="00167F5F">
            <w:pPr>
              <w:pStyle w:val="TAH"/>
            </w:pPr>
            <w:r w:rsidRPr="00E26D09">
              <w:rPr>
                <w:i/>
              </w:rPr>
              <w:t>Operating band</w:t>
            </w:r>
            <w:r w:rsidRPr="00E26D09">
              <w:t xml:space="preserve"> characteristics</w:t>
            </w:r>
          </w:p>
        </w:tc>
        <w:tc>
          <w:tcPr>
            <w:tcW w:w="0" w:type="auto"/>
            <w:shd w:val="clear" w:color="auto" w:fill="auto"/>
          </w:tcPr>
          <w:p w14:paraId="381E501C" w14:textId="77777777" w:rsidR="00C26483" w:rsidRPr="00E26D09" w:rsidRDefault="00C26483" w:rsidP="00167F5F">
            <w:pPr>
              <w:pStyle w:val="TAH"/>
            </w:pPr>
            <w:r w:rsidRPr="00E26D09">
              <w:t>Δf</w:t>
            </w:r>
            <w:r w:rsidRPr="00E26D09">
              <w:rPr>
                <w:vertAlign w:val="subscript"/>
              </w:rPr>
              <w:t>OOB</w:t>
            </w:r>
            <w:r w:rsidRPr="00E26D09">
              <w:t xml:space="preserve"> (MHz)</w:t>
            </w:r>
          </w:p>
        </w:tc>
      </w:tr>
      <w:tr w:rsidR="00C26483" w:rsidRPr="00E26D09" w14:paraId="195E5D60" w14:textId="77777777" w:rsidTr="00167F5F">
        <w:trPr>
          <w:jc w:val="center"/>
        </w:trPr>
        <w:tc>
          <w:tcPr>
            <w:tcW w:w="0" w:type="auto"/>
            <w:tcBorders>
              <w:bottom w:val="nil"/>
            </w:tcBorders>
            <w:shd w:val="clear" w:color="auto" w:fill="auto"/>
            <w:vAlign w:val="center"/>
          </w:tcPr>
          <w:p w14:paraId="1628F031" w14:textId="77777777" w:rsidR="00C26483" w:rsidRPr="00255E64" w:rsidRDefault="00C26483" w:rsidP="00167F5F">
            <w:pPr>
              <w:pStyle w:val="TAL"/>
              <w:rPr>
                <w:i/>
                <w:iCs/>
                <w:lang w:eastAsia="zh-CN"/>
              </w:rPr>
            </w:pPr>
            <w:r w:rsidRPr="00255E64">
              <w:rPr>
                <w:i/>
                <w:iCs/>
                <w:lang w:eastAsia="zh-CN"/>
              </w:rPr>
              <w:t>IAB-MT type 1-O</w:t>
            </w:r>
          </w:p>
        </w:tc>
        <w:tc>
          <w:tcPr>
            <w:tcW w:w="3472" w:type="dxa"/>
            <w:shd w:val="clear" w:color="auto" w:fill="auto"/>
          </w:tcPr>
          <w:p w14:paraId="3B933EE0" w14:textId="77777777" w:rsidR="00C26483" w:rsidRPr="00E26D09" w:rsidRDefault="00C26483" w:rsidP="00167F5F">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1ADFDE42" w14:textId="77777777" w:rsidR="00C26483" w:rsidRPr="00E26D09" w:rsidRDefault="00C26483" w:rsidP="00167F5F">
            <w:pPr>
              <w:pStyle w:val="TAC"/>
            </w:pPr>
            <w:r w:rsidRPr="00E26D09">
              <w:t>20</w:t>
            </w:r>
          </w:p>
        </w:tc>
      </w:tr>
      <w:tr w:rsidR="00C26483" w:rsidRPr="00E26D09" w14:paraId="112489BF" w14:textId="77777777" w:rsidTr="00167F5F">
        <w:trPr>
          <w:jc w:val="center"/>
        </w:trPr>
        <w:tc>
          <w:tcPr>
            <w:tcW w:w="0" w:type="auto"/>
            <w:tcBorders>
              <w:top w:val="nil"/>
            </w:tcBorders>
            <w:shd w:val="clear" w:color="auto" w:fill="auto"/>
            <w:vAlign w:val="center"/>
          </w:tcPr>
          <w:p w14:paraId="5430E5B8" w14:textId="77777777" w:rsidR="00C26483" w:rsidRPr="00E26D09" w:rsidRDefault="00C26483" w:rsidP="00167F5F">
            <w:pPr>
              <w:pStyle w:val="TAL"/>
            </w:pPr>
          </w:p>
        </w:tc>
        <w:tc>
          <w:tcPr>
            <w:tcW w:w="3472" w:type="dxa"/>
            <w:shd w:val="clear" w:color="auto" w:fill="auto"/>
          </w:tcPr>
          <w:p w14:paraId="72E9A65F" w14:textId="77777777" w:rsidR="00C26483" w:rsidRPr="00E26D09" w:rsidRDefault="00C26483" w:rsidP="00167F5F">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w:t>
            </w:r>
            <w:r w:rsidRPr="00E26D09">
              <w:rPr>
                <w:rFonts w:cs="Arial" w:hint="eastAsia"/>
              </w:rPr>
              <w:t>≤</w:t>
            </w:r>
            <w:r w:rsidRPr="00E26D09">
              <w:rPr>
                <w:rFonts w:cs="Arial" w:hint="eastAsia"/>
              </w:rPr>
              <w:t xml:space="preserve"> </w:t>
            </w:r>
            <w:r w:rsidRPr="00E26D09">
              <w:rPr>
                <w:rFonts w:cs="Arial"/>
                <w:lang w:eastAsia="zh-CN"/>
              </w:rPr>
              <w:t>900 MHz</w:t>
            </w:r>
            <w:r w:rsidRPr="00E26D09">
              <w:rPr>
                <w:rFonts w:cs="Arial"/>
              </w:rPr>
              <w:t xml:space="preserve"> </w:t>
            </w:r>
          </w:p>
        </w:tc>
        <w:tc>
          <w:tcPr>
            <w:tcW w:w="0" w:type="auto"/>
            <w:shd w:val="clear" w:color="auto" w:fill="auto"/>
          </w:tcPr>
          <w:p w14:paraId="08A0853F" w14:textId="77777777" w:rsidR="00C26483" w:rsidRPr="00E26D09" w:rsidRDefault="00C26483" w:rsidP="00167F5F">
            <w:pPr>
              <w:pStyle w:val="TAC"/>
            </w:pPr>
            <w:r w:rsidRPr="00E26D09">
              <w:t>60</w:t>
            </w:r>
          </w:p>
        </w:tc>
      </w:tr>
    </w:tbl>
    <w:p w14:paraId="41C51F48" w14:textId="77777777" w:rsidR="00C26483" w:rsidRPr="00E26D09" w:rsidRDefault="00C26483" w:rsidP="00C26483">
      <w:pPr>
        <w:rPr>
          <w:lang w:eastAsia="zh-CN"/>
        </w:rPr>
      </w:pPr>
    </w:p>
    <w:p w14:paraId="424DDE27" w14:textId="77777777" w:rsidR="00C26483" w:rsidRPr="00E26D09" w:rsidRDefault="00C26483" w:rsidP="00C26483">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w:t>
      </w:r>
      <w:r>
        <w:rPr>
          <w:lang w:eastAsia="zh-CN"/>
        </w:rPr>
        <w:t>5</w:t>
      </w:r>
      <w:r w:rsidRPr="00E26D09">
        <w:rPr>
          <w:lang w:eastAsia="zh-CN"/>
        </w:rPr>
        <w:t xml:space="preserve">-1.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40506592" w14:textId="77777777" w:rsidR="00C26483" w:rsidRPr="007E346D" w:rsidRDefault="00C26483" w:rsidP="00C26483">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67555EFD" w14:textId="77777777" w:rsidR="00C26483" w:rsidRPr="00E26D09" w:rsidRDefault="00C26483" w:rsidP="00C26483">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5129FEA7" w14:textId="77777777" w:rsidR="00C26483" w:rsidRPr="007E346D" w:rsidRDefault="00C26483" w:rsidP="00C26483">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531B3857" w14:textId="2650B1F7" w:rsidR="00C26483" w:rsidRPr="00E26D09" w:rsidRDefault="00C26483" w:rsidP="00C26483">
      <w:pPr>
        <w:pStyle w:val="TH"/>
        <w:rPr>
          <w:lang w:eastAsia="zh-CN"/>
        </w:rPr>
      </w:pPr>
      <w:r w:rsidRPr="00E26D09">
        <w:lastRenderedPageBreak/>
        <w:t xml:space="preserve">Table </w:t>
      </w:r>
      <w:r w:rsidRPr="00E26D09">
        <w:rPr>
          <w:lang w:eastAsia="zh-CN"/>
        </w:rPr>
        <w:t>10.5.2.</w:t>
      </w:r>
      <w:del w:id="3828" w:author="Valentin Gheorghiu" w:date="2021-05-31T16:41:00Z">
        <w:r w:rsidRPr="00E704B4" w:rsidDel="006C09B4">
          <w:rPr>
            <w:lang w:eastAsia="zh-CN"/>
          </w:rPr>
          <w:delText xml:space="preserve"> </w:delText>
        </w:r>
      </w:del>
      <w:r>
        <w:rPr>
          <w:lang w:eastAsia="zh-CN"/>
        </w:rPr>
        <w:t>5</w:t>
      </w:r>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C26483" w:rsidRPr="00E26D09" w14:paraId="3C24E37C" w14:textId="77777777" w:rsidTr="00167F5F">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564D3C1E" w14:textId="77777777" w:rsidR="00C26483" w:rsidRPr="00E26D09" w:rsidRDefault="00C26483" w:rsidP="00167F5F">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C0834EB" w14:textId="77777777" w:rsidR="00C26483" w:rsidRPr="00E26D09" w:rsidRDefault="00C26483" w:rsidP="00167F5F">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11E31C67" w14:textId="77777777" w:rsidR="00C26483" w:rsidRPr="00E26D09" w:rsidRDefault="00C26483" w:rsidP="00167F5F">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50C546CD" w14:textId="77777777" w:rsidR="00C26483" w:rsidRPr="00E26D09" w:rsidRDefault="00C26483" w:rsidP="00167F5F">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3B3A06D5" w14:textId="77777777" w:rsidR="00C26483" w:rsidRPr="00E26D09" w:rsidRDefault="00C26483" w:rsidP="00167F5F">
            <w:pPr>
              <w:pStyle w:val="TAH"/>
              <w:tabs>
                <w:tab w:val="left" w:pos="540"/>
                <w:tab w:val="left" w:pos="1260"/>
                <w:tab w:val="left" w:pos="1800"/>
              </w:tabs>
              <w:rPr>
                <w:lang w:eastAsia="ja-JP"/>
              </w:rPr>
            </w:pPr>
            <w:r w:rsidRPr="007E346D">
              <w:t>Type of interfering signal</w:t>
            </w:r>
          </w:p>
        </w:tc>
      </w:tr>
      <w:tr w:rsidR="00C26483" w:rsidRPr="00E26D09" w14:paraId="3B1D7676" w14:textId="77777777" w:rsidTr="00167F5F">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6E37D82C" w14:textId="77777777" w:rsidR="00C26483" w:rsidRPr="00E26D09" w:rsidRDefault="00C26483" w:rsidP="00167F5F">
            <w:pPr>
              <w:pStyle w:val="TAC"/>
              <w:rPr>
                <w:lang w:eastAsia="zh-CN"/>
              </w:rPr>
            </w:pPr>
            <w:r w:rsidRPr="00E26D09">
              <w:rPr>
                <w:lang w:eastAsia="zh-CN"/>
              </w:rPr>
              <w:t>10, 15, 20</w:t>
            </w:r>
          </w:p>
        </w:tc>
        <w:tc>
          <w:tcPr>
            <w:tcW w:w="1792" w:type="dxa"/>
            <w:tcBorders>
              <w:top w:val="single" w:sz="4" w:space="0" w:color="auto"/>
              <w:left w:val="single" w:sz="4" w:space="0" w:color="auto"/>
              <w:bottom w:val="single" w:sz="4" w:space="0" w:color="auto"/>
              <w:right w:val="single" w:sz="4" w:space="0" w:color="auto"/>
            </w:tcBorders>
          </w:tcPr>
          <w:p w14:paraId="6F6CFECD" w14:textId="77777777" w:rsidR="00C26483" w:rsidRPr="00E26D09" w:rsidRDefault="00C26483" w:rsidP="00167F5F">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4377F130" w14:textId="77777777" w:rsidR="00C26483" w:rsidRDefault="00C26483" w:rsidP="00167F5F">
            <w:pPr>
              <w:pStyle w:val="TAC"/>
              <w:rPr>
                <w:lang w:eastAsia="zh-CN"/>
              </w:rPr>
            </w:pPr>
            <w:r>
              <w:rPr>
                <w:lang w:eastAsia="zh-CN"/>
              </w:rPr>
              <w:t>Wide Area IAB-MT: -43 - Δ</w:t>
            </w:r>
            <w:r w:rsidRPr="007A7019">
              <w:rPr>
                <w:vertAlign w:val="subscript"/>
                <w:lang w:eastAsia="zh-CN"/>
              </w:rPr>
              <w:t>OTAREFSENS</w:t>
            </w:r>
          </w:p>
          <w:p w14:paraId="6B6C9BDF" w14:textId="77777777" w:rsidR="00C26483" w:rsidRPr="00E26D09" w:rsidRDefault="00C26483" w:rsidP="00167F5F">
            <w:pPr>
              <w:pStyle w:val="TAC"/>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tcPr>
          <w:p w14:paraId="40A4A742" w14:textId="77777777" w:rsidR="00C26483" w:rsidRPr="00E26D09" w:rsidRDefault="00C26483" w:rsidP="00167F5F">
            <w:pPr>
              <w:pStyle w:val="TAC"/>
              <w:rPr>
                <w:rFonts w:cs="Arial"/>
              </w:rPr>
            </w:pPr>
            <w:r w:rsidRPr="00E26D09">
              <w:rPr>
                <w:rFonts w:cs="Arial"/>
              </w:rPr>
              <w:t>±7.5</w:t>
            </w:r>
          </w:p>
        </w:tc>
        <w:tc>
          <w:tcPr>
            <w:tcW w:w="2835" w:type="dxa"/>
            <w:tcBorders>
              <w:top w:val="single" w:sz="4" w:space="0" w:color="auto"/>
              <w:left w:val="single" w:sz="4" w:space="0" w:color="auto"/>
              <w:bottom w:val="nil"/>
              <w:right w:val="single" w:sz="4" w:space="0" w:color="auto"/>
            </w:tcBorders>
            <w:shd w:val="clear" w:color="auto" w:fill="auto"/>
          </w:tcPr>
          <w:p w14:paraId="07B16286" w14:textId="77777777" w:rsidR="00C26483" w:rsidRPr="00E26D09" w:rsidRDefault="00C26483" w:rsidP="00167F5F">
            <w:pPr>
              <w:pStyle w:val="TAC"/>
              <w:rPr>
                <w:lang w:eastAsia="zh-CN"/>
              </w:rPr>
            </w:pPr>
            <w:r w:rsidRPr="00E26D09">
              <w:rPr>
                <w:lang w:eastAsia="zh-CN"/>
              </w:rPr>
              <w:t xml:space="preserve">5 MHz </w:t>
            </w:r>
            <w:r>
              <w:rPr>
                <w:lang w:eastAsia="zh-CN"/>
              </w:rPr>
              <w:t>CP</w:t>
            </w:r>
            <w:r w:rsidRPr="00E26D09">
              <w:rPr>
                <w:lang w:eastAsia="zh-CN"/>
              </w:rPr>
              <w:t>-OFDM NR signal, 15 kHz SCS, 25 RBs</w:t>
            </w:r>
          </w:p>
        </w:tc>
      </w:tr>
      <w:tr w:rsidR="00C26483" w:rsidRPr="00E26D09" w14:paraId="363BA0D9" w14:textId="77777777" w:rsidTr="00167F5F">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74566727" w14:textId="77777777" w:rsidR="00C26483" w:rsidRPr="00E26D09" w:rsidRDefault="00C26483" w:rsidP="00167F5F">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31C03EA7" w14:textId="77777777" w:rsidR="00C26483" w:rsidRPr="00E26D09" w:rsidRDefault="00C26483" w:rsidP="00167F5F">
            <w:pPr>
              <w:pStyle w:val="TAC"/>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37304D55" w14:textId="77777777" w:rsidR="00C26483" w:rsidRDefault="00C26483" w:rsidP="00167F5F">
            <w:pPr>
              <w:pStyle w:val="TAC"/>
              <w:rPr>
                <w:lang w:eastAsia="zh-CN"/>
              </w:rPr>
            </w:pPr>
            <w:r>
              <w:rPr>
                <w:lang w:eastAsia="zh-CN"/>
              </w:rPr>
              <w:t>Wide Area IAB-MT: -43  – Δ</w:t>
            </w:r>
            <w:r w:rsidRPr="007A7019">
              <w:rPr>
                <w:vertAlign w:val="subscript"/>
                <w:lang w:eastAsia="zh-CN"/>
              </w:rPr>
              <w:t>minSENS</w:t>
            </w:r>
          </w:p>
          <w:p w14:paraId="5313865A" w14:textId="77777777" w:rsidR="00C26483" w:rsidRPr="00E26D09" w:rsidRDefault="00C26483" w:rsidP="00167F5F">
            <w:pPr>
              <w:pStyle w:val="TAC"/>
              <w:rPr>
                <w:lang w:eastAsia="zh-CN"/>
              </w:rPr>
            </w:pPr>
            <w:r>
              <w:rPr>
                <w:lang w:eastAsia="zh-CN"/>
              </w:rPr>
              <w:t>Local Area IAB-MT: -35 - Δ</w:t>
            </w:r>
            <w:r w:rsidRPr="007A7019">
              <w:rPr>
                <w:vertAlign w:val="subscript"/>
                <w:lang w:eastAsia="zh-CN"/>
              </w:rPr>
              <w:t>minSENS</w:t>
            </w:r>
          </w:p>
        </w:tc>
        <w:tc>
          <w:tcPr>
            <w:tcW w:w="1617" w:type="dxa"/>
            <w:tcBorders>
              <w:top w:val="single" w:sz="4" w:space="0" w:color="auto"/>
              <w:left w:val="single" w:sz="4" w:space="0" w:color="auto"/>
              <w:bottom w:val="single" w:sz="4" w:space="0" w:color="auto"/>
              <w:right w:val="single" w:sz="4" w:space="0" w:color="auto"/>
            </w:tcBorders>
          </w:tcPr>
          <w:p w14:paraId="2F1607AF" w14:textId="77777777" w:rsidR="00C26483" w:rsidRPr="00E26D09" w:rsidRDefault="00C26483" w:rsidP="00167F5F">
            <w:pPr>
              <w:pStyle w:val="TAC"/>
              <w:rPr>
                <w:rFonts w:cs="Arial"/>
              </w:rPr>
            </w:pPr>
            <w:r w:rsidRPr="00E26D09">
              <w:rPr>
                <w:rFonts w:cs="Arial"/>
              </w:rPr>
              <w:t>±7.5</w:t>
            </w:r>
          </w:p>
        </w:tc>
        <w:tc>
          <w:tcPr>
            <w:tcW w:w="2835" w:type="dxa"/>
            <w:tcBorders>
              <w:top w:val="nil"/>
              <w:left w:val="single" w:sz="4" w:space="0" w:color="auto"/>
              <w:bottom w:val="single" w:sz="4" w:space="0" w:color="auto"/>
              <w:right w:val="single" w:sz="4" w:space="0" w:color="auto"/>
            </w:tcBorders>
            <w:shd w:val="clear" w:color="auto" w:fill="auto"/>
          </w:tcPr>
          <w:p w14:paraId="7B318802" w14:textId="77777777" w:rsidR="00C26483" w:rsidRPr="00E26D09" w:rsidRDefault="00C26483" w:rsidP="00167F5F">
            <w:pPr>
              <w:pStyle w:val="TAC"/>
              <w:rPr>
                <w:lang w:eastAsia="zh-CN"/>
              </w:rPr>
            </w:pPr>
          </w:p>
        </w:tc>
      </w:tr>
      <w:tr w:rsidR="00C26483" w:rsidRPr="00E26D09" w14:paraId="6CCD7935" w14:textId="77777777" w:rsidTr="00167F5F">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289682DE" w14:textId="77777777" w:rsidR="00C26483" w:rsidRPr="00E26D09" w:rsidRDefault="00C26483" w:rsidP="00167F5F">
            <w:pPr>
              <w:pStyle w:val="TAC"/>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312756EA" w14:textId="77777777" w:rsidR="00C26483" w:rsidRPr="00E26D09" w:rsidRDefault="00C26483" w:rsidP="00167F5F">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4D3E27CC" w14:textId="77777777" w:rsidR="00C26483" w:rsidRDefault="00C26483" w:rsidP="00167F5F">
            <w:pPr>
              <w:pStyle w:val="TAC"/>
              <w:rPr>
                <w:vertAlign w:val="subscript"/>
                <w:lang w:eastAsia="zh-CN"/>
              </w:rPr>
            </w:pPr>
            <w:r>
              <w:rPr>
                <w:lang w:eastAsia="zh-CN"/>
              </w:rPr>
              <w:t>Wide Area IAB-MT: -43 - Δ</w:t>
            </w:r>
            <w:r w:rsidRPr="007A7019">
              <w:rPr>
                <w:vertAlign w:val="subscript"/>
                <w:lang w:eastAsia="zh-CN"/>
              </w:rPr>
              <w:t>OTAREFSENS</w:t>
            </w:r>
          </w:p>
          <w:p w14:paraId="6489A050" w14:textId="77777777" w:rsidR="00C26483" w:rsidRDefault="00C26483" w:rsidP="00167F5F">
            <w:pPr>
              <w:pStyle w:val="TAC"/>
              <w:rPr>
                <w:lang w:eastAsia="zh-CN"/>
              </w:rPr>
            </w:pPr>
            <w:r>
              <w:rPr>
                <w:lang w:eastAsia="zh-CN"/>
              </w:rPr>
              <w:t>Local Area IAB-MT: -35 - Δ</w:t>
            </w:r>
            <w:r w:rsidRPr="007A7019">
              <w:rPr>
                <w:vertAlign w:val="subscript"/>
                <w:lang w:eastAsia="zh-CN"/>
              </w:rPr>
              <w:t>OTAREFSENS</w:t>
            </w:r>
          </w:p>
          <w:p w14:paraId="0ED809C9" w14:textId="77777777" w:rsidR="00C26483" w:rsidRPr="00E26D09" w:rsidRDefault="00C26483" w:rsidP="00167F5F">
            <w:pPr>
              <w:pStyle w:val="TAC"/>
              <w:rPr>
                <w:lang w:eastAsia="zh-CN"/>
              </w:rPr>
            </w:pPr>
          </w:p>
        </w:tc>
        <w:tc>
          <w:tcPr>
            <w:tcW w:w="1617" w:type="dxa"/>
            <w:tcBorders>
              <w:top w:val="single" w:sz="4" w:space="0" w:color="auto"/>
              <w:left w:val="single" w:sz="4" w:space="0" w:color="auto"/>
              <w:bottom w:val="single" w:sz="4" w:space="0" w:color="auto"/>
              <w:right w:val="single" w:sz="4" w:space="0" w:color="auto"/>
            </w:tcBorders>
          </w:tcPr>
          <w:p w14:paraId="10FC2D01" w14:textId="77777777" w:rsidR="00C26483" w:rsidRPr="00E26D09" w:rsidRDefault="00C26483" w:rsidP="00167F5F">
            <w:pPr>
              <w:pStyle w:val="TAC"/>
              <w:rPr>
                <w:rFonts w:cs="Arial"/>
              </w:rPr>
            </w:pPr>
            <w:r w:rsidRPr="00E26D09">
              <w:rPr>
                <w:rFonts w:cs="Arial"/>
              </w:rPr>
              <w:t>±30</w:t>
            </w:r>
          </w:p>
        </w:tc>
        <w:tc>
          <w:tcPr>
            <w:tcW w:w="2835" w:type="dxa"/>
            <w:tcBorders>
              <w:top w:val="single" w:sz="4" w:space="0" w:color="auto"/>
              <w:left w:val="single" w:sz="4" w:space="0" w:color="auto"/>
              <w:bottom w:val="nil"/>
              <w:right w:val="single" w:sz="4" w:space="0" w:color="auto"/>
            </w:tcBorders>
            <w:shd w:val="clear" w:color="auto" w:fill="auto"/>
          </w:tcPr>
          <w:p w14:paraId="35572FB1" w14:textId="77777777" w:rsidR="00C26483" w:rsidRPr="00E26D09" w:rsidRDefault="00C26483" w:rsidP="00167F5F">
            <w:pPr>
              <w:pStyle w:val="TAC"/>
              <w:rPr>
                <w:lang w:eastAsia="zh-CN"/>
              </w:rPr>
            </w:pPr>
            <w:r w:rsidRPr="00E26D09">
              <w:rPr>
                <w:lang w:eastAsia="zh-CN"/>
              </w:rPr>
              <w:t xml:space="preserve">20 MHz </w:t>
            </w:r>
            <w:r>
              <w:rPr>
                <w:lang w:eastAsia="zh-CN"/>
              </w:rPr>
              <w:t>CP</w:t>
            </w:r>
            <w:r w:rsidRPr="00E26D09">
              <w:rPr>
                <w:lang w:eastAsia="zh-CN"/>
              </w:rPr>
              <w:t>-OFDM NR signal, 15 kHz SCS, 100 RBs</w:t>
            </w:r>
          </w:p>
        </w:tc>
      </w:tr>
      <w:tr w:rsidR="00C26483" w:rsidRPr="00E26D09" w14:paraId="124D1530" w14:textId="77777777" w:rsidTr="00167F5F">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21AFD347" w14:textId="77777777" w:rsidR="00C26483" w:rsidRPr="00E26D09" w:rsidRDefault="00C26483" w:rsidP="00167F5F">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7149095B" w14:textId="77777777" w:rsidR="00C26483" w:rsidRPr="00E26D09" w:rsidRDefault="00C26483" w:rsidP="00167F5F">
            <w:pPr>
              <w:pStyle w:val="TAC"/>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19F8DB9A" w14:textId="77777777" w:rsidR="00C26483" w:rsidRDefault="00C26483" w:rsidP="00167F5F">
            <w:pPr>
              <w:pStyle w:val="TAC"/>
              <w:rPr>
                <w:lang w:eastAsia="zh-CN"/>
              </w:rPr>
            </w:pPr>
            <w:r>
              <w:rPr>
                <w:lang w:eastAsia="zh-CN"/>
              </w:rPr>
              <w:t>Wide Area IAB-MT: -43  – Δ</w:t>
            </w:r>
            <w:r w:rsidRPr="007A7019">
              <w:rPr>
                <w:vertAlign w:val="subscript"/>
                <w:lang w:eastAsia="zh-CN"/>
              </w:rPr>
              <w:t>minSENS</w:t>
            </w:r>
          </w:p>
          <w:p w14:paraId="7B0D5A04" w14:textId="77777777" w:rsidR="00C26483" w:rsidRPr="00E26D09" w:rsidRDefault="00C26483" w:rsidP="00167F5F">
            <w:pPr>
              <w:pStyle w:val="TAC"/>
              <w:rPr>
                <w:lang w:eastAsia="zh-CN"/>
              </w:rPr>
            </w:pPr>
            <w:r>
              <w:rPr>
                <w:lang w:eastAsia="zh-CN"/>
              </w:rPr>
              <w:t>Local Area IAB-MT: -35 - Δ</w:t>
            </w:r>
            <w:r w:rsidRPr="007A7019">
              <w:rPr>
                <w:vertAlign w:val="subscript"/>
                <w:lang w:eastAsia="zh-CN"/>
              </w:rPr>
              <w:t>minSENS</w:t>
            </w:r>
          </w:p>
        </w:tc>
        <w:tc>
          <w:tcPr>
            <w:tcW w:w="1617" w:type="dxa"/>
            <w:tcBorders>
              <w:top w:val="single" w:sz="4" w:space="0" w:color="auto"/>
              <w:left w:val="single" w:sz="4" w:space="0" w:color="auto"/>
              <w:bottom w:val="single" w:sz="4" w:space="0" w:color="auto"/>
              <w:right w:val="single" w:sz="4" w:space="0" w:color="auto"/>
            </w:tcBorders>
          </w:tcPr>
          <w:p w14:paraId="4A4338B3" w14:textId="77777777" w:rsidR="00C26483" w:rsidRPr="00E26D09" w:rsidRDefault="00C26483" w:rsidP="00167F5F">
            <w:pPr>
              <w:pStyle w:val="TAC"/>
              <w:rPr>
                <w:rFonts w:cs="Arial"/>
              </w:rPr>
            </w:pPr>
            <w:r w:rsidRPr="00E26D09">
              <w:rPr>
                <w:rFonts w:cs="Arial"/>
              </w:rPr>
              <w:t>±30</w:t>
            </w:r>
          </w:p>
        </w:tc>
        <w:tc>
          <w:tcPr>
            <w:tcW w:w="2835" w:type="dxa"/>
            <w:tcBorders>
              <w:top w:val="nil"/>
              <w:left w:val="single" w:sz="4" w:space="0" w:color="auto"/>
              <w:bottom w:val="single" w:sz="4" w:space="0" w:color="auto"/>
              <w:right w:val="single" w:sz="4" w:space="0" w:color="auto"/>
            </w:tcBorders>
            <w:shd w:val="clear" w:color="auto" w:fill="auto"/>
          </w:tcPr>
          <w:p w14:paraId="0FE2FE93" w14:textId="77777777" w:rsidR="00C26483" w:rsidRPr="00E26D09" w:rsidRDefault="00C26483" w:rsidP="00167F5F">
            <w:pPr>
              <w:pStyle w:val="TAC"/>
              <w:rPr>
                <w:lang w:eastAsia="zh-CN"/>
              </w:rPr>
            </w:pPr>
          </w:p>
        </w:tc>
      </w:tr>
    </w:tbl>
    <w:p w14:paraId="3232865D" w14:textId="77777777" w:rsidR="00C26483" w:rsidRPr="00E26D09" w:rsidRDefault="00C26483" w:rsidP="00C26483">
      <w:pPr>
        <w:rPr>
          <w:lang w:eastAsia="zh-CN"/>
        </w:rPr>
      </w:pPr>
    </w:p>
    <w:p w14:paraId="575972E7" w14:textId="00C8222F" w:rsidR="00C26483" w:rsidRPr="00E26D09" w:rsidRDefault="00C26483" w:rsidP="00C26483">
      <w:pPr>
        <w:pStyle w:val="TH"/>
        <w:rPr>
          <w:lang w:eastAsia="zh-CN"/>
        </w:rPr>
      </w:pPr>
      <w:r w:rsidRPr="00E26D09">
        <w:t xml:space="preserve">Table </w:t>
      </w:r>
      <w:r w:rsidRPr="00E26D09">
        <w:rPr>
          <w:lang w:eastAsia="zh-CN"/>
        </w:rPr>
        <w:t>10.5.2.</w:t>
      </w:r>
      <w:del w:id="3829" w:author="Valentin Gheorghiu" w:date="2021-05-31T16:41:00Z">
        <w:r w:rsidRPr="00E704B4" w:rsidDel="006C09B4">
          <w:rPr>
            <w:lang w:eastAsia="zh-CN"/>
          </w:rPr>
          <w:delText xml:space="preserve"> </w:delText>
        </w:r>
      </w:del>
      <w:r>
        <w:rPr>
          <w:lang w:eastAsia="zh-CN"/>
        </w:rPr>
        <w:t>5</w:t>
      </w:r>
      <w:r w:rsidRPr="00E26D09">
        <w:t>-</w:t>
      </w:r>
      <w:r>
        <w:rPr>
          <w:lang w:eastAsia="zh-CN"/>
        </w:rPr>
        <w:t>2</w:t>
      </w:r>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C26483" w:rsidRPr="00E26D09" w14:paraId="11EB5814" w14:textId="77777777" w:rsidTr="00167F5F">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1D99EEF2" w14:textId="77777777" w:rsidR="00C26483" w:rsidRPr="00E26D09" w:rsidRDefault="00C26483" w:rsidP="00167F5F">
            <w:pPr>
              <w:pStyle w:val="TAH"/>
            </w:pPr>
            <w:r w:rsidRPr="002E2B73">
              <w:rPr>
                <w:i/>
                <w:iCs/>
              </w:rPr>
              <w:t>IAB-MT channel bandwidth</w:t>
            </w:r>
            <w:r w:rsidRPr="007E346D">
              <w:t xml:space="preserve"> of the </w:t>
            </w:r>
            <w:r w:rsidRPr="007A7019">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35708A63" w14:textId="77777777" w:rsidR="00C26483" w:rsidRPr="00E26D09" w:rsidRDefault="00C26483" w:rsidP="00167F5F">
            <w:pPr>
              <w:pStyle w:val="TAH"/>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3979D4F4" w14:textId="77777777" w:rsidR="00C26483" w:rsidRPr="00E26D09" w:rsidRDefault="00C26483" w:rsidP="00167F5F">
            <w:pPr>
              <w:pStyle w:val="TAH"/>
              <w:rPr>
                <w:lang w:eastAsia="ja-JP"/>
              </w:rPr>
            </w:pPr>
            <w:r w:rsidRPr="007E346D">
              <w:rPr>
                <w:rFonts w:cs="Arial"/>
              </w:rPr>
              <w:t>OTA Interfering signal mean power (dBm)</w:t>
            </w:r>
          </w:p>
        </w:tc>
      </w:tr>
      <w:tr w:rsidR="00C26483" w:rsidRPr="00E26D09" w14:paraId="1C9D6BDA" w14:textId="77777777" w:rsidTr="00167F5F">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0C9EBD07" w14:textId="77777777" w:rsidR="00C26483" w:rsidRPr="00E26D09" w:rsidRDefault="00C26483" w:rsidP="00167F5F">
            <w:pPr>
              <w:pStyle w:val="TAC"/>
              <w:rPr>
                <w:lang w:eastAsia="zh-CN"/>
              </w:rPr>
            </w:pPr>
            <w:r w:rsidRPr="00E26D09">
              <w:rPr>
                <w:lang w:eastAsia="zh-CN"/>
              </w:rPr>
              <w:t>10, 15, 20</w:t>
            </w:r>
          </w:p>
        </w:tc>
        <w:tc>
          <w:tcPr>
            <w:tcW w:w="1563" w:type="dxa"/>
            <w:tcBorders>
              <w:top w:val="single" w:sz="4" w:space="0" w:color="auto"/>
              <w:left w:val="single" w:sz="4" w:space="0" w:color="auto"/>
              <w:bottom w:val="single" w:sz="4" w:space="0" w:color="auto"/>
              <w:right w:val="single" w:sz="4" w:space="0" w:color="auto"/>
            </w:tcBorders>
            <w:hideMark/>
          </w:tcPr>
          <w:p w14:paraId="40C66D24" w14:textId="77777777" w:rsidR="00C26483" w:rsidRPr="00E26D09" w:rsidRDefault="00C26483" w:rsidP="00167F5F">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1755CF61" w14:textId="77777777" w:rsidR="00C26483" w:rsidRDefault="00C26483" w:rsidP="00167F5F">
            <w:pPr>
              <w:pStyle w:val="TAC"/>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520172C9" w14:textId="77777777" w:rsidR="00C26483" w:rsidRPr="00E26D09" w:rsidRDefault="00C26483" w:rsidP="00167F5F">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C26483" w:rsidRPr="00E26D09" w14:paraId="6D216772" w14:textId="77777777" w:rsidTr="00167F5F">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5E3F5413" w14:textId="77777777" w:rsidR="00C26483" w:rsidRPr="00E26D09" w:rsidRDefault="00C26483" w:rsidP="00167F5F">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E893A7D" w14:textId="77777777" w:rsidR="00C26483" w:rsidRPr="00E26D09" w:rsidRDefault="00C26483" w:rsidP="00167F5F">
            <w:pPr>
              <w:pStyle w:val="TAC"/>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3195A23B" w14:textId="77777777" w:rsidR="00C26483" w:rsidRPr="00E26D09" w:rsidRDefault="00C26483" w:rsidP="00167F5F">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547D7C96" w14:textId="77777777" w:rsidR="00C26483" w:rsidRPr="00E26D09" w:rsidRDefault="00C26483" w:rsidP="00167F5F">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C26483" w:rsidRPr="00E26D09" w14:paraId="5805B402" w14:textId="77777777" w:rsidTr="00167F5F">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358A8244" w14:textId="77777777" w:rsidR="00C26483" w:rsidRPr="00E26D09" w:rsidRDefault="00C26483" w:rsidP="00167F5F">
            <w:pPr>
              <w:pStyle w:val="TAC"/>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1DB43C4D" w14:textId="77777777" w:rsidR="00C26483" w:rsidRPr="00E26D09" w:rsidRDefault="00C26483" w:rsidP="00167F5F">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267A2865" w14:textId="77777777" w:rsidR="00C26483" w:rsidRPr="00E26D09" w:rsidRDefault="00C26483" w:rsidP="00167F5F">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376C7D0A" w14:textId="77777777" w:rsidR="00C26483" w:rsidRPr="00E26D09" w:rsidRDefault="00C26483" w:rsidP="00167F5F">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C26483" w:rsidRPr="00E26D09" w14:paraId="67A76A14" w14:textId="77777777" w:rsidTr="00167F5F">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6DD7A696" w14:textId="77777777" w:rsidR="00C26483" w:rsidRPr="00E26D09" w:rsidRDefault="00C26483" w:rsidP="00167F5F">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51EBDFC" w14:textId="77777777" w:rsidR="00C26483" w:rsidRPr="00E26D09" w:rsidRDefault="00C26483" w:rsidP="00167F5F">
            <w:pPr>
              <w:pStyle w:val="TAC"/>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076B18D5" w14:textId="77777777" w:rsidR="00C26483" w:rsidRPr="00E26D09" w:rsidRDefault="00C26483" w:rsidP="00167F5F">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32A46445" w14:textId="77777777" w:rsidR="00C26483" w:rsidRPr="00E26D09" w:rsidRDefault="00C26483" w:rsidP="00167F5F">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C26483" w:rsidRPr="00E26D09" w14:paraId="0AC7EB8B" w14:textId="77777777" w:rsidTr="00167F5F">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1C9D7841" w14:textId="77777777" w:rsidR="00C26483" w:rsidRPr="007E346D" w:rsidRDefault="00C26483" w:rsidP="00167F5F">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601B1A2C" w14:textId="77777777" w:rsidR="00C26483" w:rsidRPr="00E26D09" w:rsidRDefault="00C26483" w:rsidP="00167F5F">
            <w:pPr>
              <w:pStyle w:val="TAN"/>
            </w:pPr>
            <w:r w:rsidRPr="007E346D">
              <w:rPr>
                <w:lang w:eastAsia="zh-CN"/>
              </w:rPr>
              <w:t>NOTE 2:</w:t>
            </w:r>
            <w:r w:rsidRPr="007E346D">
              <w:tab/>
            </w:r>
            <w:r w:rsidRPr="007E346D">
              <w:rPr>
                <w:lang w:eastAsia="zh-CN"/>
              </w:rPr>
              <w:t>7.5 kHz shift is not applied to the wanted signal.</w:t>
            </w:r>
          </w:p>
        </w:tc>
      </w:tr>
    </w:tbl>
    <w:p w14:paraId="32A3FA01" w14:textId="77777777" w:rsidR="00C26483" w:rsidRPr="00E26D09" w:rsidRDefault="00C26483" w:rsidP="00C26483"/>
    <w:p w14:paraId="57BACF47" w14:textId="18D40333" w:rsidR="00C26483" w:rsidRPr="00E26D09" w:rsidRDefault="00C26483" w:rsidP="00C26483">
      <w:pPr>
        <w:pStyle w:val="TH"/>
        <w:rPr>
          <w:lang w:eastAsia="zh-CN"/>
        </w:rPr>
      </w:pPr>
      <w:r w:rsidRPr="00E26D09">
        <w:lastRenderedPageBreak/>
        <w:t xml:space="preserve">Table </w:t>
      </w:r>
      <w:r w:rsidRPr="00E26D09">
        <w:rPr>
          <w:lang w:eastAsia="zh-CN"/>
        </w:rPr>
        <w:t>10.5.2.</w:t>
      </w:r>
      <w:del w:id="3830" w:author="Valentin Gheorghiu" w:date="2021-05-31T16:41:00Z">
        <w:r w:rsidRPr="00FF2EC7" w:rsidDel="006C09B4">
          <w:rPr>
            <w:lang w:eastAsia="zh-CN"/>
          </w:rPr>
          <w:delText xml:space="preserve"> </w:delText>
        </w:r>
      </w:del>
      <w:r>
        <w:rPr>
          <w:lang w:eastAsia="zh-CN"/>
        </w:rPr>
        <w:t>5</w:t>
      </w:r>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C26483" w:rsidRPr="00E26D09" w14:paraId="286C07C3" w14:textId="77777777" w:rsidTr="00167F5F">
        <w:tc>
          <w:tcPr>
            <w:tcW w:w="1842" w:type="dxa"/>
            <w:shd w:val="clear" w:color="auto" w:fill="auto"/>
          </w:tcPr>
          <w:p w14:paraId="34AECB9B" w14:textId="77777777" w:rsidR="00C26483" w:rsidRPr="00E26D09" w:rsidRDefault="00C26483" w:rsidP="00167F5F">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30C5D9F8" w14:textId="77777777" w:rsidR="00C26483" w:rsidRPr="00E26D09" w:rsidRDefault="00C26483" w:rsidP="00167F5F">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tcBorders>
              <w:bottom w:val="single" w:sz="4" w:space="0" w:color="auto"/>
            </w:tcBorders>
            <w:shd w:val="clear" w:color="auto" w:fill="auto"/>
          </w:tcPr>
          <w:p w14:paraId="3147BEB6" w14:textId="77777777" w:rsidR="00C26483" w:rsidRPr="00E26D09" w:rsidRDefault="00C26483" w:rsidP="00167F5F">
            <w:pPr>
              <w:pStyle w:val="TAH"/>
              <w:rPr>
                <w:lang w:eastAsia="zh-CN"/>
              </w:rPr>
            </w:pPr>
            <w:r w:rsidRPr="007E346D">
              <w:t>Type of interfering signal</w:t>
            </w:r>
          </w:p>
        </w:tc>
      </w:tr>
      <w:tr w:rsidR="00C26483" w:rsidRPr="00E26D09" w14:paraId="3DE89166" w14:textId="77777777" w:rsidTr="00167F5F">
        <w:tc>
          <w:tcPr>
            <w:tcW w:w="1842" w:type="dxa"/>
            <w:shd w:val="clear" w:color="auto" w:fill="auto"/>
          </w:tcPr>
          <w:p w14:paraId="53728DCB" w14:textId="0DCDD1DF" w:rsidR="00C26483" w:rsidRPr="00E26D09" w:rsidRDefault="00C26483" w:rsidP="00167F5F">
            <w:pPr>
              <w:pStyle w:val="TAC"/>
              <w:rPr>
                <w:lang w:eastAsia="zh-CN"/>
              </w:rPr>
            </w:pPr>
            <w:del w:id="3831" w:author="Valentin Gheorghiu" w:date="2021-05-31T16:35:00Z">
              <w:r w:rsidRPr="00E26D09" w:rsidDel="0082092E">
                <w:rPr>
                  <w:lang w:eastAsia="zh-CN"/>
                </w:rPr>
                <w:delText>5</w:delText>
              </w:r>
            </w:del>
          </w:p>
        </w:tc>
        <w:tc>
          <w:tcPr>
            <w:tcW w:w="2646" w:type="dxa"/>
            <w:shd w:val="clear" w:color="auto" w:fill="auto"/>
          </w:tcPr>
          <w:p w14:paraId="6CB6894C" w14:textId="17EFD4FE" w:rsidR="00C26483" w:rsidRPr="0006458D" w:rsidDel="0082092E" w:rsidRDefault="00C26483" w:rsidP="00167F5F">
            <w:pPr>
              <w:pStyle w:val="TAC"/>
              <w:rPr>
                <w:del w:id="3832" w:author="Valentin Gheorghiu" w:date="2021-05-31T16:35:00Z"/>
                <w:rFonts w:cs="Arial"/>
              </w:rPr>
            </w:pPr>
            <w:del w:id="3833" w:author="Valentin Gheorghiu" w:date="2021-05-31T16:35:00Z">
              <w:r w:rsidRPr="0006458D" w:rsidDel="0082092E">
                <w:rPr>
                  <w:rFonts w:cs="Arial"/>
                </w:rPr>
                <w:delText>±</w:delText>
              </w:r>
              <w:r w:rsidRPr="0006458D" w:rsidDel="0082092E">
                <w:rPr>
                  <w:rFonts w:cs="Arial"/>
                  <w:lang w:val="en-US" w:eastAsia="zh-CN"/>
                </w:rPr>
                <w:delText>(</w:delText>
              </w:r>
              <w:r w:rsidRPr="0006458D" w:rsidDel="0082092E">
                <w:rPr>
                  <w:lang w:eastAsia="zh-CN"/>
                </w:rPr>
                <w:delText xml:space="preserve">350 </w:delText>
              </w:r>
              <w:r w:rsidRPr="0006458D" w:rsidDel="0082092E">
                <w:rPr>
                  <w:rFonts w:cs="Arial"/>
                </w:rPr>
                <w:delText>+ m*180),</w:delText>
              </w:r>
            </w:del>
          </w:p>
          <w:p w14:paraId="31BE1FAC" w14:textId="66CAD157" w:rsidR="00C26483" w:rsidRPr="00E26D09" w:rsidRDefault="00C26483" w:rsidP="00167F5F">
            <w:pPr>
              <w:pStyle w:val="TAC"/>
              <w:rPr>
                <w:lang w:eastAsia="zh-CN"/>
              </w:rPr>
            </w:pPr>
            <w:del w:id="3834" w:author="Valentin Gheorghiu" w:date="2021-05-31T16:35:00Z">
              <w:r w:rsidRPr="0006458D" w:rsidDel="0082092E">
                <w:rPr>
                  <w:rFonts w:cs="Arial"/>
                </w:rPr>
                <w:delText>m=0, 1, 2, 3, 4, 9, 14, 19, 24</w:delText>
              </w:r>
            </w:del>
          </w:p>
        </w:tc>
        <w:tc>
          <w:tcPr>
            <w:tcW w:w="2693" w:type="dxa"/>
            <w:tcBorders>
              <w:bottom w:val="nil"/>
            </w:tcBorders>
            <w:shd w:val="clear" w:color="auto" w:fill="auto"/>
          </w:tcPr>
          <w:p w14:paraId="65D1D516" w14:textId="77777777" w:rsidR="00C26483" w:rsidRPr="00CB556C" w:rsidRDefault="00C26483" w:rsidP="00167F5F">
            <w:pPr>
              <w:pStyle w:val="TAC"/>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C26483" w:rsidRPr="00E26D09" w14:paraId="0ABE0E02" w14:textId="77777777" w:rsidTr="00167F5F">
        <w:tc>
          <w:tcPr>
            <w:tcW w:w="1842" w:type="dxa"/>
            <w:shd w:val="clear" w:color="auto" w:fill="auto"/>
          </w:tcPr>
          <w:p w14:paraId="1E1EB8D1" w14:textId="77777777" w:rsidR="00C26483" w:rsidRPr="00E26D09" w:rsidRDefault="00C26483" w:rsidP="00167F5F">
            <w:pPr>
              <w:pStyle w:val="TAC"/>
              <w:rPr>
                <w:lang w:eastAsia="zh-CN"/>
              </w:rPr>
            </w:pPr>
            <w:r w:rsidRPr="00E26D09">
              <w:rPr>
                <w:lang w:eastAsia="zh-CN"/>
              </w:rPr>
              <w:t>10</w:t>
            </w:r>
          </w:p>
        </w:tc>
        <w:tc>
          <w:tcPr>
            <w:tcW w:w="2646" w:type="dxa"/>
            <w:shd w:val="clear" w:color="auto" w:fill="auto"/>
          </w:tcPr>
          <w:p w14:paraId="1BA4FDB3"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23A5725A" w14:textId="77777777" w:rsidR="00C26483" w:rsidRPr="00E26D09" w:rsidRDefault="00C26483" w:rsidP="00167F5F">
            <w:pPr>
              <w:pStyle w:val="TAC"/>
              <w:rPr>
                <w:lang w:eastAsia="zh-CN"/>
              </w:rPr>
            </w:pPr>
            <w:r w:rsidRPr="0006458D">
              <w:rPr>
                <w:rFonts w:cs="Arial"/>
              </w:rPr>
              <w:t>m=0, 1, 2, 3, 4, 9, 14, 19, 24</w:t>
            </w:r>
          </w:p>
        </w:tc>
        <w:tc>
          <w:tcPr>
            <w:tcW w:w="2693" w:type="dxa"/>
            <w:tcBorders>
              <w:top w:val="nil"/>
              <w:bottom w:val="nil"/>
            </w:tcBorders>
            <w:shd w:val="clear" w:color="auto" w:fill="auto"/>
          </w:tcPr>
          <w:p w14:paraId="1D20B4A0" w14:textId="77777777" w:rsidR="00C26483" w:rsidRPr="00E26D09" w:rsidRDefault="00C26483" w:rsidP="00167F5F">
            <w:pPr>
              <w:pStyle w:val="TAC"/>
              <w:rPr>
                <w:lang w:val="sv-SE" w:eastAsia="zh-CN"/>
              </w:rPr>
            </w:pPr>
          </w:p>
        </w:tc>
      </w:tr>
      <w:tr w:rsidR="00C26483" w:rsidRPr="00E26D09" w14:paraId="61BECD10" w14:textId="77777777" w:rsidTr="00167F5F">
        <w:tc>
          <w:tcPr>
            <w:tcW w:w="1842" w:type="dxa"/>
            <w:shd w:val="clear" w:color="auto" w:fill="auto"/>
          </w:tcPr>
          <w:p w14:paraId="382C18D3" w14:textId="77777777" w:rsidR="00C26483" w:rsidRPr="00E26D09" w:rsidRDefault="00C26483" w:rsidP="00167F5F">
            <w:pPr>
              <w:pStyle w:val="TAC"/>
              <w:rPr>
                <w:lang w:eastAsia="zh-CN"/>
              </w:rPr>
            </w:pPr>
            <w:r w:rsidRPr="00E26D09">
              <w:rPr>
                <w:lang w:eastAsia="zh-CN"/>
              </w:rPr>
              <w:t>15</w:t>
            </w:r>
          </w:p>
        </w:tc>
        <w:tc>
          <w:tcPr>
            <w:tcW w:w="2646" w:type="dxa"/>
            <w:shd w:val="clear" w:color="auto" w:fill="auto"/>
          </w:tcPr>
          <w:p w14:paraId="0EC1360A"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2542D9E1" w14:textId="77777777" w:rsidR="00C26483" w:rsidRPr="00E26D09" w:rsidRDefault="00C26483" w:rsidP="00167F5F">
            <w:pPr>
              <w:pStyle w:val="TAC"/>
              <w:rPr>
                <w:lang w:eastAsia="zh-CN"/>
              </w:rPr>
            </w:pPr>
            <w:r w:rsidRPr="0006458D">
              <w:rPr>
                <w:rFonts w:cs="Arial"/>
              </w:rPr>
              <w:t>m=0, 1, 2, 3, 4, 9, 14, 19, 24</w:t>
            </w:r>
          </w:p>
        </w:tc>
        <w:tc>
          <w:tcPr>
            <w:tcW w:w="2693" w:type="dxa"/>
            <w:tcBorders>
              <w:top w:val="nil"/>
              <w:bottom w:val="nil"/>
            </w:tcBorders>
            <w:shd w:val="clear" w:color="auto" w:fill="auto"/>
          </w:tcPr>
          <w:p w14:paraId="10AD41B7" w14:textId="77777777" w:rsidR="00C26483" w:rsidRPr="00E26D09" w:rsidRDefault="00C26483" w:rsidP="00167F5F">
            <w:pPr>
              <w:pStyle w:val="TAC"/>
              <w:rPr>
                <w:lang w:val="sv-SE" w:eastAsia="zh-CN"/>
              </w:rPr>
            </w:pPr>
          </w:p>
        </w:tc>
      </w:tr>
      <w:tr w:rsidR="00C26483" w:rsidRPr="00E26D09" w14:paraId="5F1D00B4" w14:textId="77777777" w:rsidTr="00167F5F">
        <w:tc>
          <w:tcPr>
            <w:tcW w:w="1842" w:type="dxa"/>
            <w:shd w:val="clear" w:color="auto" w:fill="auto"/>
          </w:tcPr>
          <w:p w14:paraId="6FCDD8DE" w14:textId="77777777" w:rsidR="00C26483" w:rsidRPr="00E26D09" w:rsidRDefault="00C26483" w:rsidP="00167F5F">
            <w:pPr>
              <w:pStyle w:val="TAC"/>
              <w:rPr>
                <w:lang w:eastAsia="zh-CN"/>
              </w:rPr>
            </w:pPr>
            <w:r w:rsidRPr="00E26D09">
              <w:rPr>
                <w:lang w:eastAsia="zh-CN"/>
              </w:rPr>
              <w:t>20</w:t>
            </w:r>
          </w:p>
        </w:tc>
        <w:tc>
          <w:tcPr>
            <w:tcW w:w="2646" w:type="dxa"/>
            <w:shd w:val="clear" w:color="auto" w:fill="auto"/>
          </w:tcPr>
          <w:p w14:paraId="4705B8BB"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418CAFFB" w14:textId="77777777" w:rsidR="00C26483" w:rsidRPr="00E26D09" w:rsidRDefault="00C26483" w:rsidP="00167F5F">
            <w:pPr>
              <w:pStyle w:val="TAC"/>
              <w:rPr>
                <w:lang w:eastAsia="zh-CN"/>
              </w:rPr>
            </w:pPr>
            <w:r w:rsidRPr="0006458D">
              <w:rPr>
                <w:rFonts w:cs="Arial"/>
              </w:rPr>
              <w:t>m=0, 1, 2, 3, 4, 9, 14, 19, 24</w:t>
            </w:r>
          </w:p>
        </w:tc>
        <w:tc>
          <w:tcPr>
            <w:tcW w:w="2693" w:type="dxa"/>
            <w:tcBorders>
              <w:top w:val="nil"/>
              <w:bottom w:val="single" w:sz="4" w:space="0" w:color="auto"/>
            </w:tcBorders>
            <w:shd w:val="clear" w:color="auto" w:fill="auto"/>
          </w:tcPr>
          <w:p w14:paraId="4D48060D" w14:textId="77777777" w:rsidR="00C26483" w:rsidRPr="00E26D09" w:rsidRDefault="00C26483" w:rsidP="00167F5F">
            <w:pPr>
              <w:pStyle w:val="TAC"/>
              <w:rPr>
                <w:lang w:val="sv-SE" w:eastAsia="zh-CN"/>
              </w:rPr>
            </w:pPr>
          </w:p>
        </w:tc>
      </w:tr>
      <w:tr w:rsidR="00C26483" w:rsidRPr="00E26D09" w14:paraId="301C6468" w14:textId="77777777" w:rsidTr="00167F5F">
        <w:tc>
          <w:tcPr>
            <w:tcW w:w="1842" w:type="dxa"/>
            <w:shd w:val="clear" w:color="auto" w:fill="auto"/>
          </w:tcPr>
          <w:p w14:paraId="76B0ED60" w14:textId="77777777" w:rsidR="00C26483" w:rsidRPr="00E26D09" w:rsidRDefault="00C26483" w:rsidP="00167F5F">
            <w:pPr>
              <w:pStyle w:val="TAC"/>
              <w:rPr>
                <w:lang w:eastAsia="zh-CN"/>
              </w:rPr>
            </w:pPr>
            <w:r w:rsidRPr="00E26D09">
              <w:rPr>
                <w:lang w:eastAsia="zh-CN"/>
              </w:rPr>
              <w:t>25</w:t>
            </w:r>
          </w:p>
        </w:tc>
        <w:tc>
          <w:tcPr>
            <w:tcW w:w="2646" w:type="dxa"/>
            <w:shd w:val="clear" w:color="auto" w:fill="auto"/>
          </w:tcPr>
          <w:p w14:paraId="7C8F82F8"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8A0511E" w14:textId="77777777" w:rsidR="00C26483" w:rsidRPr="00E26D09" w:rsidRDefault="00C26483" w:rsidP="00167F5F">
            <w:pPr>
              <w:pStyle w:val="TAC"/>
              <w:rPr>
                <w:lang w:eastAsia="zh-CN"/>
              </w:rPr>
            </w:pPr>
            <w:r w:rsidRPr="0006458D">
              <w:rPr>
                <w:rFonts w:cs="Arial"/>
              </w:rPr>
              <w:t>m=0, 1, 2, 3, 4, 29, 54, 79, 99</w:t>
            </w:r>
          </w:p>
        </w:tc>
        <w:tc>
          <w:tcPr>
            <w:tcW w:w="2693" w:type="dxa"/>
            <w:tcBorders>
              <w:bottom w:val="nil"/>
            </w:tcBorders>
            <w:shd w:val="clear" w:color="auto" w:fill="auto"/>
          </w:tcPr>
          <w:p w14:paraId="2954AA77" w14:textId="77777777" w:rsidR="00C26483" w:rsidRPr="00CB556C" w:rsidRDefault="00C26483" w:rsidP="00167F5F">
            <w:pPr>
              <w:pStyle w:val="TAC"/>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C26483" w:rsidRPr="00E26D09" w14:paraId="6B73AF7A" w14:textId="77777777" w:rsidTr="00167F5F">
        <w:tc>
          <w:tcPr>
            <w:tcW w:w="1842" w:type="dxa"/>
            <w:shd w:val="clear" w:color="auto" w:fill="auto"/>
          </w:tcPr>
          <w:p w14:paraId="4C44C711" w14:textId="77777777" w:rsidR="00C26483" w:rsidRPr="00E26D09" w:rsidRDefault="00C26483" w:rsidP="00167F5F">
            <w:pPr>
              <w:pStyle w:val="TAC"/>
              <w:rPr>
                <w:lang w:eastAsia="zh-CN"/>
              </w:rPr>
            </w:pPr>
            <w:r w:rsidRPr="00E26D09">
              <w:rPr>
                <w:lang w:eastAsia="zh-CN"/>
              </w:rPr>
              <w:t>30</w:t>
            </w:r>
          </w:p>
        </w:tc>
        <w:tc>
          <w:tcPr>
            <w:tcW w:w="2646" w:type="dxa"/>
            <w:shd w:val="clear" w:color="auto" w:fill="auto"/>
          </w:tcPr>
          <w:p w14:paraId="0595B67D"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5B868EAF"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541CAF08" w14:textId="77777777" w:rsidR="00C26483" w:rsidRPr="00E26D09" w:rsidRDefault="00C26483" w:rsidP="00167F5F">
            <w:pPr>
              <w:pStyle w:val="TAC"/>
              <w:rPr>
                <w:lang w:eastAsia="zh-CN"/>
              </w:rPr>
            </w:pPr>
          </w:p>
        </w:tc>
      </w:tr>
      <w:tr w:rsidR="00C26483" w:rsidRPr="00E26D09" w14:paraId="3771BEEC" w14:textId="77777777" w:rsidTr="00167F5F">
        <w:tc>
          <w:tcPr>
            <w:tcW w:w="1842" w:type="dxa"/>
            <w:shd w:val="clear" w:color="auto" w:fill="auto"/>
          </w:tcPr>
          <w:p w14:paraId="501FD8E6" w14:textId="77777777" w:rsidR="00C26483" w:rsidRPr="00E26D09" w:rsidRDefault="00C26483" w:rsidP="00167F5F">
            <w:pPr>
              <w:pStyle w:val="TAC"/>
              <w:rPr>
                <w:lang w:eastAsia="zh-CN"/>
              </w:rPr>
            </w:pPr>
            <w:r w:rsidRPr="00E26D09">
              <w:rPr>
                <w:lang w:eastAsia="zh-CN"/>
              </w:rPr>
              <w:t>40</w:t>
            </w:r>
          </w:p>
        </w:tc>
        <w:tc>
          <w:tcPr>
            <w:tcW w:w="2646" w:type="dxa"/>
            <w:shd w:val="clear" w:color="auto" w:fill="auto"/>
          </w:tcPr>
          <w:p w14:paraId="70D0D9E0"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17435CEA"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0E503E46" w14:textId="77777777" w:rsidR="00C26483" w:rsidRPr="00E26D09" w:rsidRDefault="00C26483" w:rsidP="00167F5F">
            <w:pPr>
              <w:pStyle w:val="TAC"/>
              <w:rPr>
                <w:lang w:eastAsia="zh-CN"/>
              </w:rPr>
            </w:pPr>
          </w:p>
        </w:tc>
      </w:tr>
      <w:tr w:rsidR="00C26483" w:rsidRPr="00E26D09" w14:paraId="3062A0C7" w14:textId="77777777" w:rsidTr="00167F5F">
        <w:tc>
          <w:tcPr>
            <w:tcW w:w="1842" w:type="dxa"/>
            <w:shd w:val="clear" w:color="auto" w:fill="auto"/>
          </w:tcPr>
          <w:p w14:paraId="21B6461E" w14:textId="77777777" w:rsidR="00C26483" w:rsidRPr="00E26D09" w:rsidRDefault="00C26483" w:rsidP="00167F5F">
            <w:pPr>
              <w:pStyle w:val="TAC"/>
              <w:rPr>
                <w:lang w:eastAsia="zh-CN"/>
              </w:rPr>
            </w:pPr>
            <w:r w:rsidRPr="00E26D09">
              <w:rPr>
                <w:lang w:eastAsia="zh-CN"/>
              </w:rPr>
              <w:t>50</w:t>
            </w:r>
          </w:p>
        </w:tc>
        <w:tc>
          <w:tcPr>
            <w:tcW w:w="2646" w:type="dxa"/>
            <w:shd w:val="clear" w:color="auto" w:fill="auto"/>
          </w:tcPr>
          <w:p w14:paraId="68ACB354"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46893D4"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7AFBFE95" w14:textId="77777777" w:rsidR="00C26483" w:rsidRPr="00E26D09" w:rsidRDefault="00C26483" w:rsidP="00167F5F">
            <w:pPr>
              <w:pStyle w:val="TAC"/>
              <w:rPr>
                <w:lang w:eastAsia="zh-CN"/>
              </w:rPr>
            </w:pPr>
          </w:p>
        </w:tc>
      </w:tr>
      <w:tr w:rsidR="00C26483" w:rsidRPr="00E26D09" w14:paraId="65BF72E3" w14:textId="77777777" w:rsidTr="00167F5F">
        <w:tc>
          <w:tcPr>
            <w:tcW w:w="1842" w:type="dxa"/>
            <w:shd w:val="clear" w:color="auto" w:fill="auto"/>
          </w:tcPr>
          <w:p w14:paraId="52BEB581" w14:textId="77777777" w:rsidR="00C26483" w:rsidRPr="00E26D09" w:rsidRDefault="00C26483" w:rsidP="00167F5F">
            <w:pPr>
              <w:pStyle w:val="TAC"/>
              <w:rPr>
                <w:lang w:eastAsia="zh-CN"/>
              </w:rPr>
            </w:pPr>
            <w:r w:rsidRPr="00E26D09">
              <w:rPr>
                <w:lang w:eastAsia="zh-CN"/>
              </w:rPr>
              <w:t>60</w:t>
            </w:r>
          </w:p>
        </w:tc>
        <w:tc>
          <w:tcPr>
            <w:tcW w:w="2646" w:type="dxa"/>
            <w:shd w:val="clear" w:color="auto" w:fill="auto"/>
          </w:tcPr>
          <w:p w14:paraId="7945ED14"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0AA50298"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77612B1A" w14:textId="77777777" w:rsidR="00C26483" w:rsidRPr="00E26D09" w:rsidRDefault="00C26483" w:rsidP="00167F5F">
            <w:pPr>
              <w:pStyle w:val="TAC"/>
              <w:rPr>
                <w:lang w:eastAsia="zh-CN"/>
              </w:rPr>
            </w:pPr>
          </w:p>
        </w:tc>
      </w:tr>
      <w:tr w:rsidR="00C26483" w:rsidRPr="00E26D09" w14:paraId="670A3C60" w14:textId="77777777" w:rsidTr="00167F5F">
        <w:tc>
          <w:tcPr>
            <w:tcW w:w="1842" w:type="dxa"/>
            <w:shd w:val="clear" w:color="auto" w:fill="auto"/>
          </w:tcPr>
          <w:p w14:paraId="7CA764C6" w14:textId="77777777" w:rsidR="00C26483" w:rsidRPr="00E26D09" w:rsidRDefault="00C26483" w:rsidP="00167F5F">
            <w:pPr>
              <w:pStyle w:val="TAC"/>
              <w:rPr>
                <w:lang w:eastAsia="zh-CN"/>
              </w:rPr>
            </w:pPr>
            <w:r w:rsidRPr="00E26D09">
              <w:rPr>
                <w:lang w:eastAsia="zh-CN"/>
              </w:rPr>
              <w:t>70</w:t>
            </w:r>
          </w:p>
        </w:tc>
        <w:tc>
          <w:tcPr>
            <w:tcW w:w="2646" w:type="dxa"/>
            <w:shd w:val="clear" w:color="auto" w:fill="auto"/>
          </w:tcPr>
          <w:p w14:paraId="3CD1F8DD"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5E4516B7"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1B8561EB" w14:textId="77777777" w:rsidR="00C26483" w:rsidRPr="00E26D09" w:rsidRDefault="00C26483" w:rsidP="00167F5F">
            <w:pPr>
              <w:pStyle w:val="TAC"/>
              <w:rPr>
                <w:lang w:eastAsia="zh-CN"/>
              </w:rPr>
            </w:pPr>
          </w:p>
        </w:tc>
      </w:tr>
      <w:tr w:rsidR="00C26483" w:rsidRPr="00E26D09" w14:paraId="62F7D143" w14:textId="77777777" w:rsidTr="00167F5F">
        <w:tc>
          <w:tcPr>
            <w:tcW w:w="1842" w:type="dxa"/>
            <w:shd w:val="clear" w:color="auto" w:fill="auto"/>
          </w:tcPr>
          <w:p w14:paraId="0EBB1E12" w14:textId="77777777" w:rsidR="00C26483" w:rsidRPr="00E26D09" w:rsidRDefault="00C26483" w:rsidP="00167F5F">
            <w:pPr>
              <w:pStyle w:val="TAC"/>
              <w:rPr>
                <w:lang w:eastAsia="zh-CN"/>
              </w:rPr>
            </w:pPr>
            <w:r w:rsidRPr="00E26D09">
              <w:rPr>
                <w:lang w:eastAsia="zh-CN"/>
              </w:rPr>
              <w:t>80</w:t>
            </w:r>
          </w:p>
        </w:tc>
        <w:tc>
          <w:tcPr>
            <w:tcW w:w="2646" w:type="dxa"/>
            <w:shd w:val="clear" w:color="auto" w:fill="auto"/>
          </w:tcPr>
          <w:p w14:paraId="3B7D614C"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540A6265"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2D6DA8F7" w14:textId="77777777" w:rsidR="00C26483" w:rsidRPr="00E26D09" w:rsidRDefault="00C26483" w:rsidP="00167F5F">
            <w:pPr>
              <w:pStyle w:val="TAC"/>
              <w:rPr>
                <w:lang w:eastAsia="zh-CN"/>
              </w:rPr>
            </w:pPr>
          </w:p>
        </w:tc>
      </w:tr>
      <w:tr w:rsidR="00C26483" w:rsidRPr="00E26D09" w14:paraId="0070C167" w14:textId="77777777" w:rsidTr="00167F5F">
        <w:tc>
          <w:tcPr>
            <w:tcW w:w="1842" w:type="dxa"/>
            <w:shd w:val="clear" w:color="auto" w:fill="auto"/>
          </w:tcPr>
          <w:p w14:paraId="5823E6C2" w14:textId="77777777" w:rsidR="00C26483" w:rsidRPr="00E26D09" w:rsidRDefault="00C26483" w:rsidP="00167F5F">
            <w:pPr>
              <w:pStyle w:val="TAC"/>
              <w:rPr>
                <w:lang w:eastAsia="zh-CN"/>
              </w:rPr>
            </w:pPr>
            <w:r w:rsidRPr="00E26D09">
              <w:rPr>
                <w:lang w:eastAsia="zh-CN"/>
              </w:rPr>
              <w:t>90</w:t>
            </w:r>
          </w:p>
        </w:tc>
        <w:tc>
          <w:tcPr>
            <w:tcW w:w="2646" w:type="dxa"/>
            <w:shd w:val="clear" w:color="auto" w:fill="auto"/>
          </w:tcPr>
          <w:p w14:paraId="74587E22"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01EBE082"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51107BF8" w14:textId="77777777" w:rsidR="00C26483" w:rsidRPr="00E26D09" w:rsidRDefault="00C26483" w:rsidP="00167F5F">
            <w:pPr>
              <w:pStyle w:val="TAC"/>
              <w:rPr>
                <w:lang w:eastAsia="zh-CN"/>
              </w:rPr>
            </w:pPr>
          </w:p>
        </w:tc>
      </w:tr>
      <w:tr w:rsidR="00C26483" w:rsidRPr="00E26D09" w14:paraId="7A4BDD5F" w14:textId="77777777" w:rsidTr="00167F5F">
        <w:tc>
          <w:tcPr>
            <w:tcW w:w="1842" w:type="dxa"/>
            <w:shd w:val="clear" w:color="auto" w:fill="auto"/>
          </w:tcPr>
          <w:p w14:paraId="00B82A8B" w14:textId="77777777" w:rsidR="00C26483" w:rsidRPr="00E26D09" w:rsidRDefault="00C26483" w:rsidP="00167F5F">
            <w:pPr>
              <w:pStyle w:val="TAC"/>
              <w:rPr>
                <w:lang w:eastAsia="zh-CN"/>
              </w:rPr>
            </w:pPr>
            <w:r w:rsidRPr="00E26D09">
              <w:rPr>
                <w:lang w:eastAsia="zh-CN"/>
              </w:rPr>
              <w:t>100</w:t>
            </w:r>
          </w:p>
        </w:tc>
        <w:tc>
          <w:tcPr>
            <w:tcW w:w="2646" w:type="dxa"/>
            <w:shd w:val="clear" w:color="auto" w:fill="auto"/>
          </w:tcPr>
          <w:p w14:paraId="3444CAB9"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4E21F156"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tcBorders>
            <w:shd w:val="clear" w:color="auto" w:fill="auto"/>
          </w:tcPr>
          <w:p w14:paraId="07343E6F" w14:textId="77777777" w:rsidR="00C26483" w:rsidRPr="00E26D09" w:rsidRDefault="00C26483" w:rsidP="00167F5F">
            <w:pPr>
              <w:pStyle w:val="TAC"/>
              <w:rPr>
                <w:lang w:eastAsia="zh-CN"/>
              </w:rPr>
            </w:pPr>
          </w:p>
        </w:tc>
      </w:tr>
      <w:tr w:rsidR="00C26483" w:rsidRPr="00E26D09" w14:paraId="089D22BD" w14:textId="77777777" w:rsidTr="00167F5F">
        <w:tc>
          <w:tcPr>
            <w:tcW w:w="7181" w:type="dxa"/>
            <w:gridSpan w:val="3"/>
            <w:shd w:val="clear" w:color="auto" w:fill="auto"/>
          </w:tcPr>
          <w:p w14:paraId="4B78766E" w14:textId="77777777" w:rsidR="00C26483" w:rsidRPr="00E26D09" w:rsidRDefault="00C26483" w:rsidP="00167F5F">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6764299C" w14:textId="77777777" w:rsidR="00C26483" w:rsidRPr="00E26D09" w:rsidRDefault="00C26483" w:rsidP="00167F5F">
            <w:pPr>
              <w:pStyle w:val="TAN"/>
              <w:rPr>
                <w:lang w:eastAsia="zh-CN"/>
              </w:rPr>
            </w:pPr>
            <w:r w:rsidRPr="00E26D09">
              <w:t>NOTE 2:</w:t>
            </w:r>
            <w:r w:rsidRPr="00E26D09">
              <w:tab/>
              <w:t>The centre of the interfering RB refers to the frequency location between the two central subcarriers.</w:t>
            </w:r>
          </w:p>
        </w:tc>
      </w:tr>
    </w:tbl>
    <w:p w14:paraId="0F4A50B4" w14:textId="77777777" w:rsidR="00C26483" w:rsidRPr="00F13F23" w:rsidRDefault="00C26483" w:rsidP="00C26483"/>
    <w:p w14:paraId="3106CB07" w14:textId="77777777" w:rsidR="00C26483" w:rsidRPr="005913F7" w:rsidRDefault="00C26483" w:rsidP="00C26483">
      <w:pPr>
        <w:pStyle w:val="Heading2"/>
        <w:rPr>
          <w:lang w:eastAsia="zh-CN"/>
        </w:rPr>
      </w:pPr>
      <w:bookmarkStart w:id="3835" w:name="_Toc53185557"/>
      <w:bookmarkStart w:id="3836" w:name="_Toc53185933"/>
      <w:bookmarkStart w:id="3837" w:name="_Toc57820419"/>
      <w:bookmarkStart w:id="3838" w:name="_Toc57821346"/>
      <w:bookmarkStart w:id="3839" w:name="_Toc61183622"/>
      <w:bookmarkStart w:id="3840" w:name="_Toc61184016"/>
      <w:bookmarkStart w:id="3841" w:name="_Toc61184408"/>
      <w:bookmarkStart w:id="3842" w:name="_Toc61184800"/>
      <w:bookmarkStart w:id="3843" w:name="_Toc61185190"/>
      <w:bookmarkStart w:id="3844" w:name="_Toc66386534"/>
      <w:r w:rsidRPr="007E346D">
        <w:t>10.6</w:t>
      </w:r>
      <w:r w:rsidRPr="007E346D">
        <w:tab/>
        <w:t>OTA out-of-band blocking</w:t>
      </w:r>
      <w:bookmarkEnd w:id="3747"/>
      <w:bookmarkEnd w:id="3748"/>
      <w:bookmarkEnd w:id="3835"/>
      <w:bookmarkEnd w:id="3836"/>
      <w:bookmarkEnd w:id="3837"/>
      <w:bookmarkEnd w:id="3838"/>
      <w:bookmarkEnd w:id="3839"/>
      <w:bookmarkEnd w:id="3840"/>
      <w:bookmarkEnd w:id="3841"/>
      <w:bookmarkEnd w:id="3842"/>
      <w:bookmarkEnd w:id="3843"/>
      <w:bookmarkEnd w:id="3844"/>
    </w:p>
    <w:p w14:paraId="6CA7A9E0" w14:textId="77777777" w:rsidR="00C26483" w:rsidRDefault="00C26483" w:rsidP="00C26483">
      <w:pPr>
        <w:pStyle w:val="Heading3"/>
      </w:pPr>
      <w:bookmarkStart w:id="3845" w:name="_Toc53185558"/>
      <w:bookmarkStart w:id="3846" w:name="_Toc53185934"/>
      <w:bookmarkStart w:id="3847" w:name="_Toc57820420"/>
      <w:bookmarkStart w:id="3848" w:name="_Toc57821347"/>
      <w:bookmarkStart w:id="3849" w:name="_Toc61183623"/>
      <w:bookmarkStart w:id="3850" w:name="_Toc61184017"/>
      <w:bookmarkStart w:id="3851" w:name="_Toc61184409"/>
      <w:bookmarkStart w:id="3852" w:name="_Toc61184801"/>
      <w:bookmarkStart w:id="3853" w:name="_Toc61185191"/>
      <w:bookmarkStart w:id="3854" w:name="_Toc66386535"/>
      <w:bookmarkStart w:id="3855" w:name="_Toc13080437"/>
      <w:bookmarkStart w:id="3856" w:name="_Toc18916197"/>
      <w:r>
        <w:t>10.6.1</w:t>
      </w:r>
      <w:r w:rsidRPr="007E346D">
        <w:tab/>
      </w:r>
      <w:r>
        <w:t>General</w:t>
      </w:r>
      <w:bookmarkEnd w:id="3845"/>
      <w:bookmarkEnd w:id="3846"/>
      <w:bookmarkEnd w:id="3847"/>
      <w:bookmarkEnd w:id="3848"/>
      <w:bookmarkEnd w:id="3849"/>
      <w:bookmarkEnd w:id="3850"/>
      <w:bookmarkEnd w:id="3851"/>
      <w:bookmarkEnd w:id="3852"/>
      <w:bookmarkEnd w:id="3853"/>
      <w:bookmarkEnd w:id="3854"/>
    </w:p>
    <w:p w14:paraId="772CEA83" w14:textId="77777777" w:rsidR="00C26483" w:rsidRPr="00043B44" w:rsidRDefault="00C26483" w:rsidP="00C26483">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112D9269" w14:textId="77777777" w:rsidR="00C26483" w:rsidRDefault="00C26483" w:rsidP="00C26483">
      <w:pPr>
        <w:pStyle w:val="Heading3"/>
      </w:pPr>
      <w:bookmarkStart w:id="3857" w:name="_Toc53185559"/>
      <w:bookmarkStart w:id="3858" w:name="_Toc53185935"/>
      <w:bookmarkStart w:id="3859" w:name="_Toc57820421"/>
      <w:bookmarkStart w:id="3860" w:name="_Toc57821348"/>
      <w:bookmarkStart w:id="3861" w:name="_Toc61183624"/>
      <w:bookmarkStart w:id="3862" w:name="_Toc61184018"/>
      <w:bookmarkStart w:id="3863" w:name="_Toc61184410"/>
      <w:bookmarkStart w:id="3864" w:name="_Toc61184802"/>
      <w:bookmarkStart w:id="3865" w:name="_Toc61185192"/>
      <w:bookmarkStart w:id="3866" w:name="_Toc66386536"/>
      <w:r>
        <w:t>10.6.2</w:t>
      </w:r>
      <w:r w:rsidRPr="007E346D">
        <w:tab/>
      </w:r>
      <w:r w:rsidRPr="003D10E8">
        <w:t>Minimum requirement for IAB-</w:t>
      </w:r>
      <w:r>
        <w:t>MT type 1-O and IAB-DU</w:t>
      </w:r>
      <w:r w:rsidRPr="003D10E8">
        <w:t xml:space="preserve"> type 1-O</w:t>
      </w:r>
      <w:bookmarkEnd w:id="3857"/>
      <w:bookmarkEnd w:id="3858"/>
      <w:bookmarkEnd w:id="3859"/>
      <w:bookmarkEnd w:id="3860"/>
      <w:bookmarkEnd w:id="3861"/>
      <w:bookmarkEnd w:id="3862"/>
      <w:bookmarkEnd w:id="3863"/>
      <w:bookmarkEnd w:id="3864"/>
      <w:bookmarkEnd w:id="3865"/>
      <w:bookmarkEnd w:id="3866"/>
    </w:p>
    <w:p w14:paraId="1C569280" w14:textId="77777777" w:rsidR="00C26483" w:rsidRDefault="00C26483" w:rsidP="00C26483">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sidRPr="00A043EA">
        <w:rPr>
          <w:i/>
          <w:iCs/>
          <w:lang w:eastAsia="ja-JP"/>
        </w:rPr>
        <w:t>m</w:t>
      </w:r>
      <w:r>
        <w:rPr>
          <w:i/>
          <w:lang w:eastAsia="ja-JP"/>
        </w:rPr>
        <w:t>inSENS RoAoA</w:t>
      </w:r>
      <w:r>
        <w:rPr>
          <w:lang w:eastAsia="ja-JP"/>
        </w:rPr>
        <w:t>.</w:t>
      </w:r>
    </w:p>
    <w:p w14:paraId="403EEF7F" w14:textId="77777777" w:rsidR="00C26483" w:rsidRDefault="00C26483" w:rsidP="00C26483">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4976C16A" w14:textId="77777777" w:rsidR="00C26483" w:rsidRDefault="00C26483" w:rsidP="00C26483">
      <w:r>
        <w:t>For OTA wanted and OTA interfering signals provided at the RIB using the parameters in table 10.6.2-2, the following requirements shall be met:</w:t>
      </w:r>
    </w:p>
    <w:p w14:paraId="6BE6D706" w14:textId="77777777" w:rsidR="00C26483" w:rsidRDefault="00C26483" w:rsidP="00C26483">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 xml:space="preserve">clause 10.3.2 </w:t>
      </w:r>
      <w:r w:rsidRPr="003D10E8">
        <w:rPr>
          <w:rFonts w:eastAsia="Osaka" w:cs="v5.0.0"/>
        </w:rPr>
        <w:t xml:space="preserve">and subclause 10.3.3 </w:t>
      </w:r>
      <w:r>
        <w:rPr>
          <w:rFonts w:eastAsia="Osaka" w:cs="v5.0.0"/>
        </w:rPr>
        <w:t xml:space="preserve"> </w:t>
      </w:r>
      <w:r>
        <w:rPr>
          <w:rFonts w:eastAsia="Osaka"/>
        </w:rPr>
        <w:t xml:space="preserve">for each </w:t>
      </w:r>
      <w:r>
        <w:rPr>
          <w:rFonts w:eastAsia="Osaka"/>
          <w:i/>
        </w:rPr>
        <w:t>IAB-Node channel bandwidth</w:t>
      </w:r>
      <w:r>
        <w:rPr>
          <w:rFonts w:eastAsia="Osaka" w:cs="v5.0.0"/>
        </w:rPr>
        <w:t xml:space="preserve">. </w:t>
      </w:r>
    </w:p>
    <w:p w14:paraId="11D3E104" w14:textId="77777777" w:rsidR="00C26483" w:rsidRDefault="00C26483" w:rsidP="00C26483">
      <w:r>
        <w:lastRenderedPageBreak/>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 </w:t>
      </w:r>
      <w:r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086C1639" w14:textId="77777777" w:rsidR="00C26483" w:rsidRDefault="00C26483" w:rsidP="00C26483">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defined in table 10.6.2-1.</w:t>
      </w:r>
    </w:p>
    <w:p w14:paraId="359D2BED" w14:textId="77777777" w:rsidR="00C26483" w:rsidRDefault="00C26483" w:rsidP="00C26483">
      <w:pPr>
        <w:pStyle w:val="TH"/>
      </w:pPr>
      <w:r>
        <w:t>Table 10.6.2-1: Δf</w:t>
      </w:r>
      <w:r>
        <w:rPr>
          <w:vertAlign w:val="subscript"/>
        </w:rPr>
        <w:t>OOB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26483" w14:paraId="3C512485" w14:textId="77777777" w:rsidTr="00167F5F">
        <w:trPr>
          <w:jc w:val="center"/>
        </w:trPr>
        <w:tc>
          <w:tcPr>
            <w:tcW w:w="3472" w:type="dxa"/>
            <w:tcBorders>
              <w:top w:val="single" w:sz="4" w:space="0" w:color="auto"/>
              <w:left w:val="single" w:sz="4" w:space="0" w:color="auto"/>
              <w:bottom w:val="single" w:sz="4" w:space="0" w:color="auto"/>
              <w:right w:val="single" w:sz="4" w:space="0" w:color="auto"/>
            </w:tcBorders>
            <w:hideMark/>
          </w:tcPr>
          <w:p w14:paraId="69AAE4CF" w14:textId="77777777" w:rsidR="00C26483" w:rsidRDefault="00C26483" w:rsidP="00167F5F">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5C18BE80" w14:textId="77777777" w:rsidR="00C26483" w:rsidRDefault="00C26483" w:rsidP="00167F5F">
            <w:pPr>
              <w:pStyle w:val="TAH"/>
            </w:pPr>
            <w:r>
              <w:t>Δf</w:t>
            </w:r>
            <w:r>
              <w:rPr>
                <w:vertAlign w:val="subscript"/>
              </w:rPr>
              <w:t>OOB</w:t>
            </w:r>
            <w:r>
              <w:t xml:space="preserve"> (MHz)</w:t>
            </w:r>
          </w:p>
        </w:tc>
      </w:tr>
      <w:tr w:rsidR="00C26483" w14:paraId="0CE83752" w14:textId="77777777" w:rsidTr="00167F5F">
        <w:trPr>
          <w:jc w:val="center"/>
        </w:trPr>
        <w:tc>
          <w:tcPr>
            <w:tcW w:w="3472" w:type="dxa"/>
            <w:tcBorders>
              <w:top w:val="single" w:sz="4" w:space="0" w:color="auto"/>
              <w:left w:val="single" w:sz="4" w:space="0" w:color="auto"/>
              <w:bottom w:val="single" w:sz="4" w:space="0" w:color="auto"/>
              <w:right w:val="single" w:sz="4" w:space="0" w:color="auto"/>
            </w:tcBorders>
            <w:hideMark/>
          </w:tcPr>
          <w:p w14:paraId="0FF2CB00" w14:textId="77777777" w:rsidR="00C26483" w:rsidRDefault="00C26483" w:rsidP="00167F5F">
            <w:pPr>
              <w:pStyle w:val="TAL"/>
            </w:pPr>
            <w:r>
              <w:t>F</w:t>
            </w:r>
            <w:r>
              <w:rPr>
                <w:vertAlign w:val="subscript"/>
              </w:rPr>
              <w:t>UL,high</w:t>
            </w:r>
            <w:r>
              <w:t xml:space="preserve"> – F</w:t>
            </w:r>
            <w:r>
              <w:rPr>
                <w:vertAlign w:val="subscript"/>
              </w:rPr>
              <w:t>UL,low</w:t>
            </w:r>
            <w:r>
              <w:t xml:space="preserve"> &lt; 1</w:t>
            </w:r>
            <w:r>
              <w:rPr>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706279D1" w14:textId="77777777" w:rsidR="00C26483" w:rsidRDefault="00C26483" w:rsidP="00167F5F">
            <w:pPr>
              <w:pStyle w:val="TAC"/>
            </w:pPr>
            <w:r>
              <w:t>20</w:t>
            </w:r>
          </w:p>
        </w:tc>
      </w:tr>
      <w:tr w:rsidR="00C26483" w14:paraId="02954C77" w14:textId="77777777" w:rsidTr="00167F5F">
        <w:trPr>
          <w:jc w:val="center"/>
        </w:trPr>
        <w:tc>
          <w:tcPr>
            <w:tcW w:w="3472" w:type="dxa"/>
            <w:tcBorders>
              <w:top w:val="single" w:sz="4" w:space="0" w:color="auto"/>
              <w:left w:val="single" w:sz="4" w:space="0" w:color="auto"/>
              <w:bottom w:val="single" w:sz="4" w:space="0" w:color="auto"/>
              <w:right w:val="single" w:sz="4" w:space="0" w:color="auto"/>
            </w:tcBorders>
            <w:hideMark/>
          </w:tcPr>
          <w:p w14:paraId="439F09F3" w14:textId="77777777" w:rsidR="00C26483" w:rsidRDefault="00C26483" w:rsidP="00167F5F">
            <w:pPr>
              <w:pStyle w:val="TAL"/>
              <w:rPr>
                <w:b/>
              </w:rPr>
            </w:pPr>
            <w:r>
              <w:t xml:space="preserve">100 MHz </w:t>
            </w:r>
            <w:r>
              <w:rPr>
                <w:rFonts w:hint="eastAsia"/>
                <w:lang w:val="en-US"/>
              </w:rPr>
              <w:t>≤</w:t>
            </w:r>
            <w:r>
              <w:t xml:space="preserve"> F</w:t>
            </w:r>
            <w:r>
              <w:rPr>
                <w:vertAlign w:val="subscript"/>
              </w:rPr>
              <w:t>UL,high</w:t>
            </w:r>
            <w:r>
              <w:t xml:space="preserve"> – F</w:t>
            </w:r>
            <w:r>
              <w:rPr>
                <w:vertAlign w:val="subscript"/>
              </w:rPr>
              <w:t>UL,low</w:t>
            </w:r>
            <w:r>
              <w:t xml:space="preserve"> </w:t>
            </w:r>
            <w:r>
              <w:rPr>
                <w:rFonts w:hint="eastAsia"/>
                <w:lang w:val="en-US"/>
              </w:rPr>
              <w:t>≤</w:t>
            </w:r>
            <w:r>
              <w:rPr>
                <w:lang w:val="en-US"/>
              </w:rPr>
              <w:t xml:space="preserve"> </w:t>
            </w:r>
            <w:r>
              <w:rPr>
                <w:lang w:eastAsia="zh-CN"/>
              </w:rPr>
              <w:t>900 MHz</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74D7BDB" w14:textId="77777777" w:rsidR="00C26483" w:rsidRDefault="00C26483" w:rsidP="00167F5F">
            <w:pPr>
              <w:pStyle w:val="TAC"/>
            </w:pPr>
            <w:r>
              <w:t>60</w:t>
            </w:r>
          </w:p>
        </w:tc>
      </w:tr>
    </w:tbl>
    <w:p w14:paraId="34A324C8" w14:textId="77777777" w:rsidR="00C26483" w:rsidRDefault="00C26483" w:rsidP="00C26483">
      <w:pPr>
        <w:rPr>
          <w:lang w:eastAsia="zh-CN"/>
        </w:rPr>
      </w:pPr>
    </w:p>
    <w:p w14:paraId="71C6E54C" w14:textId="77777777" w:rsidR="00C26483" w:rsidRDefault="00C26483" w:rsidP="00C26483">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C26483" w14:paraId="7A93977C" w14:textId="77777777" w:rsidTr="00167F5F">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765780E1" w14:textId="77777777" w:rsidR="00C26483" w:rsidRDefault="00C26483" w:rsidP="00167F5F">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15F823B6" w14:textId="77777777" w:rsidR="00C26483" w:rsidRDefault="00C26483" w:rsidP="00167F5F">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6B7ECD37" w14:textId="77777777" w:rsidR="00C26483" w:rsidRDefault="00C26483" w:rsidP="00167F5F">
            <w:pPr>
              <w:pStyle w:val="TAH"/>
              <w:rPr>
                <w:rFonts w:cs="Arial"/>
              </w:rPr>
            </w:pPr>
            <w:r>
              <w:rPr>
                <w:rFonts w:cs="Arial"/>
              </w:rPr>
              <w:t>Type of interfering Signal</w:t>
            </w:r>
          </w:p>
        </w:tc>
      </w:tr>
      <w:tr w:rsidR="00C26483" w14:paraId="25E8E94D" w14:textId="77777777" w:rsidTr="00167F5F">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0B276E74" w14:textId="77777777" w:rsidR="00C26483" w:rsidRDefault="00C26483" w:rsidP="00167F5F">
            <w:pPr>
              <w:pStyle w:val="TAC"/>
              <w:rPr>
                <w:rFonts w:cs="Arial"/>
              </w:rPr>
            </w:pPr>
            <w:r>
              <w:rPr>
                <w:rFonts w:cs="Arial"/>
              </w:rPr>
              <w:t>EIS</w:t>
            </w:r>
            <w:r>
              <w:rPr>
                <w:rFonts w:cs="Arial"/>
                <w:vertAlign w:val="subscript"/>
              </w:rPr>
              <w:t>minSENS</w:t>
            </w:r>
            <w:r>
              <w:rPr>
                <w:rFonts w:cs="Arial"/>
              </w:rPr>
              <w:t xml:space="preserve"> + 6 dB</w:t>
            </w:r>
          </w:p>
          <w:p w14:paraId="02C51C1B" w14:textId="77777777" w:rsidR="00C26483" w:rsidRDefault="00C26483" w:rsidP="00167F5F">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5ED3E19E" w14:textId="77777777" w:rsidR="00C26483" w:rsidRDefault="00C26483" w:rsidP="00167F5F">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018351E2" w14:textId="77777777" w:rsidR="00C26483" w:rsidRDefault="00C26483" w:rsidP="00167F5F">
            <w:pPr>
              <w:pStyle w:val="TAC"/>
            </w:pPr>
            <w:r>
              <w:t>CW</w:t>
            </w:r>
          </w:p>
        </w:tc>
      </w:tr>
      <w:tr w:rsidR="00C26483" w:rsidRPr="00E213EC" w14:paraId="37AA172B" w14:textId="77777777" w:rsidTr="00167F5F">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734AEA2A" w14:textId="77777777" w:rsidR="00C26483" w:rsidRDefault="00C26483" w:rsidP="00167F5F">
            <w:pPr>
              <w:pStyle w:val="TAN"/>
            </w:pPr>
            <w:r>
              <w:t>NOTE 1:</w:t>
            </w:r>
            <w:r>
              <w:tab/>
              <w:t>EIS</w:t>
            </w:r>
            <w:r>
              <w:rPr>
                <w:vertAlign w:val="subscript"/>
              </w:rPr>
              <w:t>minSENS</w:t>
            </w:r>
            <w:r>
              <w:t xml:space="preserve"> depends on the </w:t>
            </w:r>
            <w:r>
              <w:rPr>
                <w:i/>
              </w:rPr>
              <w:t>channel bandwidth</w:t>
            </w:r>
            <w:r>
              <w:t xml:space="preserve"> as specified in clause 9.2.</w:t>
            </w:r>
          </w:p>
          <w:p w14:paraId="1C0645A2" w14:textId="77777777" w:rsidR="00C26483" w:rsidRDefault="00C26483" w:rsidP="00167F5F">
            <w:pPr>
              <w:pStyle w:val="TAN"/>
            </w:pPr>
            <w:r>
              <w:t>NOTE 2:</w:t>
            </w:r>
            <w:r>
              <w:tab/>
              <w:t xml:space="preserve">The RMS field-strength level in V/m is related to the interferer EIRP level at a distance described as </w:t>
            </w:r>
            <w:r>
              <w:rPr>
                <w:position w:val="-24"/>
              </w:rPr>
              <w:object w:dxaOrig="996" w:dyaOrig="576" w14:anchorId="2496B075">
                <v:shape id="_x0000_i1034" type="#_x0000_t75" style="width:50pt;height:28.5pt" o:ole="">
                  <v:imagedata r:id="rId37" o:title=""/>
                </v:shape>
                <o:OLEObject Type="Embed" ProgID="Equation.3" ShapeID="_x0000_i1034" DrawAspect="Content" ObjectID="_1684313461" r:id="rId38"/>
              </w:object>
            </w:r>
            <w:r>
              <w:t>, where EIRP is in W and r is in m; for example, 0.36 V/m is equivalent to 36 dBm at fixed distance of 30 m.</w:t>
            </w:r>
          </w:p>
        </w:tc>
      </w:tr>
    </w:tbl>
    <w:p w14:paraId="134792C2" w14:textId="77777777" w:rsidR="00C26483" w:rsidRPr="007B1ECB" w:rsidRDefault="00C26483" w:rsidP="00C26483"/>
    <w:p w14:paraId="3BD5D08D" w14:textId="77777777" w:rsidR="00C26483" w:rsidRDefault="00C26483" w:rsidP="00C26483">
      <w:pPr>
        <w:pStyle w:val="Heading3"/>
      </w:pPr>
      <w:bookmarkStart w:id="3867" w:name="_Toc53185560"/>
      <w:bookmarkStart w:id="3868" w:name="_Toc53185936"/>
      <w:bookmarkStart w:id="3869" w:name="_Toc57820422"/>
      <w:bookmarkStart w:id="3870" w:name="_Toc57821349"/>
      <w:bookmarkStart w:id="3871" w:name="_Toc61183625"/>
      <w:bookmarkStart w:id="3872" w:name="_Toc61184019"/>
      <w:bookmarkStart w:id="3873" w:name="_Toc61184411"/>
      <w:bookmarkStart w:id="3874" w:name="_Toc61184803"/>
      <w:bookmarkStart w:id="3875" w:name="_Toc61185193"/>
      <w:bookmarkStart w:id="3876" w:name="_Toc66386537"/>
      <w:r>
        <w:t>10.6.3</w:t>
      </w:r>
      <w:r w:rsidRPr="007E346D">
        <w:tab/>
      </w:r>
      <w:r w:rsidRPr="003D10E8">
        <w:t>Minimum requirement for IAB-</w:t>
      </w:r>
      <w:r>
        <w:t>MT type 2-O and IAB-DU</w:t>
      </w:r>
      <w:r w:rsidRPr="003D10E8">
        <w:t xml:space="preserve"> type 2-O</w:t>
      </w:r>
      <w:bookmarkEnd w:id="3867"/>
      <w:bookmarkEnd w:id="3868"/>
      <w:bookmarkEnd w:id="3869"/>
      <w:bookmarkEnd w:id="3870"/>
      <w:bookmarkEnd w:id="3871"/>
      <w:bookmarkEnd w:id="3872"/>
      <w:bookmarkEnd w:id="3873"/>
      <w:bookmarkEnd w:id="3874"/>
      <w:bookmarkEnd w:id="3875"/>
      <w:bookmarkEnd w:id="3876"/>
    </w:p>
    <w:p w14:paraId="14AE9448" w14:textId="77777777" w:rsidR="00C26483" w:rsidRPr="00357A3A" w:rsidRDefault="00C26483" w:rsidP="00C26483">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AoA of the incident wave of the received signal and the interfering signal are from the same direction and are within the </w:t>
      </w:r>
      <w:r w:rsidRPr="00357A3A">
        <w:rPr>
          <w:i/>
          <w:lang w:eastAsia="ja-JP"/>
        </w:rPr>
        <w:t>OTA REFSENS RoAoA</w:t>
      </w:r>
      <w:r w:rsidRPr="00357A3A">
        <w:rPr>
          <w:lang w:eastAsia="ja-JP"/>
        </w:rPr>
        <w:t>.</w:t>
      </w:r>
    </w:p>
    <w:p w14:paraId="087B4695" w14:textId="77777777" w:rsidR="00C26483" w:rsidRPr="00357A3A" w:rsidRDefault="00C26483" w:rsidP="00C26483">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7C4F6CFC" w14:textId="77777777" w:rsidR="00C26483" w:rsidRPr="00357A3A" w:rsidRDefault="00C26483" w:rsidP="00C26483">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r w:rsidRPr="00357A3A">
        <w:rPr>
          <w:rFonts w:cs="Arial"/>
        </w:rPr>
        <w:t>F</w:t>
      </w:r>
      <w:r w:rsidRPr="00357A3A">
        <w:rPr>
          <w:rFonts w:cs="Arial"/>
          <w:vertAlign w:val="subscript"/>
        </w:rPr>
        <w:t>UL,low</w:t>
      </w:r>
      <w:r w:rsidRPr="00357A3A">
        <w:rPr>
          <w:rFonts w:cs="Arial"/>
        </w:rPr>
        <w:t xml:space="preserve"> – 1500 MHz</w:t>
      </w:r>
      <w:r w:rsidRPr="00357A3A">
        <w:t xml:space="preserve"> and from </w:t>
      </w:r>
      <w:r w:rsidRPr="00357A3A">
        <w:rPr>
          <w:rFonts w:cs="Arial"/>
        </w:rPr>
        <w:t>F</w:t>
      </w:r>
      <w:r w:rsidRPr="00357A3A">
        <w:rPr>
          <w:rFonts w:cs="Arial"/>
          <w:vertAlign w:val="subscript"/>
        </w:rPr>
        <w:t>UL,high</w:t>
      </w:r>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0E14FBDB" w14:textId="77777777" w:rsidR="00C26483" w:rsidRPr="00357A3A" w:rsidRDefault="00C26483" w:rsidP="00C26483">
      <w:r w:rsidRPr="00357A3A">
        <w:t>For OTA wanted and OTA interfering signals provided at the RIB using the parameters in table 10.6.</w:t>
      </w:r>
      <w:r>
        <w:t>3</w:t>
      </w:r>
      <w:r w:rsidRPr="00357A3A">
        <w:t>-1, the following requirements shall be met:</w:t>
      </w:r>
    </w:p>
    <w:p w14:paraId="560EC138" w14:textId="77777777" w:rsidR="00C26483" w:rsidRPr="00357A3A" w:rsidRDefault="00C26483" w:rsidP="00C26483">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0F17782F" w14:textId="77777777" w:rsidR="00C26483" w:rsidRPr="00357A3A" w:rsidRDefault="00C26483" w:rsidP="00C26483">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3"/>
        <w:gridCol w:w="1826"/>
        <w:gridCol w:w="1866"/>
        <w:gridCol w:w="1744"/>
      </w:tblGrid>
      <w:tr w:rsidR="00C26483" w:rsidRPr="00357A3A" w14:paraId="597128BE" w14:textId="77777777" w:rsidTr="00167F5F">
        <w:trPr>
          <w:tblHeader/>
          <w:jc w:val="center"/>
        </w:trPr>
        <w:tc>
          <w:tcPr>
            <w:tcW w:w="0" w:type="auto"/>
          </w:tcPr>
          <w:p w14:paraId="126A59B3" w14:textId="77777777" w:rsidR="00C26483" w:rsidRPr="00357A3A" w:rsidRDefault="00C26483" w:rsidP="00167F5F">
            <w:pPr>
              <w:keepNext/>
              <w:keepLines/>
              <w:spacing w:after="0"/>
              <w:jc w:val="center"/>
              <w:rPr>
                <w:rFonts w:ascii="Arial" w:hAnsi="Arial"/>
                <w:b/>
                <w:sz w:val="18"/>
              </w:rPr>
            </w:pPr>
            <w:r w:rsidRPr="00357A3A">
              <w:rPr>
                <w:rFonts w:ascii="Arial" w:hAnsi="Arial"/>
                <w:b/>
                <w:sz w:val="18"/>
              </w:rPr>
              <w:t>Frequency range of interfering signal</w:t>
            </w:r>
          </w:p>
          <w:p w14:paraId="14FFEB77" w14:textId="77777777" w:rsidR="00C26483" w:rsidRPr="00357A3A" w:rsidRDefault="00C26483" w:rsidP="00167F5F">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38F8F9FD" w14:textId="77777777" w:rsidR="00C26483" w:rsidRPr="00357A3A" w:rsidRDefault="00C26483" w:rsidP="00167F5F">
            <w:pPr>
              <w:keepNext/>
              <w:keepLines/>
              <w:spacing w:after="0"/>
              <w:jc w:val="center"/>
              <w:rPr>
                <w:rFonts w:ascii="Arial" w:hAnsi="Arial"/>
                <w:b/>
                <w:sz w:val="18"/>
              </w:rPr>
            </w:pPr>
            <w:r w:rsidRPr="00357A3A">
              <w:rPr>
                <w:rFonts w:ascii="Arial" w:hAnsi="Arial"/>
                <w:b/>
                <w:sz w:val="18"/>
              </w:rPr>
              <w:t>Wanted signal mean power</w:t>
            </w:r>
          </w:p>
          <w:p w14:paraId="429B3CDF" w14:textId="77777777" w:rsidR="00C26483" w:rsidRPr="00357A3A" w:rsidRDefault="00C26483" w:rsidP="00167F5F">
            <w:pPr>
              <w:keepNext/>
              <w:keepLines/>
              <w:spacing w:after="0"/>
              <w:jc w:val="center"/>
              <w:rPr>
                <w:rFonts w:ascii="Arial" w:hAnsi="Arial"/>
                <w:b/>
                <w:sz w:val="18"/>
                <w:lang w:val="en-US"/>
              </w:rPr>
            </w:pPr>
            <w:r w:rsidRPr="00357A3A">
              <w:rPr>
                <w:rFonts w:ascii="Arial" w:hAnsi="Arial"/>
                <w:b/>
                <w:sz w:val="18"/>
              </w:rPr>
              <w:t>(dBm)</w:t>
            </w:r>
          </w:p>
        </w:tc>
        <w:tc>
          <w:tcPr>
            <w:tcW w:w="0" w:type="auto"/>
          </w:tcPr>
          <w:p w14:paraId="587B084F" w14:textId="77777777" w:rsidR="00C26483" w:rsidRPr="00357A3A" w:rsidRDefault="00C26483" w:rsidP="00167F5F">
            <w:pPr>
              <w:keepNext/>
              <w:keepLines/>
              <w:spacing w:after="0"/>
              <w:jc w:val="center"/>
              <w:rPr>
                <w:rFonts w:ascii="Arial" w:hAnsi="Arial"/>
                <w:b/>
                <w:sz w:val="18"/>
                <w:lang w:val="en-US"/>
              </w:rPr>
            </w:pPr>
            <w:r w:rsidRPr="00357A3A">
              <w:rPr>
                <w:rFonts w:ascii="Arial" w:hAnsi="Arial"/>
                <w:b/>
                <w:sz w:val="18"/>
                <w:lang w:val="en-US"/>
              </w:rPr>
              <w:t>Interferer RMS field-strength</w:t>
            </w:r>
          </w:p>
          <w:p w14:paraId="02FA9B9D" w14:textId="77777777" w:rsidR="00C26483" w:rsidRPr="00357A3A" w:rsidRDefault="00C26483" w:rsidP="00167F5F">
            <w:pPr>
              <w:keepNext/>
              <w:keepLines/>
              <w:spacing w:after="0"/>
              <w:jc w:val="center"/>
              <w:rPr>
                <w:rFonts w:ascii="Arial" w:hAnsi="Arial"/>
                <w:b/>
                <w:sz w:val="18"/>
              </w:rPr>
            </w:pPr>
            <w:r w:rsidRPr="00357A3A">
              <w:rPr>
                <w:rFonts w:ascii="Arial" w:hAnsi="Arial"/>
                <w:b/>
                <w:sz w:val="18"/>
                <w:lang w:val="en-US"/>
              </w:rPr>
              <w:t>(V/m)</w:t>
            </w:r>
          </w:p>
        </w:tc>
        <w:tc>
          <w:tcPr>
            <w:tcW w:w="0" w:type="auto"/>
          </w:tcPr>
          <w:p w14:paraId="63309280" w14:textId="77777777" w:rsidR="00C26483" w:rsidRPr="00357A3A" w:rsidRDefault="00C26483" w:rsidP="00167F5F">
            <w:pPr>
              <w:keepNext/>
              <w:keepLines/>
              <w:spacing w:after="0"/>
              <w:jc w:val="center"/>
              <w:rPr>
                <w:rFonts w:ascii="Arial" w:hAnsi="Arial"/>
                <w:b/>
                <w:sz w:val="18"/>
              </w:rPr>
            </w:pPr>
            <w:r w:rsidRPr="00357A3A">
              <w:rPr>
                <w:rFonts w:ascii="Arial" w:hAnsi="Arial"/>
                <w:b/>
                <w:sz w:val="18"/>
              </w:rPr>
              <w:t>Type of interfering signal</w:t>
            </w:r>
          </w:p>
        </w:tc>
      </w:tr>
      <w:tr w:rsidR="00C26483" w:rsidRPr="00357A3A" w14:paraId="44F63EDB" w14:textId="77777777" w:rsidTr="00167F5F">
        <w:trPr>
          <w:jc w:val="center"/>
        </w:trPr>
        <w:tc>
          <w:tcPr>
            <w:tcW w:w="0" w:type="auto"/>
          </w:tcPr>
          <w:p w14:paraId="6534F59C" w14:textId="77777777" w:rsidR="00C26483" w:rsidRPr="00357A3A" w:rsidRDefault="00C26483" w:rsidP="00167F5F">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3BBF53CA" w14:textId="77777777" w:rsidR="00C26483" w:rsidRPr="00357A3A" w:rsidRDefault="00C26483" w:rsidP="00167F5F">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35FE385C" w14:textId="77777777" w:rsidR="00C26483" w:rsidRPr="00357A3A" w:rsidRDefault="00C26483" w:rsidP="00167F5F">
            <w:pPr>
              <w:keepNext/>
              <w:keepLines/>
              <w:spacing w:after="0"/>
              <w:jc w:val="center"/>
              <w:rPr>
                <w:rFonts w:ascii="Arial" w:hAnsi="Arial" w:cs="Arial"/>
                <w:sz w:val="18"/>
              </w:rPr>
            </w:pPr>
            <w:r w:rsidRPr="00357A3A">
              <w:rPr>
                <w:rFonts w:ascii="Arial" w:hAnsi="Arial"/>
                <w:sz w:val="18"/>
              </w:rPr>
              <w:t>0.36</w:t>
            </w:r>
          </w:p>
        </w:tc>
        <w:tc>
          <w:tcPr>
            <w:tcW w:w="0" w:type="auto"/>
          </w:tcPr>
          <w:p w14:paraId="74C5024D" w14:textId="77777777" w:rsidR="00C26483" w:rsidRPr="00357A3A" w:rsidRDefault="00C26483" w:rsidP="00167F5F">
            <w:pPr>
              <w:keepNext/>
              <w:keepLines/>
              <w:spacing w:after="0"/>
              <w:jc w:val="center"/>
              <w:rPr>
                <w:rFonts w:ascii="Arial" w:hAnsi="Arial"/>
                <w:sz w:val="18"/>
              </w:rPr>
            </w:pPr>
            <w:r w:rsidRPr="00357A3A">
              <w:rPr>
                <w:rFonts w:ascii="Arial" w:hAnsi="Arial"/>
                <w:sz w:val="18"/>
              </w:rPr>
              <w:t>CW</w:t>
            </w:r>
          </w:p>
        </w:tc>
      </w:tr>
      <w:tr w:rsidR="00C26483" w:rsidRPr="00357A3A" w14:paraId="3EA67041" w14:textId="77777777" w:rsidTr="00167F5F">
        <w:trPr>
          <w:jc w:val="center"/>
        </w:trPr>
        <w:tc>
          <w:tcPr>
            <w:tcW w:w="0" w:type="auto"/>
          </w:tcPr>
          <w:p w14:paraId="35D62D34" w14:textId="77777777" w:rsidR="00C26483" w:rsidRPr="00357A3A" w:rsidRDefault="00C26483" w:rsidP="00167F5F">
            <w:pPr>
              <w:keepNext/>
              <w:keepLines/>
              <w:spacing w:after="0"/>
              <w:jc w:val="center"/>
              <w:rPr>
                <w:rFonts w:ascii="Arial" w:hAnsi="Arial"/>
                <w:sz w:val="18"/>
              </w:rPr>
            </w:pPr>
            <w:r w:rsidRPr="00357A3A">
              <w:rPr>
                <w:rFonts w:ascii="Arial" w:hAnsi="Arial"/>
                <w:sz w:val="18"/>
              </w:rPr>
              <w:t>12750 to F</w:t>
            </w:r>
            <w:r w:rsidRPr="00357A3A">
              <w:rPr>
                <w:rFonts w:ascii="Arial" w:hAnsi="Arial"/>
                <w:sz w:val="18"/>
                <w:vertAlign w:val="subscript"/>
              </w:rPr>
              <w:t>UL</w:t>
            </w:r>
            <w:r w:rsidRPr="00357A3A">
              <w:rPr>
                <w:rFonts w:ascii="Arial" w:hAnsi="Arial" w:cs="Arial"/>
                <w:sz w:val="18"/>
                <w:vertAlign w:val="subscript"/>
              </w:rPr>
              <w:t xml:space="preserve">,low </w:t>
            </w:r>
            <w:r w:rsidRPr="00357A3A">
              <w:rPr>
                <w:rFonts w:ascii="Arial" w:hAnsi="Arial" w:cs="Arial"/>
                <w:sz w:val="18"/>
              </w:rPr>
              <w:t>– 1500</w:t>
            </w:r>
          </w:p>
        </w:tc>
        <w:tc>
          <w:tcPr>
            <w:tcW w:w="0" w:type="auto"/>
            <w:shd w:val="clear" w:color="auto" w:fill="auto"/>
          </w:tcPr>
          <w:p w14:paraId="7490EEF7" w14:textId="77777777" w:rsidR="00C26483" w:rsidRPr="00357A3A" w:rsidRDefault="00C26483" w:rsidP="00167F5F">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772C7A14" w14:textId="77777777" w:rsidR="00C26483" w:rsidRPr="00357A3A" w:rsidRDefault="00C26483" w:rsidP="00167F5F">
            <w:pPr>
              <w:keepNext/>
              <w:keepLines/>
              <w:spacing w:after="0"/>
              <w:jc w:val="center"/>
              <w:rPr>
                <w:rFonts w:ascii="Arial" w:hAnsi="Arial" w:cs="Arial"/>
                <w:sz w:val="18"/>
              </w:rPr>
            </w:pPr>
            <w:r w:rsidRPr="00357A3A">
              <w:rPr>
                <w:rFonts w:ascii="Arial" w:hAnsi="Arial"/>
                <w:sz w:val="18"/>
              </w:rPr>
              <w:t>0.1</w:t>
            </w:r>
          </w:p>
        </w:tc>
        <w:tc>
          <w:tcPr>
            <w:tcW w:w="0" w:type="auto"/>
          </w:tcPr>
          <w:p w14:paraId="00545751" w14:textId="77777777" w:rsidR="00C26483" w:rsidRPr="00357A3A" w:rsidRDefault="00C26483" w:rsidP="00167F5F">
            <w:pPr>
              <w:keepNext/>
              <w:keepLines/>
              <w:spacing w:after="0"/>
              <w:jc w:val="center"/>
              <w:rPr>
                <w:rFonts w:ascii="Arial" w:hAnsi="Arial"/>
                <w:sz w:val="18"/>
              </w:rPr>
            </w:pPr>
            <w:r w:rsidRPr="00357A3A">
              <w:rPr>
                <w:rFonts w:ascii="Arial" w:hAnsi="Arial"/>
                <w:sz w:val="18"/>
              </w:rPr>
              <w:t>CW</w:t>
            </w:r>
          </w:p>
        </w:tc>
      </w:tr>
      <w:tr w:rsidR="00C26483" w:rsidRPr="00357A3A" w14:paraId="6B933297" w14:textId="77777777" w:rsidTr="00167F5F">
        <w:trPr>
          <w:jc w:val="center"/>
        </w:trPr>
        <w:tc>
          <w:tcPr>
            <w:tcW w:w="0" w:type="auto"/>
          </w:tcPr>
          <w:p w14:paraId="122D3F71" w14:textId="77777777" w:rsidR="00C26483" w:rsidRPr="00357A3A" w:rsidRDefault="00C26483" w:rsidP="00167F5F">
            <w:pPr>
              <w:keepNext/>
              <w:keepLines/>
              <w:spacing w:after="0"/>
              <w:jc w:val="center"/>
              <w:rPr>
                <w:rFonts w:ascii="Arial" w:hAnsi="Arial"/>
                <w:sz w:val="18"/>
              </w:rPr>
            </w:pPr>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 xml:space="preserve">,high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6CE77B09" w14:textId="77777777" w:rsidR="00C26483" w:rsidRPr="00357A3A" w:rsidRDefault="00C26483" w:rsidP="00167F5F">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0767EFD3" w14:textId="77777777" w:rsidR="00C26483" w:rsidRPr="00357A3A" w:rsidRDefault="00C26483" w:rsidP="00167F5F">
            <w:pPr>
              <w:keepNext/>
              <w:keepLines/>
              <w:spacing w:after="0"/>
              <w:jc w:val="center"/>
              <w:rPr>
                <w:rFonts w:ascii="Arial" w:hAnsi="Arial" w:cs="Arial"/>
                <w:sz w:val="18"/>
              </w:rPr>
            </w:pPr>
            <w:r w:rsidRPr="00357A3A">
              <w:rPr>
                <w:rFonts w:ascii="Arial" w:hAnsi="Arial" w:cs="Arial"/>
                <w:sz w:val="18"/>
              </w:rPr>
              <w:t>0.1</w:t>
            </w:r>
          </w:p>
        </w:tc>
        <w:tc>
          <w:tcPr>
            <w:tcW w:w="0" w:type="auto"/>
          </w:tcPr>
          <w:p w14:paraId="39682654" w14:textId="77777777" w:rsidR="00C26483" w:rsidRPr="00357A3A" w:rsidRDefault="00C26483" w:rsidP="00167F5F">
            <w:pPr>
              <w:keepNext/>
              <w:keepLines/>
              <w:spacing w:after="0"/>
              <w:jc w:val="center"/>
              <w:rPr>
                <w:rFonts w:ascii="Arial" w:hAnsi="Arial"/>
                <w:sz w:val="18"/>
              </w:rPr>
            </w:pPr>
            <w:r w:rsidRPr="00357A3A">
              <w:rPr>
                <w:rFonts w:ascii="Arial" w:hAnsi="Arial"/>
                <w:sz w:val="18"/>
              </w:rPr>
              <w:t>CW</w:t>
            </w:r>
          </w:p>
        </w:tc>
      </w:tr>
    </w:tbl>
    <w:p w14:paraId="0908AF0A" w14:textId="77777777" w:rsidR="00C26483" w:rsidRDefault="00C26483" w:rsidP="00C26483"/>
    <w:p w14:paraId="2D2FC091" w14:textId="77777777" w:rsidR="00C26483" w:rsidRPr="00EB236F" w:rsidRDefault="00C26483" w:rsidP="00C26483">
      <w:pPr>
        <w:pStyle w:val="Heading3"/>
      </w:pPr>
      <w:bookmarkStart w:id="3877" w:name="_Toc66386538"/>
      <w:r w:rsidRPr="00EB236F">
        <w:t>10.6.</w:t>
      </w:r>
      <w:r>
        <w:t>4</w:t>
      </w:r>
      <w:r w:rsidRPr="00EB236F">
        <w:tab/>
        <w:t xml:space="preserve">Co-location </w:t>
      </w:r>
      <w:r>
        <w:t>m</w:t>
      </w:r>
      <w:r w:rsidRPr="00EB236F">
        <w:t xml:space="preserve">inimum requirement for IAB-MT type </w:t>
      </w:r>
      <w:r>
        <w:t>1</w:t>
      </w:r>
      <w:r w:rsidRPr="00EB236F">
        <w:t xml:space="preserve">-O and IAB-DU type </w:t>
      </w:r>
      <w:r>
        <w:t>1</w:t>
      </w:r>
      <w:r w:rsidRPr="00EB236F">
        <w:t>-O</w:t>
      </w:r>
      <w:bookmarkEnd w:id="3877"/>
    </w:p>
    <w:p w14:paraId="1BFB3B6B" w14:textId="77777777" w:rsidR="00C26483" w:rsidRPr="00E26D09" w:rsidRDefault="00C26483" w:rsidP="00C26483">
      <w:r w:rsidRPr="00E26D09">
        <w:t xml:space="preserve">This additional OTA out-of-band blocking requirement may be applied for the protection of </w:t>
      </w:r>
      <w:r>
        <w:t>IAB</w:t>
      </w:r>
      <w:r w:rsidRPr="00E26D09">
        <w:t xml:space="preserve"> receivers when NR, E</w:t>
      </w:r>
      <w:r w:rsidRPr="00E26D09">
        <w:noBreakHyphen/>
        <w:t xml:space="preserve">UTRA BS, UTRA BS, CDMA BS </w:t>
      </w:r>
      <w:r>
        <w:t xml:space="preserve">, </w:t>
      </w:r>
      <w:r w:rsidRPr="00E26D09">
        <w:t xml:space="preserve">GSM/EDGE BS </w:t>
      </w:r>
      <w:r>
        <w:t xml:space="preserve">or </w:t>
      </w:r>
      <w:r>
        <w:rPr>
          <w:rFonts w:cs="v5.0.0"/>
        </w:rPr>
        <w:t xml:space="preserve">IAB-DU and/or IAB-MT </w:t>
      </w:r>
      <w:r w:rsidRPr="00E26D09">
        <w:t>operating in a different frequency band are co-located with a</w:t>
      </w:r>
      <w:r>
        <w:t>n IAB-Node</w:t>
      </w:r>
      <w:r w:rsidRPr="00E26D09">
        <w:t>.</w:t>
      </w:r>
    </w:p>
    <w:p w14:paraId="102328F4" w14:textId="77777777" w:rsidR="00C26483" w:rsidRPr="00E26D09" w:rsidRDefault="00C26483" w:rsidP="00C26483">
      <w:pPr>
        <w:rPr>
          <w:rFonts w:cs="v5.0.0"/>
        </w:rPr>
      </w:pPr>
      <w:r w:rsidRPr="00E26D09">
        <w:rPr>
          <w:rFonts w:cs="v5.0.0"/>
        </w:rPr>
        <w:lastRenderedPageBreak/>
        <w:t xml:space="preserve">The requirement is a co-location requirement. The interferer power levels are specified at the </w:t>
      </w:r>
      <w:r w:rsidRPr="00E26D09">
        <w:rPr>
          <w:rFonts w:cs="v5.0.0"/>
          <w:i/>
        </w:rPr>
        <w:t>co-location reference antenna</w:t>
      </w:r>
      <w:r w:rsidRPr="00E26D09">
        <w:rPr>
          <w:rFonts w:cs="v5.0.0"/>
        </w:rPr>
        <w:t xml:space="preserve"> conducted input.</w:t>
      </w:r>
      <w:r w:rsidRPr="00E26D09">
        <w:rPr>
          <w:lang w:eastAsia="ja-JP"/>
        </w:rPr>
        <w:t xml:space="preserve"> The interfering signal power is specified per supported polarization.</w:t>
      </w:r>
    </w:p>
    <w:p w14:paraId="2FE6CB25" w14:textId="77777777" w:rsidR="00C26483" w:rsidRPr="00E26D09" w:rsidRDefault="00C26483" w:rsidP="00C26483">
      <w:r w:rsidRPr="00E26D09">
        <w:rPr>
          <w:rFonts w:cs="v5.0.0"/>
        </w:rPr>
        <w:t>The requirement is valid over the</w:t>
      </w:r>
      <w:r w:rsidRPr="00E26D09">
        <w:t xml:space="preserve"> </w:t>
      </w:r>
      <w:r w:rsidRPr="00E26D09">
        <w:rPr>
          <w:i/>
        </w:rPr>
        <w:t>minSENS RoAoA</w:t>
      </w:r>
      <w:r w:rsidRPr="00E26D09">
        <w:t>.</w:t>
      </w:r>
    </w:p>
    <w:p w14:paraId="440C0E40" w14:textId="77777777" w:rsidR="00C26483" w:rsidRPr="00E26D09" w:rsidRDefault="00C26483" w:rsidP="00C26483">
      <w:r w:rsidRPr="00E26D09">
        <w:t>For OTA wanted and OTA interfering signal provided at the RIB using the parameters in table 10.6.</w:t>
      </w:r>
      <w:r>
        <w:t>4</w:t>
      </w:r>
      <w:r w:rsidRPr="00E26D09">
        <w:t>-</w:t>
      </w:r>
      <w:r>
        <w:t>1</w:t>
      </w:r>
      <w:r w:rsidRPr="00E26D09">
        <w:t>, the following requirements shall be met:</w:t>
      </w:r>
    </w:p>
    <w:p w14:paraId="1D8B95DA" w14:textId="77777777" w:rsidR="00C26483" w:rsidRPr="00E26D09" w:rsidRDefault="00C26483" w:rsidP="00C26483">
      <w:pPr>
        <w:pStyle w:val="B1"/>
      </w:pPr>
      <w:r w:rsidRPr="00E26D09">
        <w:t>-</w:t>
      </w:r>
      <w:r w:rsidRPr="00E26D09">
        <w:tab/>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w:t>
      </w:r>
      <w:r w:rsidRPr="00E26D09">
        <w:rPr>
          <w:lang w:eastAsia="zh-CN"/>
        </w:rPr>
        <w:t>.</w:t>
      </w:r>
      <w:r w:rsidRPr="00E26D09">
        <w:t xml:space="preserve"> </w:t>
      </w:r>
      <w:r w:rsidRPr="00E26D09">
        <w:rPr>
          <w:rFonts w:eastAsia="Osaka"/>
        </w:rPr>
        <w:t xml:space="preserve">The reference measurement channel for the OTA wanted signal is identified </w:t>
      </w:r>
      <w:r w:rsidRPr="00E26D09">
        <w:rPr>
          <w:lang w:eastAsia="zh-CN"/>
        </w:rPr>
        <w:t xml:space="preserve">in </w:t>
      </w:r>
      <w:r>
        <w:rPr>
          <w:rFonts w:eastAsia="Osaka"/>
        </w:rPr>
        <w:t>clause</w:t>
      </w:r>
      <w:r w:rsidRPr="00E26D09">
        <w:rPr>
          <w:rFonts w:eastAsia="Osaka"/>
        </w:rPr>
        <w:t xml:space="preserve"> 10.3 for each </w:t>
      </w:r>
      <w:r>
        <w:rPr>
          <w:rFonts w:eastAsia="Osaka"/>
          <w:i/>
        </w:rPr>
        <w:t>IAB</w:t>
      </w:r>
      <w:r w:rsidRPr="00E26D09">
        <w:rPr>
          <w:rFonts w:eastAsia="Osaka"/>
          <w:i/>
        </w:rPr>
        <w:t xml:space="preserve"> channel bandwidth</w:t>
      </w:r>
      <w:r w:rsidRPr="00E26D09">
        <w:rPr>
          <w:rFonts w:eastAsia="Osaka"/>
        </w:rPr>
        <w:t xml:space="preserve"> and further specified in annex A.1. The characteristics of the interfering signal is further specified in annex </w:t>
      </w:r>
      <w:r>
        <w:rPr>
          <w:rFonts w:eastAsia="Osaka"/>
        </w:rPr>
        <w:t>F</w:t>
      </w:r>
      <w:r w:rsidRPr="00E26D09">
        <w:rPr>
          <w:rFonts w:eastAsia="Osaka"/>
        </w:rPr>
        <w:t>.</w:t>
      </w:r>
    </w:p>
    <w:p w14:paraId="0F00958E" w14:textId="77777777" w:rsidR="00C26483" w:rsidRPr="00E26D09" w:rsidRDefault="00C26483" w:rsidP="00C26483">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w:t>
      </w:r>
      <w:r w:rsidRPr="00E26D09">
        <w:rPr>
          <w:rFonts w:cs="v3.8.0"/>
        </w:rPr>
        <w:t xml:space="preserve">the </w:t>
      </w:r>
      <w:r w:rsidRPr="00E26D09">
        <w:rPr>
          <w:rFonts w:eastAsia="Osaka"/>
        </w:rPr>
        <w:t xml:space="preserve">OTA </w:t>
      </w:r>
      <w:r w:rsidRPr="00E26D09">
        <w:t xml:space="preserve">blocking requirement for co-location with BS </w:t>
      </w:r>
      <w:r>
        <w:t xml:space="preserve">or IAB-Node </w:t>
      </w:r>
      <w:r w:rsidRPr="00E26D09">
        <w:t>in other frequency bands</w:t>
      </w:r>
      <w:r w:rsidRPr="00E26D09" w:rsidDel="00442473">
        <w:rPr>
          <w:rFonts w:cs="v3.8.0"/>
        </w:rPr>
        <w:t xml:space="preserve"> </w:t>
      </w:r>
      <w:r w:rsidRPr="00E26D09">
        <w:t xml:space="preserve">is applied </w:t>
      </w:r>
      <w:r w:rsidRPr="00E26D09">
        <w:rPr>
          <w:lang w:eastAsia="zh-CN"/>
        </w:rPr>
        <w:t xml:space="preserve">for all </w:t>
      </w:r>
      <w:r w:rsidRPr="00E26D09">
        <w:rPr>
          <w:i/>
          <w:lang w:eastAsia="zh-CN"/>
        </w:rPr>
        <w:t>operating bands</w:t>
      </w:r>
      <w:r w:rsidRPr="00E26D09">
        <w:rPr>
          <w:lang w:eastAsia="zh-CN"/>
        </w:rPr>
        <w:t xml:space="preserve"> for which co-location protection is provided.</w:t>
      </w:r>
    </w:p>
    <w:p w14:paraId="24761565" w14:textId="77777777" w:rsidR="00C26483" w:rsidRPr="00E26D09" w:rsidRDefault="00C26483" w:rsidP="00C26483">
      <w:pPr>
        <w:pStyle w:val="TH"/>
      </w:pPr>
      <w:r w:rsidRPr="00E26D09">
        <w:rPr>
          <w:rFonts w:eastAsia="Osaka"/>
        </w:rPr>
        <w:t>Table 10.6.</w:t>
      </w:r>
      <w:r>
        <w:rPr>
          <w:rFonts w:eastAsia="Osaka"/>
        </w:rPr>
        <w:t>4</w:t>
      </w:r>
      <w:r w:rsidRPr="00E26D09">
        <w:rPr>
          <w:rFonts w:eastAsia="Osaka"/>
        </w:rPr>
        <w:t xml:space="preserve">-1: OTA </w:t>
      </w:r>
      <w:r w:rsidRPr="00E26D09">
        <w:t>blocking requirement for co-location with BS</w:t>
      </w:r>
      <w:r>
        <w:t xml:space="preserve"> or IAB-Node</w:t>
      </w:r>
      <w:r w:rsidRPr="00E26D09">
        <w:t xml:space="preserve">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C26483" w:rsidRPr="00E26D09" w14:paraId="49D64C90" w14:textId="77777777" w:rsidTr="00167F5F">
        <w:trPr>
          <w:tblHeader/>
          <w:jc w:val="center"/>
        </w:trPr>
        <w:tc>
          <w:tcPr>
            <w:tcW w:w="1691" w:type="dxa"/>
          </w:tcPr>
          <w:p w14:paraId="611F8EFE" w14:textId="77777777" w:rsidR="00C26483" w:rsidRPr="00E26D09" w:rsidRDefault="00C26483" w:rsidP="00167F5F">
            <w:pPr>
              <w:pStyle w:val="TAH"/>
              <w:rPr>
                <w:lang w:eastAsia="ja-JP"/>
              </w:rPr>
            </w:pPr>
            <w:r w:rsidRPr="00E26D09">
              <w:rPr>
                <w:lang w:eastAsia="ja-JP"/>
              </w:rPr>
              <w:t>Frequency range of interfering signal</w:t>
            </w:r>
          </w:p>
        </w:tc>
        <w:tc>
          <w:tcPr>
            <w:tcW w:w="1417" w:type="dxa"/>
          </w:tcPr>
          <w:p w14:paraId="12BD952C" w14:textId="77777777" w:rsidR="00C26483" w:rsidRPr="00E26D09" w:rsidRDefault="00C26483" w:rsidP="00167F5F">
            <w:pPr>
              <w:pStyle w:val="TAH"/>
              <w:rPr>
                <w:lang w:eastAsia="ja-JP"/>
              </w:rPr>
            </w:pPr>
            <w:r w:rsidRPr="00E26D09">
              <w:rPr>
                <w:lang w:eastAsia="ja-JP"/>
              </w:rPr>
              <w:t>Wanted signal mean power (dBm)</w:t>
            </w:r>
          </w:p>
        </w:tc>
        <w:tc>
          <w:tcPr>
            <w:tcW w:w="1418" w:type="dxa"/>
          </w:tcPr>
          <w:p w14:paraId="0E1065DF" w14:textId="77777777" w:rsidR="00C26483" w:rsidRPr="00E26D09" w:rsidRDefault="00C26483" w:rsidP="00167F5F">
            <w:pPr>
              <w:pStyle w:val="TAH"/>
              <w:rPr>
                <w:lang w:eastAsia="ja-JP"/>
              </w:rPr>
            </w:pPr>
            <w:r w:rsidRPr="00E26D09">
              <w:rPr>
                <w:lang w:eastAsia="ja-JP"/>
              </w:rPr>
              <w:t>Interfering signal mean power for WA BS</w:t>
            </w:r>
            <w:r w:rsidRPr="00E26D09" w:rsidDel="006A67F6">
              <w:rPr>
                <w:lang w:eastAsia="ja-JP"/>
              </w:rPr>
              <w:t xml:space="preserve"> </w:t>
            </w:r>
            <w:r w:rsidRPr="00E26D09">
              <w:rPr>
                <w:lang w:eastAsia="ja-JP"/>
              </w:rPr>
              <w:t>(dBm)</w:t>
            </w:r>
          </w:p>
        </w:tc>
        <w:tc>
          <w:tcPr>
            <w:tcW w:w="1342" w:type="dxa"/>
          </w:tcPr>
          <w:p w14:paraId="2620C7EC" w14:textId="77777777" w:rsidR="00C26483" w:rsidRPr="00E26D09" w:rsidRDefault="00C26483" w:rsidP="00167F5F">
            <w:pPr>
              <w:pStyle w:val="TAH"/>
              <w:rPr>
                <w:lang w:eastAsia="ja-JP"/>
              </w:rPr>
            </w:pPr>
            <w:r w:rsidRPr="00E26D09">
              <w:rPr>
                <w:lang w:eastAsia="ja-JP"/>
              </w:rPr>
              <w:t>Interfering signal mean power for MR BS</w:t>
            </w:r>
            <w:r w:rsidRPr="00E26D09" w:rsidDel="006A67F6">
              <w:rPr>
                <w:lang w:eastAsia="ja-JP"/>
              </w:rPr>
              <w:t xml:space="preserve"> </w:t>
            </w:r>
            <w:r w:rsidRPr="00E26D09">
              <w:rPr>
                <w:lang w:eastAsia="ja-JP"/>
              </w:rPr>
              <w:t>(dBm)</w:t>
            </w:r>
          </w:p>
        </w:tc>
        <w:tc>
          <w:tcPr>
            <w:tcW w:w="1553" w:type="dxa"/>
          </w:tcPr>
          <w:p w14:paraId="52A26D25" w14:textId="77777777" w:rsidR="00C26483" w:rsidRPr="00E26D09" w:rsidRDefault="00C26483" w:rsidP="00167F5F">
            <w:pPr>
              <w:pStyle w:val="TAH"/>
              <w:rPr>
                <w:lang w:eastAsia="ja-JP"/>
              </w:rPr>
            </w:pPr>
            <w:r w:rsidRPr="00E26D09">
              <w:rPr>
                <w:lang w:eastAsia="ja-JP"/>
              </w:rPr>
              <w:t>Interfering signal mean power for LA BS (dBm)</w:t>
            </w:r>
          </w:p>
        </w:tc>
        <w:tc>
          <w:tcPr>
            <w:tcW w:w="1630" w:type="dxa"/>
          </w:tcPr>
          <w:p w14:paraId="3C41F810" w14:textId="77777777" w:rsidR="00C26483" w:rsidRPr="00E26D09" w:rsidRDefault="00C26483" w:rsidP="00167F5F">
            <w:pPr>
              <w:pStyle w:val="TAH"/>
              <w:rPr>
                <w:lang w:eastAsia="ja-JP"/>
              </w:rPr>
            </w:pPr>
            <w:r w:rsidRPr="00E26D09">
              <w:rPr>
                <w:lang w:eastAsia="ja-JP"/>
              </w:rPr>
              <w:t>Type of interfering signal</w:t>
            </w:r>
          </w:p>
        </w:tc>
      </w:tr>
      <w:tr w:rsidR="00C26483" w:rsidRPr="00E26D09" w14:paraId="5426F25F" w14:textId="77777777" w:rsidTr="00167F5F">
        <w:trPr>
          <w:jc w:val="center"/>
        </w:trPr>
        <w:tc>
          <w:tcPr>
            <w:tcW w:w="1691" w:type="dxa"/>
          </w:tcPr>
          <w:p w14:paraId="3D44067B" w14:textId="77777777" w:rsidR="00C26483" w:rsidRPr="00E26D09" w:rsidRDefault="00C26483" w:rsidP="00167F5F">
            <w:pPr>
              <w:pStyle w:val="TAL"/>
              <w:jc w:val="center"/>
              <w:rPr>
                <w:rFonts w:cs="Arial"/>
                <w:szCs w:val="18"/>
                <w:lang w:eastAsia="ja-JP"/>
              </w:rPr>
            </w:pPr>
            <w:r w:rsidRPr="00E26D09">
              <w:rPr>
                <w:lang w:eastAsia="zh-CN"/>
              </w:rPr>
              <w:t xml:space="preserve">Frequency range of co-located downlink </w:t>
            </w:r>
            <w:r w:rsidRPr="00E26D09">
              <w:rPr>
                <w:i/>
                <w:lang w:eastAsia="zh-CN"/>
              </w:rPr>
              <w:t>operating band</w:t>
            </w:r>
          </w:p>
        </w:tc>
        <w:tc>
          <w:tcPr>
            <w:tcW w:w="1417" w:type="dxa"/>
            <w:vAlign w:val="center"/>
          </w:tcPr>
          <w:p w14:paraId="75B9722C" w14:textId="77777777" w:rsidR="00C26483" w:rsidRPr="00E26D09" w:rsidRDefault="00C26483" w:rsidP="00167F5F">
            <w:pPr>
              <w:pStyle w:val="TAC"/>
              <w:rPr>
                <w:lang w:eastAsia="ja-JP"/>
              </w:rPr>
            </w:pPr>
            <w:r w:rsidRPr="00E26D09">
              <w:rPr>
                <w:lang w:eastAsia="ja-JP"/>
              </w:rPr>
              <w:t>EIS</w:t>
            </w:r>
            <w:r w:rsidRPr="00E26D09">
              <w:rPr>
                <w:vertAlign w:val="subscript"/>
                <w:lang w:eastAsia="ja-JP"/>
              </w:rPr>
              <w:t>minSENS</w:t>
            </w:r>
            <w:r w:rsidRPr="00E26D09" w:rsidDel="00E01BA4">
              <w:rPr>
                <w:lang w:eastAsia="ja-JP"/>
              </w:rPr>
              <w:t xml:space="preserve"> </w:t>
            </w:r>
            <w:r w:rsidRPr="00E26D09">
              <w:rPr>
                <w:lang w:eastAsia="ja-JP"/>
              </w:rPr>
              <w:t>+ 6 dB</w:t>
            </w:r>
          </w:p>
          <w:p w14:paraId="665E0BDA" w14:textId="77777777" w:rsidR="00C26483" w:rsidRPr="00E26D09" w:rsidRDefault="00C26483" w:rsidP="00167F5F">
            <w:pPr>
              <w:pStyle w:val="TAL"/>
              <w:jc w:val="center"/>
              <w:rPr>
                <w:rFonts w:cs="Arial"/>
                <w:szCs w:val="18"/>
                <w:lang w:eastAsia="ja-JP"/>
              </w:rPr>
            </w:pPr>
            <w:r w:rsidRPr="00E26D09">
              <w:rPr>
                <w:lang w:eastAsia="ja-JP"/>
              </w:rPr>
              <w:t xml:space="preserve"> (Note 1)</w:t>
            </w:r>
          </w:p>
        </w:tc>
        <w:tc>
          <w:tcPr>
            <w:tcW w:w="1418" w:type="dxa"/>
            <w:vAlign w:val="center"/>
          </w:tcPr>
          <w:p w14:paraId="40F98C6D" w14:textId="77777777" w:rsidR="00C26483" w:rsidRPr="00E26D09" w:rsidRDefault="00C26483" w:rsidP="00167F5F">
            <w:pPr>
              <w:pStyle w:val="TAL"/>
              <w:jc w:val="center"/>
              <w:rPr>
                <w:rFonts w:cs="Arial"/>
                <w:szCs w:val="18"/>
                <w:lang w:eastAsia="ja-JP"/>
              </w:rPr>
            </w:pPr>
            <w:r w:rsidRPr="00E26D09">
              <w:rPr>
                <w:rFonts w:cs="Arial"/>
                <w:szCs w:val="18"/>
                <w:lang w:eastAsia="ja-JP"/>
              </w:rPr>
              <w:t>+46</w:t>
            </w:r>
          </w:p>
        </w:tc>
        <w:tc>
          <w:tcPr>
            <w:tcW w:w="1342" w:type="dxa"/>
            <w:vAlign w:val="center"/>
          </w:tcPr>
          <w:p w14:paraId="408D1075" w14:textId="77777777" w:rsidR="00C26483" w:rsidRPr="00E26D09" w:rsidRDefault="00C26483" w:rsidP="00167F5F">
            <w:pPr>
              <w:pStyle w:val="TAL"/>
              <w:jc w:val="center"/>
              <w:rPr>
                <w:rFonts w:cs="Arial"/>
                <w:szCs w:val="18"/>
                <w:lang w:eastAsia="ja-JP"/>
              </w:rPr>
            </w:pPr>
            <w:r w:rsidRPr="00E26D09">
              <w:rPr>
                <w:rFonts w:cs="Arial"/>
                <w:szCs w:val="18"/>
                <w:lang w:eastAsia="ja-JP"/>
              </w:rPr>
              <w:t>+38</w:t>
            </w:r>
          </w:p>
        </w:tc>
        <w:tc>
          <w:tcPr>
            <w:tcW w:w="1553" w:type="dxa"/>
            <w:vAlign w:val="center"/>
          </w:tcPr>
          <w:p w14:paraId="7EBD30B1" w14:textId="77777777" w:rsidR="00C26483" w:rsidRPr="00E26D09" w:rsidRDefault="00C26483" w:rsidP="00167F5F">
            <w:pPr>
              <w:pStyle w:val="TAC"/>
              <w:rPr>
                <w:lang w:eastAsia="ja-JP"/>
              </w:rPr>
            </w:pPr>
            <w:r w:rsidRPr="00E26D09">
              <w:rPr>
                <w:lang w:eastAsia="ja-JP"/>
              </w:rPr>
              <w:t>+24</w:t>
            </w:r>
          </w:p>
        </w:tc>
        <w:tc>
          <w:tcPr>
            <w:tcW w:w="1630" w:type="dxa"/>
            <w:vAlign w:val="center"/>
          </w:tcPr>
          <w:p w14:paraId="3B01EE7D" w14:textId="77777777" w:rsidR="00C26483" w:rsidRPr="00E26D09" w:rsidRDefault="00C26483" w:rsidP="00167F5F">
            <w:pPr>
              <w:pStyle w:val="TAC"/>
              <w:rPr>
                <w:lang w:eastAsia="ja-JP"/>
              </w:rPr>
            </w:pPr>
            <w:r w:rsidRPr="00E26D09">
              <w:rPr>
                <w:lang w:eastAsia="ja-JP"/>
              </w:rPr>
              <w:t>CW carrier</w:t>
            </w:r>
          </w:p>
        </w:tc>
      </w:tr>
      <w:tr w:rsidR="00C26483" w:rsidRPr="00E26D09" w14:paraId="7A82709A" w14:textId="77777777" w:rsidTr="00167F5F">
        <w:trPr>
          <w:jc w:val="center"/>
        </w:trPr>
        <w:tc>
          <w:tcPr>
            <w:tcW w:w="9051" w:type="dxa"/>
            <w:gridSpan w:val="6"/>
          </w:tcPr>
          <w:p w14:paraId="752D12DB" w14:textId="77777777" w:rsidR="00C26483" w:rsidRPr="00E26D09" w:rsidRDefault="00C26483" w:rsidP="00167F5F">
            <w:pPr>
              <w:pStyle w:val="TAN"/>
              <w:rPr>
                <w:lang w:eastAsia="ja-JP"/>
              </w:rPr>
            </w:pPr>
            <w:r w:rsidRPr="00E26D09">
              <w:rPr>
                <w:lang w:eastAsia="ja-JP"/>
              </w:rPr>
              <w:t>NOTE 1:</w:t>
            </w:r>
            <w:r w:rsidRPr="00E26D09">
              <w:rPr>
                <w:lang w:eastAsia="ja-JP"/>
              </w:rPr>
              <w:tab/>
              <w:t>EIS</w:t>
            </w:r>
            <w:r w:rsidRPr="00E26D09">
              <w:rPr>
                <w:vertAlign w:val="subscript"/>
                <w:lang w:eastAsia="ja-JP"/>
              </w:rPr>
              <w:t>minSENS</w:t>
            </w:r>
            <w:r w:rsidRPr="00E26D09">
              <w:rPr>
                <w:lang w:eastAsia="ja-JP"/>
              </w:rPr>
              <w:t xml:space="preserve"> depends on the </w:t>
            </w:r>
            <w:r>
              <w:rPr>
                <w:lang w:eastAsia="ja-JP"/>
              </w:rPr>
              <w:t>IAB</w:t>
            </w:r>
            <w:r w:rsidRPr="00E26D09">
              <w:rPr>
                <w:lang w:eastAsia="ja-JP"/>
              </w:rPr>
              <w:t xml:space="preserve"> class and on the </w:t>
            </w:r>
            <w:r>
              <w:rPr>
                <w:i/>
                <w:lang w:eastAsia="ja-JP"/>
              </w:rPr>
              <w:t>IAB</w:t>
            </w:r>
            <w:r w:rsidRPr="00E26D09">
              <w:rPr>
                <w:i/>
                <w:lang w:eastAsia="ja-JP"/>
              </w:rPr>
              <w:t xml:space="preserve"> channel bandwidth</w:t>
            </w:r>
            <w:r w:rsidRPr="00E26D09">
              <w:rPr>
                <w:lang w:eastAsia="ja-JP"/>
              </w:rPr>
              <w:t xml:space="preserve">, see </w:t>
            </w:r>
            <w:r>
              <w:rPr>
                <w:lang w:eastAsia="ja-JP"/>
              </w:rPr>
              <w:t>clause</w:t>
            </w:r>
            <w:r w:rsidRPr="00E26D09">
              <w:rPr>
                <w:lang w:eastAsia="ja-JP"/>
              </w:rPr>
              <w:t xml:space="preserve"> 10.3.</w:t>
            </w:r>
          </w:p>
          <w:p w14:paraId="5D394E6C" w14:textId="77777777" w:rsidR="00C26483" w:rsidRPr="00E26D09" w:rsidRDefault="00C26483" w:rsidP="00167F5F">
            <w:pPr>
              <w:pStyle w:val="TAN"/>
              <w:rPr>
                <w:lang w:eastAsia="ja-JP"/>
              </w:rPr>
            </w:pPr>
            <w:r w:rsidRPr="00E26D09">
              <w:rPr>
                <w:lang w:eastAsia="ja-JP"/>
              </w:rPr>
              <w:t>NOTE 2:</w:t>
            </w:r>
            <w:r w:rsidRPr="00E26D09">
              <w:rPr>
                <w:lang w:eastAsia="ja-JP"/>
              </w:rPr>
              <w:tab/>
              <w:t xml:space="preserve">The requirement does not apply when the interfering signal falls within any of the supported </w:t>
            </w:r>
            <w:r>
              <w:rPr>
                <w:lang w:eastAsia="ja-JP"/>
              </w:rPr>
              <w:t>downlink</w:t>
            </w:r>
            <w:r w:rsidRPr="00E26D09">
              <w:rPr>
                <w:lang w:eastAsia="ja-JP"/>
              </w:rPr>
              <w:t xml:space="preserve"> </w:t>
            </w:r>
            <w:r w:rsidRPr="00E26D09">
              <w:rPr>
                <w:i/>
                <w:lang w:eastAsia="ja-JP"/>
              </w:rPr>
              <w:t>operating band(s)</w:t>
            </w:r>
            <w:r w:rsidRPr="00E26D09">
              <w:rPr>
                <w:lang w:eastAsia="ja-JP"/>
              </w:rPr>
              <w:t xml:space="preserve"> or in </w:t>
            </w:r>
            <w:r w:rsidRPr="00E26D09">
              <w:t>Δf</w:t>
            </w:r>
            <w:r w:rsidRPr="00E26D09">
              <w:rPr>
                <w:vertAlign w:val="subscript"/>
              </w:rPr>
              <w:t>OOB</w:t>
            </w:r>
            <w:r w:rsidRPr="00E26D09">
              <w:rPr>
                <w:lang w:eastAsia="ja-JP"/>
              </w:rPr>
              <w:t xml:space="preserve"> immediately outside any of the supported </w:t>
            </w:r>
            <w:r>
              <w:rPr>
                <w:lang w:eastAsia="ja-JP"/>
              </w:rPr>
              <w:t>downlik</w:t>
            </w:r>
            <w:r w:rsidRPr="00E26D09">
              <w:rPr>
                <w:lang w:eastAsia="ja-JP"/>
              </w:rPr>
              <w:t xml:space="preserve"> </w:t>
            </w:r>
            <w:r w:rsidRPr="00E26D09">
              <w:rPr>
                <w:i/>
                <w:lang w:eastAsia="ja-JP"/>
              </w:rPr>
              <w:t>operating band(s)</w:t>
            </w:r>
            <w:r w:rsidRPr="00E26D09">
              <w:rPr>
                <w:lang w:eastAsia="ja-JP"/>
              </w:rPr>
              <w:t>.</w:t>
            </w:r>
          </w:p>
        </w:tc>
      </w:tr>
    </w:tbl>
    <w:p w14:paraId="7926CF4F" w14:textId="77777777" w:rsidR="00C26483" w:rsidRPr="007B1ECB" w:rsidRDefault="00C26483" w:rsidP="00C26483"/>
    <w:p w14:paraId="60EC0435" w14:textId="77777777" w:rsidR="00C26483" w:rsidRDefault="00C26483" w:rsidP="00C26483">
      <w:pPr>
        <w:pStyle w:val="Heading2"/>
        <w:rPr>
          <w:lang w:eastAsia="zh-CN"/>
        </w:rPr>
      </w:pPr>
      <w:bookmarkStart w:id="3878" w:name="_Toc53185561"/>
      <w:bookmarkStart w:id="3879" w:name="_Toc53185937"/>
      <w:bookmarkStart w:id="3880" w:name="_Toc57820423"/>
      <w:bookmarkStart w:id="3881" w:name="_Toc57821350"/>
      <w:bookmarkStart w:id="3882" w:name="_Toc61183626"/>
      <w:bookmarkStart w:id="3883" w:name="_Toc61184020"/>
      <w:bookmarkStart w:id="3884" w:name="_Toc61184412"/>
      <w:bookmarkStart w:id="3885" w:name="_Toc61184804"/>
      <w:bookmarkStart w:id="3886" w:name="_Toc61185194"/>
      <w:bookmarkStart w:id="3887" w:name="_Toc66386539"/>
      <w:r w:rsidRPr="007E346D">
        <w:t>10.7</w:t>
      </w:r>
      <w:r w:rsidRPr="007E346D">
        <w:tab/>
        <w:t>OTA receiver spurious emissions</w:t>
      </w:r>
      <w:bookmarkEnd w:id="3855"/>
      <w:bookmarkEnd w:id="3856"/>
      <w:bookmarkEnd w:id="3878"/>
      <w:bookmarkEnd w:id="3879"/>
      <w:bookmarkEnd w:id="3880"/>
      <w:bookmarkEnd w:id="3881"/>
      <w:bookmarkEnd w:id="3882"/>
      <w:bookmarkEnd w:id="3883"/>
      <w:bookmarkEnd w:id="3884"/>
      <w:bookmarkEnd w:id="3885"/>
      <w:bookmarkEnd w:id="3886"/>
      <w:bookmarkEnd w:id="3887"/>
    </w:p>
    <w:p w14:paraId="596A3E7E" w14:textId="77777777" w:rsidR="00C26483" w:rsidRDefault="00C26483" w:rsidP="00C26483">
      <w:pPr>
        <w:pStyle w:val="Heading3"/>
      </w:pPr>
      <w:bookmarkStart w:id="3888" w:name="_Toc53185562"/>
      <w:bookmarkStart w:id="3889" w:name="_Toc53185938"/>
      <w:bookmarkStart w:id="3890" w:name="_Toc57820424"/>
      <w:bookmarkStart w:id="3891" w:name="_Toc57821351"/>
      <w:bookmarkStart w:id="3892" w:name="_Toc61183627"/>
      <w:bookmarkStart w:id="3893" w:name="_Toc61184021"/>
      <w:bookmarkStart w:id="3894" w:name="_Toc61184413"/>
      <w:bookmarkStart w:id="3895" w:name="_Toc61184805"/>
      <w:bookmarkStart w:id="3896" w:name="_Toc61185195"/>
      <w:bookmarkStart w:id="3897" w:name="_Toc66386540"/>
      <w:r>
        <w:t>10.7.1</w:t>
      </w:r>
      <w:r w:rsidRPr="007E346D">
        <w:tab/>
      </w:r>
      <w:r>
        <w:t>General</w:t>
      </w:r>
      <w:bookmarkEnd w:id="3888"/>
      <w:bookmarkEnd w:id="3889"/>
      <w:bookmarkEnd w:id="3890"/>
      <w:bookmarkEnd w:id="3891"/>
      <w:bookmarkEnd w:id="3892"/>
      <w:bookmarkEnd w:id="3893"/>
      <w:bookmarkEnd w:id="3894"/>
      <w:bookmarkEnd w:id="3895"/>
      <w:bookmarkEnd w:id="3896"/>
      <w:bookmarkEnd w:id="3897"/>
    </w:p>
    <w:p w14:paraId="5BEC4E6C" w14:textId="77777777" w:rsidR="00C26483" w:rsidRPr="004C31D7" w:rsidRDefault="00C26483" w:rsidP="00C26483">
      <w:pPr>
        <w:rPr>
          <w:lang w:val="en-US" w:eastAsia="zh-CN"/>
        </w:rPr>
      </w:pPr>
      <w:bookmarkStart w:id="3898" w:name="_Hlk500350430"/>
      <w:r w:rsidRPr="004C31D7">
        <w:rPr>
          <w:lang w:val="en-US" w:eastAsia="zh-CN"/>
        </w:rPr>
        <w:t xml:space="preserve">The OTA </w:t>
      </w:r>
      <w:r w:rsidRPr="004C31D7">
        <w:rPr>
          <w:lang w:eastAsia="zh-CN"/>
        </w:rPr>
        <w:t xml:space="preserve">RX </w:t>
      </w:r>
      <w:r w:rsidRPr="004C31D7">
        <w:rPr>
          <w:lang w:val="en-US" w:eastAsia="zh-CN"/>
        </w:rPr>
        <w:t>spurious emission is the power of the emissions radiated from the antenna array from a receiver unit.</w:t>
      </w:r>
    </w:p>
    <w:bookmarkEnd w:id="3898"/>
    <w:p w14:paraId="13897F98" w14:textId="77777777" w:rsidR="00C26483" w:rsidRDefault="00C26483" w:rsidP="00C26483">
      <w:r w:rsidRPr="004C31D7">
        <w:t xml:space="preserve">The metric used to capture OTA receiver spurious emissions for </w:t>
      </w:r>
      <w:r>
        <w:t xml:space="preserve">IAB-MT and IAB-DU for </w:t>
      </w:r>
      <w:r>
        <w:rPr>
          <w:i/>
        </w:rPr>
        <w:t>IAB</w:t>
      </w:r>
      <w:r w:rsidRPr="004C31D7">
        <w:rPr>
          <w:i/>
        </w:rPr>
        <w:t xml:space="preserve"> type 1-O</w:t>
      </w:r>
      <w:r w:rsidRPr="004C31D7">
        <w:t xml:space="preserve"> and </w:t>
      </w:r>
      <w:r>
        <w:rPr>
          <w:i/>
        </w:rPr>
        <w:t>IAB</w:t>
      </w:r>
      <w:r w:rsidRPr="004C31D7">
        <w:rPr>
          <w:i/>
        </w:rPr>
        <w:t xml:space="preserve"> type 2-O</w:t>
      </w:r>
      <w:r w:rsidRPr="004C31D7">
        <w:t xml:space="preserve"> is </w:t>
      </w:r>
      <w:r w:rsidRPr="004C31D7">
        <w:rPr>
          <w:i/>
        </w:rPr>
        <w:t>total radiated power</w:t>
      </w:r>
      <w:r w:rsidRPr="004C31D7">
        <w:t xml:space="preserve"> (TRP), with the </w:t>
      </w:r>
      <w:r w:rsidRPr="004C31D7">
        <w:rPr>
          <w:lang w:eastAsia="zh-CN"/>
        </w:rPr>
        <w:t>requirement defined at the RIB</w:t>
      </w:r>
      <w:r w:rsidRPr="004C31D7">
        <w:t>.</w:t>
      </w:r>
    </w:p>
    <w:p w14:paraId="1CF0B573" w14:textId="77777777" w:rsidR="00C26483" w:rsidRPr="002E2B73" w:rsidRDefault="00C26483" w:rsidP="00C26483">
      <w:pPr>
        <w:rPr>
          <w:lang w:eastAsia="zh-CN"/>
        </w:rPr>
      </w:pPr>
      <w:r w:rsidRPr="00CD49DB">
        <w:rPr>
          <w:rFonts w:eastAsia="ＭＳ 明朝"/>
          <w:iCs/>
          <w:lang w:eastAsia="ja-JP"/>
        </w:rPr>
        <w:t>When calculating the IAB-MT RX emissions limits (N</w:t>
      </w:r>
      <w:r w:rsidRPr="00CD49DB">
        <w:rPr>
          <w:rFonts w:eastAsia="ＭＳ 明朝"/>
          <w:iCs/>
          <w:vertAlign w:val="subscript"/>
          <w:lang w:eastAsia="ja-JP"/>
        </w:rPr>
        <w:t>RXU,counted</w:t>
      </w:r>
      <w:r w:rsidRPr="00CD49DB">
        <w:rPr>
          <w:rFonts w:eastAsia="ＭＳ 明朝"/>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596DBE57" w14:textId="77777777" w:rsidR="00C26483" w:rsidRDefault="00C26483" w:rsidP="00C26483">
      <w:pPr>
        <w:pStyle w:val="Heading3"/>
      </w:pPr>
      <w:bookmarkStart w:id="3899" w:name="_Toc53185563"/>
      <w:bookmarkStart w:id="3900" w:name="_Toc53185939"/>
      <w:bookmarkStart w:id="3901" w:name="_Toc57820425"/>
      <w:bookmarkStart w:id="3902" w:name="_Toc57821352"/>
      <w:bookmarkStart w:id="3903" w:name="_Toc61183628"/>
      <w:bookmarkStart w:id="3904" w:name="_Toc61184022"/>
      <w:bookmarkStart w:id="3905" w:name="_Toc61184414"/>
      <w:bookmarkStart w:id="3906" w:name="_Toc61184806"/>
      <w:bookmarkStart w:id="3907" w:name="_Toc61185196"/>
      <w:bookmarkStart w:id="3908" w:name="_Toc66386541"/>
      <w:bookmarkStart w:id="3909" w:name="_Toc13080441"/>
      <w:bookmarkStart w:id="3910" w:name="_Toc18916198"/>
      <w:r>
        <w:t>10.7.2</w:t>
      </w:r>
      <w:r w:rsidRPr="007E346D">
        <w:tab/>
      </w:r>
      <w:r>
        <w:t>IAB-DU OTA receiver spurious emissions</w:t>
      </w:r>
      <w:bookmarkEnd w:id="3899"/>
      <w:bookmarkEnd w:id="3900"/>
      <w:bookmarkEnd w:id="3901"/>
      <w:bookmarkEnd w:id="3902"/>
      <w:bookmarkEnd w:id="3903"/>
      <w:bookmarkEnd w:id="3904"/>
      <w:bookmarkEnd w:id="3905"/>
      <w:bookmarkEnd w:id="3906"/>
      <w:bookmarkEnd w:id="3907"/>
      <w:bookmarkEnd w:id="3908"/>
    </w:p>
    <w:p w14:paraId="622BE6F8" w14:textId="77777777" w:rsidR="00C26483" w:rsidRDefault="00C26483" w:rsidP="00C26483">
      <w:pPr>
        <w:pStyle w:val="Heading4"/>
      </w:pPr>
      <w:bookmarkStart w:id="3911" w:name="_Toc53185564"/>
      <w:bookmarkStart w:id="3912" w:name="_Toc53185940"/>
      <w:bookmarkStart w:id="3913" w:name="_Toc57820426"/>
      <w:bookmarkStart w:id="3914" w:name="_Toc57821353"/>
      <w:bookmarkStart w:id="3915" w:name="_Toc61183629"/>
      <w:bookmarkStart w:id="3916" w:name="_Toc61184023"/>
      <w:bookmarkStart w:id="3917" w:name="_Toc61184415"/>
      <w:bookmarkStart w:id="3918" w:name="_Toc61184807"/>
      <w:bookmarkStart w:id="3919" w:name="_Toc61185197"/>
      <w:bookmarkStart w:id="3920" w:name="_Toc66386542"/>
      <w:r>
        <w:t>10.7.2.1</w:t>
      </w:r>
      <w:r w:rsidRPr="007E346D">
        <w:tab/>
      </w:r>
      <w:r w:rsidRPr="00594DE1">
        <w:t xml:space="preserve">Minimum requirement for </w:t>
      </w:r>
      <w:r>
        <w:t>IAB-DU</w:t>
      </w:r>
      <w:r w:rsidRPr="00594DE1">
        <w:t xml:space="preserve"> type 1-O</w:t>
      </w:r>
      <w:bookmarkEnd w:id="3911"/>
      <w:bookmarkEnd w:id="3912"/>
      <w:bookmarkEnd w:id="3913"/>
      <w:bookmarkEnd w:id="3914"/>
      <w:bookmarkEnd w:id="3915"/>
      <w:bookmarkEnd w:id="3916"/>
      <w:bookmarkEnd w:id="3917"/>
      <w:bookmarkEnd w:id="3918"/>
      <w:bookmarkEnd w:id="3919"/>
      <w:bookmarkEnd w:id="3920"/>
    </w:p>
    <w:p w14:paraId="4948B05A" w14:textId="77777777" w:rsidR="00C26483" w:rsidRDefault="00C26483" w:rsidP="00C26483">
      <w:r>
        <w:t>Minimum requirement is the same as specified for BS type 1-O in TS 38.104[2], subclause 10.7.2.</w:t>
      </w:r>
    </w:p>
    <w:p w14:paraId="04A25AFE" w14:textId="77777777" w:rsidR="00C26483" w:rsidRDefault="00C26483" w:rsidP="00C26483">
      <w:pPr>
        <w:pStyle w:val="Heading4"/>
      </w:pPr>
      <w:bookmarkStart w:id="3921" w:name="_Toc53185565"/>
      <w:bookmarkStart w:id="3922" w:name="_Toc53185941"/>
      <w:bookmarkStart w:id="3923" w:name="_Toc57820427"/>
      <w:bookmarkStart w:id="3924" w:name="_Toc57821354"/>
      <w:bookmarkStart w:id="3925" w:name="_Toc61183630"/>
      <w:bookmarkStart w:id="3926" w:name="_Toc61184024"/>
      <w:bookmarkStart w:id="3927" w:name="_Toc61184416"/>
      <w:bookmarkStart w:id="3928" w:name="_Toc61184808"/>
      <w:bookmarkStart w:id="3929" w:name="_Toc61185198"/>
      <w:bookmarkStart w:id="3930" w:name="_Toc66386543"/>
      <w:r>
        <w:t>10.7.2.2</w:t>
      </w:r>
      <w:r w:rsidRPr="007E346D">
        <w:tab/>
      </w:r>
      <w:r w:rsidRPr="00594DE1">
        <w:t xml:space="preserve">Minimum requirement for </w:t>
      </w:r>
      <w:r>
        <w:t>IAB-DU</w:t>
      </w:r>
      <w:r w:rsidRPr="00594DE1">
        <w:t xml:space="preserve"> type </w:t>
      </w:r>
      <w:r>
        <w:t>2</w:t>
      </w:r>
      <w:r w:rsidRPr="00594DE1">
        <w:t>-O</w:t>
      </w:r>
      <w:bookmarkEnd w:id="3921"/>
      <w:bookmarkEnd w:id="3922"/>
      <w:bookmarkEnd w:id="3923"/>
      <w:bookmarkEnd w:id="3924"/>
      <w:bookmarkEnd w:id="3925"/>
      <w:bookmarkEnd w:id="3926"/>
      <w:bookmarkEnd w:id="3927"/>
      <w:bookmarkEnd w:id="3928"/>
      <w:bookmarkEnd w:id="3929"/>
      <w:bookmarkEnd w:id="3930"/>
    </w:p>
    <w:p w14:paraId="63898422" w14:textId="77777777" w:rsidR="00C26483" w:rsidRPr="008607B2" w:rsidRDefault="00C26483" w:rsidP="00C26483">
      <w:r>
        <w:t>Minimum requirement is the same as specified for BS type 2-O in TS 38.104[2], subclause 10.7.3.</w:t>
      </w:r>
    </w:p>
    <w:p w14:paraId="2D9EFF98" w14:textId="77777777" w:rsidR="00C26483" w:rsidRDefault="00C26483" w:rsidP="00C26483">
      <w:pPr>
        <w:pStyle w:val="Heading3"/>
      </w:pPr>
      <w:bookmarkStart w:id="3931" w:name="_Toc53185566"/>
      <w:bookmarkStart w:id="3932" w:name="_Toc53185942"/>
      <w:bookmarkStart w:id="3933" w:name="_Toc57820428"/>
      <w:bookmarkStart w:id="3934" w:name="_Toc57821355"/>
      <w:bookmarkStart w:id="3935" w:name="_Toc61183631"/>
      <w:bookmarkStart w:id="3936" w:name="_Toc61184025"/>
      <w:bookmarkStart w:id="3937" w:name="_Toc61184417"/>
      <w:bookmarkStart w:id="3938" w:name="_Toc61184809"/>
      <w:bookmarkStart w:id="3939" w:name="_Toc61185199"/>
      <w:bookmarkStart w:id="3940" w:name="_Toc66386544"/>
      <w:r>
        <w:t>10.7.3</w:t>
      </w:r>
      <w:r w:rsidRPr="007E346D">
        <w:tab/>
      </w:r>
      <w:r>
        <w:t>IAB-MT OTA receiver spurious emissions</w:t>
      </w:r>
      <w:bookmarkEnd w:id="3931"/>
      <w:bookmarkEnd w:id="3932"/>
      <w:bookmarkEnd w:id="3933"/>
      <w:bookmarkEnd w:id="3934"/>
      <w:bookmarkEnd w:id="3935"/>
      <w:bookmarkEnd w:id="3936"/>
      <w:bookmarkEnd w:id="3937"/>
      <w:bookmarkEnd w:id="3938"/>
      <w:bookmarkEnd w:id="3939"/>
      <w:bookmarkEnd w:id="3940"/>
    </w:p>
    <w:p w14:paraId="47C02BA2" w14:textId="77777777" w:rsidR="00C26483" w:rsidRDefault="00C26483" w:rsidP="00C26483">
      <w:pPr>
        <w:pStyle w:val="Heading4"/>
      </w:pPr>
      <w:bookmarkStart w:id="3941" w:name="_Toc53185567"/>
      <w:bookmarkStart w:id="3942" w:name="_Toc53185943"/>
      <w:bookmarkStart w:id="3943" w:name="_Toc57820429"/>
      <w:bookmarkStart w:id="3944" w:name="_Toc57821356"/>
      <w:bookmarkStart w:id="3945" w:name="_Toc61183632"/>
      <w:bookmarkStart w:id="3946" w:name="_Toc61184026"/>
      <w:bookmarkStart w:id="3947" w:name="_Toc61184418"/>
      <w:bookmarkStart w:id="3948" w:name="_Toc61184810"/>
      <w:bookmarkStart w:id="3949" w:name="_Toc61185200"/>
      <w:bookmarkStart w:id="3950" w:name="_Toc66386545"/>
      <w:r>
        <w:t>10.7.3.1</w:t>
      </w:r>
      <w:r w:rsidRPr="007E346D">
        <w:tab/>
      </w:r>
      <w:r w:rsidRPr="00594DE1">
        <w:t xml:space="preserve">Minimum requirement for </w:t>
      </w:r>
      <w:r>
        <w:t>IAB-MT</w:t>
      </w:r>
      <w:r w:rsidRPr="00594DE1">
        <w:t xml:space="preserve"> type 1-O</w:t>
      </w:r>
      <w:bookmarkEnd w:id="3941"/>
      <w:bookmarkEnd w:id="3942"/>
      <w:bookmarkEnd w:id="3943"/>
      <w:bookmarkEnd w:id="3944"/>
      <w:bookmarkEnd w:id="3945"/>
      <w:bookmarkEnd w:id="3946"/>
      <w:bookmarkEnd w:id="3947"/>
      <w:bookmarkEnd w:id="3948"/>
      <w:bookmarkEnd w:id="3949"/>
      <w:bookmarkEnd w:id="3950"/>
    </w:p>
    <w:p w14:paraId="3256AF48" w14:textId="77777777" w:rsidR="00C26483" w:rsidRPr="00453BD7" w:rsidRDefault="00C26483" w:rsidP="00C26483">
      <w:pPr>
        <w:rPr>
          <w:lang w:eastAsia="zh-CN"/>
        </w:rPr>
      </w:pPr>
      <w:r w:rsidRPr="00453BD7">
        <w:rPr>
          <w:lang w:eastAsia="zh-CN"/>
        </w:rPr>
        <w:t>For a</w:t>
      </w:r>
      <w:r>
        <w:rPr>
          <w:lang w:eastAsia="zh-CN"/>
        </w:rPr>
        <w:t>n</w:t>
      </w:r>
      <w:r w:rsidRPr="00453BD7">
        <w:rPr>
          <w:lang w:eastAsia="zh-CN"/>
        </w:rPr>
        <w:t xml:space="preserve"> </w:t>
      </w:r>
      <w:r>
        <w:rPr>
          <w:lang w:eastAsia="zh-CN"/>
        </w:rPr>
        <w:t>IAB-MT</w:t>
      </w:r>
      <w:r w:rsidRPr="00453BD7">
        <w:rPr>
          <w:lang w:eastAsia="zh-CN"/>
        </w:rPr>
        <w:t xml:space="preserve"> operating in TDD, the OTA RX spurious emissions requirement shall apply during the </w:t>
      </w:r>
      <w:r w:rsidRPr="00453BD7">
        <w:rPr>
          <w:i/>
          <w:lang w:eastAsia="zh-CN"/>
        </w:rPr>
        <w:t>transmitter OFF period</w:t>
      </w:r>
      <w:r w:rsidRPr="00453BD7">
        <w:rPr>
          <w:lang w:eastAsia="zh-CN"/>
        </w:rPr>
        <w:t xml:space="preserve"> only.</w:t>
      </w:r>
    </w:p>
    <w:p w14:paraId="428F374C" w14:textId="77777777" w:rsidR="00C26483" w:rsidRPr="00453BD7" w:rsidRDefault="00C26483" w:rsidP="00C26483">
      <w:pPr>
        <w:rPr>
          <w:lang w:eastAsia="zh-CN"/>
        </w:rPr>
      </w:pPr>
      <w:r w:rsidRPr="00453BD7">
        <w:t xml:space="preserve">For RX only </w:t>
      </w:r>
      <w:r w:rsidRPr="00453BD7">
        <w:rPr>
          <w:i/>
        </w:rPr>
        <w:t>multi-band RIB</w:t>
      </w:r>
      <w:r w:rsidRPr="00453BD7">
        <w:t xml:space="preserve">, the OTA RX spurious emissions requirements are subject to exclusion zones in each supported </w:t>
      </w:r>
      <w:r w:rsidRPr="00453BD7">
        <w:rPr>
          <w:i/>
        </w:rPr>
        <w:t>operating band</w:t>
      </w:r>
      <w:r w:rsidRPr="00453BD7">
        <w:t>.</w:t>
      </w:r>
    </w:p>
    <w:p w14:paraId="0B4925CB" w14:textId="77777777" w:rsidR="00C26483" w:rsidRPr="00453BD7" w:rsidRDefault="00C26483" w:rsidP="00C26483">
      <w:r w:rsidRPr="00453BD7">
        <w:lastRenderedPageBreak/>
        <w:t xml:space="preserve">The OTA RX spurious emissions requirement for </w:t>
      </w:r>
      <w:r>
        <w:rPr>
          <w:i/>
        </w:rPr>
        <w:t>IAB-MT</w:t>
      </w:r>
      <w:r w:rsidRPr="00453BD7">
        <w:rPr>
          <w:i/>
        </w:rPr>
        <w:t xml:space="preserve"> type 1-O</w:t>
      </w:r>
      <w:r w:rsidRPr="00453BD7">
        <w:t xml:space="preserve"> is that for each </w:t>
      </w:r>
      <w:r w:rsidRPr="00453BD7">
        <w:rPr>
          <w:i/>
        </w:rPr>
        <w:t>basic limit</w:t>
      </w:r>
      <w:r w:rsidRPr="00453BD7">
        <w:t xml:space="preserve"> specified in table 10.7.</w:t>
      </w:r>
      <w:r>
        <w:t>3.1</w:t>
      </w:r>
      <w:r w:rsidRPr="00453BD7">
        <w:noBreakHyphen/>
        <w:t>1</w:t>
      </w:r>
      <w:r w:rsidRPr="00453BD7">
        <w:rPr>
          <w:i/>
        </w:rPr>
        <w:t>,</w:t>
      </w:r>
      <w:r w:rsidRPr="00453BD7">
        <w:t xml:space="preserve"> the power sum of emissions at the RIB shall not exceed limits specified as the</w:t>
      </w:r>
      <w:r w:rsidRPr="00453BD7">
        <w:rPr>
          <w:i/>
        </w:rPr>
        <w:t xml:space="preserve"> basic limit</w:t>
      </w:r>
      <w:r w:rsidRPr="00453BD7">
        <w:t xml:space="preserve"> + X, where X = </w:t>
      </w:r>
      <w:r>
        <w:t>1</w:t>
      </w:r>
      <w:r w:rsidRPr="00E26D09">
        <w:t>0log</w:t>
      </w:r>
      <w:r w:rsidRPr="00E26D09">
        <w:rPr>
          <w:vertAlign w:val="subscript"/>
        </w:rPr>
        <w:t>10</w:t>
      </w:r>
      <w:r w:rsidRPr="00E26D09">
        <w:t>(N</w:t>
      </w:r>
      <w:r>
        <w:rPr>
          <w:vertAlign w:val="subscript"/>
        </w:rPr>
        <w:t>R</w:t>
      </w:r>
      <w:r w:rsidRPr="00E26D09">
        <w:rPr>
          <w:vertAlign w:val="subscript"/>
        </w:rPr>
        <w:t>XU,countedpercell</w:t>
      </w:r>
      <w:r w:rsidRPr="00E26D09">
        <w:t>)</w:t>
      </w:r>
      <w:r w:rsidRPr="00453BD7">
        <w:t xml:space="preserve"> dB, unless stated differently in regional regulation.</w:t>
      </w:r>
    </w:p>
    <w:p w14:paraId="103BA5A8" w14:textId="77777777" w:rsidR="00C26483" w:rsidRPr="00453BD7" w:rsidRDefault="00C26483" w:rsidP="00C26483">
      <w:pPr>
        <w:keepNext/>
        <w:keepLines/>
        <w:spacing w:before="60"/>
        <w:jc w:val="center"/>
        <w:rPr>
          <w:rFonts w:ascii="Arial" w:hAnsi="Arial"/>
          <w:b/>
        </w:rPr>
      </w:pPr>
      <w:r w:rsidRPr="00453BD7">
        <w:rPr>
          <w:rFonts w:ascii="Arial" w:hAnsi="Arial"/>
          <w:b/>
        </w:rPr>
        <w:t>Table 10.7.</w:t>
      </w:r>
      <w:r>
        <w:rPr>
          <w:rFonts w:ascii="Arial" w:hAnsi="Arial"/>
          <w:b/>
        </w:rPr>
        <w:t>3.1</w:t>
      </w:r>
      <w:r w:rsidRPr="00453BD7">
        <w:rPr>
          <w:rFonts w:ascii="Arial" w:hAnsi="Arial"/>
          <w:b/>
        </w:rPr>
        <w:t>-1: General receiver spurious emission basic limits for</w:t>
      </w:r>
      <w:r w:rsidRPr="00453BD7">
        <w:rPr>
          <w:rFonts w:ascii="Arial" w:hAnsi="Arial"/>
          <w:b/>
          <w:i/>
        </w:rPr>
        <w:t xml:space="preserve"> </w:t>
      </w:r>
      <w:r>
        <w:rPr>
          <w:rFonts w:ascii="Arial" w:hAnsi="Arial"/>
          <w:b/>
          <w:i/>
        </w:rPr>
        <w:t>IAB-MT</w:t>
      </w:r>
      <w:r w:rsidRPr="00453BD7">
        <w:rPr>
          <w:rFonts w:ascii="Arial"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6483" w:rsidRPr="00453BD7" w14:paraId="046CD4C3" w14:textId="77777777" w:rsidTr="00167F5F">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B4EC764" w14:textId="77777777" w:rsidR="00C26483" w:rsidRPr="00453BD7" w:rsidRDefault="00C26483" w:rsidP="00167F5F">
            <w:pPr>
              <w:keepNext/>
              <w:keepLines/>
              <w:spacing w:after="0"/>
              <w:jc w:val="center"/>
              <w:rPr>
                <w:rFonts w:ascii="Arial" w:hAnsi="Arial" w:cs="Arial"/>
                <w:b/>
                <w:sz w:val="18"/>
              </w:rPr>
            </w:pPr>
            <w:r w:rsidRPr="00453BD7">
              <w:rPr>
                <w:rFonts w:ascii="Arial"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442B5B" w14:textId="77777777" w:rsidR="00C26483" w:rsidRPr="00453BD7" w:rsidRDefault="00C26483" w:rsidP="00167F5F">
            <w:pPr>
              <w:keepNext/>
              <w:keepLines/>
              <w:spacing w:after="0"/>
              <w:jc w:val="center"/>
              <w:rPr>
                <w:rFonts w:ascii="Arial" w:hAnsi="Arial" w:cs="Arial"/>
                <w:b/>
                <w:sz w:val="18"/>
              </w:rPr>
            </w:pPr>
            <w:r w:rsidRPr="00453BD7">
              <w:rPr>
                <w:rFonts w:ascii="Arial" w:hAnsi="Arial"/>
                <w:b/>
                <w:i/>
                <w:sz w:val="18"/>
              </w:rPr>
              <w:t>Basic limit</w:t>
            </w:r>
            <w:r w:rsidRPr="00453BD7">
              <w:rPr>
                <w:rFonts w:ascii="Arial"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6A402EB4" w14:textId="77777777" w:rsidR="00C26483" w:rsidRPr="00453BD7" w:rsidRDefault="00C26483" w:rsidP="00167F5F">
            <w:pPr>
              <w:keepNext/>
              <w:keepLines/>
              <w:spacing w:after="0"/>
              <w:jc w:val="center"/>
              <w:rPr>
                <w:rFonts w:ascii="Arial" w:hAnsi="Arial" w:cs="Arial"/>
                <w:b/>
                <w:sz w:val="18"/>
              </w:rPr>
            </w:pPr>
            <w:r w:rsidRPr="00453BD7">
              <w:rPr>
                <w:rFonts w:ascii="Arial"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B4C97EB" w14:textId="77777777" w:rsidR="00C26483" w:rsidRPr="00453BD7" w:rsidRDefault="00C26483" w:rsidP="00167F5F">
            <w:pPr>
              <w:keepNext/>
              <w:keepLines/>
              <w:spacing w:after="0"/>
              <w:jc w:val="center"/>
              <w:rPr>
                <w:rFonts w:ascii="Arial" w:hAnsi="Arial" w:cs="Arial"/>
                <w:b/>
                <w:sz w:val="18"/>
              </w:rPr>
            </w:pPr>
            <w:r w:rsidRPr="00453BD7">
              <w:rPr>
                <w:rFonts w:ascii="Arial" w:hAnsi="Arial" w:cs="v5.0.0"/>
                <w:b/>
                <w:sz w:val="18"/>
              </w:rPr>
              <w:t>Notes</w:t>
            </w:r>
          </w:p>
        </w:tc>
      </w:tr>
      <w:tr w:rsidR="00C26483" w:rsidRPr="00453BD7" w14:paraId="31567D48" w14:textId="77777777" w:rsidTr="00167F5F">
        <w:trPr>
          <w:cantSplit/>
          <w:trHeight w:val="99"/>
          <w:jc w:val="center"/>
        </w:trPr>
        <w:tc>
          <w:tcPr>
            <w:tcW w:w="2976" w:type="dxa"/>
            <w:tcBorders>
              <w:top w:val="single" w:sz="6" w:space="0" w:color="000000"/>
              <w:left w:val="single" w:sz="6" w:space="0" w:color="000000"/>
              <w:right w:val="single" w:sz="6" w:space="0" w:color="000000"/>
            </w:tcBorders>
          </w:tcPr>
          <w:p w14:paraId="5E2AEDC4" w14:textId="77777777" w:rsidR="00C26483" w:rsidRPr="00453BD7" w:rsidRDefault="00C26483" w:rsidP="00167F5F">
            <w:pPr>
              <w:pStyle w:val="TAC"/>
            </w:pPr>
            <w:r w:rsidRPr="00453BD7">
              <w:t>30 MHz – 1 GHz</w:t>
            </w:r>
          </w:p>
        </w:tc>
        <w:tc>
          <w:tcPr>
            <w:tcW w:w="1276" w:type="dxa"/>
            <w:tcBorders>
              <w:top w:val="single" w:sz="6" w:space="0" w:color="000000"/>
              <w:left w:val="single" w:sz="6" w:space="0" w:color="000000"/>
              <w:bottom w:val="single" w:sz="4" w:space="0" w:color="auto"/>
              <w:right w:val="single" w:sz="6" w:space="0" w:color="000000"/>
            </w:tcBorders>
          </w:tcPr>
          <w:p w14:paraId="2FF0697F" w14:textId="77777777" w:rsidR="00C26483" w:rsidRPr="00453BD7" w:rsidRDefault="00C26483" w:rsidP="00167F5F">
            <w:pPr>
              <w:pStyle w:val="TAC"/>
              <w:rPr>
                <w:rFonts w:cs="Arial"/>
              </w:rPr>
            </w:pPr>
            <w:r w:rsidRPr="00453BD7">
              <w:rPr>
                <w:rFonts w:cs="Arial"/>
              </w:rPr>
              <w:t>-36 dBm</w:t>
            </w:r>
          </w:p>
        </w:tc>
        <w:tc>
          <w:tcPr>
            <w:tcW w:w="1418" w:type="dxa"/>
            <w:tcBorders>
              <w:top w:val="single" w:sz="6" w:space="0" w:color="000000"/>
              <w:left w:val="single" w:sz="6" w:space="0" w:color="000000"/>
              <w:right w:val="single" w:sz="6" w:space="0" w:color="000000"/>
            </w:tcBorders>
          </w:tcPr>
          <w:p w14:paraId="350BF931" w14:textId="77777777" w:rsidR="00C26483" w:rsidRPr="00453BD7" w:rsidRDefault="00C26483" w:rsidP="00167F5F">
            <w:pPr>
              <w:pStyle w:val="TAC"/>
            </w:pPr>
            <w:r w:rsidRPr="00453BD7">
              <w:t>100 kHz</w:t>
            </w:r>
          </w:p>
        </w:tc>
        <w:tc>
          <w:tcPr>
            <w:tcW w:w="2519" w:type="dxa"/>
            <w:tcBorders>
              <w:top w:val="single" w:sz="6" w:space="0" w:color="000000"/>
              <w:left w:val="single" w:sz="6" w:space="0" w:color="000000"/>
              <w:right w:val="single" w:sz="6" w:space="0" w:color="000000"/>
            </w:tcBorders>
          </w:tcPr>
          <w:p w14:paraId="27638E4A" w14:textId="77777777" w:rsidR="00C26483" w:rsidRPr="00453BD7" w:rsidRDefault="00C26483" w:rsidP="00167F5F">
            <w:pPr>
              <w:pStyle w:val="TAC"/>
              <w:rPr>
                <w:rFonts w:cs="Arial"/>
              </w:rPr>
            </w:pPr>
            <w:r w:rsidRPr="00453BD7">
              <w:rPr>
                <w:rFonts w:cs="Arial"/>
              </w:rPr>
              <w:t>Note 1</w:t>
            </w:r>
          </w:p>
        </w:tc>
      </w:tr>
      <w:tr w:rsidR="00C26483" w:rsidRPr="00453BD7" w14:paraId="7DCF9C22"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E11092C" w14:textId="77777777" w:rsidR="00C26483" w:rsidRPr="00453BD7" w:rsidRDefault="00C26483" w:rsidP="00167F5F">
            <w:pPr>
              <w:pStyle w:val="TAC"/>
              <w:rPr>
                <w:rFonts w:cs="Arial"/>
              </w:rPr>
            </w:pPr>
            <w:r w:rsidRPr="00453BD7">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4E99CAE7" w14:textId="77777777" w:rsidR="00C26483" w:rsidRPr="00453BD7" w:rsidRDefault="00C26483" w:rsidP="00167F5F">
            <w:pPr>
              <w:pStyle w:val="TAC"/>
              <w:rPr>
                <w:rFonts w:cs="Arial"/>
              </w:rPr>
            </w:pPr>
            <w:r w:rsidRPr="00453BD7">
              <w:rPr>
                <w:rFonts w:cs="Arial"/>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7D09EBA9" w14:textId="77777777" w:rsidR="00C26483" w:rsidRPr="00453BD7" w:rsidRDefault="00C26483" w:rsidP="00167F5F">
            <w:pPr>
              <w:pStyle w:val="TAC"/>
              <w:rPr>
                <w:rFonts w:cs="Arial"/>
              </w:rPr>
            </w:pPr>
            <w:r w:rsidRPr="00453BD7">
              <w:t>1 MHz</w:t>
            </w:r>
          </w:p>
        </w:tc>
        <w:tc>
          <w:tcPr>
            <w:tcW w:w="2519" w:type="dxa"/>
            <w:tcBorders>
              <w:top w:val="single" w:sz="6" w:space="0" w:color="000000"/>
              <w:left w:val="single" w:sz="6" w:space="0" w:color="000000"/>
              <w:bottom w:val="single" w:sz="6" w:space="0" w:color="000000"/>
              <w:right w:val="single" w:sz="6" w:space="0" w:color="000000"/>
            </w:tcBorders>
            <w:hideMark/>
          </w:tcPr>
          <w:p w14:paraId="00A2BA3E" w14:textId="77777777" w:rsidR="00C26483" w:rsidRPr="00453BD7" w:rsidRDefault="00C26483" w:rsidP="00167F5F">
            <w:pPr>
              <w:pStyle w:val="TAC"/>
              <w:rPr>
                <w:rFonts w:cs="Arial"/>
              </w:rPr>
            </w:pPr>
            <w:r w:rsidRPr="00453BD7">
              <w:rPr>
                <w:rFonts w:cs="Arial"/>
              </w:rPr>
              <w:t>Note 1, Note 2</w:t>
            </w:r>
          </w:p>
        </w:tc>
      </w:tr>
      <w:tr w:rsidR="00C26483" w:rsidRPr="00453BD7" w14:paraId="70E2DB12" w14:textId="77777777" w:rsidTr="00167F5F">
        <w:trPr>
          <w:cantSplit/>
          <w:trHeight w:val="604"/>
          <w:jc w:val="center"/>
        </w:trPr>
        <w:tc>
          <w:tcPr>
            <w:tcW w:w="2976" w:type="dxa"/>
            <w:tcBorders>
              <w:top w:val="single" w:sz="6" w:space="0" w:color="000000"/>
              <w:left w:val="single" w:sz="6" w:space="0" w:color="000000"/>
              <w:right w:val="single" w:sz="4" w:space="0" w:color="auto"/>
            </w:tcBorders>
            <w:hideMark/>
          </w:tcPr>
          <w:p w14:paraId="20A5CCB9" w14:textId="77777777" w:rsidR="00C26483" w:rsidRPr="00453BD7" w:rsidRDefault="00C26483" w:rsidP="00167F5F">
            <w:pPr>
              <w:pStyle w:val="TAC"/>
              <w:rPr>
                <w:rFonts w:cs="Arial"/>
              </w:rPr>
            </w:pPr>
            <w:r w:rsidRPr="00453BD7">
              <w:t xml:space="preserve">12.75 GHz – </w:t>
            </w:r>
            <w:r w:rsidRPr="00453BD7">
              <w:rPr>
                <w:rFonts w:cs="Arial"/>
              </w:rPr>
              <w:t>5</w:t>
            </w:r>
            <w:r w:rsidRPr="00453BD7">
              <w:rPr>
                <w:rFonts w:cs="Arial"/>
                <w:vertAlign w:val="superscript"/>
              </w:rPr>
              <w:t>th</w:t>
            </w:r>
            <w:r w:rsidRPr="00453BD7">
              <w:rPr>
                <w:rFonts w:cs="Arial"/>
              </w:rPr>
              <w:t xml:space="preserve"> harmonic of the upper frequency edge of the </w:t>
            </w:r>
            <w:r>
              <w:rPr>
                <w:rFonts w:cs="Arial"/>
              </w:rPr>
              <w:t>D</w:t>
            </w:r>
            <w:r w:rsidRPr="00453BD7">
              <w:rPr>
                <w:rFonts w:cs="Arial"/>
              </w:rPr>
              <w:t>L operating band in GHz</w:t>
            </w:r>
          </w:p>
        </w:tc>
        <w:tc>
          <w:tcPr>
            <w:tcW w:w="1276" w:type="dxa"/>
            <w:tcBorders>
              <w:top w:val="nil"/>
              <w:left w:val="single" w:sz="4" w:space="0" w:color="auto"/>
              <w:bottom w:val="single" w:sz="4" w:space="0" w:color="auto"/>
              <w:right w:val="single" w:sz="4" w:space="0" w:color="auto"/>
            </w:tcBorders>
            <w:shd w:val="clear" w:color="auto" w:fill="auto"/>
            <w:hideMark/>
          </w:tcPr>
          <w:p w14:paraId="13ABAAB4" w14:textId="77777777" w:rsidR="00C26483" w:rsidRPr="00453BD7" w:rsidRDefault="00C26483" w:rsidP="00167F5F">
            <w:pPr>
              <w:pStyle w:val="TAC"/>
              <w:rPr>
                <w:rFonts w:cs="Arial"/>
              </w:rPr>
            </w:pPr>
          </w:p>
        </w:tc>
        <w:tc>
          <w:tcPr>
            <w:tcW w:w="1418" w:type="dxa"/>
            <w:tcBorders>
              <w:top w:val="single" w:sz="6" w:space="0" w:color="000000"/>
              <w:left w:val="single" w:sz="4" w:space="0" w:color="auto"/>
              <w:right w:val="single" w:sz="6" w:space="0" w:color="000000"/>
            </w:tcBorders>
            <w:hideMark/>
          </w:tcPr>
          <w:p w14:paraId="3BC07888" w14:textId="77777777" w:rsidR="00C26483" w:rsidRPr="00453BD7" w:rsidRDefault="00C26483" w:rsidP="00167F5F">
            <w:pPr>
              <w:pStyle w:val="TAC"/>
              <w:rPr>
                <w:rFonts w:cs="Arial"/>
              </w:rPr>
            </w:pPr>
            <w:r w:rsidRPr="00453BD7">
              <w:t>1 MHz</w:t>
            </w:r>
          </w:p>
        </w:tc>
        <w:tc>
          <w:tcPr>
            <w:tcW w:w="2519" w:type="dxa"/>
            <w:tcBorders>
              <w:top w:val="single" w:sz="6" w:space="0" w:color="000000"/>
              <w:left w:val="single" w:sz="6" w:space="0" w:color="000000"/>
              <w:right w:val="single" w:sz="6" w:space="0" w:color="000000"/>
            </w:tcBorders>
            <w:hideMark/>
          </w:tcPr>
          <w:p w14:paraId="61DCDBA3" w14:textId="77777777" w:rsidR="00C26483" w:rsidRPr="00453BD7" w:rsidRDefault="00C26483" w:rsidP="00167F5F">
            <w:pPr>
              <w:pStyle w:val="TAC"/>
              <w:rPr>
                <w:rFonts w:cs="Arial"/>
              </w:rPr>
            </w:pPr>
            <w:r w:rsidRPr="00453BD7">
              <w:rPr>
                <w:rFonts w:cs="Arial"/>
              </w:rPr>
              <w:t>Note 1, Note 2, Note 3</w:t>
            </w:r>
          </w:p>
        </w:tc>
      </w:tr>
      <w:tr w:rsidR="00C26483" w:rsidRPr="00453BD7" w14:paraId="76223AE6" w14:textId="77777777" w:rsidTr="00167F5F">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9FB4018" w14:textId="77777777" w:rsidR="00C26483" w:rsidRPr="00453BD7" w:rsidRDefault="00C26483" w:rsidP="00167F5F">
            <w:pPr>
              <w:keepNext/>
              <w:keepLines/>
              <w:spacing w:after="0"/>
              <w:ind w:left="851" w:hanging="851"/>
              <w:rPr>
                <w:rFonts w:ascii="Arial" w:hAnsi="Arial" w:cs="Arial"/>
                <w:sz w:val="18"/>
              </w:rPr>
            </w:pPr>
            <w:r w:rsidRPr="00453BD7">
              <w:rPr>
                <w:rFonts w:ascii="Arial" w:hAnsi="Arial" w:cs="Arial"/>
                <w:sz w:val="18"/>
              </w:rPr>
              <w:t>NOTE 1:</w:t>
            </w:r>
            <w:r w:rsidRPr="00453BD7">
              <w:rPr>
                <w:rFonts w:ascii="Arial" w:hAnsi="Arial" w:cs="Arial"/>
                <w:sz w:val="18"/>
              </w:rPr>
              <w:tab/>
              <w:t>Measurement bandwidths as in ITU-R SM.329 [</w:t>
            </w:r>
            <w:r>
              <w:rPr>
                <w:rFonts w:ascii="Arial" w:hAnsi="Arial" w:cs="Arial"/>
                <w:sz w:val="18"/>
              </w:rPr>
              <w:t>16</w:t>
            </w:r>
            <w:r w:rsidRPr="00453BD7">
              <w:rPr>
                <w:rFonts w:ascii="Arial" w:hAnsi="Arial" w:cs="Arial"/>
                <w:sz w:val="18"/>
              </w:rPr>
              <w:t>], s4.1.</w:t>
            </w:r>
          </w:p>
          <w:p w14:paraId="46D6AA9E" w14:textId="77777777" w:rsidR="00C26483" w:rsidRPr="00453BD7" w:rsidRDefault="00C26483" w:rsidP="00167F5F">
            <w:pPr>
              <w:keepNext/>
              <w:keepLines/>
              <w:spacing w:after="0"/>
              <w:ind w:left="851" w:hanging="851"/>
              <w:rPr>
                <w:rFonts w:ascii="Arial" w:hAnsi="Arial" w:cs="Arial"/>
                <w:sz w:val="18"/>
              </w:rPr>
            </w:pPr>
            <w:r w:rsidRPr="00453BD7">
              <w:rPr>
                <w:rFonts w:ascii="Arial" w:hAnsi="Arial" w:cs="Arial"/>
                <w:sz w:val="18"/>
              </w:rPr>
              <w:t>NOTE 2:</w:t>
            </w:r>
            <w:r w:rsidRPr="00453BD7">
              <w:rPr>
                <w:rFonts w:ascii="Arial" w:hAnsi="Arial" w:cs="Arial"/>
                <w:sz w:val="18"/>
              </w:rPr>
              <w:tab/>
              <w:t>Upper frequency as in ITU-R SM.329 [</w:t>
            </w:r>
            <w:r>
              <w:rPr>
                <w:rFonts w:ascii="Arial" w:hAnsi="Arial" w:cs="Arial"/>
                <w:sz w:val="18"/>
              </w:rPr>
              <w:t>16</w:t>
            </w:r>
            <w:r w:rsidRPr="00453BD7">
              <w:rPr>
                <w:rFonts w:ascii="Arial" w:hAnsi="Arial" w:cs="Arial"/>
                <w:sz w:val="18"/>
              </w:rPr>
              <w:t>], s2.5 table 1.</w:t>
            </w:r>
          </w:p>
          <w:p w14:paraId="345C3755" w14:textId="77777777" w:rsidR="00C26483" w:rsidRPr="00453BD7" w:rsidRDefault="00C26483" w:rsidP="00167F5F">
            <w:pPr>
              <w:keepNext/>
              <w:keepLines/>
              <w:spacing w:after="0"/>
              <w:ind w:left="851" w:hanging="851"/>
              <w:rPr>
                <w:rFonts w:ascii="Arial" w:hAnsi="Arial" w:cs="Arial"/>
                <w:sz w:val="18"/>
              </w:rPr>
            </w:pPr>
            <w:r w:rsidRPr="00453BD7">
              <w:rPr>
                <w:rFonts w:ascii="Arial" w:hAnsi="Arial" w:cs="Arial"/>
                <w:sz w:val="18"/>
              </w:rPr>
              <w:t>NOTE 3:</w:t>
            </w:r>
            <w:r w:rsidRPr="00453BD7">
              <w:rPr>
                <w:rFonts w:ascii="Arial" w:hAnsi="Arial" w:cs="Arial"/>
                <w:sz w:val="18"/>
              </w:rPr>
              <w:tab/>
              <w:t>This spurious frequency range applies</w:t>
            </w:r>
            <w:r w:rsidRPr="00453BD7" w:rsidDel="00005173">
              <w:rPr>
                <w:rFonts w:ascii="Arial" w:hAnsi="Arial" w:cs="Arial"/>
                <w:sz w:val="18"/>
              </w:rPr>
              <w:t xml:space="preserve"> </w:t>
            </w:r>
            <w:r w:rsidRPr="00453BD7">
              <w:rPr>
                <w:rFonts w:ascii="Arial" w:hAnsi="Arial" w:cs="Arial"/>
                <w:sz w:val="18"/>
              </w:rPr>
              <w:t xml:space="preserve">only for </w:t>
            </w:r>
            <w:r w:rsidRPr="00453BD7">
              <w:rPr>
                <w:rFonts w:ascii="Arial" w:hAnsi="Arial" w:cs="Arial"/>
                <w:i/>
                <w:sz w:val="18"/>
              </w:rPr>
              <w:t>operating bands</w:t>
            </w:r>
            <w:r w:rsidRPr="00453BD7">
              <w:rPr>
                <w:rFonts w:ascii="Arial" w:hAnsi="Arial" w:cs="Arial"/>
                <w:sz w:val="18"/>
              </w:rPr>
              <w:t xml:space="preserve"> for which the 5</w:t>
            </w:r>
            <w:r w:rsidRPr="00453BD7">
              <w:rPr>
                <w:rFonts w:ascii="Arial" w:hAnsi="Arial" w:cs="Arial"/>
                <w:sz w:val="18"/>
                <w:vertAlign w:val="superscript"/>
              </w:rPr>
              <w:t>th</w:t>
            </w:r>
            <w:r w:rsidRPr="00453BD7">
              <w:rPr>
                <w:rFonts w:ascii="Arial" w:hAnsi="Arial" w:cs="Arial"/>
                <w:sz w:val="18"/>
              </w:rPr>
              <w:t xml:space="preserve"> harmonic of the upper frequency edge </w:t>
            </w:r>
            <w:r w:rsidRPr="00453BD7">
              <w:rPr>
                <w:rFonts w:ascii="Arial" w:hAnsi="Arial"/>
                <w:sz w:val="18"/>
              </w:rPr>
              <w:t xml:space="preserve">of the </w:t>
            </w:r>
            <w:r>
              <w:rPr>
                <w:rFonts w:ascii="Arial" w:hAnsi="Arial"/>
                <w:sz w:val="18"/>
              </w:rPr>
              <w:t>D</w:t>
            </w:r>
            <w:r w:rsidRPr="00453BD7">
              <w:rPr>
                <w:rFonts w:ascii="Arial" w:hAnsi="Arial"/>
                <w:sz w:val="18"/>
              </w:rPr>
              <w:t xml:space="preserve">L </w:t>
            </w:r>
            <w:r w:rsidRPr="00453BD7">
              <w:rPr>
                <w:rFonts w:ascii="Arial" w:hAnsi="Arial"/>
                <w:i/>
                <w:sz w:val="18"/>
              </w:rPr>
              <w:t>operating band</w:t>
            </w:r>
            <w:r w:rsidRPr="00453BD7">
              <w:rPr>
                <w:rFonts w:ascii="Arial" w:hAnsi="Arial" w:cs="Arial"/>
                <w:sz w:val="18"/>
              </w:rPr>
              <w:t xml:space="preserve"> is reaching beyond 12.75 GHz.</w:t>
            </w:r>
          </w:p>
          <w:p w14:paraId="50C379BD" w14:textId="77777777" w:rsidR="00C26483" w:rsidRPr="00453BD7" w:rsidRDefault="00C26483" w:rsidP="00167F5F">
            <w:pPr>
              <w:keepNext/>
              <w:keepLines/>
              <w:spacing w:after="0"/>
              <w:ind w:left="851" w:hanging="851"/>
              <w:rPr>
                <w:rFonts w:ascii="Arial" w:hAnsi="Arial" w:cs="Arial"/>
                <w:sz w:val="18"/>
              </w:rPr>
            </w:pPr>
            <w:r w:rsidRPr="00453BD7">
              <w:rPr>
                <w:rFonts w:ascii="Arial" w:hAnsi="Arial"/>
                <w:sz w:val="18"/>
              </w:rPr>
              <w:t>NOTE 4:</w:t>
            </w:r>
            <w:r w:rsidRPr="00453BD7">
              <w:rPr>
                <w:rFonts w:ascii="Arial" w:hAnsi="Arial"/>
                <w:sz w:val="18"/>
              </w:rPr>
              <w:tab/>
              <w:t>Additional limits may apply regionally.</w:t>
            </w:r>
          </w:p>
        </w:tc>
      </w:tr>
    </w:tbl>
    <w:p w14:paraId="1A3A7155" w14:textId="77777777" w:rsidR="00C26483" w:rsidRPr="00DD3A27" w:rsidRDefault="00C26483" w:rsidP="00C26483"/>
    <w:p w14:paraId="4F1A9362" w14:textId="77777777" w:rsidR="00C26483" w:rsidRDefault="00C26483" w:rsidP="00C26483">
      <w:pPr>
        <w:pStyle w:val="Heading4"/>
      </w:pPr>
      <w:bookmarkStart w:id="3951" w:name="_Toc53185568"/>
      <w:bookmarkStart w:id="3952" w:name="_Toc53185944"/>
      <w:bookmarkStart w:id="3953" w:name="_Toc57820430"/>
      <w:bookmarkStart w:id="3954" w:name="_Toc57821357"/>
      <w:bookmarkStart w:id="3955" w:name="_Toc61183633"/>
      <w:bookmarkStart w:id="3956" w:name="_Toc61184027"/>
      <w:bookmarkStart w:id="3957" w:name="_Toc61184419"/>
      <w:bookmarkStart w:id="3958" w:name="_Toc61184811"/>
      <w:bookmarkStart w:id="3959" w:name="_Toc61185201"/>
      <w:bookmarkStart w:id="3960" w:name="_Toc66386546"/>
      <w:r>
        <w:t>10.7.3.2</w:t>
      </w:r>
      <w:r w:rsidRPr="007E346D">
        <w:tab/>
      </w:r>
      <w:r w:rsidRPr="00594DE1">
        <w:t xml:space="preserve">Minimum requirement for </w:t>
      </w:r>
      <w:r>
        <w:t>IAB-MT</w:t>
      </w:r>
      <w:r w:rsidRPr="00594DE1">
        <w:t xml:space="preserve"> type </w:t>
      </w:r>
      <w:r>
        <w:t>2</w:t>
      </w:r>
      <w:r w:rsidRPr="00594DE1">
        <w:t>-O</w:t>
      </w:r>
      <w:bookmarkEnd w:id="3951"/>
      <w:bookmarkEnd w:id="3952"/>
      <w:bookmarkEnd w:id="3953"/>
      <w:bookmarkEnd w:id="3954"/>
      <w:bookmarkEnd w:id="3955"/>
      <w:bookmarkEnd w:id="3956"/>
      <w:bookmarkEnd w:id="3957"/>
      <w:bookmarkEnd w:id="3958"/>
      <w:bookmarkEnd w:id="3959"/>
      <w:bookmarkEnd w:id="3960"/>
    </w:p>
    <w:p w14:paraId="4994F7B5" w14:textId="77777777" w:rsidR="00C26483" w:rsidRPr="00813A7E" w:rsidRDefault="00C26483" w:rsidP="00C26483">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72EFC42D" w14:textId="77777777" w:rsidR="00C26483" w:rsidRPr="00E26D09" w:rsidRDefault="00C26483" w:rsidP="00C26483">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7345E1FD" w14:textId="77777777" w:rsidR="00C26483" w:rsidRPr="0006458D" w:rsidRDefault="00C26483" w:rsidP="00C26483">
      <w:pPr>
        <w:pStyle w:val="TH"/>
      </w:pPr>
      <w:r>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6483" w:rsidRPr="0006458D" w14:paraId="2C59559F" w14:textId="77777777" w:rsidTr="00167F5F">
        <w:trPr>
          <w:cantSplit/>
          <w:jc w:val="center"/>
        </w:trPr>
        <w:tc>
          <w:tcPr>
            <w:tcW w:w="2376" w:type="dxa"/>
          </w:tcPr>
          <w:p w14:paraId="5AFB99A0" w14:textId="77777777" w:rsidR="00C26483" w:rsidRPr="0006458D" w:rsidRDefault="00C26483" w:rsidP="00167F5F">
            <w:pPr>
              <w:pStyle w:val="TAH"/>
            </w:pPr>
            <w:r>
              <w:t xml:space="preserve">Spurious </w:t>
            </w:r>
            <w:r>
              <w:br/>
              <w:t>f</w:t>
            </w:r>
            <w:r w:rsidRPr="0006458D">
              <w:t xml:space="preserve">requency range </w:t>
            </w:r>
            <w:r w:rsidRPr="0006458D">
              <w:br/>
              <w:t>(Note 4)</w:t>
            </w:r>
          </w:p>
        </w:tc>
        <w:tc>
          <w:tcPr>
            <w:tcW w:w="2052" w:type="dxa"/>
          </w:tcPr>
          <w:p w14:paraId="01416C91" w14:textId="77777777" w:rsidR="00C26483" w:rsidRPr="0006458D" w:rsidRDefault="00C26483" w:rsidP="00167F5F">
            <w:pPr>
              <w:pStyle w:val="TAH"/>
            </w:pPr>
            <w:r w:rsidRPr="00E610FF">
              <w:t>Limit</w:t>
            </w:r>
            <w:r w:rsidRPr="00E610FF">
              <w:br/>
            </w:r>
            <w:r w:rsidRPr="007A7019">
              <w:t xml:space="preserve">(Note </w:t>
            </w:r>
            <w:r>
              <w:t>5</w:t>
            </w:r>
            <w:r w:rsidRPr="007A7019">
              <w:t>)</w:t>
            </w:r>
          </w:p>
        </w:tc>
        <w:tc>
          <w:tcPr>
            <w:tcW w:w="1440" w:type="dxa"/>
          </w:tcPr>
          <w:p w14:paraId="45EE9732" w14:textId="77777777" w:rsidR="00C26483" w:rsidRPr="0006458D" w:rsidRDefault="00C26483" w:rsidP="00167F5F">
            <w:pPr>
              <w:pStyle w:val="TAH"/>
            </w:pPr>
            <w:r w:rsidRPr="0006458D">
              <w:t>Measurement Bandwidth</w:t>
            </w:r>
          </w:p>
        </w:tc>
        <w:tc>
          <w:tcPr>
            <w:tcW w:w="2604" w:type="dxa"/>
          </w:tcPr>
          <w:p w14:paraId="6D2B2C8F" w14:textId="77777777" w:rsidR="00C26483" w:rsidRPr="0006458D" w:rsidRDefault="00C26483" w:rsidP="00167F5F">
            <w:pPr>
              <w:pStyle w:val="TAH"/>
            </w:pPr>
            <w:r w:rsidRPr="0006458D">
              <w:t>Note</w:t>
            </w:r>
          </w:p>
        </w:tc>
      </w:tr>
      <w:tr w:rsidR="00C26483" w:rsidRPr="0006458D" w14:paraId="2CC71A1E" w14:textId="77777777" w:rsidTr="00167F5F">
        <w:trPr>
          <w:cantSplit/>
          <w:jc w:val="center"/>
        </w:trPr>
        <w:tc>
          <w:tcPr>
            <w:tcW w:w="2376" w:type="dxa"/>
          </w:tcPr>
          <w:p w14:paraId="7A368F59" w14:textId="77777777" w:rsidR="00C26483" w:rsidRPr="0006458D" w:rsidRDefault="00C26483" w:rsidP="00167F5F">
            <w:pPr>
              <w:pStyle w:val="TAC"/>
            </w:pPr>
            <w:r w:rsidRPr="0006458D">
              <w:t xml:space="preserve">30 MHz  </w:t>
            </w:r>
            <w:r w:rsidRPr="0006458D">
              <w:rPr>
                <w:rFonts w:cs="Arial"/>
              </w:rPr>
              <w:sym w:font="Symbol" w:char="F0AB"/>
            </w:r>
            <w:r w:rsidRPr="0006458D">
              <w:t xml:space="preserve">  1 GHz</w:t>
            </w:r>
          </w:p>
        </w:tc>
        <w:tc>
          <w:tcPr>
            <w:tcW w:w="2052" w:type="dxa"/>
          </w:tcPr>
          <w:p w14:paraId="1A263A54" w14:textId="77777777" w:rsidR="00C26483" w:rsidRPr="0006458D" w:rsidRDefault="00C26483" w:rsidP="00167F5F">
            <w:pPr>
              <w:pStyle w:val="TAC"/>
            </w:pPr>
            <w:r w:rsidRPr="0006458D">
              <w:t>-36 dBm</w:t>
            </w:r>
          </w:p>
        </w:tc>
        <w:tc>
          <w:tcPr>
            <w:tcW w:w="1440" w:type="dxa"/>
          </w:tcPr>
          <w:p w14:paraId="479858B2" w14:textId="77777777" w:rsidR="00C26483" w:rsidRPr="0006458D" w:rsidRDefault="00C26483" w:rsidP="00167F5F">
            <w:pPr>
              <w:pStyle w:val="TAC"/>
              <w:rPr>
                <w:rFonts w:cs="Arial"/>
              </w:rPr>
            </w:pPr>
            <w:r w:rsidRPr="0006458D">
              <w:t>100 kHz</w:t>
            </w:r>
          </w:p>
        </w:tc>
        <w:tc>
          <w:tcPr>
            <w:tcW w:w="2604" w:type="dxa"/>
          </w:tcPr>
          <w:p w14:paraId="3A8F76A3" w14:textId="77777777" w:rsidR="00C26483" w:rsidRPr="0006458D" w:rsidRDefault="00C26483" w:rsidP="00167F5F">
            <w:pPr>
              <w:pStyle w:val="TAC"/>
              <w:rPr>
                <w:rFonts w:cs="Arial"/>
              </w:rPr>
            </w:pPr>
            <w:r w:rsidRPr="0006458D">
              <w:rPr>
                <w:rFonts w:cs="Arial"/>
              </w:rPr>
              <w:t>Note 1</w:t>
            </w:r>
          </w:p>
        </w:tc>
      </w:tr>
      <w:tr w:rsidR="00C26483" w:rsidRPr="0006458D" w14:paraId="7267CC83" w14:textId="77777777" w:rsidTr="00167F5F">
        <w:trPr>
          <w:cantSplit/>
          <w:jc w:val="center"/>
        </w:trPr>
        <w:tc>
          <w:tcPr>
            <w:tcW w:w="2376" w:type="dxa"/>
          </w:tcPr>
          <w:p w14:paraId="6D41AEA3" w14:textId="77777777" w:rsidR="00C26483" w:rsidRPr="0006458D" w:rsidRDefault="00C26483" w:rsidP="00167F5F">
            <w:pPr>
              <w:pStyle w:val="TAC"/>
            </w:pPr>
            <w:r w:rsidRPr="0006458D">
              <w:t xml:space="preserve">1 GHz  </w:t>
            </w:r>
            <w:r w:rsidRPr="0006458D">
              <w:rPr>
                <w:rFonts w:cs="Arial"/>
              </w:rPr>
              <w:sym w:font="Symbol" w:char="F0AB"/>
            </w:r>
            <w:r w:rsidRPr="0006458D">
              <w:t xml:space="preserve">  18 GHz</w:t>
            </w:r>
          </w:p>
        </w:tc>
        <w:tc>
          <w:tcPr>
            <w:tcW w:w="2052" w:type="dxa"/>
          </w:tcPr>
          <w:p w14:paraId="0BD596D5" w14:textId="77777777" w:rsidR="00C26483" w:rsidRPr="0006458D" w:rsidRDefault="00C26483" w:rsidP="00167F5F">
            <w:pPr>
              <w:pStyle w:val="TAC"/>
            </w:pPr>
            <w:r w:rsidRPr="0006458D">
              <w:t>-30 dBm</w:t>
            </w:r>
          </w:p>
        </w:tc>
        <w:tc>
          <w:tcPr>
            <w:tcW w:w="1440" w:type="dxa"/>
          </w:tcPr>
          <w:p w14:paraId="1C082759" w14:textId="77777777" w:rsidR="00C26483" w:rsidRPr="0006458D" w:rsidRDefault="00C26483" w:rsidP="00167F5F">
            <w:pPr>
              <w:pStyle w:val="TAC"/>
              <w:rPr>
                <w:rFonts w:cs="Arial"/>
              </w:rPr>
            </w:pPr>
            <w:r w:rsidRPr="0006458D">
              <w:rPr>
                <w:rFonts w:cs="Arial"/>
              </w:rPr>
              <w:t>1 MHz</w:t>
            </w:r>
          </w:p>
        </w:tc>
        <w:tc>
          <w:tcPr>
            <w:tcW w:w="2604" w:type="dxa"/>
          </w:tcPr>
          <w:p w14:paraId="7FDA3D1F" w14:textId="77777777" w:rsidR="00C26483" w:rsidRPr="0006458D" w:rsidRDefault="00C26483" w:rsidP="00167F5F">
            <w:pPr>
              <w:pStyle w:val="TAC"/>
              <w:rPr>
                <w:rFonts w:cs="Arial"/>
              </w:rPr>
            </w:pPr>
            <w:r w:rsidRPr="0006458D">
              <w:rPr>
                <w:rFonts w:cs="Arial"/>
              </w:rPr>
              <w:t>Note 1</w:t>
            </w:r>
          </w:p>
        </w:tc>
      </w:tr>
      <w:tr w:rsidR="00C26483" w:rsidRPr="0006458D" w14:paraId="3E81D92D" w14:textId="77777777" w:rsidTr="00167F5F">
        <w:trPr>
          <w:cantSplit/>
          <w:jc w:val="center"/>
        </w:trPr>
        <w:tc>
          <w:tcPr>
            <w:tcW w:w="2376" w:type="dxa"/>
          </w:tcPr>
          <w:p w14:paraId="131DC058" w14:textId="77777777" w:rsidR="00C26483" w:rsidRPr="0006458D" w:rsidRDefault="00C26483" w:rsidP="00167F5F">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7768A218" w14:textId="77777777" w:rsidR="00C26483" w:rsidRPr="0006458D" w:rsidRDefault="00C26483" w:rsidP="00167F5F">
            <w:pPr>
              <w:pStyle w:val="TAC"/>
            </w:pPr>
            <w:r w:rsidRPr="0006458D">
              <w:t>-20 dBm</w:t>
            </w:r>
          </w:p>
        </w:tc>
        <w:tc>
          <w:tcPr>
            <w:tcW w:w="1440" w:type="dxa"/>
          </w:tcPr>
          <w:p w14:paraId="041F606B" w14:textId="77777777" w:rsidR="00C26483" w:rsidRPr="0006458D" w:rsidRDefault="00C26483" w:rsidP="00167F5F">
            <w:pPr>
              <w:pStyle w:val="TAC"/>
              <w:rPr>
                <w:rFonts w:cs="Arial"/>
              </w:rPr>
            </w:pPr>
            <w:r w:rsidRPr="0006458D">
              <w:rPr>
                <w:rFonts w:cs="Arial"/>
              </w:rPr>
              <w:t>10 MHz</w:t>
            </w:r>
          </w:p>
        </w:tc>
        <w:tc>
          <w:tcPr>
            <w:tcW w:w="2604" w:type="dxa"/>
          </w:tcPr>
          <w:p w14:paraId="42C2995A" w14:textId="77777777" w:rsidR="00C26483" w:rsidRPr="0006458D" w:rsidRDefault="00C26483" w:rsidP="00167F5F">
            <w:pPr>
              <w:pStyle w:val="TAC"/>
              <w:rPr>
                <w:rFonts w:cs="Arial"/>
              </w:rPr>
            </w:pPr>
            <w:r w:rsidRPr="0006458D">
              <w:rPr>
                <w:rFonts w:cs="Arial"/>
              </w:rPr>
              <w:t>Note 2</w:t>
            </w:r>
          </w:p>
        </w:tc>
      </w:tr>
      <w:tr w:rsidR="00C26483" w:rsidRPr="0006458D" w14:paraId="3ADB96E9" w14:textId="77777777" w:rsidTr="00167F5F">
        <w:trPr>
          <w:cantSplit/>
          <w:jc w:val="center"/>
        </w:trPr>
        <w:tc>
          <w:tcPr>
            <w:tcW w:w="2376" w:type="dxa"/>
          </w:tcPr>
          <w:p w14:paraId="16757821" w14:textId="77777777" w:rsidR="00C26483" w:rsidRPr="0006458D" w:rsidRDefault="00C26483" w:rsidP="00167F5F">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338E493B" w14:textId="77777777" w:rsidR="00C26483" w:rsidRPr="0006458D" w:rsidRDefault="00C26483" w:rsidP="00167F5F">
            <w:pPr>
              <w:pStyle w:val="TAC"/>
            </w:pPr>
            <w:r w:rsidRPr="0006458D">
              <w:t>-15 dBm</w:t>
            </w:r>
          </w:p>
        </w:tc>
        <w:tc>
          <w:tcPr>
            <w:tcW w:w="1440" w:type="dxa"/>
          </w:tcPr>
          <w:p w14:paraId="749C1B98" w14:textId="77777777" w:rsidR="00C26483" w:rsidRPr="0006458D" w:rsidRDefault="00C26483" w:rsidP="00167F5F">
            <w:pPr>
              <w:pStyle w:val="TAC"/>
              <w:rPr>
                <w:rFonts w:cs="Arial"/>
              </w:rPr>
            </w:pPr>
            <w:r w:rsidRPr="0006458D">
              <w:rPr>
                <w:rFonts w:cs="Arial"/>
              </w:rPr>
              <w:t>10 MHz</w:t>
            </w:r>
          </w:p>
        </w:tc>
        <w:tc>
          <w:tcPr>
            <w:tcW w:w="2604" w:type="dxa"/>
          </w:tcPr>
          <w:p w14:paraId="23DB9B25" w14:textId="77777777" w:rsidR="00C26483" w:rsidRPr="0006458D" w:rsidRDefault="00C26483" w:rsidP="00167F5F">
            <w:pPr>
              <w:pStyle w:val="TAC"/>
              <w:rPr>
                <w:rFonts w:cs="Arial"/>
              </w:rPr>
            </w:pPr>
            <w:r w:rsidRPr="0006458D">
              <w:rPr>
                <w:rFonts w:cs="Arial"/>
              </w:rPr>
              <w:t>Note 2</w:t>
            </w:r>
          </w:p>
        </w:tc>
      </w:tr>
      <w:tr w:rsidR="00C26483" w:rsidRPr="0006458D" w14:paraId="27804857" w14:textId="77777777" w:rsidTr="00167F5F">
        <w:trPr>
          <w:cantSplit/>
          <w:jc w:val="center"/>
        </w:trPr>
        <w:tc>
          <w:tcPr>
            <w:tcW w:w="2376" w:type="dxa"/>
          </w:tcPr>
          <w:p w14:paraId="15393287" w14:textId="77777777" w:rsidR="00C26483" w:rsidRPr="0006458D" w:rsidRDefault="00C26483" w:rsidP="00167F5F">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4E541C44" w14:textId="77777777" w:rsidR="00C26483" w:rsidRPr="0006458D" w:rsidRDefault="00C26483" w:rsidP="00167F5F">
            <w:pPr>
              <w:pStyle w:val="TAC"/>
            </w:pPr>
            <w:r w:rsidRPr="0006458D">
              <w:t>-10 dBm</w:t>
            </w:r>
          </w:p>
        </w:tc>
        <w:tc>
          <w:tcPr>
            <w:tcW w:w="1440" w:type="dxa"/>
          </w:tcPr>
          <w:p w14:paraId="0BCD3187" w14:textId="77777777" w:rsidR="00C26483" w:rsidRPr="0006458D" w:rsidRDefault="00C26483" w:rsidP="00167F5F">
            <w:pPr>
              <w:pStyle w:val="TAC"/>
              <w:rPr>
                <w:rFonts w:cs="Arial"/>
              </w:rPr>
            </w:pPr>
            <w:r w:rsidRPr="0006458D">
              <w:rPr>
                <w:rFonts w:cs="Arial"/>
              </w:rPr>
              <w:t>10 MHz</w:t>
            </w:r>
          </w:p>
        </w:tc>
        <w:tc>
          <w:tcPr>
            <w:tcW w:w="2604" w:type="dxa"/>
          </w:tcPr>
          <w:p w14:paraId="59F1ACD5" w14:textId="77777777" w:rsidR="00C26483" w:rsidRPr="0006458D" w:rsidRDefault="00C26483" w:rsidP="00167F5F">
            <w:pPr>
              <w:pStyle w:val="TAC"/>
              <w:rPr>
                <w:rFonts w:cs="Arial"/>
              </w:rPr>
            </w:pPr>
            <w:r w:rsidRPr="0006458D">
              <w:rPr>
                <w:rFonts w:cs="Arial"/>
              </w:rPr>
              <w:t>Note 2</w:t>
            </w:r>
          </w:p>
        </w:tc>
      </w:tr>
      <w:tr w:rsidR="00C26483" w:rsidRPr="0006458D" w14:paraId="090049F7" w14:textId="77777777" w:rsidTr="00167F5F">
        <w:trPr>
          <w:cantSplit/>
          <w:jc w:val="center"/>
        </w:trPr>
        <w:tc>
          <w:tcPr>
            <w:tcW w:w="2376" w:type="dxa"/>
          </w:tcPr>
          <w:p w14:paraId="7F63E6BA" w14:textId="77777777" w:rsidR="00C26483" w:rsidRPr="0006458D" w:rsidRDefault="00C26483" w:rsidP="00167F5F">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36976575" w14:textId="77777777" w:rsidR="00C26483" w:rsidRPr="0006458D" w:rsidRDefault="00C26483" w:rsidP="00167F5F">
            <w:pPr>
              <w:pStyle w:val="TAC"/>
            </w:pPr>
            <w:r w:rsidRPr="0006458D">
              <w:t>-10 dBm</w:t>
            </w:r>
          </w:p>
        </w:tc>
        <w:tc>
          <w:tcPr>
            <w:tcW w:w="1440" w:type="dxa"/>
          </w:tcPr>
          <w:p w14:paraId="691C04F4" w14:textId="77777777" w:rsidR="00C26483" w:rsidRPr="0006458D" w:rsidRDefault="00C26483" w:rsidP="00167F5F">
            <w:pPr>
              <w:pStyle w:val="TAC"/>
              <w:rPr>
                <w:rFonts w:cs="Arial"/>
              </w:rPr>
            </w:pPr>
            <w:r w:rsidRPr="0006458D">
              <w:rPr>
                <w:rFonts w:cs="Arial"/>
              </w:rPr>
              <w:t>10 MHz</w:t>
            </w:r>
          </w:p>
        </w:tc>
        <w:tc>
          <w:tcPr>
            <w:tcW w:w="2604" w:type="dxa"/>
          </w:tcPr>
          <w:p w14:paraId="72F70178" w14:textId="77777777" w:rsidR="00C26483" w:rsidRPr="0006458D" w:rsidRDefault="00C26483" w:rsidP="00167F5F">
            <w:pPr>
              <w:pStyle w:val="TAC"/>
              <w:rPr>
                <w:rFonts w:cs="Arial"/>
              </w:rPr>
            </w:pPr>
            <w:r w:rsidRPr="0006458D">
              <w:rPr>
                <w:rFonts w:cs="Arial"/>
              </w:rPr>
              <w:t>Note 2</w:t>
            </w:r>
          </w:p>
        </w:tc>
      </w:tr>
      <w:tr w:rsidR="00C26483" w:rsidRPr="0006458D" w14:paraId="221511C3" w14:textId="77777777" w:rsidTr="00167F5F">
        <w:trPr>
          <w:cantSplit/>
          <w:jc w:val="center"/>
        </w:trPr>
        <w:tc>
          <w:tcPr>
            <w:tcW w:w="2376" w:type="dxa"/>
          </w:tcPr>
          <w:p w14:paraId="6B223576" w14:textId="77777777" w:rsidR="00C26483" w:rsidRPr="0006458D" w:rsidRDefault="00C26483" w:rsidP="00167F5F">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1A69DA91" w14:textId="77777777" w:rsidR="00C26483" w:rsidRPr="0006458D" w:rsidRDefault="00C26483" w:rsidP="00167F5F">
            <w:pPr>
              <w:pStyle w:val="TAC"/>
            </w:pPr>
            <w:r w:rsidRPr="0006458D">
              <w:t>-15 dBm</w:t>
            </w:r>
          </w:p>
        </w:tc>
        <w:tc>
          <w:tcPr>
            <w:tcW w:w="1440" w:type="dxa"/>
          </w:tcPr>
          <w:p w14:paraId="69F2B953" w14:textId="77777777" w:rsidR="00C26483" w:rsidRPr="0006458D" w:rsidRDefault="00C26483" w:rsidP="00167F5F">
            <w:pPr>
              <w:pStyle w:val="TAC"/>
              <w:rPr>
                <w:rFonts w:cs="Arial"/>
              </w:rPr>
            </w:pPr>
            <w:r w:rsidRPr="0006458D">
              <w:rPr>
                <w:rFonts w:cs="Arial"/>
              </w:rPr>
              <w:t>10 MHz</w:t>
            </w:r>
          </w:p>
        </w:tc>
        <w:tc>
          <w:tcPr>
            <w:tcW w:w="2604" w:type="dxa"/>
          </w:tcPr>
          <w:p w14:paraId="1FBC9E63" w14:textId="77777777" w:rsidR="00C26483" w:rsidRPr="0006458D" w:rsidRDefault="00C26483" w:rsidP="00167F5F">
            <w:pPr>
              <w:pStyle w:val="TAC"/>
              <w:rPr>
                <w:rFonts w:cs="Arial"/>
              </w:rPr>
            </w:pPr>
            <w:r w:rsidRPr="0006458D">
              <w:rPr>
                <w:rFonts w:cs="Arial"/>
              </w:rPr>
              <w:t>Note 2</w:t>
            </w:r>
          </w:p>
        </w:tc>
      </w:tr>
      <w:tr w:rsidR="00C26483" w:rsidRPr="0006458D" w14:paraId="41564FC5" w14:textId="77777777" w:rsidTr="00167F5F">
        <w:trPr>
          <w:cantSplit/>
          <w:jc w:val="center"/>
        </w:trPr>
        <w:tc>
          <w:tcPr>
            <w:tcW w:w="2376" w:type="dxa"/>
          </w:tcPr>
          <w:p w14:paraId="1D57187E" w14:textId="77777777" w:rsidR="00C26483" w:rsidRPr="0006458D" w:rsidRDefault="00C26483" w:rsidP="00167F5F">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31536B85" w14:textId="77777777" w:rsidR="00C26483" w:rsidRPr="0006458D" w:rsidRDefault="00C26483" w:rsidP="00167F5F">
            <w:pPr>
              <w:pStyle w:val="TAC"/>
            </w:pPr>
            <w:r w:rsidRPr="0006458D">
              <w:t>-20 dBm</w:t>
            </w:r>
          </w:p>
        </w:tc>
        <w:tc>
          <w:tcPr>
            <w:tcW w:w="1440" w:type="dxa"/>
          </w:tcPr>
          <w:p w14:paraId="6850ADAC" w14:textId="77777777" w:rsidR="00C26483" w:rsidRPr="0006458D" w:rsidRDefault="00C26483" w:rsidP="00167F5F">
            <w:pPr>
              <w:pStyle w:val="TAC"/>
              <w:rPr>
                <w:rFonts w:cs="Arial"/>
              </w:rPr>
            </w:pPr>
            <w:r w:rsidRPr="0006458D">
              <w:t>10 MHz</w:t>
            </w:r>
          </w:p>
        </w:tc>
        <w:tc>
          <w:tcPr>
            <w:tcW w:w="2604" w:type="dxa"/>
          </w:tcPr>
          <w:p w14:paraId="7A238FF3" w14:textId="77777777" w:rsidR="00C26483" w:rsidRPr="0006458D" w:rsidRDefault="00C26483" w:rsidP="00167F5F">
            <w:pPr>
              <w:pStyle w:val="TAC"/>
              <w:rPr>
                <w:rFonts w:cs="Arial"/>
              </w:rPr>
            </w:pPr>
            <w:r w:rsidRPr="0006458D">
              <w:t>Note 2, Note 3</w:t>
            </w:r>
          </w:p>
        </w:tc>
      </w:tr>
      <w:tr w:rsidR="00C26483" w:rsidRPr="0006458D" w14:paraId="5247BD11" w14:textId="77777777" w:rsidTr="00167F5F">
        <w:trPr>
          <w:cantSplit/>
          <w:jc w:val="center"/>
        </w:trPr>
        <w:tc>
          <w:tcPr>
            <w:tcW w:w="8472" w:type="dxa"/>
            <w:gridSpan w:val="4"/>
          </w:tcPr>
          <w:p w14:paraId="273F0106" w14:textId="77777777" w:rsidR="00C26483" w:rsidRPr="0006458D" w:rsidRDefault="00C26483" w:rsidP="00167F5F">
            <w:pPr>
              <w:pStyle w:val="TAN"/>
            </w:pPr>
            <w:r w:rsidRPr="0006458D">
              <w:t>NOTE 1:</w:t>
            </w:r>
            <w:r w:rsidRPr="0006458D">
              <w:tab/>
              <w:t>Bandwidth as in ITU-R SM.329 [</w:t>
            </w:r>
            <w:r>
              <w:t>16</w:t>
            </w:r>
            <w:r w:rsidRPr="0006458D">
              <w:t>], s4.1</w:t>
            </w:r>
            <w:r>
              <w:t>.</w:t>
            </w:r>
          </w:p>
          <w:p w14:paraId="37170F75" w14:textId="77777777" w:rsidR="00C26483" w:rsidRPr="0006458D" w:rsidRDefault="00C26483" w:rsidP="00167F5F">
            <w:pPr>
              <w:pStyle w:val="TAN"/>
            </w:pPr>
            <w:r w:rsidRPr="0006458D">
              <w:t>NOTE 2:</w:t>
            </w:r>
            <w:r w:rsidRPr="0006458D">
              <w:tab/>
              <w:t>Limit and bandwidth as in ERC Recommendation 74-01 [</w:t>
            </w:r>
            <w:r>
              <w:t>17</w:t>
            </w:r>
            <w:r w:rsidRPr="0006458D">
              <w:t>], Annex 2.</w:t>
            </w:r>
          </w:p>
          <w:p w14:paraId="0AB8D1E6" w14:textId="77777777" w:rsidR="00C26483" w:rsidRPr="0006458D" w:rsidRDefault="00C26483" w:rsidP="00167F5F">
            <w:pPr>
              <w:pStyle w:val="TAN"/>
            </w:pPr>
            <w:r w:rsidRPr="0006458D">
              <w:t>NOTE 3:</w:t>
            </w:r>
            <w:r w:rsidRPr="0006458D">
              <w:tab/>
              <w:t>Upper frequency as in ITU-R SM.329 [</w:t>
            </w:r>
            <w:r>
              <w:t>16</w:t>
            </w:r>
            <w:r w:rsidRPr="0006458D">
              <w:t>], s2.5 table 1.</w:t>
            </w:r>
          </w:p>
          <w:p w14:paraId="6F592896" w14:textId="77777777" w:rsidR="00C26483" w:rsidRDefault="00C26483" w:rsidP="00167F5F">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4A76FFFF" w14:textId="77777777" w:rsidR="00C26483" w:rsidRPr="0006458D" w:rsidRDefault="00C26483" w:rsidP="00167F5F">
            <w:pPr>
              <w:pStyle w:val="TAN"/>
            </w:pPr>
            <w:r w:rsidRPr="007A7019">
              <w:t xml:space="preserve">NOTE </w:t>
            </w:r>
            <w:r>
              <w:t>5</w:t>
            </w:r>
            <w:r w:rsidRPr="007A7019">
              <w:t>:</w:t>
            </w:r>
            <w:r w:rsidRPr="007A7019">
              <w:tab/>
            </w:r>
            <w:r w:rsidRPr="00E610FF">
              <w:t>Additional limits may apply regionally.</w:t>
            </w:r>
          </w:p>
        </w:tc>
      </w:tr>
    </w:tbl>
    <w:p w14:paraId="252D1071" w14:textId="77777777" w:rsidR="00C26483" w:rsidRPr="00EC34D6" w:rsidRDefault="00C26483" w:rsidP="00C26483"/>
    <w:p w14:paraId="4CDC7BAB" w14:textId="77777777" w:rsidR="00C26483" w:rsidRPr="00EC34D6" w:rsidRDefault="00C26483" w:rsidP="00C26483">
      <w:pPr>
        <w:pStyle w:val="TH"/>
      </w:pPr>
      <w:r w:rsidRPr="00EC34D6">
        <w:t xml:space="preserve">Table </w:t>
      </w:r>
      <w:r>
        <w:t>10.7.3.2</w:t>
      </w:r>
      <w:r w:rsidRPr="00EC34D6">
        <w:t xml:space="preserve">-2: Step frequencies for defining </w:t>
      </w:r>
      <w:bookmarkStart w:id="3961"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3961"/>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26483" w:rsidRPr="00EC34D6" w14:paraId="0B8536AA" w14:textId="77777777" w:rsidTr="00167F5F">
        <w:trPr>
          <w:jc w:val="center"/>
        </w:trPr>
        <w:tc>
          <w:tcPr>
            <w:tcW w:w="1912" w:type="dxa"/>
          </w:tcPr>
          <w:p w14:paraId="418126F0" w14:textId="77777777" w:rsidR="00C26483" w:rsidRPr="00EC34D6" w:rsidRDefault="00C26483" w:rsidP="00167F5F">
            <w:pPr>
              <w:pStyle w:val="TAH"/>
            </w:pPr>
            <w:r w:rsidRPr="00EC34D6">
              <w:t>Operating band</w:t>
            </w:r>
          </w:p>
        </w:tc>
        <w:tc>
          <w:tcPr>
            <w:tcW w:w="1031" w:type="dxa"/>
          </w:tcPr>
          <w:p w14:paraId="12BF9A89" w14:textId="77777777" w:rsidR="00C26483" w:rsidRPr="00EC34D6" w:rsidRDefault="00C26483" w:rsidP="00167F5F">
            <w:pPr>
              <w:pStyle w:val="TAH"/>
            </w:pPr>
            <w:r w:rsidRPr="00EC34D6">
              <w:t>F</w:t>
            </w:r>
            <w:r w:rsidRPr="00EC34D6">
              <w:rPr>
                <w:vertAlign w:val="subscript"/>
              </w:rPr>
              <w:t>step,1</w:t>
            </w:r>
            <w:r w:rsidRPr="00EC34D6">
              <w:br/>
              <w:t>(GHz)</w:t>
            </w:r>
          </w:p>
        </w:tc>
        <w:tc>
          <w:tcPr>
            <w:tcW w:w="1134" w:type="dxa"/>
          </w:tcPr>
          <w:p w14:paraId="5B9828F9" w14:textId="77777777" w:rsidR="00C26483" w:rsidRPr="00EC34D6" w:rsidRDefault="00C26483" w:rsidP="00167F5F">
            <w:pPr>
              <w:pStyle w:val="TAH"/>
            </w:pPr>
            <w:r w:rsidRPr="00EC34D6">
              <w:t>F</w:t>
            </w:r>
            <w:r w:rsidRPr="00EC34D6">
              <w:rPr>
                <w:vertAlign w:val="subscript"/>
              </w:rPr>
              <w:t>step,2</w:t>
            </w:r>
            <w:r w:rsidRPr="00EC34D6">
              <w:br/>
              <w:t>(GHz)</w:t>
            </w:r>
          </w:p>
        </w:tc>
        <w:tc>
          <w:tcPr>
            <w:tcW w:w="1134" w:type="dxa"/>
          </w:tcPr>
          <w:p w14:paraId="7768C2ED" w14:textId="77777777" w:rsidR="00C26483" w:rsidRPr="00EC34D6" w:rsidRDefault="00C26483" w:rsidP="00167F5F">
            <w:pPr>
              <w:pStyle w:val="TAH"/>
            </w:pPr>
            <w:r w:rsidRPr="00EC34D6">
              <w:t>F</w:t>
            </w:r>
            <w:r w:rsidRPr="00EC34D6">
              <w:rPr>
                <w:vertAlign w:val="subscript"/>
              </w:rPr>
              <w:t>step,3</w:t>
            </w:r>
            <w:r w:rsidRPr="00EC34D6">
              <w:br/>
              <w:t>(GHz)</w:t>
            </w:r>
          </w:p>
        </w:tc>
        <w:tc>
          <w:tcPr>
            <w:tcW w:w="1196" w:type="dxa"/>
          </w:tcPr>
          <w:p w14:paraId="090B0293" w14:textId="77777777" w:rsidR="00C26483" w:rsidRPr="00EC34D6" w:rsidRDefault="00C26483" w:rsidP="00167F5F">
            <w:pPr>
              <w:pStyle w:val="TAH"/>
            </w:pPr>
            <w:r w:rsidRPr="00EC34D6">
              <w:t>F</w:t>
            </w:r>
            <w:r w:rsidRPr="00EC34D6">
              <w:rPr>
                <w:vertAlign w:val="subscript"/>
              </w:rPr>
              <w:t>step,4</w:t>
            </w:r>
            <w:r w:rsidRPr="00EC34D6">
              <w:br/>
              <w:t>(GHz)</w:t>
            </w:r>
          </w:p>
        </w:tc>
        <w:tc>
          <w:tcPr>
            <w:tcW w:w="1019" w:type="dxa"/>
          </w:tcPr>
          <w:p w14:paraId="066E7A47" w14:textId="77777777" w:rsidR="00C26483" w:rsidRPr="00EC34D6" w:rsidRDefault="00C26483" w:rsidP="00167F5F">
            <w:pPr>
              <w:pStyle w:val="TAH"/>
            </w:pPr>
            <w:r w:rsidRPr="00EC34D6">
              <w:t>F</w:t>
            </w:r>
            <w:r w:rsidRPr="00EC34D6">
              <w:rPr>
                <w:vertAlign w:val="subscript"/>
              </w:rPr>
              <w:t>step,5</w:t>
            </w:r>
            <w:r w:rsidRPr="00EC34D6">
              <w:br/>
              <w:t>(GHz)</w:t>
            </w:r>
          </w:p>
        </w:tc>
        <w:tc>
          <w:tcPr>
            <w:tcW w:w="1134" w:type="dxa"/>
          </w:tcPr>
          <w:p w14:paraId="5755A419" w14:textId="77777777" w:rsidR="00C26483" w:rsidRPr="00EC34D6" w:rsidRDefault="00C26483" w:rsidP="00167F5F">
            <w:pPr>
              <w:pStyle w:val="TAH"/>
            </w:pPr>
            <w:r w:rsidRPr="00EC34D6">
              <w:t>F</w:t>
            </w:r>
            <w:r w:rsidRPr="00EC34D6">
              <w:rPr>
                <w:vertAlign w:val="subscript"/>
              </w:rPr>
              <w:t>step,6</w:t>
            </w:r>
            <w:r w:rsidRPr="00EC34D6">
              <w:br/>
              <w:t>(GHz)</w:t>
            </w:r>
          </w:p>
        </w:tc>
      </w:tr>
      <w:tr w:rsidR="00C26483" w:rsidRPr="00EC34D6" w14:paraId="1BEBD691" w14:textId="77777777" w:rsidTr="00167F5F">
        <w:trPr>
          <w:jc w:val="center"/>
        </w:trPr>
        <w:tc>
          <w:tcPr>
            <w:tcW w:w="1912" w:type="dxa"/>
          </w:tcPr>
          <w:p w14:paraId="108EDA99" w14:textId="77777777" w:rsidR="00C26483" w:rsidRPr="00CC5190" w:rsidRDefault="00C26483" w:rsidP="00167F5F">
            <w:pPr>
              <w:pStyle w:val="TAC"/>
            </w:pPr>
            <w:r w:rsidRPr="00CC5190">
              <w:t>n257</w:t>
            </w:r>
          </w:p>
        </w:tc>
        <w:tc>
          <w:tcPr>
            <w:tcW w:w="1031" w:type="dxa"/>
          </w:tcPr>
          <w:p w14:paraId="5364D3F5" w14:textId="77777777" w:rsidR="00C26483" w:rsidRPr="00CC5190" w:rsidRDefault="00C26483" w:rsidP="00167F5F">
            <w:pPr>
              <w:pStyle w:val="TAC"/>
            </w:pPr>
            <w:r w:rsidRPr="00CC5190">
              <w:t>18</w:t>
            </w:r>
          </w:p>
        </w:tc>
        <w:tc>
          <w:tcPr>
            <w:tcW w:w="1134" w:type="dxa"/>
          </w:tcPr>
          <w:p w14:paraId="5E243691" w14:textId="77777777" w:rsidR="00C26483" w:rsidRPr="00CC5190" w:rsidRDefault="00C26483" w:rsidP="00167F5F">
            <w:pPr>
              <w:pStyle w:val="TAC"/>
            </w:pPr>
            <w:r w:rsidRPr="00CC5190">
              <w:t>23</w:t>
            </w:r>
            <w:r>
              <w:t>.</w:t>
            </w:r>
            <w:r w:rsidRPr="00CC5190">
              <w:t>5</w:t>
            </w:r>
          </w:p>
        </w:tc>
        <w:tc>
          <w:tcPr>
            <w:tcW w:w="1134" w:type="dxa"/>
          </w:tcPr>
          <w:p w14:paraId="2E4E4D57" w14:textId="77777777" w:rsidR="00C26483" w:rsidRPr="00CC5190" w:rsidRDefault="00C26483" w:rsidP="00167F5F">
            <w:pPr>
              <w:pStyle w:val="TAC"/>
            </w:pPr>
            <w:r w:rsidRPr="00CC5190">
              <w:t>2</w:t>
            </w:r>
            <w:r>
              <w:t>5</w:t>
            </w:r>
          </w:p>
        </w:tc>
        <w:tc>
          <w:tcPr>
            <w:tcW w:w="1196" w:type="dxa"/>
          </w:tcPr>
          <w:p w14:paraId="0CF9D554" w14:textId="77777777" w:rsidR="00C26483" w:rsidRPr="00CC5190" w:rsidRDefault="00C26483" w:rsidP="00167F5F">
            <w:pPr>
              <w:pStyle w:val="TAC"/>
            </w:pPr>
            <w:r w:rsidRPr="00CC5190">
              <w:t>3</w:t>
            </w:r>
            <w:r>
              <w:t>1</w:t>
            </w:r>
          </w:p>
        </w:tc>
        <w:tc>
          <w:tcPr>
            <w:tcW w:w="1019" w:type="dxa"/>
          </w:tcPr>
          <w:p w14:paraId="6779BF5F" w14:textId="77777777" w:rsidR="00C26483" w:rsidRPr="00CC5190" w:rsidRDefault="00C26483" w:rsidP="00167F5F">
            <w:pPr>
              <w:pStyle w:val="TAC"/>
            </w:pPr>
            <w:r w:rsidRPr="00CC5190">
              <w:t>32</w:t>
            </w:r>
            <w:r>
              <w:t>.</w:t>
            </w:r>
            <w:r w:rsidRPr="00CC5190">
              <w:t>5</w:t>
            </w:r>
          </w:p>
        </w:tc>
        <w:tc>
          <w:tcPr>
            <w:tcW w:w="1134" w:type="dxa"/>
          </w:tcPr>
          <w:p w14:paraId="44AF80C5" w14:textId="77777777" w:rsidR="00C26483" w:rsidRPr="00CC5190" w:rsidRDefault="00C26483" w:rsidP="00167F5F">
            <w:pPr>
              <w:pStyle w:val="TAC"/>
            </w:pPr>
            <w:r w:rsidRPr="00CC5190">
              <w:t>41</w:t>
            </w:r>
            <w:r>
              <w:t>.</w:t>
            </w:r>
            <w:r w:rsidRPr="00CC5190">
              <w:t>5</w:t>
            </w:r>
          </w:p>
        </w:tc>
      </w:tr>
      <w:tr w:rsidR="00C26483" w:rsidRPr="00EC34D6" w14:paraId="0A3818B1" w14:textId="77777777" w:rsidTr="00167F5F">
        <w:trPr>
          <w:jc w:val="center"/>
        </w:trPr>
        <w:tc>
          <w:tcPr>
            <w:tcW w:w="1912" w:type="dxa"/>
          </w:tcPr>
          <w:p w14:paraId="419339B7" w14:textId="77777777" w:rsidR="00C26483" w:rsidRPr="00EC34D6" w:rsidRDefault="00C26483" w:rsidP="00167F5F">
            <w:pPr>
              <w:pStyle w:val="TAC"/>
            </w:pPr>
            <w:r w:rsidRPr="00EC34D6">
              <w:t>n258</w:t>
            </w:r>
          </w:p>
        </w:tc>
        <w:tc>
          <w:tcPr>
            <w:tcW w:w="1031" w:type="dxa"/>
          </w:tcPr>
          <w:p w14:paraId="4819EE6F" w14:textId="77777777" w:rsidR="00C26483" w:rsidRPr="00EC34D6" w:rsidRDefault="00C26483" w:rsidP="00167F5F">
            <w:pPr>
              <w:pStyle w:val="TAC"/>
            </w:pPr>
            <w:r w:rsidRPr="00EC34D6">
              <w:t>18</w:t>
            </w:r>
          </w:p>
        </w:tc>
        <w:tc>
          <w:tcPr>
            <w:tcW w:w="1134" w:type="dxa"/>
          </w:tcPr>
          <w:p w14:paraId="25DCE0B5" w14:textId="77777777" w:rsidR="00C26483" w:rsidRPr="00EC34D6" w:rsidRDefault="00C26483" w:rsidP="00167F5F">
            <w:pPr>
              <w:pStyle w:val="TAC"/>
            </w:pPr>
            <w:r w:rsidRPr="00EC34D6">
              <w:t>21</w:t>
            </w:r>
          </w:p>
        </w:tc>
        <w:tc>
          <w:tcPr>
            <w:tcW w:w="1134" w:type="dxa"/>
          </w:tcPr>
          <w:p w14:paraId="25A54511" w14:textId="77777777" w:rsidR="00C26483" w:rsidRPr="00EC34D6" w:rsidRDefault="00C26483" w:rsidP="00167F5F">
            <w:pPr>
              <w:pStyle w:val="TAC"/>
            </w:pPr>
            <w:r w:rsidRPr="00EC34D6">
              <w:t>22.75</w:t>
            </w:r>
          </w:p>
        </w:tc>
        <w:tc>
          <w:tcPr>
            <w:tcW w:w="1196" w:type="dxa"/>
          </w:tcPr>
          <w:p w14:paraId="50575153" w14:textId="77777777" w:rsidR="00C26483" w:rsidRPr="00EC34D6" w:rsidRDefault="00C26483" w:rsidP="00167F5F">
            <w:pPr>
              <w:pStyle w:val="TAC"/>
            </w:pPr>
            <w:r w:rsidRPr="00EC34D6">
              <w:t>29</w:t>
            </w:r>
          </w:p>
        </w:tc>
        <w:tc>
          <w:tcPr>
            <w:tcW w:w="1019" w:type="dxa"/>
          </w:tcPr>
          <w:p w14:paraId="40D7C72D" w14:textId="77777777" w:rsidR="00C26483" w:rsidRPr="00EC34D6" w:rsidRDefault="00C26483" w:rsidP="00167F5F">
            <w:pPr>
              <w:pStyle w:val="TAC"/>
            </w:pPr>
            <w:r w:rsidRPr="00EC34D6">
              <w:t>30.75</w:t>
            </w:r>
          </w:p>
        </w:tc>
        <w:tc>
          <w:tcPr>
            <w:tcW w:w="1134" w:type="dxa"/>
          </w:tcPr>
          <w:p w14:paraId="3100E403" w14:textId="77777777" w:rsidR="00C26483" w:rsidRPr="00EC34D6" w:rsidRDefault="00C26483" w:rsidP="00167F5F">
            <w:pPr>
              <w:pStyle w:val="TAC"/>
            </w:pPr>
            <w:r w:rsidRPr="00EC34D6">
              <w:t>40.5</w:t>
            </w:r>
          </w:p>
        </w:tc>
      </w:tr>
      <w:tr w:rsidR="00C26483" w:rsidRPr="00EC34D6" w14:paraId="03F38C59" w14:textId="77777777" w:rsidTr="00167F5F">
        <w:trPr>
          <w:jc w:val="center"/>
        </w:trPr>
        <w:tc>
          <w:tcPr>
            <w:tcW w:w="1912" w:type="dxa"/>
          </w:tcPr>
          <w:p w14:paraId="2517EA5C" w14:textId="77777777" w:rsidR="00C26483" w:rsidRPr="007B1DC1" w:rsidRDefault="00C26483" w:rsidP="00167F5F">
            <w:pPr>
              <w:pStyle w:val="TAC"/>
            </w:pPr>
            <w:r>
              <w:t>n259</w:t>
            </w:r>
          </w:p>
        </w:tc>
        <w:tc>
          <w:tcPr>
            <w:tcW w:w="1031" w:type="dxa"/>
          </w:tcPr>
          <w:p w14:paraId="21869DC5" w14:textId="77777777" w:rsidR="00C26483" w:rsidRPr="007B1DC1" w:rsidRDefault="00C26483" w:rsidP="00167F5F">
            <w:pPr>
              <w:pStyle w:val="TAC"/>
            </w:pPr>
            <w:r>
              <w:t>23.5</w:t>
            </w:r>
          </w:p>
        </w:tc>
        <w:tc>
          <w:tcPr>
            <w:tcW w:w="1134" w:type="dxa"/>
          </w:tcPr>
          <w:p w14:paraId="445F59F2" w14:textId="77777777" w:rsidR="00C26483" w:rsidRPr="007B1DC1" w:rsidRDefault="00C26483" w:rsidP="00167F5F">
            <w:pPr>
              <w:pStyle w:val="TAC"/>
            </w:pPr>
            <w:r>
              <w:t>35.5</w:t>
            </w:r>
          </w:p>
        </w:tc>
        <w:tc>
          <w:tcPr>
            <w:tcW w:w="1134" w:type="dxa"/>
          </w:tcPr>
          <w:p w14:paraId="190A686A" w14:textId="77777777" w:rsidR="00C26483" w:rsidRPr="007B1DC1" w:rsidRDefault="00C26483" w:rsidP="00167F5F">
            <w:pPr>
              <w:pStyle w:val="TAC"/>
            </w:pPr>
            <w:r>
              <w:t>38</w:t>
            </w:r>
          </w:p>
        </w:tc>
        <w:tc>
          <w:tcPr>
            <w:tcW w:w="1196" w:type="dxa"/>
          </w:tcPr>
          <w:p w14:paraId="3F5479A2" w14:textId="77777777" w:rsidR="00C26483" w:rsidRPr="007B1DC1" w:rsidRDefault="00C26483" w:rsidP="00167F5F">
            <w:pPr>
              <w:pStyle w:val="TAC"/>
            </w:pPr>
            <w:r>
              <w:t>45</w:t>
            </w:r>
          </w:p>
        </w:tc>
        <w:tc>
          <w:tcPr>
            <w:tcW w:w="1019" w:type="dxa"/>
          </w:tcPr>
          <w:p w14:paraId="26CB0E80" w14:textId="77777777" w:rsidR="00C26483" w:rsidRPr="007B1DC1" w:rsidRDefault="00C26483" w:rsidP="00167F5F">
            <w:pPr>
              <w:pStyle w:val="TAC"/>
            </w:pPr>
            <w:r>
              <w:t>47.5</w:t>
            </w:r>
          </w:p>
        </w:tc>
        <w:tc>
          <w:tcPr>
            <w:tcW w:w="1134" w:type="dxa"/>
          </w:tcPr>
          <w:p w14:paraId="56F80563" w14:textId="77777777" w:rsidR="00C26483" w:rsidRPr="007B1DC1" w:rsidRDefault="00C26483" w:rsidP="00167F5F">
            <w:pPr>
              <w:pStyle w:val="TAC"/>
            </w:pPr>
            <w:r>
              <w:t>59.5</w:t>
            </w:r>
          </w:p>
        </w:tc>
      </w:tr>
      <w:tr w:rsidR="00C26483" w:rsidRPr="00EC34D6" w14:paraId="43A9230C" w14:textId="77777777" w:rsidTr="00167F5F">
        <w:trPr>
          <w:jc w:val="center"/>
        </w:trPr>
        <w:tc>
          <w:tcPr>
            <w:tcW w:w="1912" w:type="dxa"/>
          </w:tcPr>
          <w:p w14:paraId="315BDC98" w14:textId="77777777" w:rsidR="00C26483" w:rsidRPr="007B1DC1" w:rsidRDefault="00C26483" w:rsidP="00167F5F">
            <w:pPr>
              <w:pStyle w:val="TAC"/>
            </w:pPr>
            <w:r w:rsidRPr="007B1DC1">
              <w:t>n260</w:t>
            </w:r>
          </w:p>
        </w:tc>
        <w:tc>
          <w:tcPr>
            <w:tcW w:w="1031" w:type="dxa"/>
          </w:tcPr>
          <w:p w14:paraId="2C2A77C8" w14:textId="77777777" w:rsidR="00C26483" w:rsidRPr="007B1DC1" w:rsidRDefault="00C26483" w:rsidP="00167F5F">
            <w:pPr>
              <w:pStyle w:val="TAC"/>
            </w:pPr>
            <w:r w:rsidRPr="007B1DC1">
              <w:t>25</w:t>
            </w:r>
          </w:p>
        </w:tc>
        <w:tc>
          <w:tcPr>
            <w:tcW w:w="1134" w:type="dxa"/>
          </w:tcPr>
          <w:p w14:paraId="7441EED9" w14:textId="77777777" w:rsidR="00C26483" w:rsidRPr="007B1DC1" w:rsidRDefault="00C26483" w:rsidP="00167F5F">
            <w:pPr>
              <w:pStyle w:val="TAC"/>
            </w:pPr>
            <w:r w:rsidRPr="007B1DC1">
              <w:t>34</w:t>
            </w:r>
          </w:p>
        </w:tc>
        <w:tc>
          <w:tcPr>
            <w:tcW w:w="1134" w:type="dxa"/>
          </w:tcPr>
          <w:p w14:paraId="2074E7B5" w14:textId="77777777" w:rsidR="00C26483" w:rsidRPr="007B1DC1" w:rsidRDefault="00C26483" w:rsidP="00167F5F">
            <w:pPr>
              <w:pStyle w:val="TAC"/>
            </w:pPr>
            <w:r w:rsidRPr="007B1DC1">
              <w:t>35</w:t>
            </w:r>
            <w:r>
              <w:t>.</w:t>
            </w:r>
            <w:r w:rsidRPr="007B1DC1">
              <w:t>5</w:t>
            </w:r>
          </w:p>
        </w:tc>
        <w:tc>
          <w:tcPr>
            <w:tcW w:w="1196" w:type="dxa"/>
          </w:tcPr>
          <w:p w14:paraId="3FE9BB62" w14:textId="77777777" w:rsidR="00C26483" w:rsidRPr="007B1DC1" w:rsidRDefault="00C26483" w:rsidP="00167F5F">
            <w:pPr>
              <w:pStyle w:val="TAC"/>
            </w:pPr>
            <w:r w:rsidRPr="007B1DC1">
              <w:t>41</w:t>
            </w:r>
            <w:r>
              <w:t>.</w:t>
            </w:r>
            <w:r w:rsidRPr="007B1DC1">
              <w:t>5</w:t>
            </w:r>
          </w:p>
        </w:tc>
        <w:tc>
          <w:tcPr>
            <w:tcW w:w="1019" w:type="dxa"/>
          </w:tcPr>
          <w:p w14:paraId="04C67406" w14:textId="77777777" w:rsidR="00C26483" w:rsidRPr="007B1DC1" w:rsidRDefault="00C26483" w:rsidP="00167F5F">
            <w:pPr>
              <w:pStyle w:val="TAC"/>
            </w:pPr>
            <w:r w:rsidRPr="007B1DC1">
              <w:t>43</w:t>
            </w:r>
          </w:p>
        </w:tc>
        <w:tc>
          <w:tcPr>
            <w:tcW w:w="1134" w:type="dxa"/>
          </w:tcPr>
          <w:p w14:paraId="4C5DC05A" w14:textId="77777777" w:rsidR="00C26483" w:rsidRPr="007B1DC1" w:rsidRDefault="00C26483" w:rsidP="00167F5F">
            <w:pPr>
              <w:pStyle w:val="TAC"/>
            </w:pPr>
            <w:r w:rsidRPr="007B1DC1">
              <w:t>52</w:t>
            </w:r>
          </w:p>
        </w:tc>
      </w:tr>
      <w:tr w:rsidR="00C26483" w:rsidRPr="00EC34D6" w14:paraId="77A087D2" w14:textId="77777777" w:rsidTr="00167F5F">
        <w:trPr>
          <w:jc w:val="center"/>
        </w:trPr>
        <w:tc>
          <w:tcPr>
            <w:tcW w:w="1912" w:type="dxa"/>
          </w:tcPr>
          <w:p w14:paraId="4AB261D8" w14:textId="77777777" w:rsidR="00C26483" w:rsidRPr="007B1DC1" w:rsidRDefault="00C26483" w:rsidP="00167F5F">
            <w:pPr>
              <w:pStyle w:val="TAC"/>
            </w:pPr>
            <w:r w:rsidRPr="007B1DC1">
              <w:t>n261</w:t>
            </w:r>
          </w:p>
        </w:tc>
        <w:tc>
          <w:tcPr>
            <w:tcW w:w="1031" w:type="dxa"/>
          </w:tcPr>
          <w:p w14:paraId="3860772F" w14:textId="77777777" w:rsidR="00C26483" w:rsidRPr="007B1DC1" w:rsidRDefault="00C26483" w:rsidP="00167F5F">
            <w:pPr>
              <w:pStyle w:val="TAC"/>
            </w:pPr>
            <w:r w:rsidRPr="007B1DC1">
              <w:t>18</w:t>
            </w:r>
          </w:p>
        </w:tc>
        <w:tc>
          <w:tcPr>
            <w:tcW w:w="1134" w:type="dxa"/>
          </w:tcPr>
          <w:p w14:paraId="67C90623" w14:textId="77777777" w:rsidR="00C26483" w:rsidRPr="007B1DC1" w:rsidRDefault="00C26483" w:rsidP="00167F5F">
            <w:pPr>
              <w:pStyle w:val="TAC"/>
            </w:pPr>
            <w:r w:rsidRPr="007B1DC1">
              <w:t>25</w:t>
            </w:r>
            <w:r>
              <w:t>.</w:t>
            </w:r>
            <w:r w:rsidRPr="007B1DC1">
              <w:t>5</w:t>
            </w:r>
          </w:p>
        </w:tc>
        <w:tc>
          <w:tcPr>
            <w:tcW w:w="1134" w:type="dxa"/>
          </w:tcPr>
          <w:p w14:paraId="25FD522B" w14:textId="77777777" w:rsidR="00C26483" w:rsidRPr="007A7019" w:rsidRDefault="00C26483" w:rsidP="00167F5F">
            <w:pPr>
              <w:pStyle w:val="TAC"/>
            </w:pPr>
            <w:r w:rsidRPr="007A7019">
              <w:t>26.</w:t>
            </w:r>
            <w:r>
              <w:t>0</w:t>
            </w:r>
          </w:p>
        </w:tc>
        <w:tc>
          <w:tcPr>
            <w:tcW w:w="1196" w:type="dxa"/>
          </w:tcPr>
          <w:p w14:paraId="02461337" w14:textId="77777777" w:rsidR="00C26483" w:rsidRPr="007A7019" w:rsidRDefault="00C26483" w:rsidP="00167F5F">
            <w:pPr>
              <w:pStyle w:val="TAC"/>
            </w:pPr>
            <w:r w:rsidRPr="007A7019">
              <w:t>29.</w:t>
            </w:r>
            <w:r>
              <w:t>8</w:t>
            </w:r>
            <w:r w:rsidRPr="007A7019">
              <w:t>5</w:t>
            </w:r>
          </w:p>
        </w:tc>
        <w:tc>
          <w:tcPr>
            <w:tcW w:w="1019" w:type="dxa"/>
          </w:tcPr>
          <w:p w14:paraId="555BE56B" w14:textId="77777777" w:rsidR="00C26483" w:rsidRPr="007B1DC1" w:rsidRDefault="00C26483" w:rsidP="00167F5F">
            <w:pPr>
              <w:pStyle w:val="TAC"/>
            </w:pPr>
            <w:r w:rsidRPr="007B1DC1">
              <w:t>30</w:t>
            </w:r>
            <w:r>
              <w:t>.</w:t>
            </w:r>
            <w:r w:rsidRPr="007B1DC1">
              <w:t>35</w:t>
            </w:r>
          </w:p>
        </w:tc>
        <w:tc>
          <w:tcPr>
            <w:tcW w:w="1134" w:type="dxa"/>
          </w:tcPr>
          <w:p w14:paraId="417D1BCE" w14:textId="77777777" w:rsidR="00C26483" w:rsidRPr="007B1DC1" w:rsidRDefault="00C26483" w:rsidP="00167F5F">
            <w:pPr>
              <w:pStyle w:val="TAC"/>
            </w:pPr>
            <w:r w:rsidRPr="007B1DC1">
              <w:t>38</w:t>
            </w:r>
            <w:r>
              <w:t>.</w:t>
            </w:r>
            <w:r w:rsidRPr="007B1DC1">
              <w:t>35</w:t>
            </w:r>
          </w:p>
        </w:tc>
      </w:tr>
    </w:tbl>
    <w:p w14:paraId="64878942" w14:textId="77777777" w:rsidR="00C26483" w:rsidRPr="008607B2" w:rsidRDefault="00C26483" w:rsidP="00C26483"/>
    <w:p w14:paraId="3EA9A07D" w14:textId="77777777" w:rsidR="00C26483" w:rsidRDefault="00C26483" w:rsidP="00C26483">
      <w:pPr>
        <w:pStyle w:val="Heading2"/>
        <w:rPr>
          <w:lang w:eastAsia="zh-CN"/>
        </w:rPr>
      </w:pPr>
      <w:bookmarkStart w:id="3962" w:name="_Toc53185569"/>
      <w:bookmarkStart w:id="3963" w:name="_Toc53185945"/>
      <w:bookmarkStart w:id="3964" w:name="_Toc57820431"/>
      <w:bookmarkStart w:id="3965" w:name="_Toc57821358"/>
      <w:bookmarkStart w:id="3966" w:name="_Toc61183634"/>
      <w:bookmarkStart w:id="3967" w:name="_Toc61184028"/>
      <w:bookmarkStart w:id="3968" w:name="_Toc61184420"/>
      <w:bookmarkStart w:id="3969" w:name="_Toc61184812"/>
      <w:bookmarkStart w:id="3970" w:name="_Toc61185202"/>
      <w:bookmarkStart w:id="3971" w:name="_Toc66386547"/>
      <w:r w:rsidRPr="007E346D">
        <w:lastRenderedPageBreak/>
        <w:t>10.8</w:t>
      </w:r>
      <w:r w:rsidRPr="007E346D">
        <w:tab/>
        <w:t>OTA receiver intermodulation</w:t>
      </w:r>
      <w:bookmarkEnd w:id="3909"/>
      <w:bookmarkEnd w:id="3910"/>
      <w:bookmarkEnd w:id="3962"/>
      <w:bookmarkEnd w:id="3963"/>
      <w:bookmarkEnd w:id="3964"/>
      <w:bookmarkEnd w:id="3965"/>
      <w:bookmarkEnd w:id="3966"/>
      <w:bookmarkEnd w:id="3967"/>
      <w:bookmarkEnd w:id="3968"/>
      <w:bookmarkEnd w:id="3969"/>
      <w:bookmarkEnd w:id="3970"/>
      <w:bookmarkEnd w:id="3971"/>
    </w:p>
    <w:p w14:paraId="0C7EAA63" w14:textId="77777777" w:rsidR="00C26483" w:rsidRDefault="00C26483" w:rsidP="00C26483">
      <w:pPr>
        <w:pStyle w:val="Heading3"/>
        <w:rPr>
          <w:rFonts w:eastAsia="SimSun"/>
          <w:lang w:val="en-US" w:eastAsia="zh-CN"/>
        </w:rPr>
      </w:pPr>
      <w:bookmarkStart w:id="3972" w:name="_Toc53185570"/>
      <w:bookmarkStart w:id="3973" w:name="_Toc53185946"/>
      <w:bookmarkStart w:id="3974" w:name="_Toc57820432"/>
      <w:bookmarkStart w:id="3975" w:name="_Toc57821359"/>
      <w:bookmarkStart w:id="3976" w:name="_Toc61183635"/>
      <w:bookmarkStart w:id="3977" w:name="_Toc61184029"/>
      <w:bookmarkStart w:id="3978" w:name="_Toc61184421"/>
      <w:bookmarkStart w:id="3979" w:name="_Toc61184813"/>
      <w:bookmarkStart w:id="3980" w:name="_Toc61185203"/>
      <w:bookmarkStart w:id="3981" w:name="_Toc66386548"/>
      <w:r>
        <w:t>10.8.1</w:t>
      </w:r>
      <w:r w:rsidRPr="007E346D">
        <w:tab/>
      </w:r>
      <w:r>
        <w:rPr>
          <w:rFonts w:eastAsia="SimSun" w:hint="eastAsia"/>
          <w:lang w:val="en-US" w:eastAsia="zh-CN"/>
        </w:rPr>
        <w:t>General</w:t>
      </w:r>
      <w:bookmarkEnd w:id="3972"/>
      <w:bookmarkEnd w:id="3973"/>
      <w:bookmarkEnd w:id="3974"/>
      <w:bookmarkEnd w:id="3975"/>
      <w:bookmarkEnd w:id="3976"/>
      <w:bookmarkEnd w:id="3977"/>
      <w:bookmarkEnd w:id="3978"/>
      <w:bookmarkEnd w:id="3979"/>
      <w:bookmarkEnd w:id="3980"/>
      <w:bookmarkEnd w:id="3981"/>
    </w:p>
    <w:p w14:paraId="725B5CAC" w14:textId="77777777" w:rsidR="00C26483" w:rsidRPr="002E2B73" w:rsidRDefault="00C26483" w:rsidP="00C26483">
      <w:pPr>
        <w:rPr>
          <w:lang w:val="en-US" w:eastAsia="zh-CN"/>
        </w:rPr>
      </w:pPr>
      <w:r w:rsidRPr="006B6229">
        <w:t>Third and higher order mixing of the two interfering RF signals can produce an interfering signal in the band of the desired channel. Intermodulation response rejection is a measure of the capability of the receiver unit to receive a 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35FF21FB" w14:textId="77777777" w:rsidR="00C26483" w:rsidRDefault="00C26483" w:rsidP="00C26483">
      <w:pPr>
        <w:pStyle w:val="Heading3"/>
      </w:pPr>
      <w:bookmarkStart w:id="3982" w:name="_Toc53185571"/>
      <w:bookmarkStart w:id="3983" w:name="_Toc53185947"/>
      <w:bookmarkStart w:id="3984" w:name="_Toc57820433"/>
      <w:bookmarkStart w:id="3985" w:name="_Toc57821360"/>
      <w:bookmarkStart w:id="3986" w:name="_Toc61183636"/>
      <w:bookmarkStart w:id="3987" w:name="_Toc61184030"/>
      <w:bookmarkStart w:id="3988" w:name="_Toc61184422"/>
      <w:bookmarkStart w:id="3989" w:name="_Toc61184814"/>
      <w:bookmarkStart w:id="3990" w:name="_Toc61185204"/>
      <w:bookmarkStart w:id="3991" w:name="_Toc66386549"/>
      <w:bookmarkStart w:id="3992" w:name="_Toc13080445"/>
      <w:bookmarkStart w:id="3993" w:name="_Toc18916199"/>
      <w:r>
        <w:t>10.8.2</w:t>
      </w:r>
      <w:r w:rsidRPr="007E346D">
        <w:tab/>
      </w:r>
      <w:r>
        <w:rPr>
          <w:rFonts w:eastAsia="SimSun" w:hint="eastAsia"/>
          <w:lang w:val="en-US" w:eastAsia="zh-CN"/>
        </w:rPr>
        <w:t>Minimum requirement for</w:t>
      </w:r>
      <w:r>
        <w:t xml:space="preserve"> </w:t>
      </w:r>
      <w:r w:rsidRPr="00F947E2">
        <w:rPr>
          <w:i/>
          <w:iCs/>
        </w:rPr>
        <w:t xml:space="preserve">IAB-DU </w:t>
      </w:r>
      <w:r>
        <w:rPr>
          <w:rFonts w:eastAsia="SimSun" w:hint="eastAsia"/>
          <w:i/>
          <w:iCs/>
          <w:lang w:val="en-US" w:eastAsia="zh-CN"/>
        </w:rPr>
        <w:t xml:space="preserve">type </w:t>
      </w:r>
      <w:r w:rsidRPr="00F947E2">
        <w:rPr>
          <w:rFonts w:eastAsia="SimSun"/>
          <w:i/>
          <w:iCs/>
          <w:lang w:val="en-US" w:eastAsia="zh-CN"/>
        </w:rPr>
        <w:t>1-O</w:t>
      </w:r>
      <w:bookmarkEnd w:id="3982"/>
      <w:bookmarkEnd w:id="3983"/>
      <w:bookmarkEnd w:id="3984"/>
      <w:bookmarkEnd w:id="3985"/>
      <w:bookmarkEnd w:id="3986"/>
      <w:bookmarkEnd w:id="3987"/>
      <w:bookmarkEnd w:id="3988"/>
      <w:bookmarkEnd w:id="3989"/>
      <w:bookmarkEnd w:id="3990"/>
      <w:bookmarkEnd w:id="3991"/>
    </w:p>
    <w:p w14:paraId="17C75874" w14:textId="77777777" w:rsidR="00C26483" w:rsidRDefault="00C26483" w:rsidP="00C26483">
      <w:bookmarkStart w:id="3994" w:name="_Toc53185572"/>
      <w:bookmarkStart w:id="3995" w:name="_Toc53185948"/>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5990B71" w14:textId="77777777" w:rsidR="00C26483" w:rsidRDefault="00C26483" w:rsidP="00C26483">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B58DBD2" w14:textId="77777777" w:rsidR="00C26483" w:rsidRDefault="00C26483" w:rsidP="00C26483">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4AF5E519" w14:textId="77777777" w:rsidR="00C26483" w:rsidRDefault="00C26483" w:rsidP="00C26483">
      <w:pPr>
        <w:pStyle w:val="Heading3"/>
      </w:pPr>
      <w:bookmarkStart w:id="3996" w:name="_Toc57820434"/>
      <w:bookmarkStart w:id="3997" w:name="_Toc57821361"/>
      <w:bookmarkStart w:id="3998" w:name="_Toc61183637"/>
      <w:bookmarkStart w:id="3999" w:name="_Toc61184031"/>
      <w:bookmarkStart w:id="4000" w:name="_Toc61184423"/>
      <w:bookmarkStart w:id="4001" w:name="_Toc61184815"/>
      <w:bookmarkStart w:id="4002" w:name="_Toc61185205"/>
      <w:bookmarkStart w:id="4003" w:name="_Toc66386550"/>
      <w:r>
        <w:t>10.8.3</w:t>
      </w:r>
      <w:r w:rsidRPr="007E346D">
        <w:tab/>
      </w:r>
      <w:r>
        <w:rPr>
          <w:rFonts w:eastAsia="SimSun" w:hint="eastAsia"/>
          <w:lang w:val="en-US" w:eastAsia="zh-CN"/>
        </w:rPr>
        <w:t>Minimum requirement for</w:t>
      </w:r>
      <w:r>
        <w:t xml:space="preserve"> </w:t>
      </w:r>
      <w:r>
        <w:rPr>
          <w:i/>
          <w:iCs/>
        </w:rPr>
        <w:t xml:space="preserve">IAB-DU </w:t>
      </w:r>
      <w:r>
        <w:rPr>
          <w:rFonts w:eastAsia="SimSun" w:hint="eastAsia"/>
          <w:i/>
          <w:iCs/>
          <w:lang w:val="en-US" w:eastAsia="zh-CN"/>
        </w:rPr>
        <w:t>type 2-O</w:t>
      </w:r>
      <w:bookmarkEnd w:id="3994"/>
      <w:bookmarkEnd w:id="3995"/>
      <w:bookmarkEnd w:id="3996"/>
      <w:bookmarkEnd w:id="3997"/>
      <w:bookmarkEnd w:id="3998"/>
      <w:bookmarkEnd w:id="3999"/>
      <w:bookmarkEnd w:id="4000"/>
      <w:bookmarkEnd w:id="4001"/>
      <w:bookmarkEnd w:id="4002"/>
      <w:bookmarkEnd w:id="4003"/>
    </w:p>
    <w:p w14:paraId="5662D9CE" w14:textId="77777777" w:rsidR="00C26483" w:rsidRDefault="00C26483" w:rsidP="00C26483">
      <w:bookmarkStart w:id="4004" w:name="_Toc53185573"/>
      <w:bookmarkStart w:id="4005" w:name="_Toc53185949"/>
      <w:r>
        <w:t xml:space="preserve">The Wide AreaIAB-DU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94A98FE" w14:textId="77777777" w:rsidR="00C26483" w:rsidRDefault="00C26483" w:rsidP="00C26483">
      <w:r>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DDC03FE" w14:textId="77777777" w:rsidR="00C26483" w:rsidRDefault="00C26483" w:rsidP="00C26483">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6C91F832" w14:textId="77777777" w:rsidR="00C26483" w:rsidRDefault="00C26483" w:rsidP="00C26483">
      <w:pPr>
        <w:pStyle w:val="Heading3"/>
        <w:rPr>
          <w:rFonts w:eastAsia="SimSun"/>
          <w:lang w:val="en-US" w:eastAsia="zh-CN"/>
        </w:rPr>
      </w:pPr>
      <w:bookmarkStart w:id="4006" w:name="_Toc57820435"/>
      <w:bookmarkStart w:id="4007" w:name="_Toc57821362"/>
      <w:bookmarkStart w:id="4008" w:name="_Toc61183638"/>
      <w:bookmarkStart w:id="4009" w:name="_Toc61184032"/>
      <w:bookmarkStart w:id="4010" w:name="_Toc61184424"/>
      <w:bookmarkStart w:id="4011" w:name="_Toc61184816"/>
      <w:bookmarkStart w:id="4012" w:name="_Toc61185206"/>
      <w:bookmarkStart w:id="4013" w:name="_Toc66386551"/>
      <w:r>
        <w:t>10.8.4</w:t>
      </w:r>
      <w:r w:rsidRPr="007E346D">
        <w:tab/>
      </w:r>
      <w:r>
        <w:rPr>
          <w:rFonts w:eastAsia="SimSun" w:hint="eastAsia"/>
          <w:lang w:val="en-US" w:eastAsia="zh-CN"/>
        </w:rPr>
        <w:t>Minimum requirement for</w:t>
      </w:r>
      <w:r>
        <w:t xml:space="preserve"> </w:t>
      </w:r>
      <w:r>
        <w:rPr>
          <w:i/>
          <w:iCs/>
        </w:rPr>
        <w:t>IAB-</w:t>
      </w:r>
      <w:r>
        <w:rPr>
          <w:rFonts w:eastAsia="SimSun" w:hint="eastAsia"/>
          <w:i/>
          <w:iCs/>
          <w:lang w:val="en-US" w:eastAsia="zh-CN"/>
        </w:rPr>
        <w:t>MT</w:t>
      </w:r>
      <w:r>
        <w:rPr>
          <w:i/>
          <w:iCs/>
        </w:rPr>
        <w:t xml:space="preserve"> </w:t>
      </w:r>
      <w:r>
        <w:rPr>
          <w:rFonts w:eastAsia="SimSun" w:hint="eastAsia"/>
          <w:i/>
          <w:iCs/>
          <w:lang w:val="en-US" w:eastAsia="zh-CN"/>
        </w:rPr>
        <w:t>type 1-O</w:t>
      </w:r>
      <w:bookmarkEnd w:id="4004"/>
      <w:bookmarkEnd w:id="4005"/>
      <w:bookmarkEnd w:id="4006"/>
      <w:bookmarkEnd w:id="4007"/>
      <w:bookmarkEnd w:id="4008"/>
      <w:bookmarkEnd w:id="4009"/>
      <w:bookmarkEnd w:id="4010"/>
      <w:bookmarkEnd w:id="4011"/>
      <w:bookmarkEnd w:id="4012"/>
      <w:bookmarkEnd w:id="4013"/>
    </w:p>
    <w:p w14:paraId="36EB7699" w14:textId="77777777" w:rsidR="00C26483" w:rsidRDefault="00C26483" w:rsidP="00C26483">
      <w:bookmarkStart w:id="4014" w:name="_Toc53185574"/>
      <w:bookmarkStart w:id="4015" w:name="_Toc53185950"/>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2319CBC" w14:textId="77777777" w:rsidR="00C26483" w:rsidRDefault="00C26483" w:rsidP="00C26483">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445680E8" w14:textId="77777777" w:rsidR="00C26483" w:rsidRDefault="00C26483" w:rsidP="00C26483">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459C2F5B" w14:textId="77777777" w:rsidR="00C26483" w:rsidRPr="005913F7" w:rsidRDefault="00C26483" w:rsidP="00C26483">
      <w:pPr>
        <w:pStyle w:val="Heading2"/>
        <w:rPr>
          <w:lang w:eastAsia="zh-CN"/>
        </w:rPr>
      </w:pPr>
      <w:bookmarkStart w:id="4016" w:name="_Toc57820436"/>
      <w:bookmarkStart w:id="4017" w:name="_Toc57821363"/>
      <w:bookmarkStart w:id="4018" w:name="_Toc61183639"/>
      <w:bookmarkStart w:id="4019" w:name="_Toc61184033"/>
      <w:bookmarkStart w:id="4020" w:name="_Toc61184425"/>
      <w:bookmarkStart w:id="4021" w:name="_Toc61184817"/>
      <w:bookmarkStart w:id="4022" w:name="_Toc61185207"/>
      <w:bookmarkStart w:id="4023" w:name="_Toc66386552"/>
      <w:r w:rsidRPr="007E346D">
        <w:t>10.9</w:t>
      </w:r>
      <w:r w:rsidRPr="007E346D">
        <w:tab/>
        <w:t>OTA in-channel selectivity</w:t>
      </w:r>
      <w:bookmarkEnd w:id="3992"/>
      <w:bookmarkEnd w:id="3993"/>
      <w:bookmarkEnd w:id="4014"/>
      <w:bookmarkEnd w:id="4015"/>
      <w:bookmarkEnd w:id="4016"/>
      <w:bookmarkEnd w:id="4017"/>
      <w:bookmarkEnd w:id="4018"/>
      <w:bookmarkEnd w:id="4019"/>
      <w:bookmarkEnd w:id="4020"/>
      <w:bookmarkEnd w:id="4021"/>
      <w:bookmarkEnd w:id="4022"/>
      <w:bookmarkEnd w:id="4023"/>
    </w:p>
    <w:p w14:paraId="13D19632" w14:textId="77777777" w:rsidR="00C26483" w:rsidRDefault="00C26483" w:rsidP="00C26483">
      <w:pPr>
        <w:pStyle w:val="Heading3"/>
      </w:pPr>
      <w:bookmarkStart w:id="4024" w:name="_Toc53185575"/>
      <w:bookmarkStart w:id="4025" w:name="_Toc53185951"/>
      <w:bookmarkStart w:id="4026" w:name="_Toc57820437"/>
      <w:bookmarkStart w:id="4027" w:name="_Toc57821364"/>
      <w:bookmarkStart w:id="4028" w:name="_Toc61183640"/>
      <w:bookmarkStart w:id="4029" w:name="_Toc61184034"/>
      <w:bookmarkStart w:id="4030" w:name="_Toc61184426"/>
      <w:bookmarkStart w:id="4031" w:name="_Toc61184818"/>
      <w:bookmarkStart w:id="4032" w:name="_Toc61185208"/>
      <w:bookmarkStart w:id="4033" w:name="_Toc66386553"/>
      <w:r>
        <w:t>10.9.1</w:t>
      </w:r>
      <w:r w:rsidRPr="007E346D">
        <w:tab/>
      </w:r>
      <w:r>
        <w:rPr>
          <w:rFonts w:eastAsia="SimSun" w:hint="eastAsia"/>
          <w:lang w:val="en-US" w:eastAsia="zh-CN"/>
        </w:rPr>
        <w:t>General</w:t>
      </w:r>
      <w:bookmarkEnd w:id="4024"/>
      <w:bookmarkEnd w:id="4025"/>
      <w:bookmarkEnd w:id="4026"/>
      <w:bookmarkEnd w:id="4027"/>
      <w:bookmarkEnd w:id="4028"/>
      <w:bookmarkEnd w:id="4029"/>
      <w:bookmarkEnd w:id="4030"/>
      <w:bookmarkEnd w:id="4031"/>
      <w:bookmarkEnd w:id="4032"/>
      <w:bookmarkEnd w:id="4033"/>
    </w:p>
    <w:p w14:paraId="6A7BB15C" w14:textId="77777777" w:rsidR="00C26483" w:rsidRPr="002E2B73" w:rsidRDefault="00C26483" w:rsidP="00C26483">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ＭＳ Ｐゴシック"/>
        </w:rPr>
        <w:t>The interfering signal shall be</w:t>
      </w:r>
      <w:r>
        <w:rPr>
          <w:rFonts w:eastAsia="ＭＳ Ｐゴシック" w:cs="v4.2.0"/>
        </w:rPr>
        <w:t xml:space="preserve"> an </w:t>
      </w:r>
      <w:r>
        <w:rPr>
          <w:lang w:eastAsia="zh-CN"/>
        </w:rPr>
        <w:t>NR</w:t>
      </w:r>
      <w:r>
        <w:rPr>
          <w:rFonts w:eastAsia="ＭＳ Ｐゴシック"/>
        </w:rPr>
        <w:t xml:space="preserve"> signal as specified in annex </w:t>
      </w:r>
      <w:r>
        <w:rPr>
          <w:rFonts w:eastAsia="SimSun" w:hint="eastAsia"/>
          <w:lang w:val="en-US" w:eastAsia="zh-CN"/>
        </w:rPr>
        <w:t>[</w:t>
      </w:r>
      <w:r>
        <w:rPr>
          <w:rFonts w:eastAsia="ＭＳ Ｐゴシック"/>
        </w:rPr>
        <w:t>A.1</w:t>
      </w:r>
      <w:r>
        <w:rPr>
          <w:rFonts w:eastAsia="SimSun" w:hint="eastAsia"/>
          <w:lang w:val="en-US" w:eastAsia="zh-CN"/>
        </w:rPr>
        <w:t>]</w:t>
      </w:r>
      <w:r>
        <w:rPr>
          <w:rFonts w:eastAsia="ＭＳ Ｐゴシック"/>
        </w:rPr>
        <w:t xml:space="preserve"> and shall be time aligned with the wanted signal</w:t>
      </w:r>
    </w:p>
    <w:p w14:paraId="26501547" w14:textId="77777777" w:rsidR="00C26483" w:rsidRDefault="00C26483" w:rsidP="00C26483">
      <w:pPr>
        <w:pStyle w:val="Heading3"/>
      </w:pPr>
      <w:bookmarkStart w:id="4034" w:name="_Toc53185576"/>
      <w:bookmarkStart w:id="4035" w:name="_Toc53185952"/>
      <w:bookmarkStart w:id="4036" w:name="_Toc57820438"/>
      <w:bookmarkStart w:id="4037" w:name="_Toc57821365"/>
      <w:bookmarkStart w:id="4038" w:name="_Toc61183641"/>
      <w:bookmarkStart w:id="4039" w:name="_Toc61184035"/>
      <w:bookmarkStart w:id="4040" w:name="_Toc61184427"/>
      <w:bookmarkStart w:id="4041" w:name="_Toc61184819"/>
      <w:bookmarkStart w:id="4042" w:name="_Toc61185209"/>
      <w:bookmarkStart w:id="4043" w:name="_Toc66386554"/>
      <w:r>
        <w:lastRenderedPageBreak/>
        <w:t>10.9.2</w:t>
      </w:r>
      <w:r w:rsidRPr="007E346D">
        <w:tab/>
      </w:r>
      <w:r>
        <w:rPr>
          <w:rFonts w:eastAsia="SimSun" w:hint="eastAsia"/>
          <w:lang w:val="en-US" w:eastAsia="zh-CN"/>
        </w:rPr>
        <w:t xml:space="preserve">Minimum requirement for </w:t>
      </w:r>
      <w:r w:rsidRPr="00F947E2">
        <w:rPr>
          <w:rFonts w:eastAsia="SimSun"/>
          <w:i/>
          <w:iCs/>
          <w:lang w:val="en-US" w:eastAsia="zh-CN"/>
        </w:rPr>
        <w:t xml:space="preserve">IAB-DU </w:t>
      </w:r>
      <w:r w:rsidRPr="00414A70">
        <w:rPr>
          <w:rFonts w:eastAsia="SimSun" w:hint="eastAsia"/>
          <w:lang w:val="en-US" w:eastAsia="zh-CN"/>
        </w:rPr>
        <w:t xml:space="preserve">type </w:t>
      </w:r>
      <w:r w:rsidRPr="00414A70">
        <w:rPr>
          <w:rFonts w:eastAsia="SimSun"/>
          <w:lang w:val="en-US" w:eastAsia="zh-CN"/>
        </w:rPr>
        <w:t>1-O</w:t>
      </w:r>
      <w:bookmarkEnd w:id="4034"/>
      <w:bookmarkEnd w:id="4035"/>
      <w:bookmarkEnd w:id="4036"/>
      <w:bookmarkEnd w:id="4037"/>
      <w:bookmarkEnd w:id="4038"/>
      <w:bookmarkEnd w:id="4039"/>
      <w:bookmarkEnd w:id="4040"/>
      <w:bookmarkEnd w:id="4041"/>
      <w:bookmarkEnd w:id="4042"/>
      <w:bookmarkEnd w:id="4043"/>
    </w:p>
    <w:p w14:paraId="694D0C1F" w14:textId="77777777" w:rsidR="00C26483" w:rsidRDefault="00C26483" w:rsidP="00C26483">
      <w:bookmarkStart w:id="4044"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BD6FE77" w14:textId="77777777" w:rsidR="00C26483" w:rsidRDefault="00C26483" w:rsidP="00C26483">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11ED0914" w14:textId="77777777" w:rsidR="00C26483" w:rsidRDefault="00C26483" w:rsidP="00C26483">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D8202AE" w14:textId="77777777" w:rsidR="00C26483" w:rsidRDefault="00C26483" w:rsidP="00C26483">
      <w:pPr>
        <w:pStyle w:val="Heading3"/>
        <w:rPr>
          <w:rFonts w:eastAsia="SimSun"/>
          <w:i/>
          <w:iCs/>
          <w:lang w:val="en-US" w:eastAsia="zh-CN"/>
        </w:rPr>
      </w:pPr>
      <w:bookmarkStart w:id="4045" w:name="_Toc53185577"/>
      <w:bookmarkStart w:id="4046" w:name="_Toc53185953"/>
      <w:bookmarkStart w:id="4047" w:name="_Toc57820439"/>
      <w:bookmarkStart w:id="4048" w:name="_Toc57821366"/>
      <w:bookmarkStart w:id="4049" w:name="_Toc61183642"/>
      <w:bookmarkStart w:id="4050" w:name="_Toc61184036"/>
      <w:bookmarkStart w:id="4051" w:name="_Toc61184428"/>
      <w:bookmarkStart w:id="4052" w:name="_Toc61184820"/>
      <w:bookmarkStart w:id="4053" w:name="_Toc61185210"/>
      <w:bookmarkStart w:id="4054" w:name="_Toc66386555"/>
      <w:bookmarkEnd w:id="4044"/>
      <w:r>
        <w:t>10.9.</w:t>
      </w:r>
      <w:r>
        <w:rPr>
          <w:rFonts w:eastAsia="SimSun" w:hint="eastAsia"/>
          <w:lang w:val="en-US" w:eastAsia="zh-CN"/>
        </w:rPr>
        <w:t>3</w:t>
      </w:r>
      <w:r w:rsidRPr="007E346D">
        <w:tab/>
      </w:r>
      <w:r>
        <w:rPr>
          <w:rFonts w:eastAsia="SimSun" w:hint="eastAsia"/>
          <w:lang w:val="en-US" w:eastAsia="zh-CN"/>
        </w:rPr>
        <w:t xml:space="preserve">Minimum requirement for </w:t>
      </w:r>
      <w:r>
        <w:rPr>
          <w:rFonts w:eastAsia="SimSun" w:hint="eastAsia"/>
          <w:i/>
          <w:iCs/>
          <w:lang w:val="en-US" w:eastAsia="zh-CN"/>
        </w:rPr>
        <w:t>IAB-DU type 2-O</w:t>
      </w:r>
      <w:bookmarkEnd w:id="4045"/>
      <w:bookmarkEnd w:id="4046"/>
      <w:bookmarkEnd w:id="4047"/>
      <w:bookmarkEnd w:id="4048"/>
      <w:bookmarkEnd w:id="4049"/>
      <w:bookmarkEnd w:id="4050"/>
      <w:bookmarkEnd w:id="4051"/>
      <w:bookmarkEnd w:id="4052"/>
      <w:bookmarkEnd w:id="4053"/>
      <w:bookmarkEnd w:id="4054"/>
    </w:p>
    <w:p w14:paraId="0FADB2D1" w14:textId="77777777" w:rsidR="00C26483" w:rsidRDefault="00C26483" w:rsidP="00C26483">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5B1BB18" w14:textId="77777777" w:rsidR="00C26483" w:rsidRDefault="00C26483" w:rsidP="00C26483">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5E633FEA" w14:textId="77777777" w:rsidR="00C26483" w:rsidRPr="00721B4D" w:rsidRDefault="00C26483" w:rsidP="00C26483">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75422C6" w14:textId="77777777" w:rsidR="00C26483" w:rsidRPr="00A60319" w:rsidRDefault="00C26483" w:rsidP="008B05A4">
      <w:pPr>
        <w:pStyle w:val="Guidance"/>
        <w:rPr>
          <w:i w:val="0"/>
          <w:iCs/>
        </w:rPr>
      </w:pPr>
    </w:p>
    <w:p w14:paraId="0D8EE89B" w14:textId="77777777" w:rsidR="008B05A4" w:rsidRDefault="008B05A4" w:rsidP="008B05A4">
      <w:pPr>
        <w:pStyle w:val="Guidance"/>
      </w:pPr>
      <w:r>
        <w:t>&lt;end of changes&gt;</w:t>
      </w:r>
    </w:p>
    <w:p w14:paraId="3E7E2AB2" w14:textId="77777777" w:rsidR="008B05A4" w:rsidRDefault="008B05A4" w:rsidP="008B05A4">
      <w:pPr>
        <w:pStyle w:val="Guidance"/>
      </w:pPr>
    </w:p>
    <w:p w14:paraId="0938C4D6" w14:textId="77777777" w:rsidR="008B05A4" w:rsidRDefault="008B05A4" w:rsidP="008B05A4">
      <w:pPr>
        <w:pStyle w:val="Guidance"/>
      </w:pPr>
      <w:r w:rsidRPr="00C1602A">
        <w:t>&lt; start of changes &gt;</w:t>
      </w:r>
    </w:p>
    <w:p w14:paraId="3944A0C0" w14:textId="77777777" w:rsidR="00EA2767" w:rsidRDefault="00EA2767" w:rsidP="00EA2767">
      <w:pPr>
        <w:rPr>
          <w:lang w:val="en-US"/>
        </w:rPr>
      </w:pPr>
    </w:p>
    <w:p w14:paraId="18D7C237" w14:textId="33CA6705" w:rsidR="00EA2767" w:rsidRPr="00C60E58" w:rsidRDefault="00EA2767" w:rsidP="00EA2767">
      <w:pPr>
        <w:pStyle w:val="Heading8"/>
        <w:rPr>
          <w:i/>
          <w:lang w:eastAsia="zh-CN"/>
        </w:rPr>
      </w:pPr>
      <w:bookmarkStart w:id="4055" w:name="_Toc53185637"/>
      <w:bookmarkStart w:id="4056" w:name="_Toc53186013"/>
      <w:bookmarkStart w:id="4057" w:name="_Toc57820499"/>
      <w:bookmarkStart w:id="4058" w:name="_Toc57821426"/>
      <w:bookmarkStart w:id="4059" w:name="_Toc61183702"/>
      <w:bookmarkStart w:id="4060" w:name="_Toc61184096"/>
      <w:bookmarkStart w:id="4061" w:name="_Toc61184488"/>
      <w:bookmarkStart w:id="4062" w:name="_Toc61184880"/>
      <w:bookmarkStart w:id="4063" w:name="_Toc61185270"/>
      <w:bookmarkStart w:id="4064" w:name="_Toc66386615"/>
      <w:r w:rsidRPr="004D3578">
        <w:t xml:space="preserve">Annex </w:t>
      </w:r>
      <w:r>
        <w:t>B</w:t>
      </w:r>
      <w:r w:rsidRPr="004D3578">
        <w:t xml:space="preserve"> (</w:t>
      </w:r>
      <w:del w:id="4065" w:author="Valentin Gheorghiu" w:date="2021-05-31T16:46:00Z">
        <w:r w:rsidRPr="004D3578" w:rsidDel="00EA2767">
          <w:delText>informative</w:delText>
        </w:r>
      </w:del>
      <w:ins w:id="4066" w:author="Valentin Gheorghiu" w:date="2021-05-31T16:46:00Z">
        <w:r>
          <w:t>normative</w:t>
        </w:r>
      </w:ins>
      <w:r w:rsidRPr="004D3578">
        <w:t>):</w:t>
      </w:r>
      <w:bookmarkStart w:id="4067" w:name="_Toc53185638"/>
      <w:bookmarkStart w:id="4068" w:name="_Toc53186014"/>
      <w:bookmarkStart w:id="4069" w:name="_Toc57820500"/>
      <w:bookmarkStart w:id="4070" w:name="_Toc57821427"/>
      <w:bookmarkStart w:id="4071" w:name="_Toc61183703"/>
      <w:bookmarkEnd w:id="4055"/>
      <w:bookmarkEnd w:id="4056"/>
      <w:bookmarkEnd w:id="4057"/>
      <w:bookmarkEnd w:id="4058"/>
      <w:bookmarkEnd w:id="4059"/>
      <w:r w:rsidRPr="0063534F">
        <w:rPr>
          <w:lang w:eastAsia="en-CA"/>
        </w:rPr>
        <w:t xml:space="preserve"> </w:t>
      </w:r>
      <w:r>
        <w:rPr>
          <w:lang w:eastAsia="en-CA"/>
        </w:rPr>
        <w:br/>
      </w:r>
      <w:r>
        <w:rPr>
          <w:rFonts w:hint="eastAsia"/>
          <w:lang w:eastAsia="zh-CN"/>
        </w:rPr>
        <w:t xml:space="preserve">IAB-DU </w:t>
      </w:r>
      <w:r w:rsidRPr="00E26D09">
        <w:t>Error Vector Magnitude (FR1)</w:t>
      </w:r>
      <w:bookmarkEnd w:id="4060"/>
      <w:bookmarkEnd w:id="4061"/>
      <w:bookmarkEnd w:id="4062"/>
      <w:bookmarkEnd w:id="4063"/>
      <w:bookmarkEnd w:id="4064"/>
      <w:bookmarkEnd w:id="4067"/>
      <w:bookmarkEnd w:id="4068"/>
      <w:bookmarkEnd w:id="4069"/>
      <w:bookmarkEnd w:id="4070"/>
      <w:bookmarkEnd w:id="4071"/>
    </w:p>
    <w:p w14:paraId="28427101" w14:textId="534EDC9E" w:rsidR="00EA2767" w:rsidRDefault="00EA2767" w:rsidP="00EA2767">
      <w:r>
        <w:rPr>
          <w:rFonts w:hint="eastAsia"/>
        </w:rPr>
        <w:t xml:space="preserve">The Annex B in </w:t>
      </w:r>
      <w:del w:id="4072" w:author="Valentin Gheorghiu" w:date="2021-05-31T16:46:00Z">
        <w:r w:rsidDel="00EA2767">
          <w:delText xml:space="preserve">in </w:delText>
        </w:r>
      </w:del>
      <w:r>
        <w:t>TS 38.1</w:t>
      </w:r>
      <w:r>
        <w:rPr>
          <w:rFonts w:hint="eastAsia"/>
        </w:rPr>
        <w:t>04</w:t>
      </w:r>
      <w:r>
        <w:t xml:space="preserve"> [</w:t>
      </w:r>
      <w:r>
        <w:rPr>
          <w:lang w:eastAsia="zh-CN"/>
        </w:rPr>
        <w:t>2</w:t>
      </w:r>
      <w:r>
        <w:t>] appl</w:t>
      </w:r>
      <w:del w:id="4073" w:author="Valentin Gheorghiu" w:date="2021-05-31T16:46:00Z">
        <w:r w:rsidDel="00EA2767">
          <w:delText>y</w:delText>
        </w:r>
      </w:del>
      <w:ins w:id="4074" w:author="Valentin Gheorghiu" w:date="2021-05-31T16:47:00Z">
        <w:r>
          <w:t>ies</w:t>
        </w:r>
      </w:ins>
      <w:r>
        <w:t xml:space="preserve"> to</w:t>
      </w:r>
      <w:r>
        <w:rPr>
          <w:rFonts w:hint="eastAsia"/>
        </w:rPr>
        <w:t xml:space="preserve"> FR1 IAB-DU.</w:t>
      </w:r>
    </w:p>
    <w:p w14:paraId="17F5EF9C" w14:textId="77777777" w:rsidR="00EA2767" w:rsidRDefault="00EA2767" w:rsidP="00EA2767">
      <w:pPr>
        <w:pStyle w:val="Heading8"/>
        <w:rPr>
          <w:lang w:eastAsia="en-CA"/>
        </w:rPr>
      </w:pPr>
      <w:bookmarkStart w:id="4075" w:name="_Toc53185639"/>
      <w:bookmarkStart w:id="4076" w:name="_Toc53186015"/>
      <w:bookmarkStart w:id="4077" w:name="_Toc57820501"/>
      <w:bookmarkStart w:id="4078" w:name="_Toc57821428"/>
      <w:bookmarkStart w:id="4079" w:name="_Toc61183704"/>
      <w:bookmarkStart w:id="4080" w:name="_Toc61184097"/>
      <w:bookmarkStart w:id="4081" w:name="_Toc61184489"/>
      <w:bookmarkStart w:id="4082" w:name="_Toc61184881"/>
      <w:bookmarkStart w:id="4083" w:name="_Toc61185271"/>
      <w:bookmarkStart w:id="4084" w:name="_Toc66386616"/>
      <w:r>
        <w:rPr>
          <w:lang w:eastAsia="en-CA"/>
        </w:rPr>
        <w:t xml:space="preserve">Annex </w:t>
      </w:r>
      <w:r>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(FR2)</w:t>
      </w:r>
      <w:bookmarkEnd w:id="4075"/>
      <w:bookmarkEnd w:id="4076"/>
      <w:bookmarkEnd w:id="4077"/>
      <w:bookmarkEnd w:id="4078"/>
      <w:bookmarkEnd w:id="4079"/>
      <w:bookmarkEnd w:id="4080"/>
      <w:bookmarkEnd w:id="4081"/>
      <w:bookmarkEnd w:id="4082"/>
      <w:bookmarkEnd w:id="4083"/>
      <w:bookmarkEnd w:id="4084"/>
    </w:p>
    <w:p w14:paraId="50F5E8A5" w14:textId="4B8F4763" w:rsidR="00EA2767" w:rsidRDefault="00EA2767" w:rsidP="00EA2767">
      <w:r>
        <w:rPr>
          <w:rFonts w:hint="eastAsia"/>
        </w:rPr>
        <w:t xml:space="preserve">The Annex </w:t>
      </w:r>
      <w:r>
        <w:rPr>
          <w:rFonts w:hint="eastAsia"/>
          <w:lang w:eastAsia="zh-CN"/>
        </w:rPr>
        <w:t>C</w:t>
      </w:r>
      <w:r>
        <w:rPr>
          <w:rFonts w:hint="eastAsia"/>
        </w:rPr>
        <w:t xml:space="preserve"> in </w:t>
      </w:r>
      <w:del w:id="4085" w:author="Valentin Gheorghiu" w:date="2021-05-31T16:47:00Z">
        <w:r w:rsidDel="00EA2767">
          <w:delText xml:space="preserve">in </w:delText>
        </w:r>
      </w:del>
      <w:r>
        <w:t>TS 38.1</w:t>
      </w:r>
      <w:r>
        <w:rPr>
          <w:rFonts w:hint="eastAsia"/>
        </w:rPr>
        <w:t>04</w:t>
      </w:r>
      <w:r>
        <w:t xml:space="preserve"> [</w:t>
      </w:r>
      <w:r>
        <w:rPr>
          <w:lang w:eastAsia="zh-CN"/>
        </w:rPr>
        <w:t>2</w:t>
      </w:r>
      <w:r>
        <w:t>] appl</w:t>
      </w:r>
      <w:del w:id="4086" w:author="Valentin Gheorghiu" w:date="2021-05-31T16:47:00Z">
        <w:r w:rsidDel="00EA2767">
          <w:delText>y</w:delText>
        </w:r>
      </w:del>
      <w:ins w:id="4087" w:author="Valentin Gheorghiu" w:date="2021-05-31T16:47:00Z">
        <w:r>
          <w:t>ies</w:t>
        </w:r>
      </w:ins>
      <w:r>
        <w:t xml:space="preserve"> to</w:t>
      </w:r>
      <w:r>
        <w:rPr>
          <w:rFonts w:hint="eastAsia"/>
        </w:rPr>
        <w:t xml:space="preserve"> FR</w:t>
      </w:r>
      <w:r>
        <w:rPr>
          <w:rFonts w:hint="eastAsia"/>
          <w:lang w:eastAsia="zh-CN"/>
        </w:rPr>
        <w:t>2</w:t>
      </w:r>
      <w:r>
        <w:rPr>
          <w:rFonts w:hint="eastAsia"/>
        </w:rPr>
        <w:t xml:space="preserve"> IAB-DU.</w:t>
      </w:r>
    </w:p>
    <w:p w14:paraId="04EAEBE5" w14:textId="77777777" w:rsidR="00EA2767" w:rsidRPr="00C60E58" w:rsidRDefault="00EA2767" w:rsidP="00EA2767">
      <w:pPr>
        <w:pStyle w:val="Heading8"/>
        <w:rPr>
          <w:i/>
          <w:lang w:eastAsia="zh-CN"/>
        </w:rPr>
      </w:pPr>
      <w:bookmarkStart w:id="4088" w:name="_Toc53185640"/>
      <w:bookmarkStart w:id="4089" w:name="_Toc53186016"/>
      <w:bookmarkStart w:id="4090" w:name="_Toc57820502"/>
      <w:bookmarkStart w:id="4091" w:name="_Toc57821429"/>
      <w:bookmarkStart w:id="4092" w:name="_Toc61183705"/>
      <w:bookmarkStart w:id="4093" w:name="_Toc61184098"/>
      <w:bookmarkStart w:id="4094" w:name="_Toc61184490"/>
      <w:bookmarkStart w:id="4095" w:name="_Toc61184882"/>
      <w:bookmarkStart w:id="4096" w:name="_Toc61185272"/>
      <w:bookmarkStart w:id="4097" w:name="_Toc66386617"/>
      <w:r>
        <w:rPr>
          <w:lang w:eastAsia="en-CA"/>
        </w:rPr>
        <w:t xml:space="preserve">Annex </w:t>
      </w:r>
      <w:r>
        <w:rPr>
          <w:lang w:eastAsia="zh-CN"/>
        </w:rPr>
        <w:t>D</w:t>
      </w:r>
      <w:r>
        <w:rPr>
          <w:lang w:eastAsia="en-CA"/>
        </w:rPr>
        <w:t xml:space="preserve"> (normative):</w:t>
      </w:r>
      <w:bookmarkStart w:id="4098" w:name="_Toc53185641"/>
      <w:bookmarkStart w:id="4099" w:name="_Toc53186017"/>
      <w:bookmarkStart w:id="4100" w:name="_Toc57820503"/>
      <w:bookmarkStart w:id="4101" w:name="_Toc57821430"/>
      <w:bookmarkStart w:id="4102" w:name="_Toc61183706"/>
      <w:bookmarkStart w:id="4103" w:name="_Toc61184099"/>
      <w:bookmarkStart w:id="4104" w:name="_Toc61184491"/>
      <w:bookmarkEnd w:id="4088"/>
      <w:bookmarkEnd w:id="4089"/>
      <w:bookmarkEnd w:id="4090"/>
      <w:bookmarkEnd w:id="4091"/>
      <w:bookmarkEnd w:id="4092"/>
      <w:bookmarkEnd w:id="4093"/>
      <w:bookmarkEnd w:id="4094"/>
      <w:r w:rsidRPr="00677CEF">
        <w:rPr>
          <w:lang w:eastAsia="en-CA"/>
        </w:rPr>
        <w:t xml:space="preserve"> </w:t>
      </w:r>
      <w:r>
        <w:rPr>
          <w:lang w:eastAsia="en-CA"/>
        </w:rPr>
        <w:br/>
      </w:r>
      <w:r>
        <w:rPr>
          <w:rFonts w:hint="eastAsia"/>
          <w:lang w:eastAsia="zh-CN"/>
        </w:rPr>
        <w:t xml:space="preserve">IAB-MT </w:t>
      </w:r>
      <w:r>
        <w:rPr>
          <w:lang w:eastAsia="en-CA"/>
        </w:rPr>
        <w:t>Error Vector Magnitude</w:t>
      </w:r>
      <w:r w:rsidRPr="00E26D09">
        <w:t xml:space="preserve"> (FR1)</w:t>
      </w:r>
      <w:bookmarkEnd w:id="4095"/>
      <w:bookmarkEnd w:id="4096"/>
      <w:bookmarkEnd w:id="4097"/>
      <w:bookmarkEnd w:id="4098"/>
      <w:bookmarkEnd w:id="4099"/>
      <w:bookmarkEnd w:id="4100"/>
      <w:bookmarkEnd w:id="4101"/>
      <w:bookmarkEnd w:id="4102"/>
      <w:bookmarkEnd w:id="4103"/>
      <w:bookmarkEnd w:id="4104"/>
    </w:p>
    <w:p w14:paraId="30FFE721" w14:textId="77777777" w:rsidR="00EA2767" w:rsidRDefault="00EA2767" w:rsidP="00EA2767">
      <w:pPr>
        <w:rPr>
          <w:ins w:id="4105" w:author="Valentin Gheorghiu" w:date="2021-05-31T16:47:00Z"/>
          <w:lang w:eastAsia="zh-CN"/>
        </w:rPr>
      </w:pPr>
      <w:del w:id="4106" w:author="Valentin Gheorghiu" w:date="2021-05-31T16:47:00Z">
        <w:r w:rsidRPr="00014F58" w:rsidDel="00EA2767">
          <w:rPr>
            <w:lang w:eastAsia="zh-CN"/>
          </w:rPr>
          <w:delText>Void</w:delText>
        </w:r>
      </w:del>
    </w:p>
    <w:p w14:paraId="6452A538" w14:textId="77777777" w:rsidR="00EA2767" w:rsidRDefault="00EA2767" w:rsidP="00EA2767">
      <w:pPr>
        <w:pStyle w:val="Heading1"/>
        <w:rPr>
          <w:ins w:id="4107" w:author="Valentin Gheorghiu" w:date="2021-05-31T16:47:00Z"/>
          <w:lang w:eastAsia="zh-CN"/>
        </w:rPr>
      </w:pPr>
      <w:ins w:id="4108" w:author="Valentin Gheorghiu" w:date="2021-05-31T16:47:00Z">
        <w:r>
          <w:rPr>
            <w:rFonts w:hint="eastAsia"/>
            <w:lang w:eastAsia="zh-CN"/>
          </w:rPr>
          <w:t>D</w:t>
        </w:r>
        <w:r>
          <w:rPr>
            <w:lang w:eastAsia="en-CA"/>
          </w:rPr>
          <w:t>.</w:t>
        </w:r>
        <w:r>
          <w:rPr>
            <w:rFonts w:hint="eastAsia"/>
            <w:lang w:eastAsia="zh-CN"/>
          </w:rPr>
          <w:t>0</w:t>
        </w:r>
        <w:r>
          <w:rPr>
            <w:lang w:eastAsia="en-CA"/>
          </w:rPr>
          <w:tab/>
        </w:r>
        <w:r>
          <w:rPr>
            <w:rFonts w:hint="eastAsia"/>
            <w:lang w:eastAsia="zh-CN"/>
          </w:rPr>
          <w:t>General</w:t>
        </w:r>
      </w:ins>
    </w:p>
    <w:p w14:paraId="51993314" w14:textId="77777777" w:rsidR="00EA2767" w:rsidRDefault="00EA2767" w:rsidP="00EA2767">
      <w:pPr>
        <w:rPr>
          <w:ins w:id="4109" w:author="Valentin Gheorghiu" w:date="2021-05-31T16:47:00Z"/>
          <w:lang w:eastAsia="zh-CN"/>
        </w:rPr>
      </w:pPr>
      <w:ins w:id="4110" w:author="Valentin Gheorghiu" w:date="2021-05-31T16:47:00Z">
        <w:r>
          <w:rPr>
            <w:rFonts w:hint="eastAsia"/>
            <w:lang w:eastAsia="zh-CN"/>
          </w:rPr>
          <w:t xml:space="preserve">FR1 IAB-MT EVM can be </w:t>
        </w:r>
        <w:r>
          <w:rPr>
            <w:lang w:eastAsia="zh-CN"/>
          </w:rPr>
          <w:t>determined</w:t>
        </w:r>
        <w:r>
          <w:rPr>
            <w:rFonts w:hint="eastAsia"/>
            <w:lang w:eastAsia="zh-CN"/>
          </w:rPr>
          <w:t xml:space="preserve"> by the process according to </w:t>
        </w:r>
      </w:ins>
    </w:p>
    <w:p w14:paraId="7D496905" w14:textId="77777777" w:rsidR="00EA2767" w:rsidRDefault="00EA2767" w:rsidP="00EA2767">
      <w:pPr>
        <w:rPr>
          <w:ins w:id="4111" w:author="Valentin Gheorghiu" w:date="2021-05-31T16:47:00Z"/>
          <w:lang w:eastAsia="zh-CN"/>
        </w:rPr>
      </w:pPr>
      <w:ins w:id="4112" w:author="Valentin Gheorghiu" w:date="2021-05-31T16:47:00Z">
        <w:r>
          <w:rPr>
            <w:rFonts w:hint="eastAsia"/>
            <w:lang w:eastAsia="zh-CN"/>
          </w:rPr>
          <w:lastRenderedPageBreak/>
          <w:t>1) Annex E in TS 38.521-1 [23]. Only CP-OFDM waveform of PUSCH is measured for IAB-MT.</w:t>
        </w:r>
      </w:ins>
    </w:p>
    <w:p w14:paraId="044ECE18" w14:textId="77777777" w:rsidR="00EA2767" w:rsidRDefault="00EA2767" w:rsidP="00EA2767">
      <w:pPr>
        <w:rPr>
          <w:ins w:id="4113" w:author="Valentin Gheorghiu" w:date="2021-05-31T16:47:00Z"/>
          <w:lang w:eastAsia="zh-CN"/>
        </w:rPr>
      </w:pPr>
      <w:ins w:id="4114" w:author="Valentin Gheorghiu" w:date="2021-05-31T16:47:00Z">
        <w:r>
          <w:rPr>
            <w:lang w:eastAsia="zh-CN"/>
          </w:rPr>
          <w:t>O</w:t>
        </w:r>
        <w:r>
          <w:rPr>
            <w:rFonts w:hint="eastAsia"/>
            <w:lang w:eastAsia="zh-CN"/>
          </w:rPr>
          <w:t>r</w:t>
        </w:r>
      </w:ins>
    </w:p>
    <w:p w14:paraId="5E452A23" w14:textId="77777777" w:rsidR="00EA2767" w:rsidRDefault="00EA2767" w:rsidP="00EA2767">
      <w:pPr>
        <w:rPr>
          <w:ins w:id="4115" w:author="Valentin Gheorghiu" w:date="2021-05-31T16:47:00Z"/>
          <w:lang w:eastAsia="zh-CN"/>
        </w:rPr>
      </w:pPr>
      <w:ins w:id="4116" w:author="Valentin Gheorghiu" w:date="2021-05-31T16:47:00Z">
        <w:r>
          <w:rPr>
            <w:rFonts w:hint="eastAsia"/>
            <w:lang w:eastAsia="zh-CN"/>
          </w:rPr>
          <w:t>2) Annex D.1 to Annex D.7.</w:t>
        </w:r>
      </w:ins>
    </w:p>
    <w:p w14:paraId="1E6E5C21" w14:textId="77777777" w:rsidR="00EA2767" w:rsidRDefault="00EA2767" w:rsidP="00EA2767">
      <w:pPr>
        <w:pStyle w:val="Heading1"/>
        <w:rPr>
          <w:ins w:id="4117" w:author="Valentin Gheorghiu" w:date="2021-05-31T16:47:00Z"/>
          <w:lang w:eastAsia="en-CA"/>
        </w:rPr>
      </w:pPr>
      <w:bookmarkStart w:id="4118" w:name="_Toc61179689"/>
      <w:bookmarkStart w:id="4119" w:name="_Toc61179219"/>
      <w:bookmarkStart w:id="4120" w:name="_Toc53178971"/>
      <w:bookmarkStart w:id="4121" w:name="_Toc53178520"/>
      <w:bookmarkStart w:id="4122" w:name="_Toc45893814"/>
      <w:bookmarkStart w:id="4123" w:name="_Toc44712502"/>
      <w:bookmarkStart w:id="4124" w:name="_Toc37267895"/>
      <w:bookmarkStart w:id="4125" w:name="_Toc37260507"/>
      <w:bookmarkStart w:id="4126" w:name="_Toc36817583"/>
      <w:bookmarkStart w:id="4127" w:name="_Toc29812031"/>
      <w:bookmarkStart w:id="4128" w:name="_Toc21127822"/>
      <w:ins w:id="4129" w:author="Valentin Gheorghiu" w:date="2021-05-31T16:47:00Z">
        <w:r>
          <w:rPr>
            <w:rFonts w:hint="eastAsia"/>
            <w:lang w:eastAsia="zh-CN"/>
          </w:rPr>
          <w:t>D</w:t>
        </w:r>
        <w:r>
          <w:rPr>
            <w:lang w:eastAsia="en-CA"/>
          </w:rPr>
          <w:t>.1</w:t>
        </w:r>
        <w:r>
          <w:rPr>
            <w:lang w:eastAsia="en-CA"/>
          </w:rPr>
          <w:tab/>
          <w:t>Reference point for measurement</w:t>
        </w:r>
        <w:bookmarkEnd w:id="4118"/>
        <w:bookmarkEnd w:id="4119"/>
        <w:bookmarkEnd w:id="4120"/>
        <w:bookmarkEnd w:id="4121"/>
        <w:bookmarkEnd w:id="4122"/>
        <w:bookmarkEnd w:id="4123"/>
        <w:bookmarkEnd w:id="4124"/>
        <w:bookmarkEnd w:id="4125"/>
        <w:bookmarkEnd w:id="4126"/>
        <w:bookmarkEnd w:id="4127"/>
        <w:bookmarkEnd w:id="4128"/>
      </w:ins>
    </w:p>
    <w:p w14:paraId="0AD1288C" w14:textId="77777777" w:rsidR="00EA2767" w:rsidRPr="00922445" w:rsidRDefault="00EA2767" w:rsidP="00EA2767">
      <w:pPr>
        <w:rPr>
          <w:ins w:id="4130" w:author="Valentin Gheorghiu" w:date="2021-05-31T16:47:00Z"/>
          <w:lang w:eastAsia="zh-CN"/>
        </w:rPr>
      </w:pPr>
      <w:ins w:id="4131" w:author="Valentin Gheorghiu" w:date="2021-05-31T16:47:00Z">
        <w:r>
          <w:rPr>
            <w:rFonts w:hint="eastAsia"/>
          </w:rPr>
          <w:t xml:space="preserve">The Annex </w:t>
        </w:r>
        <w:r>
          <w:rPr>
            <w:rFonts w:hint="eastAsia"/>
            <w:lang w:eastAsia="zh-CN"/>
          </w:rPr>
          <w:t>B.1</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1</w:t>
        </w:r>
        <w:r>
          <w:rPr>
            <w:rFonts w:hint="eastAsia"/>
          </w:rPr>
          <w:t xml:space="preserve"> IAB-</w:t>
        </w:r>
        <w:r>
          <w:rPr>
            <w:rFonts w:hint="eastAsia"/>
            <w:lang w:eastAsia="zh-CN"/>
          </w:rPr>
          <w:t>MT</w:t>
        </w:r>
        <w:r>
          <w:rPr>
            <w:rFonts w:hint="eastAsia"/>
          </w:rPr>
          <w:t>.</w:t>
        </w:r>
      </w:ins>
    </w:p>
    <w:p w14:paraId="150D2C13" w14:textId="77777777" w:rsidR="00EA2767" w:rsidRDefault="00EA2767" w:rsidP="00EA2767">
      <w:pPr>
        <w:pStyle w:val="Heading1"/>
        <w:rPr>
          <w:ins w:id="4132" w:author="Valentin Gheorghiu" w:date="2021-05-31T16:47:00Z"/>
          <w:lang w:eastAsia="en-CA"/>
        </w:rPr>
      </w:pPr>
      <w:bookmarkStart w:id="4133" w:name="_Toc61179690"/>
      <w:bookmarkStart w:id="4134" w:name="_Toc61179220"/>
      <w:bookmarkStart w:id="4135" w:name="_Toc53178972"/>
      <w:bookmarkStart w:id="4136" w:name="_Toc53178521"/>
      <w:bookmarkStart w:id="4137" w:name="_Toc45893815"/>
      <w:bookmarkStart w:id="4138" w:name="_Toc44712503"/>
      <w:bookmarkStart w:id="4139" w:name="_Toc37267896"/>
      <w:bookmarkStart w:id="4140" w:name="_Toc37260508"/>
      <w:bookmarkStart w:id="4141" w:name="_Toc36817584"/>
      <w:bookmarkStart w:id="4142" w:name="_Toc29812032"/>
      <w:bookmarkStart w:id="4143" w:name="_Toc21127823"/>
      <w:ins w:id="4144" w:author="Valentin Gheorghiu" w:date="2021-05-31T16:47:00Z">
        <w:r>
          <w:rPr>
            <w:rFonts w:hint="eastAsia"/>
            <w:lang w:eastAsia="zh-CN"/>
          </w:rPr>
          <w:t>D</w:t>
        </w:r>
        <w:r>
          <w:rPr>
            <w:lang w:eastAsia="en-CA"/>
          </w:rPr>
          <w:t>.2</w:t>
        </w:r>
        <w:r>
          <w:rPr>
            <w:lang w:eastAsia="en-CA"/>
          </w:rPr>
          <w:tab/>
          <w:t>Basic unit of measurement</w:t>
        </w:r>
        <w:bookmarkEnd w:id="4133"/>
        <w:bookmarkEnd w:id="4134"/>
        <w:bookmarkEnd w:id="4135"/>
        <w:bookmarkEnd w:id="4136"/>
        <w:bookmarkEnd w:id="4137"/>
        <w:bookmarkEnd w:id="4138"/>
        <w:bookmarkEnd w:id="4139"/>
        <w:bookmarkEnd w:id="4140"/>
        <w:bookmarkEnd w:id="4141"/>
        <w:bookmarkEnd w:id="4142"/>
        <w:bookmarkEnd w:id="4143"/>
      </w:ins>
    </w:p>
    <w:p w14:paraId="356084A2" w14:textId="77777777" w:rsidR="00EA2767" w:rsidRPr="00922445" w:rsidRDefault="00EA2767" w:rsidP="00EA2767">
      <w:pPr>
        <w:rPr>
          <w:ins w:id="4145" w:author="Valentin Gheorghiu" w:date="2021-05-31T16:47:00Z"/>
          <w:lang w:eastAsia="zh-CN"/>
        </w:rPr>
      </w:pPr>
      <w:ins w:id="4146" w:author="Valentin Gheorghiu" w:date="2021-05-31T16:47:00Z">
        <w:r>
          <w:rPr>
            <w:rFonts w:hint="eastAsia"/>
          </w:rPr>
          <w:t xml:space="preserve">The Annex </w:t>
        </w:r>
        <w:r>
          <w:rPr>
            <w:rFonts w:hint="eastAsia"/>
            <w:lang w:eastAsia="zh-CN"/>
          </w:rPr>
          <w:t>B.2</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1</w:t>
        </w:r>
        <w:r>
          <w:rPr>
            <w:rFonts w:hint="eastAsia"/>
          </w:rPr>
          <w:t xml:space="preserve"> IAB-</w:t>
        </w:r>
        <w:r>
          <w:rPr>
            <w:rFonts w:hint="eastAsia"/>
            <w:lang w:eastAsia="zh-CN"/>
          </w:rPr>
          <w:t>MT</w:t>
        </w:r>
        <w:r>
          <w:rPr>
            <w:rFonts w:hint="eastAsia"/>
          </w:rPr>
          <w:t>.</w:t>
        </w:r>
      </w:ins>
    </w:p>
    <w:p w14:paraId="52CD0960" w14:textId="77777777" w:rsidR="00EA2767" w:rsidRDefault="00EA2767" w:rsidP="00EA2767">
      <w:pPr>
        <w:pStyle w:val="Heading1"/>
        <w:rPr>
          <w:ins w:id="4147" w:author="Valentin Gheorghiu" w:date="2021-05-31T16:47:00Z"/>
          <w:lang w:eastAsia="en-CA"/>
        </w:rPr>
      </w:pPr>
      <w:bookmarkStart w:id="4148" w:name="_Toc61179691"/>
      <w:bookmarkStart w:id="4149" w:name="_Toc61179221"/>
      <w:bookmarkStart w:id="4150" w:name="_Toc53178973"/>
      <w:bookmarkStart w:id="4151" w:name="_Toc53178522"/>
      <w:bookmarkStart w:id="4152" w:name="_Toc45893816"/>
      <w:bookmarkStart w:id="4153" w:name="_Toc44712504"/>
      <w:bookmarkStart w:id="4154" w:name="_Toc37267897"/>
      <w:bookmarkStart w:id="4155" w:name="_Toc37260509"/>
      <w:bookmarkStart w:id="4156" w:name="_Toc36817585"/>
      <w:bookmarkStart w:id="4157" w:name="_Toc29812033"/>
      <w:bookmarkStart w:id="4158" w:name="_Toc21127824"/>
      <w:ins w:id="4159" w:author="Valentin Gheorghiu" w:date="2021-05-31T16:47:00Z">
        <w:r>
          <w:rPr>
            <w:rFonts w:hint="eastAsia"/>
            <w:lang w:eastAsia="zh-CN"/>
          </w:rPr>
          <w:t>D</w:t>
        </w:r>
        <w:r>
          <w:rPr>
            <w:lang w:eastAsia="en-CA"/>
          </w:rPr>
          <w:t>.3</w:t>
        </w:r>
        <w:r>
          <w:rPr>
            <w:lang w:eastAsia="en-CA"/>
          </w:rPr>
          <w:tab/>
          <w:t>Modified signal under test</w:t>
        </w:r>
        <w:bookmarkEnd w:id="4148"/>
        <w:bookmarkEnd w:id="4149"/>
        <w:bookmarkEnd w:id="4150"/>
        <w:bookmarkEnd w:id="4151"/>
        <w:bookmarkEnd w:id="4152"/>
        <w:bookmarkEnd w:id="4153"/>
        <w:bookmarkEnd w:id="4154"/>
        <w:bookmarkEnd w:id="4155"/>
        <w:bookmarkEnd w:id="4156"/>
        <w:bookmarkEnd w:id="4157"/>
        <w:bookmarkEnd w:id="4158"/>
      </w:ins>
    </w:p>
    <w:p w14:paraId="1EED8F81" w14:textId="77777777" w:rsidR="00EA2767" w:rsidRPr="00922445" w:rsidRDefault="00EA2767" w:rsidP="00EA2767">
      <w:pPr>
        <w:rPr>
          <w:ins w:id="4160" w:author="Valentin Gheorghiu" w:date="2021-05-31T16:47:00Z"/>
          <w:lang w:eastAsia="zh-CN"/>
        </w:rPr>
      </w:pPr>
      <w:ins w:id="4161" w:author="Valentin Gheorghiu" w:date="2021-05-31T16:47:00Z">
        <w:r>
          <w:rPr>
            <w:rFonts w:hint="eastAsia"/>
          </w:rPr>
          <w:t xml:space="preserve">The Annex </w:t>
        </w:r>
        <w:r>
          <w:rPr>
            <w:rFonts w:hint="eastAsia"/>
            <w:lang w:eastAsia="zh-CN"/>
          </w:rPr>
          <w:t>B.3</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1</w:t>
        </w:r>
        <w:r>
          <w:rPr>
            <w:rFonts w:hint="eastAsia"/>
          </w:rPr>
          <w:t xml:space="preserve"> IAB-</w:t>
        </w:r>
        <w:r>
          <w:rPr>
            <w:rFonts w:hint="eastAsia"/>
            <w:lang w:eastAsia="zh-CN"/>
          </w:rPr>
          <w:t>MT</w:t>
        </w:r>
        <w:r>
          <w:rPr>
            <w:rFonts w:hint="eastAsia"/>
          </w:rPr>
          <w:t>.</w:t>
        </w:r>
      </w:ins>
    </w:p>
    <w:p w14:paraId="1AA7035C" w14:textId="77777777" w:rsidR="00EA2767" w:rsidRDefault="00EA2767" w:rsidP="00EA2767">
      <w:pPr>
        <w:pStyle w:val="Heading1"/>
        <w:rPr>
          <w:ins w:id="4162" w:author="Valentin Gheorghiu" w:date="2021-05-31T16:47:00Z"/>
          <w:lang w:eastAsia="en-CA"/>
        </w:rPr>
      </w:pPr>
      <w:bookmarkStart w:id="4163" w:name="_Toc61179692"/>
      <w:bookmarkStart w:id="4164" w:name="_Toc61179222"/>
      <w:bookmarkStart w:id="4165" w:name="_Toc53178974"/>
      <w:bookmarkStart w:id="4166" w:name="_Toc53178523"/>
      <w:bookmarkStart w:id="4167" w:name="_Toc45893817"/>
      <w:bookmarkStart w:id="4168" w:name="_Toc44712505"/>
      <w:bookmarkStart w:id="4169" w:name="_Toc37267898"/>
      <w:bookmarkStart w:id="4170" w:name="_Toc37260510"/>
      <w:bookmarkStart w:id="4171" w:name="_Toc36817586"/>
      <w:bookmarkStart w:id="4172" w:name="_Toc29812034"/>
      <w:bookmarkStart w:id="4173" w:name="_Toc21127825"/>
      <w:ins w:id="4174" w:author="Valentin Gheorghiu" w:date="2021-05-31T16:47:00Z">
        <w:r>
          <w:rPr>
            <w:rFonts w:hint="eastAsia"/>
            <w:lang w:eastAsia="zh-CN"/>
          </w:rPr>
          <w:t>D</w:t>
        </w:r>
        <w:r>
          <w:rPr>
            <w:lang w:eastAsia="en-CA"/>
          </w:rPr>
          <w:t>.4</w:t>
        </w:r>
        <w:r>
          <w:rPr>
            <w:lang w:eastAsia="en-CA"/>
          </w:rPr>
          <w:tab/>
          <w:t>Estimation of frequency offset</w:t>
        </w:r>
        <w:bookmarkEnd w:id="4163"/>
        <w:bookmarkEnd w:id="4164"/>
        <w:bookmarkEnd w:id="4165"/>
        <w:bookmarkEnd w:id="4166"/>
        <w:bookmarkEnd w:id="4167"/>
        <w:bookmarkEnd w:id="4168"/>
        <w:bookmarkEnd w:id="4169"/>
        <w:bookmarkEnd w:id="4170"/>
        <w:bookmarkEnd w:id="4171"/>
        <w:bookmarkEnd w:id="4172"/>
        <w:bookmarkEnd w:id="4173"/>
      </w:ins>
    </w:p>
    <w:p w14:paraId="14389C71" w14:textId="77777777" w:rsidR="00EA2767" w:rsidRPr="00922445" w:rsidRDefault="00EA2767" w:rsidP="00EA2767">
      <w:pPr>
        <w:rPr>
          <w:ins w:id="4175" w:author="Valentin Gheorghiu" w:date="2021-05-31T16:47:00Z"/>
          <w:lang w:eastAsia="zh-CN"/>
        </w:rPr>
      </w:pPr>
      <w:ins w:id="4176" w:author="Valentin Gheorghiu" w:date="2021-05-31T16:47:00Z">
        <w:r>
          <w:rPr>
            <w:rFonts w:hint="eastAsia"/>
          </w:rPr>
          <w:t xml:space="preserve">The Annex </w:t>
        </w:r>
        <w:r>
          <w:rPr>
            <w:rFonts w:hint="eastAsia"/>
            <w:lang w:eastAsia="zh-CN"/>
          </w:rPr>
          <w:t>B.4</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1</w:t>
        </w:r>
        <w:r>
          <w:rPr>
            <w:rFonts w:hint="eastAsia"/>
          </w:rPr>
          <w:t xml:space="preserve"> IAB-</w:t>
        </w:r>
        <w:r>
          <w:rPr>
            <w:rFonts w:hint="eastAsia"/>
            <w:lang w:eastAsia="zh-CN"/>
          </w:rPr>
          <w:t>MT</w:t>
        </w:r>
        <w:r>
          <w:rPr>
            <w:rFonts w:hint="eastAsia"/>
          </w:rPr>
          <w:t>.</w:t>
        </w:r>
      </w:ins>
    </w:p>
    <w:p w14:paraId="5AD6617B" w14:textId="77777777" w:rsidR="00EA2767" w:rsidRDefault="00EA2767" w:rsidP="00EA2767">
      <w:pPr>
        <w:pStyle w:val="Heading1"/>
        <w:rPr>
          <w:ins w:id="4177" w:author="Valentin Gheorghiu" w:date="2021-05-31T16:47:00Z"/>
          <w:lang w:eastAsia="en-CA"/>
        </w:rPr>
      </w:pPr>
      <w:bookmarkStart w:id="4178" w:name="_Toc61179693"/>
      <w:bookmarkStart w:id="4179" w:name="_Toc61179223"/>
      <w:bookmarkStart w:id="4180" w:name="_Toc53178975"/>
      <w:bookmarkStart w:id="4181" w:name="_Toc53178524"/>
      <w:bookmarkStart w:id="4182" w:name="_Toc45893818"/>
      <w:bookmarkStart w:id="4183" w:name="_Toc44712506"/>
      <w:bookmarkStart w:id="4184" w:name="_Toc37267899"/>
      <w:bookmarkStart w:id="4185" w:name="_Toc37260511"/>
      <w:bookmarkStart w:id="4186" w:name="_Toc36817587"/>
      <w:bookmarkStart w:id="4187" w:name="_Toc29812035"/>
      <w:bookmarkStart w:id="4188" w:name="_Toc21127826"/>
      <w:ins w:id="4189" w:author="Valentin Gheorghiu" w:date="2021-05-31T16:47:00Z">
        <w:r>
          <w:rPr>
            <w:rFonts w:hint="eastAsia"/>
            <w:lang w:eastAsia="zh-CN"/>
          </w:rPr>
          <w:t>D</w:t>
        </w:r>
        <w:r>
          <w:rPr>
            <w:lang w:eastAsia="en-CA"/>
          </w:rPr>
          <w:t>.5</w:t>
        </w:r>
        <w:r>
          <w:rPr>
            <w:lang w:eastAsia="en-CA"/>
          </w:rPr>
          <w:tab/>
          <w:t>Estimation of time offset</w:t>
        </w:r>
        <w:bookmarkEnd w:id="4178"/>
        <w:bookmarkEnd w:id="4179"/>
        <w:bookmarkEnd w:id="4180"/>
        <w:bookmarkEnd w:id="4181"/>
        <w:bookmarkEnd w:id="4182"/>
        <w:bookmarkEnd w:id="4183"/>
        <w:bookmarkEnd w:id="4184"/>
        <w:bookmarkEnd w:id="4185"/>
        <w:bookmarkEnd w:id="4186"/>
        <w:bookmarkEnd w:id="4187"/>
        <w:bookmarkEnd w:id="4188"/>
      </w:ins>
    </w:p>
    <w:p w14:paraId="6D66A1FE" w14:textId="77777777" w:rsidR="00EA2767" w:rsidRPr="00922445" w:rsidRDefault="00EA2767" w:rsidP="00EA2767">
      <w:pPr>
        <w:rPr>
          <w:ins w:id="4190" w:author="Valentin Gheorghiu" w:date="2021-05-31T16:47:00Z"/>
          <w:lang w:eastAsia="zh-CN"/>
        </w:rPr>
      </w:pPr>
      <w:ins w:id="4191" w:author="Valentin Gheorghiu" w:date="2021-05-31T16:47:00Z">
        <w:r>
          <w:rPr>
            <w:rFonts w:hint="eastAsia"/>
          </w:rPr>
          <w:t xml:space="preserve">The Annex </w:t>
        </w:r>
        <w:r>
          <w:rPr>
            <w:rFonts w:hint="eastAsia"/>
            <w:lang w:eastAsia="zh-CN"/>
          </w:rPr>
          <w:t>B.5</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1</w:t>
        </w:r>
        <w:r>
          <w:rPr>
            <w:rFonts w:hint="eastAsia"/>
          </w:rPr>
          <w:t xml:space="preserve"> IAB-</w:t>
        </w:r>
        <w:r>
          <w:rPr>
            <w:rFonts w:hint="eastAsia"/>
            <w:lang w:eastAsia="zh-CN"/>
          </w:rPr>
          <w:t>MT</w:t>
        </w:r>
        <w:r>
          <w:rPr>
            <w:rFonts w:hint="eastAsia"/>
          </w:rPr>
          <w:t>.</w:t>
        </w:r>
      </w:ins>
    </w:p>
    <w:p w14:paraId="15618636" w14:textId="77777777" w:rsidR="00EA2767" w:rsidRDefault="00EA2767" w:rsidP="00EA2767">
      <w:pPr>
        <w:pStyle w:val="Heading1"/>
        <w:rPr>
          <w:ins w:id="4192" w:author="Valentin Gheorghiu" w:date="2021-05-31T16:47:00Z"/>
          <w:lang w:eastAsia="en-CA"/>
        </w:rPr>
      </w:pPr>
      <w:bookmarkStart w:id="4193" w:name="_Toc61179696"/>
      <w:bookmarkStart w:id="4194" w:name="_Toc61179226"/>
      <w:bookmarkStart w:id="4195" w:name="_Toc53178978"/>
      <w:bookmarkStart w:id="4196" w:name="_Toc53178527"/>
      <w:bookmarkStart w:id="4197" w:name="_Toc45893821"/>
      <w:bookmarkStart w:id="4198" w:name="_Toc44712509"/>
      <w:bookmarkStart w:id="4199" w:name="_Toc37267902"/>
      <w:bookmarkStart w:id="4200" w:name="_Toc37260514"/>
      <w:bookmarkStart w:id="4201" w:name="_Toc36817590"/>
      <w:bookmarkStart w:id="4202" w:name="_Toc29812038"/>
      <w:bookmarkStart w:id="4203" w:name="_Toc21127829"/>
      <w:ins w:id="4204" w:author="Valentin Gheorghiu" w:date="2021-05-31T16:47:00Z">
        <w:r>
          <w:rPr>
            <w:rFonts w:hint="eastAsia"/>
            <w:lang w:eastAsia="zh-CN"/>
          </w:rPr>
          <w:t>D</w:t>
        </w:r>
        <w:r>
          <w:rPr>
            <w:lang w:eastAsia="en-CA"/>
          </w:rPr>
          <w:t>.6</w:t>
        </w:r>
        <w:r>
          <w:rPr>
            <w:lang w:eastAsia="en-CA"/>
          </w:rPr>
          <w:tab/>
          <w:t>Estimation of TX chain amplitude and frequency response parameters</w:t>
        </w:r>
        <w:bookmarkEnd w:id="4193"/>
        <w:bookmarkEnd w:id="4194"/>
        <w:bookmarkEnd w:id="4195"/>
        <w:bookmarkEnd w:id="4196"/>
        <w:bookmarkEnd w:id="4197"/>
        <w:bookmarkEnd w:id="4198"/>
        <w:bookmarkEnd w:id="4199"/>
        <w:bookmarkEnd w:id="4200"/>
        <w:bookmarkEnd w:id="4201"/>
        <w:bookmarkEnd w:id="4202"/>
        <w:bookmarkEnd w:id="4203"/>
      </w:ins>
    </w:p>
    <w:p w14:paraId="59667FAF" w14:textId="77777777" w:rsidR="00EA2767" w:rsidRPr="00922445" w:rsidRDefault="00EA2767" w:rsidP="00EA2767">
      <w:pPr>
        <w:rPr>
          <w:ins w:id="4205" w:author="Valentin Gheorghiu" w:date="2021-05-31T16:47:00Z"/>
          <w:lang w:eastAsia="zh-CN"/>
        </w:rPr>
      </w:pPr>
      <w:ins w:id="4206" w:author="Valentin Gheorghiu" w:date="2021-05-31T16:47:00Z">
        <w:r>
          <w:rPr>
            <w:rFonts w:hint="eastAsia"/>
          </w:rPr>
          <w:t xml:space="preserve">The Annex </w:t>
        </w:r>
        <w:r>
          <w:rPr>
            <w:rFonts w:hint="eastAsia"/>
            <w:lang w:eastAsia="zh-CN"/>
          </w:rPr>
          <w:t>B.6</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1</w:t>
        </w:r>
        <w:r>
          <w:rPr>
            <w:rFonts w:hint="eastAsia"/>
          </w:rPr>
          <w:t xml:space="preserve"> IAB-</w:t>
        </w:r>
        <w:r>
          <w:rPr>
            <w:rFonts w:hint="eastAsia"/>
            <w:lang w:eastAsia="zh-CN"/>
          </w:rPr>
          <w:t>MT</w:t>
        </w:r>
        <w:r>
          <w:rPr>
            <w:rFonts w:hint="eastAsia"/>
          </w:rPr>
          <w:t>.</w:t>
        </w:r>
      </w:ins>
    </w:p>
    <w:p w14:paraId="4C3D5402" w14:textId="77777777" w:rsidR="00EA2767" w:rsidRDefault="00EA2767" w:rsidP="00EA2767">
      <w:pPr>
        <w:pStyle w:val="Heading1"/>
        <w:rPr>
          <w:ins w:id="4207" w:author="Valentin Gheorghiu" w:date="2021-05-31T16:47:00Z"/>
          <w:lang w:eastAsia="en-CA"/>
        </w:rPr>
      </w:pPr>
      <w:bookmarkStart w:id="4208" w:name="_Toc61179697"/>
      <w:bookmarkStart w:id="4209" w:name="_Toc61179227"/>
      <w:bookmarkStart w:id="4210" w:name="_Toc53178979"/>
      <w:bookmarkStart w:id="4211" w:name="_Toc53178528"/>
      <w:bookmarkStart w:id="4212" w:name="_Toc45893822"/>
      <w:bookmarkStart w:id="4213" w:name="_Toc44712510"/>
      <w:bookmarkStart w:id="4214" w:name="_Toc37267903"/>
      <w:bookmarkStart w:id="4215" w:name="_Toc37260515"/>
      <w:bookmarkStart w:id="4216" w:name="_Toc36817591"/>
      <w:bookmarkStart w:id="4217" w:name="_Toc29812039"/>
      <w:bookmarkStart w:id="4218" w:name="_Toc21127830"/>
      <w:ins w:id="4219" w:author="Valentin Gheorghiu" w:date="2021-05-31T16:47:00Z">
        <w:r>
          <w:rPr>
            <w:rFonts w:hint="eastAsia"/>
            <w:lang w:eastAsia="zh-CN"/>
          </w:rPr>
          <w:t>D</w:t>
        </w:r>
        <w:r>
          <w:rPr>
            <w:lang w:eastAsia="en-CA"/>
          </w:rPr>
          <w:t>.7</w:t>
        </w:r>
        <w:r>
          <w:rPr>
            <w:lang w:eastAsia="en-CA"/>
          </w:rPr>
          <w:tab/>
          <w:t>Averaged EVM</w:t>
        </w:r>
        <w:bookmarkEnd w:id="4208"/>
        <w:bookmarkEnd w:id="4209"/>
        <w:bookmarkEnd w:id="4210"/>
        <w:bookmarkEnd w:id="4211"/>
        <w:bookmarkEnd w:id="4212"/>
        <w:bookmarkEnd w:id="4213"/>
        <w:bookmarkEnd w:id="4214"/>
        <w:bookmarkEnd w:id="4215"/>
        <w:bookmarkEnd w:id="4216"/>
        <w:bookmarkEnd w:id="4217"/>
        <w:bookmarkEnd w:id="4218"/>
      </w:ins>
    </w:p>
    <w:p w14:paraId="67CCBF18" w14:textId="77777777" w:rsidR="00EA2767" w:rsidRPr="00F95B02" w:rsidRDefault="00EA2767" w:rsidP="00EA2767">
      <w:pPr>
        <w:overflowPunct w:val="0"/>
        <w:autoSpaceDE w:val="0"/>
        <w:autoSpaceDN w:val="0"/>
        <w:adjustRightInd w:val="0"/>
        <w:textAlignment w:val="baseline"/>
        <w:rPr>
          <w:ins w:id="4220" w:author="Valentin Gheorghiu" w:date="2021-05-31T16:47:00Z"/>
          <w:lang w:eastAsia="ko-KR"/>
        </w:rPr>
      </w:pPr>
      <w:ins w:id="4221" w:author="Valentin Gheorghiu" w:date="2021-05-31T16:47:00Z">
        <w:r w:rsidRPr="00F95B02">
          <w:rPr>
            <w:lang w:eastAsia="ko-KR"/>
          </w:rPr>
          <w:t xml:space="preserve">EVM is averaged over all allocated </w:t>
        </w:r>
        <w:r>
          <w:rPr>
            <w:lang w:eastAsia="ko-KR"/>
          </w:rPr>
          <w:t>uplink</w:t>
        </w:r>
        <w:r w:rsidRPr="00F95B02">
          <w:rPr>
            <w:lang w:eastAsia="ko-KR"/>
          </w:rPr>
          <w:t xml:space="preserve"> resource blocks with the considered modulation scheme in the frequency domain, and a minimum of</w:t>
        </w:r>
        <w:r>
          <w:rPr>
            <w:rFonts w:hint="eastAsia"/>
            <w:lang w:eastAsia="zh-CN"/>
          </w:rPr>
          <w:t xml:space="preserve">  </w:t>
        </w:r>
      </w:ins>
      <m:oMath>
        <m:sSub>
          <m:sSubPr>
            <m:ctrlPr>
              <w:ins w:id="4222" w:author="Valentin Gheorghiu" w:date="2021-05-31T16:47:00Z">
                <w:rPr>
                  <w:rFonts w:ascii="Cambria Math" w:hAnsi="Cambria Math"/>
                  <w:lang w:eastAsia="zh-CN"/>
                </w:rPr>
              </w:ins>
            </m:ctrlPr>
          </m:sSubPr>
          <m:e>
            <m:r>
              <w:ins w:id="4223" w:author="Valentin Gheorghiu" w:date="2021-05-31T16:47:00Z">
                <w:rPr>
                  <w:rFonts w:ascii="Cambria Math" w:hAnsi="Cambria Math"/>
                  <w:lang w:eastAsia="zh-CN"/>
                </w:rPr>
                <m:t>N</m:t>
              </w:ins>
            </m:r>
          </m:e>
          <m:sub>
            <m:r>
              <w:ins w:id="4224" w:author="Valentin Gheorghiu" w:date="2021-05-31T16:47:00Z">
                <w:rPr>
                  <w:rFonts w:ascii="Cambria Math" w:hAnsi="Cambria Math"/>
                  <w:lang w:eastAsia="zh-CN"/>
                </w:rPr>
                <m:t>ul</m:t>
              </w:ins>
            </m:r>
          </m:sub>
        </m:sSub>
      </m:oMath>
      <w:ins w:id="4225" w:author="Valentin Gheorghiu" w:date="2021-05-31T16:47:00Z">
        <w:r>
          <w:rPr>
            <w:rFonts w:hint="eastAsia"/>
            <w:lang w:eastAsia="zh-CN"/>
          </w:rPr>
          <w:t xml:space="preserve"> </w:t>
        </w:r>
        <w:r w:rsidRPr="00F95B02">
          <w:rPr>
            <w:rFonts w:eastAsia="Osaka"/>
          </w:rPr>
          <w:t>slots where</w:t>
        </w:r>
        <w:r>
          <w:rPr>
            <w:rFonts w:hint="eastAsia"/>
            <w:lang w:eastAsia="zh-CN"/>
          </w:rPr>
          <w:t xml:space="preserve"> </w:t>
        </w:r>
      </w:ins>
      <m:oMath>
        <m:sSub>
          <m:sSubPr>
            <m:ctrlPr>
              <w:ins w:id="4226" w:author="Valentin Gheorghiu" w:date="2021-05-31T16:47:00Z">
                <w:rPr>
                  <w:rFonts w:ascii="Cambria Math" w:hAnsi="Cambria Math"/>
                  <w:lang w:eastAsia="zh-CN"/>
                </w:rPr>
              </w:ins>
            </m:ctrlPr>
          </m:sSubPr>
          <m:e>
            <m:r>
              <w:ins w:id="4227" w:author="Valentin Gheorghiu" w:date="2021-05-31T16:47:00Z">
                <w:rPr>
                  <w:rFonts w:ascii="Cambria Math" w:hAnsi="Cambria Math"/>
                  <w:lang w:eastAsia="zh-CN"/>
                </w:rPr>
                <m:t>N</m:t>
              </w:ins>
            </m:r>
          </m:e>
          <m:sub>
            <m:r>
              <w:ins w:id="4228" w:author="Valentin Gheorghiu" w:date="2021-05-31T16:47:00Z">
                <w:rPr>
                  <w:rFonts w:ascii="Cambria Math" w:hAnsi="Cambria Math"/>
                  <w:lang w:eastAsia="zh-CN"/>
                </w:rPr>
                <m:t>ul</m:t>
              </w:ins>
            </m:r>
          </m:sub>
        </m:sSub>
      </m:oMath>
      <w:ins w:id="4229" w:author="Valentin Gheorghiu" w:date="2021-05-31T16:47:00Z">
        <w:r w:rsidRPr="00F95B02">
          <w:rPr>
            <w:rFonts w:eastAsia="Osaka"/>
          </w:rPr>
          <w:t xml:space="preserve"> is the number of slots in a 10 ms measurement interval</w:t>
        </w:r>
        <w:r w:rsidRPr="00F95B02">
          <w:rPr>
            <w:lang w:eastAsia="ko-KR"/>
          </w:rPr>
          <w:t>.</w:t>
        </w:r>
      </w:ins>
    </w:p>
    <w:p w14:paraId="34CBEAEA" w14:textId="77777777" w:rsidR="00EA2767" w:rsidRPr="00F95B02" w:rsidRDefault="00EA2767" w:rsidP="00EA2767">
      <w:pPr>
        <w:overflowPunct w:val="0"/>
        <w:autoSpaceDE w:val="0"/>
        <w:autoSpaceDN w:val="0"/>
        <w:adjustRightInd w:val="0"/>
        <w:textAlignment w:val="baseline"/>
        <w:rPr>
          <w:ins w:id="4230" w:author="Valentin Gheorghiu" w:date="2021-05-31T16:47:00Z"/>
          <w:lang w:eastAsia="ko-KR"/>
        </w:rPr>
      </w:pPr>
      <w:ins w:id="4231" w:author="Valentin Gheorghiu" w:date="2021-05-31T16:47:00Z">
        <w:r w:rsidRPr="00F95B02">
          <w:rPr>
            <w:rFonts w:eastAsia="SimSun"/>
            <w:lang w:eastAsia="ko-KR"/>
          </w:rPr>
          <w:t>For TDD, l</w:t>
        </w:r>
        <w:r w:rsidRPr="00F95B02">
          <w:rPr>
            <w:rFonts w:eastAsia="SimSun"/>
          </w:rPr>
          <w:t>et</w:t>
        </w:r>
        <w:r>
          <w:rPr>
            <w:rFonts w:eastAsia="SimSun" w:hint="eastAsia"/>
            <w:lang w:eastAsia="zh-CN"/>
          </w:rPr>
          <w:t xml:space="preserve"> </w:t>
        </w:r>
      </w:ins>
      <m:oMath>
        <m:sSubSup>
          <m:sSubSupPr>
            <m:ctrlPr>
              <w:ins w:id="4232" w:author="Valentin Gheorghiu" w:date="2021-05-31T16:47:00Z">
                <w:rPr>
                  <w:rFonts w:ascii="Cambria Math" w:eastAsia="SimSun" w:hAnsi="Cambria Math"/>
                </w:rPr>
              </w:ins>
            </m:ctrlPr>
          </m:sSubSupPr>
          <m:e>
            <m:r>
              <w:ins w:id="4233" w:author="Valentin Gheorghiu" w:date="2021-05-31T16:47:00Z">
                <w:rPr>
                  <w:rFonts w:ascii="Cambria Math" w:eastAsia="SimSun" w:hAnsi="Cambria Math"/>
                </w:rPr>
                <m:t>N</m:t>
              </w:ins>
            </m:r>
          </m:e>
          <m:sub>
            <m:r>
              <w:ins w:id="4234" w:author="Valentin Gheorghiu" w:date="2021-05-31T16:47:00Z">
                <w:rPr>
                  <w:rFonts w:ascii="Cambria Math" w:eastAsia="SimSun" w:hAnsi="Cambria Math"/>
                </w:rPr>
                <m:t>ul</m:t>
              </w:ins>
            </m:r>
          </m:sub>
          <m:sup>
            <m:r>
              <w:ins w:id="4235" w:author="Valentin Gheorghiu" w:date="2021-05-31T16:47:00Z">
                <w:rPr>
                  <w:rFonts w:ascii="Cambria Math" w:eastAsia="SimSun" w:hAnsi="Cambria Math"/>
                </w:rPr>
                <m:t>TDD</m:t>
              </w:ins>
            </m:r>
          </m:sup>
        </m:sSubSup>
      </m:oMath>
      <w:ins w:id="4236" w:author="Valentin Gheorghiu" w:date="2021-05-31T16:47:00Z">
        <w:r>
          <w:rPr>
            <w:rFonts w:eastAsia="SimSun" w:hint="eastAsia"/>
            <w:lang w:eastAsia="zh-CN"/>
          </w:rPr>
          <w:t xml:space="preserve"> </w:t>
        </w:r>
        <w:r w:rsidRPr="00F95B02">
          <w:rPr>
            <w:rFonts w:eastAsia="SimSun"/>
            <w:lang w:eastAsia="ko-KR"/>
          </w:rPr>
          <w:t xml:space="preserve">be the number of </w:t>
        </w:r>
        <w:r w:rsidRPr="00F95B02">
          <w:rPr>
            <w:rFonts w:eastAsia="SimSun"/>
          </w:rPr>
          <w:t xml:space="preserve">slots with </w:t>
        </w:r>
        <w:r>
          <w:rPr>
            <w:rFonts w:eastAsia="SimSun"/>
          </w:rPr>
          <w:t>uplink</w:t>
        </w:r>
        <w:r w:rsidRPr="00F95B02">
          <w:rPr>
            <w:rFonts w:eastAsia="SimSun"/>
          </w:rPr>
          <w:t xml:space="preserve"> symbols </w:t>
        </w:r>
        <w:r w:rsidRPr="00F95B02">
          <w:rPr>
            <w:rFonts w:eastAsia="SimSun"/>
            <w:lang w:eastAsia="ko-KR"/>
          </w:rPr>
          <w:t xml:space="preserve">within a 10 ms measurement interval, the </w:t>
        </w:r>
        <w:r w:rsidRPr="00F95B02">
          <w:rPr>
            <w:lang w:eastAsia="ko-KR"/>
          </w:rPr>
          <w:t>averaging in the time domain</w:t>
        </w:r>
        <w:r w:rsidRPr="00F95B02">
          <w:rPr>
            <w:rFonts w:eastAsia="SimSun"/>
            <w:lang w:eastAsia="ko-KR"/>
          </w:rPr>
          <w:t xml:space="preserve"> can be calculated from</w:t>
        </w:r>
        <w:r>
          <w:rPr>
            <w:rFonts w:eastAsia="SimSun" w:hint="eastAsia"/>
            <w:lang w:eastAsia="zh-CN"/>
          </w:rPr>
          <w:t xml:space="preserve"> </w:t>
        </w:r>
      </w:ins>
      <m:oMath>
        <m:sSubSup>
          <m:sSubSupPr>
            <m:ctrlPr>
              <w:ins w:id="4237" w:author="Valentin Gheorghiu" w:date="2021-05-31T16:47:00Z">
                <w:rPr>
                  <w:rFonts w:ascii="Cambria Math" w:eastAsia="SimSun" w:hAnsi="Cambria Math"/>
                </w:rPr>
              </w:ins>
            </m:ctrlPr>
          </m:sSubSupPr>
          <m:e>
            <m:r>
              <w:ins w:id="4238" w:author="Valentin Gheorghiu" w:date="2021-05-31T16:47:00Z">
                <w:rPr>
                  <w:rFonts w:ascii="Cambria Math" w:eastAsia="SimSun" w:hAnsi="Cambria Math"/>
                </w:rPr>
                <m:t>N</m:t>
              </w:ins>
            </m:r>
          </m:e>
          <m:sub>
            <m:r>
              <w:ins w:id="4239" w:author="Valentin Gheorghiu" w:date="2021-05-31T16:47:00Z">
                <w:rPr>
                  <w:rFonts w:ascii="Cambria Math" w:eastAsia="SimSun" w:hAnsi="Cambria Math"/>
                </w:rPr>
                <m:t>ul</m:t>
              </w:ins>
            </m:r>
          </m:sub>
          <m:sup>
            <m:r>
              <w:ins w:id="4240" w:author="Valentin Gheorghiu" w:date="2021-05-31T16:47:00Z">
                <w:rPr>
                  <w:rFonts w:ascii="Cambria Math" w:eastAsia="SimSun" w:hAnsi="Cambria Math"/>
                </w:rPr>
                <m:t>TDD</m:t>
              </w:ins>
            </m:r>
          </m:sup>
        </m:sSubSup>
      </m:oMath>
      <w:ins w:id="4241" w:author="Valentin Gheorghiu" w:date="2021-05-31T16:47:00Z">
        <w:r>
          <w:rPr>
            <w:rFonts w:eastAsia="SimSun" w:hint="eastAsia"/>
            <w:lang w:eastAsia="zh-CN"/>
          </w:rPr>
          <w:t xml:space="preserve"> </w:t>
        </w:r>
        <w:r w:rsidRPr="00F95B02">
          <w:rPr>
            <w:rFonts w:eastAsia="SimSun"/>
          </w:rPr>
          <w:t xml:space="preserve">slots </w:t>
        </w:r>
        <w:r w:rsidRPr="00F95B02">
          <w:rPr>
            <w:rFonts w:eastAsia="SimSun"/>
            <w:lang w:eastAsia="ko-KR"/>
          </w:rPr>
          <w:t>of different 10 ms measurement intervals</w:t>
        </w:r>
        <w:r w:rsidRPr="00F95B02">
          <w:rPr>
            <w:rFonts w:eastAsia="SimSun"/>
          </w:rPr>
          <w:t xml:space="preserve"> and should have a minimum of</w:t>
        </w:r>
        <w:r>
          <w:rPr>
            <w:rFonts w:hint="eastAsia"/>
            <w:lang w:eastAsia="zh-CN"/>
          </w:rPr>
          <w:t xml:space="preserve"> </w:t>
        </w:r>
      </w:ins>
      <m:oMath>
        <m:sSub>
          <m:sSubPr>
            <m:ctrlPr>
              <w:ins w:id="4242" w:author="Valentin Gheorghiu" w:date="2021-05-31T16:47:00Z">
                <w:rPr>
                  <w:rFonts w:ascii="Cambria Math" w:hAnsi="Cambria Math"/>
                  <w:lang w:eastAsia="zh-CN"/>
                </w:rPr>
              </w:ins>
            </m:ctrlPr>
          </m:sSubPr>
          <m:e>
            <m:r>
              <w:ins w:id="4243" w:author="Valentin Gheorghiu" w:date="2021-05-31T16:47:00Z">
                <w:rPr>
                  <w:rFonts w:ascii="Cambria Math" w:hAnsi="Cambria Math"/>
                  <w:lang w:eastAsia="zh-CN"/>
                </w:rPr>
                <m:t>N</m:t>
              </w:ins>
            </m:r>
          </m:e>
          <m:sub>
            <m:r>
              <w:ins w:id="4244" w:author="Valentin Gheorghiu" w:date="2021-05-31T16:47:00Z">
                <w:rPr>
                  <w:rFonts w:ascii="Cambria Math" w:hAnsi="Cambria Math"/>
                  <w:lang w:eastAsia="zh-CN"/>
                </w:rPr>
                <m:t>ul</m:t>
              </w:ins>
            </m:r>
          </m:sub>
        </m:sSub>
        <m:r>
          <w:ins w:id="4245" w:author="Valentin Gheorghiu" w:date="2021-05-31T16:47:00Z">
            <w:rPr>
              <w:rFonts w:ascii="Cambria Math" w:hAnsi="Cambria Math"/>
              <w:lang w:eastAsia="zh-CN"/>
            </w:rPr>
            <m:t xml:space="preserve"> </m:t>
          </w:ins>
        </m:r>
      </m:oMath>
      <w:ins w:id="4246" w:author="Valentin Gheorghiu" w:date="2021-05-31T16:47:00Z">
        <w:r w:rsidRPr="00F95B02">
          <w:rPr>
            <w:rFonts w:eastAsia="Osaka"/>
          </w:rPr>
          <w:t>slots averaging length where</w:t>
        </w:r>
        <w:r>
          <w:rPr>
            <w:rFonts w:hint="eastAsia"/>
            <w:lang w:eastAsia="zh-CN"/>
          </w:rPr>
          <w:t xml:space="preserve"> </w:t>
        </w:r>
      </w:ins>
      <m:oMath>
        <m:sSub>
          <m:sSubPr>
            <m:ctrlPr>
              <w:ins w:id="4247" w:author="Valentin Gheorghiu" w:date="2021-05-31T16:47:00Z">
                <w:rPr>
                  <w:rFonts w:ascii="Cambria Math" w:hAnsi="Cambria Math"/>
                  <w:lang w:eastAsia="zh-CN"/>
                </w:rPr>
              </w:ins>
            </m:ctrlPr>
          </m:sSubPr>
          <m:e>
            <m:r>
              <w:ins w:id="4248" w:author="Valentin Gheorghiu" w:date="2021-05-31T16:47:00Z">
                <w:rPr>
                  <w:rFonts w:ascii="Cambria Math" w:hAnsi="Cambria Math"/>
                  <w:lang w:eastAsia="zh-CN"/>
                </w:rPr>
                <m:t>N</m:t>
              </w:ins>
            </m:r>
          </m:e>
          <m:sub>
            <m:r>
              <w:ins w:id="4249" w:author="Valentin Gheorghiu" w:date="2021-05-31T16:47:00Z">
                <w:rPr>
                  <w:rFonts w:ascii="Cambria Math" w:hAnsi="Cambria Math"/>
                  <w:lang w:eastAsia="zh-CN"/>
                </w:rPr>
                <m:t>ul</m:t>
              </w:ins>
            </m:r>
          </m:sub>
        </m:sSub>
        <m:r>
          <w:ins w:id="4250" w:author="Valentin Gheorghiu" w:date="2021-05-31T16:47:00Z">
            <w:rPr>
              <w:rFonts w:ascii="Cambria Math" w:hAnsi="Cambria Math"/>
              <w:lang w:eastAsia="zh-CN"/>
            </w:rPr>
            <m:t xml:space="preserve"> </m:t>
          </w:ins>
        </m:r>
      </m:oMath>
      <w:ins w:id="4251" w:author="Valentin Gheorghiu" w:date="2021-05-31T16:47:00Z">
        <w:r w:rsidRPr="00F95B02">
          <w:rPr>
            <w:rFonts w:eastAsia="Osaka"/>
          </w:rPr>
          <w:t>is the number of slots in a 10 ms measurement interval.</w:t>
        </w:r>
      </w:ins>
    </w:p>
    <w:p w14:paraId="0DFFDBC4" w14:textId="77777777" w:rsidR="00EA2767" w:rsidRPr="00F95B02" w:rsidRDefault="00EA2767" w:rsidP="00EA2767">
      <w:pPr>
        <w:pStyle w:val="B1"/>
        <w:rPr>
          <w:ins w:id="4252" w:author="Valentin Gheorghiu" w:date="2021-05-31T16:47:00Z"/>
        </w:rPr>
      </w:pPr>
      <w:ins w:id="4253" w:author="Valentin Gheorghiu" w:date="2021-05-31T16:47:00Z">
        <w:r w:rsidRPr="00F95B02">
          <w:rPr>
            <w:iCs/>
            <w:lang w:eastAsia="ko-KR"/>
          </w:rPr>
          <w:t>-</w:t>
        </w:r>
        <w:r w:rsidRPr="00F95B02">
          <w:rPr>
            <w:iCs/>
            <w:lang w:eastAsia="ko-KR"/>
          </w:rPr>
          <w:tab/>
        </w:r>
      </w:ins>
      <m:oMath>
        <m:sSub>
          <m:sSubPr>
            <m:ctrlPr>
              <w:ins w:id="4254" w:author="Valentin Gheorghiu" w:date="2021-05-31T16:47:00Z">
                <w:rPr>
                  <w:rFonts w:ascii="Cambria Math" w:eastAsia="×–¾’©‘Ì" w:hAnsi="Cambria Math"/>
                  <w:i/>
                </w:rPr>
              </w:ins>
            </m:ctrlPr>
          </m:sSubPr>
          <m:e>
            <m:acc>
              <m:accPr>
                <m:chr m:val="̅"/>
                <m:ctrlPr>
                  <w:ins w:id="4255" w:author="Valentin Gheorghiu" w:date="2021-05-31T16:47:00Z">
                    <w:rPr>
                      <w:rFonts w:ascii="Cambria Math" w:eastAsia="×–¾’©‘Ì" w:hAnsi="Cambria Math"/>
                      <w:i/>
                    </w:rPr>
                  </w:ins>
                </m:ctrlPr>
              </m:accPr>
              <m:e>
                <m:r>
                  <w:ins w:id="4256" w:author="Valentin Gheorghiu" w:date="2021-05-31T16:47:00Z">
                    <w:rPr>
                      <w:rFonts w:ascii="Cambria Math" w:eastAsia="×–¾’©‘Ì" w:hAnsi="Cambria Math"/>
                    </w:rPr>
                    <m:t>EVM</m:t>
                  </w:ins>
                </m:r>
              </m:e>
            </m:acc>
          </m:e>
          <m:sub>
            <m:r>
              <w:ins w:id="4257" w:author="Valentin Gheorghiu" w:date="2021-05-31T16:47:00Z">
                <m:rPr>
                  <m:nor/>
                </m:rPr>
                <w:rPr>
                  <w:rFonts w:ascii="Cambria Math" w:eastAsia="×–¾’©‘Ì" w:hAnsi="Cambria Math"/>
                </w:rPr>
                <m:t>frame</m:t>
              </w:ins>
            </m:r>
          </m:sub>
        </m:sSub>
      </m:oMath>
      <w:ins w:id="4258" w:author="Valentin Gheorghiu" w:date="2021-05-31T16:47:00Z">
        <w:r w:rsidRPr="00F95B02">
          <w:t xml:space="preserve"> is </w:t>
        </w:r>
        <w:r w:rsidRPr="00F95B02">
          <w:rPr>
            <w:rFonts w:eastAsia="×–¾’©‘Ì"/>
          </w:rPr>
          <w:t>derived by:</w:t>
        </w:r>
        <w:r w:rsidRPr="00F95B02">
          <w:t xml:space="preserve"> Square the EVM results in each 10 ms measurement interval. Sum the squares, divide the sum by the number of EVM relevant locations, square-root the quotient (RMS).</w:t>
        </w:r>
      </w:ins>
    </w:p>
    <w:p w14:paraId="2B9EAFFE" w14:textId="77777777" w:rsidR="00EA2767" w:rsidRPr="00F95B02" w:rsidRDefault="0083044C" w:rsidP="00EA2767">
      <w:pPr>
        <w:pStyle w:val="B1"/>
        <w:rPr>
          <w:ins w:id="4259" w:author="Valentin Gheorghiu" w:date="2021-05-31T16:47:00Z"/>
          <w:lang w:val="sv-FI"/>
        </w:rPr>
      </w:pPr>
      <m:oMathPara>
        <m:oMathParaPr>
          <m:jc m:val="left"/>
        </m:oMathParaPr>
        <m:oMath>
          <m:sSub>
            <m:sSubPr>
              <m:ctrlPr>
                <w:ins w:id="4260" w:author="Valentin Gheorghiu" w:date="2021-05-31T16:47:00Z">
                  <w:rPr>
                    <w:rFonts w:ascii="Cambria Math" w:hAnsi="Cambria Math"/>
                  </w:rPr>
                </w:ins>
              </m:ctrlPr>
            </m:sSubPr>
            <m:e>
              <m:acc>
                <m:accPr>
                  <m:chr m:val="̅"/>
                  <m:ctrlPr>
                    <w:ins w:id="4261" w:author="Valentin Gheorghiu" w:date="2021-05-31T16:47:00Z">
                      <w:rPr>
                        <w:rFonts w:ascii="Cambria Math" w:hAnsi="Cambria Math"/>
                      </w:rPr>
                    </w:ins>
                  </m:ctrlPr>
                </m:accPr>
                <m:e>
                  <m:r>
                    <w:ins w:id="4262" w:author="Valentin Gheorghiu" w:date="2021-05-31T16:47:00Z">
                      <w:rPr>
                        <w:rFonts w:ascii="Cambria Math" w:hAnsi="Cambria Math"/>
                      </w:rPr>
                      <m:t>EVM</m:t>
                    </w:ins>
                  </m:r>
                </m:e>
              </m:acc>
            </m:e>
            <m:sub>
              <m:r>
                <w:ins w:id="4263" w:author="Valentin Gheorghiu" w:date="2021-05-31T16:47:00Z">
                  <m:rPr>
                    <m:nor/>
                  </m:rPr>
                  <w:rPr>
                    <w:lang w:val="sv-FI"/>
                  </w:rPr>
                  <m:t>frame</m:t>
                </w:ins>
              </m:r>
            </m:sub>
          </m:sSub>
          <m:r>
            <w:ins w:id="4264" w:author="Valentin Gheorghiu" w:date="2021-05-31T16:47:00Z">
              <m:rPr>
                <m:sty m:val="p"/>
              </m:rPr>
              <w:rPr>
                <w:rFonts w:ascii="Cambria Math" w:hAnsi="Cambria Math"/>
                <w:lang w:val="sv-FI"/>
              </w:rPr>
              <m:t>=</m:t>
            </w:ins>
          </m:r>
          <m:rad>
            <m:radPr>
              <m:degHide m:val="1"/>
              <m:ctrlPr>
                <w:ins w:id="4265" w:author="Valentin Gheorghiu" w:date="2021-05-31T16:47:00Z">
                  <w:rPr>
                    <w:rFonts w:ascii="Cambria Math" w:hAnsi="Cambria Math"/>
                  </w:rPr>
                </w:ins>
              </m:ctrlPr>
            </m:radPr>
            <m:deg/>
            <m:e>
              <m:f>
                <m:fPr>
                  <m:ctrlPr>
                    <w:ins w:id="4266" w:author="Valentin Gheorghiu" w:date="2021-05-31T16:47:00Z">
                      <w:rPr>
                        <w:rFonts w:ascii="Cambria Math" w:hAnsi="Cambria Math"/>
                      </w:rPr>
                    </w:ins>
                  </m:ctrlPr>
                </m:fPr>
                <m:num>
                  <m:r>
                    <w:ins w:id="4267" w:author="Valentin Gheorghiu" w:date="2021-05-31T16:47:00Z">
                      <m:rPr>
                        <m:sty m:val="p"/>
                      </m:rPr>
                      <w:rPr>
                        <w:rFonts w:ascii="Cambria Math" w:hAnsi="Cambria Math"/>
                        <w:lang w:val="sv-FI"/>
                      </w:rPr>
                      <m:t>1</m:t>
                    </w:ins>
                  </m:r>
                </m:num>
                <m:den>
                  <m:nary>
                    <m:naryPr>
                      <m:chr m:val="∑"/>
                      <m:limLoc m:val="undOvr"/>
                      <m:ctrlPr>
                        <w:ins w:id="4268" w:author="Valentin Gheorghiu" w:date="2021-05-31T16:47:00Z">
                          <w:rPr>
                            <w:rFonts w:ascii="Cambria Math" w:hAnsi="Cambria Math"/>
                          </w:rPr>
                        </w:ins>
                      </m:ctrlPr>
                    </m:naryPr>
                    <m:sub>
                      <m:r>
                        <w:ins w:id="4269" w:author="Valentin Gheorghiu" w:date="2021-05-31T16:47:00Z">
                          <w:rPr>
                            <w:rFonts w:ascii="Cambria Math" w:hAnsi="Cambria Math"/>
                          </w:rPr>
                          <m:t>i</m:t>
                        </w:ins>
                      </m:r>
                      <m:r>
                        <w:ins w:id="4270" w:author="Valentin Gheorghiu" w:date="2021-05-31T16:47:00Z">
                          <m:rPr>
                            <m:sty m:val="p"/>
                          </m:rPr>
                          <w:rPr>
                            <w:rFonts w:ascii="Cambria Math" w:hAnsi="Cambria Math"/>
                            <w:lang w:val="sv-FI"/>
                          </w:rPr>
                          <m:t>=1</m:t>
                        </w:ins>
                      </m:r>
                    </m:sub>
                    <m:sup>
                      <m:sSubSup>
                        <m:sSubSupPr>
                          <m:ctrlPr>
                            <w:ins w:id="4271" w:author="Valentin Gheorghiu" w:date="2021-05-31T16:47:00Z">
                              <w:rPr>
                                <w:rFonts w:ascii="Cambria Math" w:hAnsi="Cambria Math"/>
                              </w:rPr>
                            </w:ins>
                          </m:ctrlPr>
                        </m:sSubSupPr>
                        <m:e>
                          <m:r>
                            <w:ins w:id="4272" w:author="Valentin Gheorghiu" w:date="2021-05-31T16:47:00Z">
                              <w:rPr>
                                <w:rFonts w:ascii="Cambria Math" w:hAnsi="Cambria Math"/>
                              </w:rPr>
                              <m:t>N</m:t>
                            </w:ins>
                          </m:r>
                        </m:e>
                        <m:sub>
                          <m:r>
                            <w:ins w:id="4273" w:author="Valentin Gheorghiu" w:date="2021-05-31T16:47:00Z">
                              <w:rPr>
                                <w:rFonts w:ascii="Cambria Math" w:hAnsi="Cambria Math"/>
                              </w:rPr>
                              <m:t>ul</m:t>
                            </w:ins>
                          </m:r>
                        </m:sub>
                        <m:sup>
                          <m:r>
                            <w:ins w:id="4274" w:author="Valentin Gheorghiu" w:date="2021-05-31T16:47:00Z">
                              <w:rPr>
                                <w:rFonts w:ascii="Cambria Math" w:hAnsi="Cambria Math"/>
                              </w:rPr>
                              <m:t>TDD</m:t>
                            </w:ins>
                          </m:r>
                        </m:sup>
                      </m:sSubSup>
                    </m:sup>
                    <m:e>
                      <m:sSub>
                        <m:sSubPr>
                          <m:ctrlPr>
                            <w:ins w:id="4275" w:author="Valentin Gheorghiu" w:date="2021-05-31T16:47:00Z">
                              <w:rPr>
                                <w:rFonts w:ascii="Cambria Math" w:hAnsi="Cambria Math"/>
                              </w:rPr>
                            </w:ins>
                          </m:ctrlPr>
                        </m:sSubPr>
                        <m:e>
                          <m:r>
                            <w:ins w:id="4276" w:author="Valentin Gheorghiu" w:date="2021-05-31T16:47:00Z">
                              <w:rPr>
                                <w:rFonts w:ascii="Cambria Math" w:hAnsi="Cambria Math"/>
                              </w:rPr>
                              <m:t>N</m:t>
                            </w:ins>
                          </m:r>
                        </m:e>
                        <m:sub>
                          <m:r>
                            <w:ins w:id="4277" w:author="Valentin Gheorghiu" w:date="2021-05-31T16:47:00Z">
                              <w:rPr>
                                <w:rFonts w:ascii="Cambria Math" w:hAnsi="Cambria Math"/>
                              </w:rPr>
                              <m:t>i</m:t>
                            </w:ins>
                          </m:r>
                        </m:sub>
                      </m:sSub>
                    </m:e>
                  </m:nary>
                </m:den>
              </m:f>
              <m:nary>
                <m:naryPr>
                  <m:chr m:val="∑"/>
                  <m:limLoc m:val="undOvr"/>
                  <m:ctrlPr>
                    <w:ins w:id="4278" w:author="Valentin Gheorghiu" w:date="2021-05-31T16:47:00Z">
                      <w:rPr>
                        <w:rFonts w:ascii="Cambria Math" w:hAnsi="Cambria Math"/>
                      </w:rPr>
                    </w:ins>
                  </m:ctrlPr>
                </m:naryPr>
                <m:sub>
                  <m:r>
                    <w:ins w:id="4279" w:author="Valentin Gheorghiu" w:date="2021-05-31T16:47:00Z">
                      <w:rPr>
                        <w:rFonts w:ascii="Cambria Math" w:hAnsi="Cambria Math"/>
                      </w:rPr>
                      <m:t>i</m:t>
                    </w:ins>
                  </m:r>
                  <m:r>
                    <w:ins w:id="4280" w:author="Valentin Gheorghiu" w:date="2021-05-31T16:47:00Z">
                      <m:rPr>
                        <m:sty m:val="p"/>
                      </m:rPr>
                      <w:rPr>
                        <w:rFonts w:ascii="Cambria Math" w:hAnsi="Cambria Math"/>
                        <w:lang w:val="sv-FI"/>
                      </w:rPr>
                      <m:t>=1</m:t>
                    </w:ins>
                  </m:r>
                </m:sub>
                <m:sup>
                  <m:sSubSup>
                    <m:sSubSupPr>
                      <m:ctrlPr>
                        <w:ins w:id="4281" w:author="Valentin Gheorghiu" w:date="2021-05-31T16:47:00Z">
                          <w:rPr>
                            <w:rFonts w:ascii="Cambria Math" w:hAnsi="Cambria Math"/>
                          </w:rPr>
                        </w:ins>
                      </m:ctrlPr>
                    </m:sSubSupPr>
                    <m:e>
                      <m:r>
                        <w:ins w:id="4282" w:author="Valentin Gheorghiu" w:date="2021-05-31T16:47:00Z">
                          <w:rPr>
                            <w:rFonts w:ascii="Cambria Math" w:hAnsi="Cambria Math"/>
                          </w:rPr>
                          <m:t>N</m:t>
                        </w:ins>
                      </m:r>
                    </m:e>
                    <m:sub>
                      <m:r>
                        <w:ins w:id="4283" w:author="Valentin Gheorghiu" w:date="2021-05-31T16:47:00Z">
                          <w:rPr>
                            <w:rFonts w:ascii="Cambria Math" w:hAnsi="Cambria Math"/>
                          </w:rPr>
                          <m:t>ul</m:t>
                        </w:ins>
                      </m:r>
                    </m:sub>
                    <m:sup>
                      <m:r>
                        <w:ins w:id="4284" w:author="Valentin Gheorghiu" w:date="2021-05-31T16:47:00Z">
                          <w:rPr>
                            <w:rFonts w:ascii="Cambria Math" w:hAnsi="Cambria Math"/>
                          </w:rPr>
                          <m:t>TDD</m:t>
                        </w:ins>
                      </m:r>
                    </m:sup>
                  </m:sSubSup>
                </m:sup>
                <m:e>
                  <m:nary>
                    <m:naryPr>
                      <m:chr m:val="∑"/>
                      <m:limLoc m:val="undOvr"/>
                      <m:ctrlPr>
                        <w:ins w:id="4285" w:author="Valentin Gheorghiu" w:date="2021-05-31T16:47:00Z">
                          <w:rPr>
                            <w:rFonts w:ascii="Cambria Math" w:hAnsi="Cambria Math"/>
                          </w:rPr>
                        </w:ins>
                      </m:ctrlPr>
                    </m:naryPr>
                    <m:sub>
                      <m:r>
                        <w:ins w:id="4286" w:author="Valentin Gheorghiu" w:date="2021-05-31T16:47:00Z">
                          <w:rPr>
                            <w:rFonts w:ascii="Cambria Math" w:hAnsi="Cambria Math"/>
                          </w:rPr>
                          <m:t>j</m:t>
                        </w:ins>
                      </m:r>
                      <m:r>
                        <w:ins w:id="4287" w:author="Valentin Gheorghiu" w:date="2021-05-31T16:47:00Z">
                          <m:rPr>
                            <m:sty m:val="p"/>
                          </m:rPr>
                          <w:rPr>
                            <w:rFonts w:ascii="Cambria Math" w:hAnsi="Cambria Math"/>
                            <w:lang w:val="sv-FI"/>
                          </w:rPr>
                          <m:t>=1</m:t>
                        </w:ins>
                      </m:r>
                    </m:sub>
                    <m:sup>
                      <m:sSub>
                        <m:sSubPr>
                          <m:ctrlPr>
                            <w:ins w:id="4288" w:author="Valentin Gheorghiu" w:date="2021-05-31T16:47:00Z">
                              <w:rPr>
                                <w:rFonts w:ascii="Cambria Math" w:hAnsi="Cambria Math"/>
                              </w:rPr>
                            </w:ins>
                          </m:ctrlPr>
                        </m:sSubPr>
                        <m:e>
                          <m:r>
                            <w:ins w:id="4289" w:author="Valentin Gheorghiu" w:date="2021-05-31T16:47:00Z">
                              <w:rPr>
                                <w:rFonts w:ascii="Cambria Math" w:hAnsi="Cambria Math"/>
                              </w:rPr>
                              <m:t>N</m:t>
                            </w:ins>
                          </m:r>
                        </m:e>
                        <m:sub>
                          <m:r>
                            <w:ins w:id="4290" w:author="Valentin Gheorghiu" w:date="2021-05-31T16:47:00Z">
                              <w:rPr>
                                <w:rFonts w:ascii="Cambria Math" w:hAnsi="Cambria Math"/>
                              </w:rPr>
                              <m:t>i</m:t>
                            </w:ins>
                          </m:r>
                        </m:sub>
                      </m:sSub>
                    </m:sup>
                    <m:e>
                      <m:sSubSup>
                        <m:sSubSupPr>
                          <m:ctrlPr>
                            <w:ins w:id="4291" w:author="Valentin Gheorghiu" w:date="2021-05-31T16:47:00Z">
                              <w:rPr>
                                <w:rFonts w:ascii="Cambria Math" w:hAnsi="Cambria Math"/>
                              </w:rPr>
                            </w:ins>
                          </m:ctrlPr>
                        </m:sSubSupPr>
                        <m:e>
                          <m:r>
                            <w:ins w:id="4292" w:author="Valentin Gheorghiu" w:date="2021-05-31T16:47:00Z">
                              <w:rPr>
                                <w:rFonts w:ascii="Cambria Math" w:hAnsi="Cambria Math"/>
                              </w:rPr>
                              <m:t>EVM</m:t>
                            </w:ins>
                          </m:r>
                        </m:e>
                        <m:sub>
                          <m:r>
                            <w:ins w:id="4293" w:author="Valentin Gheorghiu" w:date="2021-05-31T16:47:00Z">
                              <w:rPr>
                                <w:rFonts w:ascii="Cambria Math" w:hAnsi="Cambria Math"/>
                              </w:rPr>
                              <m:t>i</m:t>
                            </w:ins>
                          </m:r>
                          <m:r>
                            <w:ins w:id="4294" w:author="Valentin Gheorghiu" w:date="2021-05-31T16:47:00Z">
                              <m:rPr>
                                <m:sty m:val="p"/>
                              </m:rPr>
                              <w:rPr>
                                <w:rFonts w:ascii="Cambria Math" w:hAnsi="Cambria Math"/>
                                <w:lang w:val="sv-FI"/>
                              </w:rPr>
                              <m:t>,</m:t>
                            </w:ins>
                          </m:r>
                          <m:r>
                            <w:ins w:id="4295" w:author="Valentin Gheorghiu" w:date="2021-05-31T16:47:00Z">
                              <w:rPr>
                                <w:rFonts w:ascii="Cambria Math" w:hAnsi="Cambria Math"/>
                              </w:rPr>
                              <m:t>j</m:t>
                            </w:ins>
                          </m:r>
                        </m:sub>
                        <m:sup>
                          <m:r>
                            <w:ins w:id="4296" w:author="Valentin Gheorghiu" w:date="2021-05-31T16:47:00Z">
                              <m:rPr>
                                <m:sty m:val="p"/>
                              </m:rPr>
                              <w:rPr>
                                <w:rFonts w:ascii="Cambria Math" w:hAnsi="Cambria Math"/>
                                <w:lang w:val="sv-FI"/>
                              </w:rPr>
                              <m:t>2</m:t>
                            </w:ins>
                          </m:r>
                        </m:sup>
                      </m:sSubSup>
                    </m:e>
                  </m:nary>
                </m:e>
              </m:nary>
            </m:e>
          </m:rad>
        </m:oMath>
      </m:oMathPara>
    </w:p>
    <w:p w14:paraId="01D26930" w14:textId="77777777" w:rsidR="00EA2767" w:rsidRPr="00F95B02" w:rsidRDefault="00EA2767" w:rsidP="00EA2767">
      <w:pPr>
        <w:pStyle w:val="B1"/>
        <w:rPr>
          <w:ins w:id="4297" w:author="Valentin Gheorghiu" w:date="2021-05-31T16:47:00Z"/>
          <w:lang w:eastAsia="ko-KR"/>
        </w:rPr>
      </w:pPr>
      <w:ins w:id="4298" w:author="Valentin Gheorghiu" w:date="2021-05-31T16:47:00Z">
        <w:r w:rsidRPr="00F95B02">
          <w:rPr>
            <w:iCs/>
            <w:lang w:eastAsia="ko-KR"/>
          </w:rPr>
          <w:t>-</w:t>
        </w:r>
        <w:r w:rsidRPr="00F95B02">
          <w:rPr>
            <w:iCs/>
            <w:lang w:eastAsia="ko-KR"/>
          </w:rPr>
          <w:tab/>
          <w:t xml:space="preserve">Where </w:t>
        </w:r>
      </w:ins>
      <m:oMath>
        <m:sSub>
          <m:sSubPr>
            <m:ctrlPr>
              <w:ins w:id="4299" w:author="Valentin Gheorghiu" w:date="2021-05-31T16:47:00Z">
                <w:rPr>
                  <w:rFonts w:ascii="Cambria Math" w:eastAsia="Osaka" w:hAnsi="Cambria Math"/>
                  <w:i/>
                </w:rPr>
              </w:ins>
            </m:ctrlPr>
          </m:sSubPr>
          <m:e>
            <m:r>
              <w:ins w:id="4300" w:author="Valentin Gheorghiu" w:date="2021-05-31T16:47:00Z">
                <w:rPr>
                  <w:rFonts w:ascii="Cambria Math" w:eastAsia="Osaka" w:hAnsi="Cambria Math"/>
                </w:rPr>
                <m:t>N</m:t>
              </w:ins>
            </m:r>
          </m:e>
          <m:sub>
            <m:r>
              <w:ins w:id="4301" w:author="Valentin Gheorghiu" w:date="2021-05-31T16:47:00Z">
                <w:rPr>
                  <w:rFonts w:ascii="Cambria Math" w:eastAsia="Osaka" w:hAnsi="Cambria Math"/>
                </w:rPr>
                <m:t>i</m:t>
              </w:ins>
            </m:r>
          </m:sub>
        </m:sSub>
      </m:oMath>
      <w:ins w:id="4302" w:author="Valentin Gheorghiu" w:date="2021-05-31T16:47:00Z">
        <w:r w:rsidRPr="00F95B02">
          <w:rPr>
            <w:lang w:eastAsia="ko-KR"/>
          </w:rPr>
          <w:t xml:space="preserve"> is the number of resource blocks with the considered modulation scheme in slot </w:t>
        </w:r>
        <w:r w:rsidRPr="00F95B02">
          <w:rPr>
            <w:i/>
            <w:lang w:eastAsia="ko-KR"/>
          </w:rPr>
          <w:t>i</w:t>
        </w:r>
        <w:r w:rsidRPr="00F95B02">
          <w:rPr>
            <w:lang w:eastAsia="ko-KR"/>
          </w:rPr>
          <w:t>.</w:t>
        </w:r>
      </w:ins>
    </w:p>
    <w:p w14:paraId="0019F59D" w14:textId="77777777" w:rsidR="00EA2767" w:rsidRPr="00F95B02" w:rsidRDefault="00EA2767" w:rsidP="00EA2767">
      <w:pPr>
        <w:pStyle w:val="B1"/>
        <w:rPr>
          <w:ins w:id="4303" w:author="Valentin Gheorghiu" w:date="2021-05-31T16:47:00Z"/>
        </w:rPr>
      </w:pPr>
      <w:ins w:id="4304" w:author="Valentin Gheorghiu" w:date="2021-05-31T16:47:00Z">
        <w:r w:rsidRPr="00F95B02">
          <w:rPr>
            <w:iCs/>
            <w:lang w:eastAsia="ko-KR"/>
          </w:rPr>
          <w:t>-</w:t>
        </w:r>
        <w:r w:rsidRPr="00F95B02">
          <w:rPr>
            <w:iCs/>
            <w:lang w:eastAsia="ko-KR"/>
          </w:rPr>
          <w:tab/>
        </w:r>
        <w:r w:rsidRPr="00F95B02">
          <w:t xml:space="preserve">The </w:t>
        </w:r>
      </w:ins>
      <m:oMath>
        <m:sSub>
          <m:sSubPr>
            <m:ctrlPr>
              <w:ins w:id="4305" w:author="Valentin Gheorghiu" w:date="2021-05-31T16:47:00Z">
                <w:rPr>
                  <w:rFonts w:ascii="Cambria Math" w:eastAsia="×–¾’©‘Ì" w:hAnsi="Cambria Math"/>
                  <w:i/>
                </w:rPr>
              </w:ins>
            </m:ctrlPr>
          </m:sSubPr>
          <m:e>
            <m:r>
              <w:ins w:id="4306" w:author="Valentin Gheorghiu" w:date="2021-05-31T16:47:00Z">
                <w:rPr>
                  <w:rFonts w:ascii="Cambria Math" w:eastAsia="×–¾’©‘Ì" w:hAnsi="Cambria Math"/>
                </w:rPr>
                <m:t>EVM</m:t>
              </w:ins>
            </m:r>
          </m:e>
          <m:sub>
            <m:r>
              <w:ins w:id="4307" w:author="Valentin Gheorghiu" w:date="2021-05-31T16:47:00Z">
                <m:rPr>
                  <m:nor/>
                </m:rPr>
                <w:rPr>
                  <w:rFonts w:ascii="Cambria Math" w:eastAsia="×–¾’©‘Ì" w:hAnsi="Cambria Math"/>
                </w:rPr>
                <m:t>frame</m:t>
              </w:ins>
            </m:r>
          </m:sub>
        </m:sSub>
      </m:oMath>
      <w:ins w:id="4308" w:author="Valentin Gheorghiu" w:date="2021-05-31T16:47:00Z">
        <w:r w:rsidRPr="00F95B02">
          <w:t xml:space="preserve"> is calculated, using the maximum of </w:t>
        </w:r>
      </w:ins>
      <m:oMath>
        <m:sSub>
          <m:sSubPr>
            <m:ctrlPr>
              <w:ins w:id="4309" w:author="Valentin Gheorghiu" w:date="2021-05-31T16:47:00Z">
                <w:rPr>
                  <w:rFonts w:ascii="Cambria Math" w:eastAsia="×–¾’©‘Ì" w:hAnsi="Cambria Math"/>
                  <w:i/>
                </w:rPr>
              </w:ins>
            </m:ctrlPr>
          </m:sSubPr>
          <m:e>
            <m:acc>
              <m:accPr>
                <m:chr m:val="̅"/>
                <m:ctrlPr>
                  <w:ins w:id="4310" w:author="Valentin Gheorghiu" w:date="2021-05-31T16:47:00Z">
                    <w:rPr>
                      <w:rFonts w:ascii="Cambria Math" w:eastAsia="×–¾’©‘Ì" w:hAnsi="Cambria Math"/>
                      <w:i/>
                    </w:rPr>
                  </w:ins>
                </m:ctrlPr>
              </m:accPr>
              <m:e>
                <m:r>
                  <w:ins w:id="4311" w:author="Valentin Gheorghiu" w:date="2021-05-31T16:47:00Z">
                    <w:rPr>
                      <w:rFonts w:ascii="Cambria Math" w:eastAsia="×–¾’©‘Ì" w:hAnsi="Cambria Math"/>
                    </w:rPr>
                    <m:t>EVM</m:t>
                  </w:ins>
                </m:r>
              </m:e>
            </m:acc>
          </m:e>
          <m:sub>
            <m:r>
              <w:ins w:id="4312" w:author="Valentin Gheorghiu" w:date="2021-05-31T16:47:00Z">
                <m:rPr>
                  <m:nor/>
                </m:rPr>
                <w:rPr>
                  <w:rFonts w:ascii="Cambria Math" w:eastAsia="×–¾’©‘Ì" w:hAnsi="Cambria Math"/>
                </w:rPr>
                <m:t>frame</m:t>
              </w:ins>
            </m:r>
          </m:sub>
        </m:sSub>
      </m:oMath>
      <w:ins w:id="4313" w:author="Valentin Gheorghiu" w:date="2021-05-31T16:47:00Z">
        <w:r w:rsidRPr="00F95B02">
          <w:t xml:space="preserve"> at the window </w:t>
        </w:r>
        <w:r w:rsidRPr="00F95B02">
          <w:rPr>
            <w:i/>
          </w:rPr>
          <w:t>W</w:t>
        </w:r>
        <w:r w:rsidRPr="00F95B02">
          <w:t xml:space="preserve"> extremities. Thus </w:t>
        </w:r>
      </w:ins>
      <m:oMath>
        <m:sSub>
          <m:sSubPr>
            <m:ctrlPr>
              <w:ins w:id="4314" w:author="Valentin Gheorghiu" w:date="2021-05-31T16:47:00Z">
                <w:rPr>
                  <w:rFonts w:ascii="Cambria Math" w:eastAsia="×–¾’©‘Ì" w:hAnsi="Cambria Math"/>
                  <w:i/>
                </w:rPr>
              </w:ins>
            </m:ctrlPr>
          </m:sSubPr>
          <m:e>
            <m:acc>
              <m:accPr>
                <m:chr m:val="̅"/>
                <m:ctrlPr>
                  <w:ins w:id="4315" w:author="Valentin Gheorghiu" w:date="2021-05-31T16:47:00Z">
                    <w:rPr>
                      <w:rFonts w:ascii="Cambria Math" w:eastAsia="×–¾’©‘Ì" w:hAnsi="Cambria Math"/>
                      <w:i/>
                    </w:rPr>
                  </w:ins>
                </m:ctrlPr>
              </m:accPr>
              <m:e>
                <m:r>
                  <w:ins w:id="4316" w:author="Valentin Gheorghiu" w:date="2021-05-31T16:47:00Z">
                    <w:rPr>
                      <w:rFonts w:ascii="Cambria Math" w:eastAsia="×–¾’©‘Ì" w:hAnsi="Cambria Math"/>
                    </w:rPr>
                    <m:t>EVM</m:t>
                  </w:ins>
                </m:r>
              </m:e>
            </m:acc>
          </m:e>
          <m:sub>
            <m:r>
              <w:ins w:id="4317" w:author="Valentin Gheorghiu" w:date="2021-05-31T16:47:00Z">
                <m:rPr>
                  <m:nor/>
                </m:rPr>
                <w:rPr>
                  <w:rFonts w:ascii="Cambria Math" w:eastAsia="×–¾’©‘Ì" w:hAnsi="Cambria Math"/>
                </w:rPr>
                <m:t>frame,l</m:t>
              </w:ins>
            </m:r>
          </m:sub>
        </m:sSub>
      </m:oMath>
      <w:ins w:id="4318" w:author="Valentin Gheorghiu" w:date="2021-05-31T16:47:00Z">
        <w:r w:rsidRPr="00F95B02">
          <w:t xml:space="preserve"> is calculated using </w:t>
        </w:r>
      </w:ins>
      <m:oMath>
        <m:acc>
          <m:accPr>
            <m:chr m:val="̃"/>
            <m:ctrlPr>
              <w:ins w:id="4319" w:author="Valentin Gheorghiu" w:date="2021-05-31T16:47:00Z">
                <w:rPr>
                  <w:rFonts w:ascii="Cambria Math" w:hAnsi="Cambria Math"/>
                  <w:i/>
                </w:rPr>
              </w:ins>
            </m:ctrlPr>
          </m:accPr>
          <m:e>
            <m:r>
              <w:ins w:id="4320" w:author="Valentin Gheorghiu" w:date="2021-05-31T16:47:00Z">
                <w:rPr>
                  <w:rFonts w:ascii="Cambria Math" w:hAnsi="Cambria Math"/>
                </w:rPr>
                <m:t>t</m:t>
              </w:ins>
            </m:r>
          </m:e>
        </m:acc>
        <m:r>
          <w:ins w:id="4321" w:author="Valentin Gheorghiu" w:date="2021-05-31T16:47:00Z">
            <w:rPr>
              <w:rFonts w:ascii="Cambria Math" w:hAnsi="Cambria Math"/>
            </w:rPr>
            <m:t>=∆</m:t>
          </w:ins>
        </m:r>
        <m:sSub>
          <m:sSubPr>
            <m:ctrlPr>
              <w:ins w:id="4322" w:author="Valentin Gheorghiu" w:date="2021-05-31T16:47:00Z">
                <w:rPr>
                  <w:rFonts w:ascii="Cambria Math" w:hAnsi="Cambria Math"/>
                  <w:i/>
                </w:rPr>
              </w:ins>
            </m:ctrlPr>
          </m:sSubPr>
          <m:e>
            <m:acc>
              <m:accPr>
                <m:chr m:val="̃"/>
                <m:ctrlPr>
                  <w:ins w:id="4323" w:author="Valentin Gheorghiu" w:date="2021-05-31T16:47:00Z">
                    <w:rPr>
                      <w:rFonts w:ascii="Cambria Math" w:hAnsi="Cambria Math"/>
                      <w:i/>
                    </w:rPr>
                  </w:ins>
                </m:ctrlPr>
              </m:accPr>
              <m:e>
                <m:r>
                  <w:ins w:id="4324" w:author="Valentin Gheorghiu" w:date="2021-05-31T16:47:00Z">
                    <w:rPr>
                      <w:rFonts w:ascii="Cambria Math" w:hAnsi="Cambria Math"/>
                    </w:rPr>
                    <m:t>t</m:t>
                  </w:ins>
                </m:r>
              </m:e>
            </m:acc>
          </m:e>
          <m:sub>
            <m:r>
              <w:ins w:id="4325" w:author="Valentin Gheorghiu" w:date="2021-05-31T16:47:00Z">
                <w:rPr>
                  <w:rFonts w:ascii="Cambria Math" w:hAnsi="Cambria Math"/>
                </w:rPr>
                <m:t>l</m:t>
              </w:ins>
            </m:r>
          </m:sub>
        </m:sSub>
      </m:oMath>
      <w:ins w:id="4326" w:author="Valentin Gheorghiu" w:date="2021-05-31T16:47:00Z">
        <w:r w:rsidRPr="00F95B02">
          <w:t xml:space="preserve"> and </w:t>
        </w:r>
      </w:ins>
      <m:oMath>
        <m:sSub>
          <m:sSubPr>
            <m:ctrlPr>
              <w:ins w:id="4327" w:author="Valentin Gheorghiu" w:date="2021-05-31T16:47:00Z">
                <w:rPr>
                  <w:rFonts w:ascii="Cambria Math" w:eastAsia="×–¾’©‘Ì" w:hAnsi="Cambria Math"/>
                  <w:i/>
                </w:rPr>
              </w:ins>
            </m:ctrlPr>
          </m:sSubPr>
          <m:e>
            <m:acc>
              <m:accPr>
                <m:chr m:val="̅"/>
                <m:ctrlPr>
                  <w:ins w:id="4328" w:author="Valentin Gheorghiu" w:date="2021-05-31T16:47:00Z">
                    <w:rPr>
                      <w:rFonts w:ascii="Cambria Math" w:eastAsia="×–¾’©‘Ì" w:hAnsi="Cambria Math"/>
                      <w:i/>
                    </w:rPr>
                  </w:ins>
                </m:ctrlPr>
              </m:accPr>
              <m:e>
                <m:r>
                  <w:ins w:id="4329" w:author="Valentin Gheorghiu" w:date="2021-05-31T16:47:00Z">
                    <w:rPr>
                      <w:rFonts w:ascii="Cambria Math" w:eastAsia="×–¾’©‘Ì" w:hAnsi="Cambria Math"/>
                    </w:rPr>
                    <m:t>EVM</m:t>
                  </w:ins>
                </m:r>
              </m:e>
            </m:acc>
          </m:e>
          <m:sub>
            <m:r>
              <w:ins w:id="4330" w:author="Valentin Gheorghiu" w:date="2021-05-31T16:47:00Z">
                <m:rPr>
                  <m:nor/>
                </m:rPr>
                <w:rPr>
                  <w:rFonts w:ascii="Cambria Math" w:eastAsia="×–¾’©‘Ì" w:hAnsi="Cambria Math"/>
                </w:rPr>
                <m:t>frame,h</m:t>
              </w:ins>
            </m:r>
          </m:sub>
        </m:sSub>
      </m:oMath>
      <w:ins w:id="4331" w:author="Valentin Gheorghiu" w:date="2021-05-31T16:47:00Z">
        <w:r w:rsidRPr="00F95B02">
          <w:rPr>
            <w:rFonts w:eastAsia="×–¾’©‘Ì"/>
          </w:rPr>
          <w:t xml:space="preserve"> i</w:t>
        </w:r>
        <w:r w:rsidRPr="00F95B02">
          <w:t xml:space="preserve">s calculated using </w:t>
        </w:r>
      </w:ins>
      <m:oMath>
        <m:acc>
          <m:accPr>
            <m:chr m:val="̃"/>
            <m:ctrlPr>
              <w:ins w:id="4332" w:author="Valentin Gheorghiu" w:date="2021-05-31T16:47:00Z">
                <w:rPr>
                  <w:rFonts w:ascii="Cambria Math" w:hAnsi="Cambria Math"/>
                  <w:i/>
                </w:rPr>
              </w:ins>
            </m:ctrlPr>
          </m:accPr>
          <m:e>
            <m:r>
              <w:ins w:id="4333" w:author="Valentin Gheorghiu" w:date="2021-05-31T16:47:00Z">
                <w:rPr>
                  <w:rFonts w:ascii="Cambria Math" w:hAnsi="Cambria Math"/>
                </w:rPr>
                <m:t>t</m:t>
              </w:ins>
            </m:r>
          </m:e>
        </m:acc>
        <m:r>
          <w:ins w:id="4334" w:author="Valentin Gheorghiu" w:date="2021-05-31T16:47:00Z">
            <w:rPr>
              <w:rFonts w:ascii="Cambria Math" w:hAnsi="Cambria Math"/>
            </w:rPr>
            <m:t>=∆</m:t>
          </w:ins>
        </m:r>
        <m:sSub>
          <m:sSubPr>
            <m:ctrlPr>
              <w:ins w:id="4335" w:author="Valentin Gheorghiu" w:date="2021-05-31T16:47:00Z">
                <w:rPr>
                  <w:rFonts w:ascii="Cambria Math" w:hAnsi="Cambria Math"/>
                  <w:i/>
                </w:rPr>
              </w:ins>
            </m:ctrlPr>
          </m:sSubPr>
          <m:e>
            <m:acc>
              <m:accPr>
                <m:chr m:val="̃"/>
                <m:ctrlPr>
                  <w:ins w:id="4336" w:author="Valentin Gheorghiu" w:date="2021-05-31T16:47:00Z">
                    <w:rPr>
                      <w:rFonts w:ascii="Cambria Math" w:hAnsi="Cambria Math"/>
                      <w:i/>
                    </w:rPr>
                  </w:ins>
                </m:ctrlPr>
              </m:accPr>
              <m:e>
                <m:r>
                  <w:ins w:id="4337" w:author="Valentin Gheorghiu" w:date="2021-05-31T16:47:00Z">
                    <w:rPr>
                      <w:rFonts w:ascii="Cambria Math" w:hAnsi="Cambria Math"/>
                    </w:rPr>
                    <m:t>t</m:t>
                  </w:ins>
                </m:r>
              </m:e>
            </m:acc>
          </m:e>
          <m:sub>
            <m:r>
              <w:ins w:id="4338" w:author="Valentin Gheorghiu" w:date="2021-05-31T16:47:00Z">
                <w:rPr>
                  <w:rFonts w:ascii="Cambria Math" w:hAnsi="Cambria Math"/>
                </w:rPr>
                <m:t>h</m:t>
              </w:ins>
            </m:r>
          </m:sub>
        </m:sSub>
      </m:oMath>
      <w:ins w:id="4339" w:author="Valentin Gheorghiu" w:date="2021-05-31T16:47:00Z">
        <w:r w:rsidRPr="00F95B02">
          <w:t xml:space="preserve"> (</w:t>
        </w:r>
        <w:r w:rsidRPr="00F95B02">
          <w:rPr>
            <w:i/>
          </w:rPr>
          <w:t>l</w:t>
        </w:r>
        <w:r w:rsidRPr="00F95B02">
          <w:t xml:space="preserve"> and </w:t>
        </w:r>
        <w:r w:rsidRPr="00F95B02">
          <w:rPr>
            <w:i/>
          </w:rPr>
          <w:t>h</w:t>
        </w:r>
        <w:r w:rsidRPr="00F95B02">
          <w:t xml:space="preserve">, low and high; where low is the timing </w:t>
        </w:r>
      </w:ins>
      <m:oMath>
        <m:d>
          <m:dPr>
            <m:ctrlPr>
              <w:ins w:id="4340" w:author="Valentin Gheorghiu" w:date="2021-05-31T16:47:00Z">
                <w:rPr>
                  <w:rFonts w:ascii="Cambria Math" w:hAnsi="Cambria Math"/>
                  <w:i/>
                </w:rPr>
              </w:ins>
            </m:ctrlPr>
          </m:dPr>
          <m:e>
            <m:r>
              <w:ins w:id="4341" w:author="Valentin Gheorghiu" w:date="2021-05-31T16:47:00Z">
                <w:rPr>
                  <w:rFonts w:ascii="Cambria Math" w:hAnsi="Cambria Math"/>
                </w:rPr>
                <m:t>∆c-W/2</m:t>
              </w:ins>
            </m:r>
          </m:e>
        </m:d>
      </m:oMath>
      <w:ins w:id="4342" w:author="Valentin Gheorghiu" w:date="2021-05-31T16:47:00Z">
        <w:r w:rsidRPr="00F95B02">
          <w:rPr>
            <w:noProof/>
          </w:rPr>
          <w:t xml:space="preserve"> and and high is the timing </w:t>
        </w:r>
      </w:ins>
      <m:oMath>
        <m:d>
          <m:dPr>
            <m:ctrlPr>
              <w:ins w:id="4343" w:author="Valentin Gheorghiu" w:date="2021-05-31T16:47:00Z">
                <w:rPr>
                  <w:rFonts w:ascii="Cambria Math" w:hAnsi="Cambria Math"/>
                  <w:i/>
                </w:rPr>
              </w:ins>
            </m:ctrlPr>
          </m:dPr>
          <m:e>
            <m:r>
              <w:ins w:id="4344" w:author="Valentin Gheorghiu" w:date="2021-05-31T16:47:00Z">
                <w:rPr>
                  <w:rFonts w:ascii="Cambria Math" w:hAnsi="Cambria Math"/>
                </w:rPr>
                <m:t>∆c+W/2</m:t>
              </w:ins>
            </m:r>
          </m:e>
        </m:d>
      </m:oMath>
      <w:ins w:id="4345" w:author="Valentin Gheorghiu" w:date="2021-05-31T16:47:00Z">
        <w:r w:rsidRPr="00F95B02">
          <w:rPr>
            <w:noProof/>
          </w:rPr>
          <w:t>)</w:t>
        </w:r>
        <w:r w:rsidRPr="00F95B02">
          <w:t>.</w:t>
        </w:r>
      </w:ins>
    </w:p>
    <w:p w14:paraId="7EF02ABA" w14:textId="77777777" w:rsidR="00EA2767" w:rsidRPr="00F95B02" w:rsidRDefault="0083044C" w:rsidP="00EA2767">
      <w:pPr>
        <w:pStyle w:val="EQ"/>
        <w:jc w:val="center"/>
        <w:rPr>
          <w:ins w:id="4346" w:author="Valentin Gheorghiu" w:date="2021-05-31T16:47:00Z"/>
          <w:iCs/>
        </w:rPr>
      </w:pPr>
      <m:oMathPara>
        <m:oMath>
          <m:sSub>
            <m:sSubPr>
              <m:ctrlPr>
                <w:ins w:id="4347" w:author="Valentin Gheorghiu" w:date="2021-05-31T16:47:00Z">
                  <w:rPr>
                    <w:rFonts w:ascii="Cambria Math" w:eastAsia="×–¾’©‘Ì" w:hAnsi="Cambria Math"/>
                    <w:i/>
                  </w:rPr>
                </w:ins>
              </m:ctrlPr>
            </m:sSubPr>
            <m:e>
              <m:r>
                <w:ins w:id="4348" w:author="Valentin Gheorghiu" w:date="2021-05-31T16:47:00Z">
                  <w:rPr>
                    <w:rFonts w:ascii="Cambria Math" w:eastAsia="×–¾’©‘Ì" w:hAnsi="Cambria Math"/>
                  </w:rPr>
                  <m:t>EVM</m:t>
                </w:ins>
              </m:r>
            </m:e>
            <m:sub>
              <m:r>
                <w:ins w:id="4349" w:author="Valentin Gheorghiu" w:date="2021-05-31T16:47:00Z">
                  <m:rPr>
                    <m:nor/>
                  </m:rPr>
                  <w:rPr>
                    <w:rFonts w:ascii="Cambria Math" w:eastAsia="×–¾’©‘Ì" w:hAnsi="Cambria Math"/>
                  </w:rPr>
                  <m:t>frame</m:t>
                </w:ins>
              </m:r>
            </m:sub>
          </m:sSub>
          <m:r>
            <w:ins w:id="4350" w:author="Valentin Gheorghiu" w:date="2021-05-31T16:47:00Z">
              <w:rPr>
                <w:rFonts w:ascii="Cambria Math" w:eastAsia="×–¾’©‘Ì" w:hAnsi="Cambria Math"/>
              </w:rPr>
              <m:t>=</m:t>
            </w:ins>
          </m:r>
          <m:func>
            <m:funcPr>
              <m:ctrlPr>
                <w:ins w:id="4351" w:author="Valentin Gheorghiu" w:date="2021-05-31T16:47:00Z">
                  <w:rPr>
                    <w:rFonts w:ascii="Cambria Math" w:eastAsia="×–¾’©‘Ì" w:hAnsi="Cambria Math"/>
                    <w:i/>
                  </w:rPr>
                </w:ins>
              </m:ctrlPr>
            </m:funcPr>
            <m:fName>
              <m:r>
                <w:ins w:id="4352" w:author="Valentin Gheorghiu" w:date="2021-05-31T16:47:00Z">
                  <m:rPr>
                    <m:sty m:val="p"/>
                  </m:rPr>
                  <w:rPr>
                    <w:rFonts w:ascii="Cambria Math" w:eastAsia="×–¾’©‘Ì" w:hAnsi="Cambria Math"/>
                  </w:rPr>
                  <m:t>max</m:t>
                </w:ins>
              </m:r>
            </m:fName>
            <m:e>
              <m:d>
                <m:dPr>
                  <m:ctrlPr>
                    <w:ins w:id="4353" w:author="Valentin Gheorghiu" w:date="2021-05-31T16:47:00Z">
                      <w:rPr>
                        <w:rFonts w:ascii="Cambria Math" w:eastAsia="×–¾’©‘Ì" w:hAnsi="Cambria Math"/>
                        <w:i/>
                      </w:rPr>
                    </w:ins>
                  </m:ctrlPr>
                </m:dPr>
                <m:e>
                  <m:sSub>
                    <m:sSubPr>
                      <m:ctrlPr>
                        <w:ins w:id="4354" w:author="Valentin Gheorghiu" w:date="2021-05-31T16:47:00Z">
                          <w:rPr>
                            <w:rFonts w:ascii="Cambria Math" w:eastAsia="×–¾’©‘Ì" w:hAnsi="Cambria Math"/>
                            <w:i/>
                          </w:rPr>
                        </w:ins>
                      </m:ctrlPr>
                    </m:sSubPr>
                    <m:e>
                      <m:acc>
                        <m:accPr>
                          <m:chr m:val="̅"/>
                          <m:ctrlPr>
                            <w:ins w:id="4355" w:author="Valentin Gheorghiu" w:date="2021-05-31T16:47:00Z">
                              <w:rPr>
                                <w:rFonts w:ascii="Cambria Math" w:eastAsia="×–¾’©‘Ì" w:hAnsi="Cambria Math"/>
                                <w:i/>
                              </w:rPr>
                            </w:ins>
                          </m:ctrlPr>
                        </m:accPr>
                        <m:e>
                          <m:r>
                            <w:ins w:id="4356" w:author="Valentin Gheorghiu" w:date="2021-05-31T16:47:00Z">
                              <w:rPr>
                                <w:rFonts w:ascii="Cambria Math" w:eastAsia="×–¾’©‘Ì" w:hAnsi="Cambria Math"/>
                              </w:rPr>
                              <m:t>EVM</m:t>
                            </w:ins>
                          </m:r>
                        </m:e>
                      </m:acc>
                    </m:e>
                    <m:sub>
                      <m:r>
                        <w:ins w:id="4357" w:author="Valentin Gheorghiu" w:date="2021-05-31T16:47:00Z">
                          <m:rPr>
                            <m:nor/>
                          </m:rPr>
                          <w:rPr>
                            <w:rFonts w:ascii="Cambria Math" w:eastAsia="×–¾’©‘Ì" w:hAnsi="Cambria Math"/>
                          </w:rPr>
                          <m:t>frame,l</m:t>
                        </w:ins>
                      </m:r>
                    </m:sub>
                  </m:sSub>
                  <m:r>
                    <w:ins w:id="4358" w:author="Valentin Gheorghiu" w:date="2021-05-31T16:47:00Z">
                      <w:rPr>
                        <w:rFonts w:ascii="Cambria Math" w:eastAsia="×–¾’©‘Ì" w:hAnsi="Cambria Math"/>
                      </w:rPr>
                      <m:t>,</m:t>
                    </w:ins>
                  </m:r>
                  <m:sSub>
                    <m:sSubPr>
                      <m:ctrlPr>
                        <w:ins w:id="4359" w:author="Valentin Gheorghiu" w:date="2021-05-31T16:47:00Z">
                          <w:rPr>
                            <w:rFonts w:ascii="Cambria Math" w:eastAsia="×–¾’©‘Ì" w:hAnsi="Cambria Math"/>
                            <w:i/>
                          </w:rPr>
                        </w:ins>
                      </m:ctrlPr>
                    </m:sSubPr>
                    <m:e>
                      <m:acc>
                        <m:accPr>
                          <m:chr m:val="̅"/>
                          <m:ctrlPr>
                            <w:ins w:id="4360" w:author="Valentin Gheorghiu" w:date="2021-05-31T16:47:00Z">
                              <w:rPr>
                                <w:rFonts w:ascii="Cambria Math" w:eastAsia="×–¾’©‘Ì" w:hAnsi="Cambria Math"/>
                                <w:i/>
                              </w:rPr>
                            </w:ins>
                          </m:ctrlPr>
                        </m:accPr>
                        <m:e>
                          <m:r>
                            <w:ins w:id="4361" w:author="Valentin Gheorghiu" w:date="2021-05-31T16:47:00Z">
                              <w:rPr>
                                <w:rFonts w:ascii="Cambria Math" w:eastAsia="×–¾’©‘Ì" w:hAnsi="Cambria Math"/>
                              </w:rPr>
                              <m:t>EVM</m:t>
                            </w:ins>
                          </m:r>
                        </m:e>
                      </m:acc>
                    </m:e>
                    <m:sub>
                      <m:r>
                        <w:ins w:id="4362" w:author="Valentin Gheorghiu" w:date="2021-05-31T16:47:00Z">
                          <m:rPr>
                            <m:nor/>
                          </m:rPr>
                          <w:rPr>
                            <w:rFonts w:ascii="Cambria Math" w:eastAsia="×–¾’©‘Ì" w:hAnsi="Cambria Math"/>
                          </w:rPr>
                          <m:t>frame,h</m:t>
                        </w:ins>
                      </m:r>
                    </m:sub>
                  </m:sSub>
                </m:e>
              </m:d>
            </m:e>
          </m:func>
        </m:oMath>
      </m:oMathPara>
    </w:p>
    <w:p w14:paraId="5EA4163A" w14:textId="77777777" w:rsidR="00EA2767" w:rsidRPr="00F95B02" w:rsidRDefault="00EA2767" w:rsidP="00EA2767">
      <w:pPr>
        <w:pStyle w:val="B1"/>
        <w:rPr>
          <w:ins w:id="4363" w:author="Valentin Gheorghiu" w:date="2021-05-31T16:47:00Z"/>
        </w:rPr>
      </w:pPr>
      <w:ins w:id="4364" w:author="Valentin Gheorghiu" w:date="2021-05-31T16:47:00Z">
        <w:r w:rsidRPr="00F95B02">
          <w:rPr>
            <w:iCs/>
            <w:lang w:eastAsia="ko-KR"/>
          </w:rPr>
          <w:lastRenderedPageBreak/>
          <w:t>-</w:t>
        </w:r>
        <w:r w:rsidRPr="00F95B02">
          <w:rPr>
            <w:iCs/>
            <w:lang w:eastAsia="ko-KR"/>
          </w:rPr>
          <w:tab/>
        </w:r>
        <w:r w:rsidRPr="00F95B02">
          <w:t>In order to unite at least</w:t>
        </w:r>
        <w:r>
          <w:rPr>
            <w:rFonts w:hint="eastAsia"/>
            <w:lang w:eastAsia="zh-CN"/>
          </w:rPr>
          <w:t xml:space="preserve"> </w:t>
        </w:r>
      </w:ins>
      <m:oMath>
        <m:sSub>
          <m:sSubPr>
            <m:ctrlPr>
              <w:ins w:id="4365" w:author="Valentin Gheorghiu" w:date="2021-05-31T16:47:00Z">
                <w:rPr>
                  <w:rFonts w:ascii="Cambria Math" w:hAnsi="Cambria Math"/>
                  <w:lang w:eastAsia="zh-CN"/>
                </w:rPr>
              </w:ins>
            </m:ctrlPr>
          </m:sSubPr>
          <m:e>
            <m:r>
              <w:ins w:id="4366" w:author="Valentin Gheorghiu" w:date="2021-05-31T16:47:00Z">
                <w:rPr>
                  <w:rFonts w:ascii="Cambria Math" w:hAnsi="Cambria Math"/>
                  <w:lang w:eastAsia="zh-CN"/>
                </w:rPr>
                <m:t>N</m:t>
              </w:ins>
            </m:r>
          </m:e>
          <m:sub>
            <m:r>
              <w:ins w:id="4367" w:author="Valentin Gheorghiu" w:date="2021-05-31T16:47:00Z">
                <w:rPr>
                  <w:rFonts w:ascii="Cambria Math" w:hAnsi="Cambria Math"/>
                  <w:lang w:eastAsia="zh-CN"/>
                </w:rPr>
                <m:t>ul</m:t>
              </w:ins>
            </m:r>
          </m:sub>
        </m:sSub>
      </m:oMath>
      <w:ins w:id="4368" w:author="Valentin Gheorghiu" w:date="2021-05-31T16:47:00Z">
        <w:r>
          <w:rPr>
            <w:rFonts w:eastAsia="Osaka"/>
          </w:rPr>
          <w:t xml:space="preserve"> </w:t>
        </w:r>
        <w:r w:rsidRPr="00F95B02">
          <w:rPr>
            <w:lang w:eastAsia="ko-KR"/>
          </w:rPr>
          <w:t>slots</w:t>
        </w:r>
        <w:r w:rsidRPr="00F95B02">
          <w:t xml:space="preserve">, consider the minimum integer number of 10 ms measurement intervals, where </w:t>
        </w:r>
      </w:ins>
      <m:oMath>
        <m:sSub>
          <m:sSubPr>
            <m:ctrlPr>
              <w:ins w:id="4369" w:author="Valentin Gheorghiu" w:date="2021-05-31T16:47:00Z">
                <w:rPr>
                  <w:rFonts w:ascii="Cambria Math" w:hAnsi="Cambria Math"/>
                  <w:i/>
                  <w:lang w:eastAsia="ko-KR"/>
                </w:rPr>
              </w:ins>
            </m:ctrlPr>
          </m:sSubPr>
          <m:e>
            <m:r>
              <w:ins w:id="4370" w:author="Valentin Gheorghiu" w:date="2021-05-31T16:47:00Z">
                <w:rPr>
                  <w:rFonts w:ascii="Cambria Math" w:hAnsi="Cambria Math"/>
                  <w:lang w:eastAsia="ko-KR"/>
                </w:rPr>
                <m:t>N</m:t>
              </w:ins>
            </m:r>
          </m:e>
          <m:sub>
            <m:r>
              <w:ins w:id="4371" w:author="Valentin Gheorghiu" w:date="2021-05-31T16:47:00Z">
                <w:rPr>
                  <w:rFonts w:ascii="Cambria Math" w:hAnsi="Cambria Math"/>
                  <w:lang w:eastAsia="ko-KR"/>
                </w:rPr>
                <m:t>frame</m:t>
              </w:ins>
            </m:r>
          </m:sub>
        </m:sSub>
      </m:oMath>
      <w:ins w:id="4372" w:author="Valentin Gheorghiu" w:date="2021-05-31T16:47:00Z">
        <w:r w:rsidRPr="00F95B02">
          <w:rPr>
            <w:lang w:eastAsia="ko-KR"/>
          </w:rPr>
          <w:t xml:space="preserve"> is determined by</w:t>
        </w:r>
        <w:r w:rsidRPr="00F95B02">
          <w:t>.</w:t>
        </w:r>
      </w:ins>
    </w:p>
    <w:p w14:paraId="57F5974B" w14:textId="77777777" w:rsidR="00EA2767" w:rsidRPr="00F95B02" w:rsidRDefault="0083044C" w:rsidP="00EA2767">
      <w:pPr>
        <w:pStyle w:val="EQ"/>
        <w:rPr>
          <w:ins w:id="4373" w:author="Valentin Gheorghiu" w:date="2021-05-31T16:47:00Z"/>
          <w:rFonts w:eastAsia="×–¾’©‘Ì"/>
        </w:rPr>
      </w:pPr>
      <m:oMathPara>
        <m:oMath>
          <m:sSub>
            <m:sSubPr>
              <m:ctrlPr>
                <w:ins w:id="4374" w:author="Valentin Gheorghiu" w:date="2021-05-31T16:47:00Z">
                  <w:rPr>
                    <w:rFonts w:ascii="Cambria Math" w:hAnsi="Cambria Math"/>
                    <w:lang w:eastAsia="ko-KR"/>
                  </w:rPr>
                </w:ins>
              </m:ctrlPr>
            </m:sSubPr>
            <m:e>
              <m:r>
                <w:ins w:id="4375" w:author="Valentin Gheorghiu" w:date="2021-05-31T16:47:00Z">
                  <w:rPr>
                    <w:rFonts w:ascii="Cambria Math" w:hAnsi="Cambria Math"/>
                    <w:lang w:eastAsia="ko-KR"/>
                  </w:rPr>
                  <m:t>N</m:t>
                </w:ins>
              </m:r>
            </m:e>
            <m:sub>
              <m:r>
                <w:ins w:id="4376" w:author="Valentin Gheorghiu" w:date="2021-05-31T16:47:00Z">
                  <w:rPr>
                    <w:rFonts w:ascii="Cambria Math" w:hAnsi="Cambria Math"/>
                    <w:lang w:eastAsia="ko-KR"/>
                  </w:rPr>
                  <m:t>frame</m:t>
                </w:ins>
              </m:r>
            </m:sub>
          </m:sSub>
          <m:r>
            <w:ins w:id="4377" w:author="Valentin Gheorghiu" w:date="2021-05-31T16:47:00Z">
              <m:rPr>
                <m:sty m:val="p"/>
              </m:rPr>
              <w:rPr>
                <w:rFonts w:ascii="Cambria Math" w:hAnsi="Cambria Math"/>
                <w:lang w:eastAsia="ko-KR"/>
              </w:rPr>
              <m:t>=</m:t>
            </w:ins>
          </m:r>
          <m:d>
            <m:dPr>
              <m:begChr m:val="⌈"/>
              <m:endChr m:val="⌉"/>
              <m:ctrlPr>
                <w:ins w:id="4378" w:author="Valentin Gheorghiu" w:date="2021-05-31T16:47:00Z">
                  <w:rPr>
                    <w:rFonts w:ascii="Cambria Math" w:hAnsi="Cambria Math"/>
                    <w:lang w:eastAsia="ko-KR"/>
                  </w:rPr>
                </w:ins>
              </m:ctrlPr>
            </m:dPr>
            <m:e>
              <m:f>
                <m:fPr>
                  <m:ctrlPr>
                    <w:ins w:id="4379" w:author="Valentin Gheorghiu" w:date="2021-05-31T16:47:00Z">
                      <w:rPr>
                        <w:rFonts w:ascii="Cambria Math" w:hAnsi="Cambria Math"/>
                        <w:lang w:eastAsia="ko-KR"/>
                      </w:rPr>
                    </w:ins>
                  </m:ctrlPr>
                </m:fPr>
                <m:num>
                  <m:r>
                    <w:ins w:id="4380" w:author="Valentin Gheorghiu" w:date="2021-05-31T16:47:00Z">
                      <m:rPr>
                        <m:sty m:val="p"/>
                      </m:rPr>
                      <w:rPr>
                        <w:rFonts w:ascii="Cambria Math" w:hAnsi="Cambria Math"/>
                        <w:lang w:eastAsia="ko-KR"/>
                      </w:rPr>
                      <m:t>10</m:t>
                    </w:ins>
                  </m:r>
                  <m:r>
                    <w:ins w:id="4381" w:author="Valentin Gheorghiu" w:date="2021-05-31T16:47:00Z">
                      <w:rPr>
                        <w:rFonts w:ascii="Cambria Math" w:eastAsia="×–¾’©‘Ì" w:hAnsi="Cambria Math"/>
                        <w:lang w:eastAsia="ko-KR"/>
                      </w:rPr>
                      <m:t>×</m:t>
                    </w:ins>
                  </m:r>
                  <m:sSub>
                    <m:sSubPr>
                      <m:ctrlPr>
                        <w:ins w:id="4382" w:author="Valentin Gheorghiu" w:date="2021-05-31T16:47:00Z">
                          <w:rPr>
                            <w:rFonts w:ascii="Cambria Math" w:hAnsi="Cambria Math"/>
                            <w:i/>
                            <w:lang w:eastAsia="ko-KR"/>
                          </w:rPr>
                        </w:ins>
                      </m:ctrlPr>
                    </m:sSubPr>
                    <m:e>
                      <m:r>
                        <w:ins w:id="4383" w:author="Valentin Gheorghiu" w:date="2021-05-31T16:47:00Z">
                          <w:rPr>
                            <w:rFonts w:ascii="Cambria Math" w:hAnsi="Cambria Math"/>
                            <w:lang w:eastAsia="ko-KR"/>
                          </w:rPr>
                          <m:t>N</m:t>
                        </w:ins>
                      </m:r>
                    </m:e>
                    <m:sub>
                      <m:r>
                        <w:ins w:id="4384" w:author="Valentin Gheorghiu" w:date="2021-05-31T16:47:00Z">
                          <w:rPr>
                            <w:rFonts w:ascii="Cambria Math" w:hAnsi="Cambria Math"/>
                            <w:lang w:eastAsia="ko-KR"/>
                          </w:rPr>
                          <m:t>slot</m:t>
                        </w:ins>
                      </m:r>
                    </m:sub>
                  </m:sSub>
                </m:num>
                <m:den>
                  <m:sSubSup>
                    <m:sSubSupPr>
                      <m:ctrlPr>
                        <w:ins w:id="4385" w:author="Valentin Gheorghiu" w:date="2021-05-31T16:47:00Z">
                          <w:rPr>
                            <w:rFonts w:ascii="Cambria Math" w:hAnsi="Cambria Math"/>
                            <w:lang w:eastAsia="ko-KR"/>
                          </w:rPr>
                        </w:ins>
                      </m:ctrlPr>
                    </m:sSubSupPr>
                    <m:e>
                      <m:r>
                        <w:ins w:id="4386" w:author="Valentin Gheorghiu" w:date="2021-05-31T16:47:00Z">
                          <w:rPr>
                            <w:rFonts w:ascii="Cambria Math" w:hAnsi="Cambria Math"/>
                            <w:lang w:eastAsia="ko-KR"/>
                          </w:rPr>
                          <m:t>N</m:t>
                        </w:ins>
                      </m:r>
                    </m:e>
                    <m:sub>
                      <m:r>
                        <w:ins w:id="4387" w:author="Valentin Gheorghiu" w:date="2021-05-31T16:47:00Z">
                          <w:rPr>
                            <w:rFonts w:ascii="Cambria Math" w:hAnsi="Cambria Math"/>
                            <w:lang w:eastAsia="ko-KR"/>
                          </w:rPr>
                          <m:t>ul</m:t>
                        </w:ins>
                      </m:r>
                    </m:sub>
                    <m:sup>
                      <m:r>
                        <w:ins w:id="4388" w:author="Valentin Gheorghiu" w:date="2021-05-31T16:47:00Z">
                          <w:rPr>
                            <w:rFonts w:ascii="Cambria Math" w:hAnsi="Cambria Math"/>
                            <w:lang w:eastAsia="ko-KR"/>
                          </w:rPr>
                          <m:t>TDD</m:t>
                        </w:ins>
                      </m:r>
                    </m:sup>
                  </m:sSubSup>
                </m:den>
              </m:f>
            </m:e>
          </m:d>
        </m:oMath>
      </m:oMathPara>
    </w:p>
    <w:p w14:paraId="03BA0B7D" w14:textId="77777777" w:rsidR="00EA2767" w:rsidRPr="00F95B02" w:rsidRDefault="00EA2767" w:rsidP="00EA2767">
      <w:pPr>
        <w:pStyle w:val="B2"/>
        <w:rPr>
          <w:ins w:id="4389" w:author="Valentin Gheorghiu" w:date="2021-05-31T16:47:00Z"/>
          <w:lang w:eastAsia="ko-KR"/>
        </w:rPr>
      </w:pPr>
      <w:ins w:id="4390" w:author="Valentin Gheorghiu" w:date="2021-05-31T16:47:00Z">
        <w:r w:rsidRPr="00F95B02">
          <w:rPr>
            <w:noProof/>
            <w:lang w:eastAsia="ko-KR"/>
          </w:rPr>
          <w:t xml:space="preserve">and </w:t>
        </w:r>
      </w:ins>
      <m:oMath>
        <m:sSub>
          <m:sSubPr>
            <m:ctrlPr>
              <w:ins w:id="4391" w:author="Valentin Gheorghiu" w:date="2021-05-31T16:47:00Z">
                <w:rPr>
                  <w:rFonts w:ascii="Cambria Math" w:hAnsi="Cambria Math"/>
                  <w:i/>
                  <w:noProof/>
                  <w:lang w:eastAsia="ko-KR"/>
                </w:rPr>
              </w:ins>
            </m:ctrlPr>
          </m:sSubPr>
          <m:e>
            <m:r>
              <w:ins w:id="4392" w:author="Valentin Gheorghiu" w:date="2021-05-31T16:47:00Z">
                <w:rPr>
                  <w:rFonts w:ascii="Cambria Math" w:hAnsi="Cambria Math"/>
                  <w:noProof/>
                  <w:lang w:eastAsia="ko-KR"/>
                </w:rPr>
                <m:t>N</m:t>
              </w:ins>
            </m:r>
          </m:e>
          <m:sub>
            <m:r>
              <w:ins w:id="4393" w:author="Valentin Gheorghiu" w:date="2021-05-31T16:47:00Z">
                <w:rPr>
                  <w:rFonts w:ascii="Cambria Math" w:hAnsi="Cambria Math"/>
                  <w:noProof/>
                  <w:lang w:eastAsia="ko-KR"/>
                </w:rPr>
                <m:t>slot</m:t>
              </w:ins>
            </m:r>
          </m:sub>
        </m:sSub>
        <m:r>
          <w:ins w:id="4394" w:author="Valentin Gheorghiu" w:date="2021-05-31T16:47:00Z">
            <w:rPr>
              <w:rFonts w:ascii="Cambria Math" w:hAnsi="Cambria Math"/>
              <w:noProof/>
              <w:lang w:eastAsia="ko-KR"/>
            </w:rPr>
            <m:t>=1</m:t>
          </w:ins>
        </m:r>
      </m:oMath>
      <w:ins w:id="4395" w:author="Valentin Gheorghiu" w:date="2021-05-31T16:47:00Z">
        <w:r w:rsidRPr="00F95B02">
          <w:rPr>
            <w:noProof/>
            <w:lang w:eastAsia="ko-KR"/>
          </w:rPr>
          <w:t xml:space="preserve"> for 15 kHz SCS, </w:t>
        </w:r>
      </w:ins>
      <m:oMath>
        <m:sSub>
          <m:sSubPr>
            <m:ctrlPr>
              <w:ins w:id="4396" w:author="Valentin Gheorghiu" w:date="2021-05-31T16:47:00Z">
                <w:rPr>
                  <w:rFonts w:ascii="Cambria Math" w:hAnsi="Cambria Math"/>
                  <w:i/>
                  <w:noProof/>
                  <w:lang w:eastAsia="ko-KR"/>
                </w:rPr>
              </w:ins>
            </m:ctrlPr>
          </m:sSubPr>
          <m:e>
            <m:r>
              <w:ins w:id="4397" w:author="Valentin Gheorghiu" w:date="2021-05-31T16:47:00Z">
                <w:rPr>
                  <w:rFonts w:ascii="Cambria Math" w:hAnsi="Cambria Math"/>
                  <w:noProof/>
                  <w:lang w:eastAsia="ko-KR"/>
                </w:rPr>
                <m:t>N</m:t>
              </w:ins>
            </m:r>
          </m:e>
          <m:sub>
            <m:r>
              <w:ins w:id="4398" w:author="Valentin Gheorghiu" w:date="2021-05-31T16:47:00Z">
                <w:rPr>
                  <w:rFonts w:ascii="Cambria Math" w:hAnsi="Cambria Math"/>
                  <w:noProof/>
                  <w:lang w:eastAsia="ko-KR"/>
                </w:rPr>
                <m:t>slot</m:t>
              </w:ins>
            </m:r>
          </m:sub>
        </m:sSub>
        <m:r>
          <w:ins w:id="4399" w:author="Valentin Gheorghiu" w:date="2021-05-31T16:47:00Z">
            <w:rPr>
              <w:rFonts w:ascii="Cambria Math" w:hAnsi="Cambria Math"/>
              <w:noProof/>
              <w:lang w:eastAsia="ko-KR"/>
            </w:rPr>
            <m:t>=2</m:t>
          </w:ins>
        </m:r>
      </m:oMath>
      <w:ins w:id="4400" w:author="Valentin Gheorghiu" w:date="2021-05-31T16:47:00Z">
        <w:r w:rsidRPr="00F95B02">
          <w:rPr>
            <w:noProof/>
            <w:lang w:eastAsia="ko-KR"/>
          </w:rPr>
          <w:t xml:space="preserve"> for 30 kHz SCS and </w:t>
        </w:r>
      </w:ins>
      <m:oMath>
        <m:sSub>
          <m:sSubPr>
            <m:ctrlPr>
              <w:ins w:id="4401" w:author="Valentin Gheorghiu" w:date="2021-05-31T16:47:00Z">
                <w:rPr>
                  <w:rFonts w:ascii="Cambria Math" w:hAnsi="Cambria Math"/>
                  <w:i/>
                  <w:noProof/>
                  <w:lang w:eastAsia="ko-KR"/>
                </w:rPr>
              </w:ins>
            </m:ctrlPr>
          </m:sSubPr>
          <m:e>
            <m:r>
              <w:ins w:id="4402" w:author="Valentin Gheorghiu" w:date="2021-05-31T16:47:00Z">
                <w:rPr>
                  <w:rFonts w:ascii="Cambria Math" w:hAnsi="Cambria Math"/>
                  <w:noProof/>
                  <w:lang w:eastAsia="ko-KR"/>
                </w:rPr>
                <m:t>N</m:t>
              </w:ins>
            </m:r>
          </m:e>
          <m:sub>
            <m:r>
              <w:ins w:id="4403" w:author="Valentin Gheorghiu" w:date="2021-05-31T16:47:00Z">
                <w:rPr>
                  <w:rFonts w:ascii="Cambria Math" w:hAnsi="Cambria Math"/>
                  <w:noProof/>
                  <w:lang w:eastAsia="ko-KR"/>
                </w:rPr>
                <m:t>slot</m:t>
              </w:ins>
            </m:r>
          </m:sub>
        </m:sSub>
        <m:r>
          <w:ins w:id="4404" w:author="Valentin Gheorghiu" w:date="2021-05-31T16:47:00Z">
            <w:rPr>
              <w:rFonts w:ascii="Cambria Math" w:hAnsi="Cambria Math"/>
              <w:noProof/>
              <w:lang w:eastAsia="ko-KR"/>
            </w:rPr>
            <m:t>=4</m:t>
          </w:ins>
        </m:r>
      </m:oMath>
      <w:ins w:id="4405" w:author="Valentin Gheorghiu" w:date="2021-05-31T16:47:00Z">
        <w:r w:rsidRPr="00F95B02">
          <w:rPr>
            <w:noProof/>
            <w:lang w:eastAsia="ko-KR"/>
          </w:rPr>
          <w:t xml:space="preserve"> for 60 kHz SCS normal CP.</w:t>
        </w:r>
      </w:ins>
    </w:p>
    <w:p w14:paraId="13577BD3" w14:textId="77777777" w:rsidR="00EA2767" w:rsidRPr="00F95B02" w:rsidRDefault="00EA2767" w:rsidP="00EA2767">
      <w:pPr>
        <w:pStyle w:val="B1"/>
        <w:rPr>
          <w:ins w:id="4406" w:author="Valentin Gheorghiu" w:date="2021-05-31T16:47:00Z"/>
        </w:rPr>
      </w:pPr>
      <w:ins w:id="4407" w:author="Valentin Gheorghiu" w:date="2021-05-31T16:47:00Z">
        <w:r w:rsidRPr="00F95B02">
          <w:rPr>
            <w:iCs/>
            <w:lang w:eastAsia="ko-KR"/>
          </w:rPr>
          <w:t>-</w:t>
        </w:r>
        <w:r w:rsidRPr="00F95B02">
          <w:rPr>
            <w:iCs/>
            <w:lang w:eastAsia="ko-KR"/>
          </w:rPr>
          <w:tab/>
        </w:r>
        <w:r w:rsidRPr="00F95B02">
          <w:t>Unite by RMS.</w:t>
        </w:r>
      </w:ins>
    </w:p>
    <w:p w14:paraId="1E361716" w14:textId="77777777" w:rsidR="00EA2767" w:rsidRDefault="0083044C" w:rsidP="00EA2767">
      <w:pPr>
        <w:pStyle w:val="EQ"/>
        <w:jc w:val="center"/>
        <w:rPr>
          <w:ins w:id="4408" w:author="Valentin Gheorghiu" w:date="2021-05-31T16:47:00Z"/>
          <w:iCs/>
        </w:rPr>
      </w:pPr>
      <m:oMathPara>
        <m:oMath>
          <m:acc>
            <m:accPr>
              <m:chr m:val="̅"/>
              <m:ctrlPr>
                <w:ins w:id="4409" w:author="Valentin Gheorghiu" w:date="2021-05-31T16:47:00Z">
                  <w:rPr>
                    <w:rFonts w:ascii="Cambria Math" w:eastAsia="×–¾’©‘Ì" w:hAnsi="Cambria Math"/>
                  </w:rPr>
                </w:ins>
              </m:ctrlPr>
            </m:accPr>
            <m:e>
              <m:r>
                <w:ins w:id="4410" w:author="Valentin Gheorghiu" w:date="2021-05-31T16:47:00Z">
                  <w:rPr>
                    <w:rFonts w:ascii="Cambria Math" w:eastAsia="×–¾’©‘Ì" w:hAnsi="Cambria Math"/>
                  </w:rPr>
                  <m:t>EVM</m:t>
                </w:ins>
              </m:r>
            </m:e>
          </m:acc>
          <m:r>
            <w:ins w:id="4411" w:author="Valentin Gheorghiu" w:date="2021-05-31T16:47:00Z">
              <m:rPr>
                <m:sty m:val="p"/>
              </m:rPr>
              <w:rPr>
                <w:rFonts w:ascii="Cambria Math" w:eastAsia="×–¾’©‘Ì" w:hAnsi="Cambria Math"/>
              </w:rPr>
              <m:t>=</m:t>
            </w:ins>
          </m:r>
          <m:rad>
            <m:radPr>
              <m:degHide m:val="1"/>
              <m:ctrlPr>
                <w:ins w:id="4412" w:author="Valentin Gheorghiu" w:date="2021-05-31T16:47:00Z">
                  <w:rPr>
                    <w:rFonts w:ascii="Cambria Math" w:hAnsi="Cambria Math"/>
                    <w:lang w:eastAsia="ko-KR"/>
                  </w:rPr>
                </w:ins>
              </m:ctrlPr>
            </m:radPr>
            <m:deg/>
            <m:e>
              <m:f>
                <m:fPr>
                  <m:ctrlPr>
                    <w:ins w:id="4413" w:author="Valentin Gheorghiu" w:date="2021-05-31T16:47:00Z">
                      <w:rPr>
                        <w:rFonts w:ascii="Cambria Math" w:hAnsi="Cambria Math"/>
                        <w:lang w:eastAsia="ko-KR"/>
                      </w:rPr>
                    </w:ins>
                  </m:ctrlPr>
                </m:fPr>
                <m:num>
                  <m:r>
                    <w:ins w:id="4414" w:author="Valentin Gheorghiu" w:date="2021-05-31T16:47:00Z">
                      <m:rPr>
                        <m:sty m:val="p"/>
                      </m:rPr>
                      <w:rPr>
                        <w:rFonts w:ascii="Cambria Math" w:hAnsi="Cambria Math"/>
                        <w:lang w:eastAsia="ko-KR"/>
                      </w:rPr>
                      <m:t>1</m:t>
                    </w:ins>
                  </m:r>
                </m:num>
                <m:den>
                  <m:sSub>
                    <m:sSubPr>
                      <m:ctrlPr>
                        <w:ins w:id="4415" w:author="Valentin Gheorghiu" w:date="2021-05-31T16:47:00Z">
                          <w:rPr>
                            <w:rFonts w:ascii="Cambria Math" w:hAnsi="Cambria Math"/>
                            <w:lang w:eastAsia="ko-KR"/>
                          </w:rPr>
                        </w:ins>
                      </m:ctrlPr>
                    </m:sSubPr>
                    <m:e>
                      <m:r>
                        <w:ins w:id="4416" w:author="Valentin Gheorghiu" w:date="2021-05-31T16:47:00Z">
                          <w:rPr>
                            <w:rFonts w:ascii="Cambria Math" w:hAnsi="Cambria Math"/>
                            <w:lang w:eastAsia="ko-KR"/>
                          </w:rPr>
                          <m:t>N</m:t>
                        </w:ins>
                      </m:r>
                    </m:e>
                    <m:sub>
                      <m:r>
                        <w:ins w:id="4417" w:author="Valentin Gheorghiu" w:date="2021-05-31T16:47:00Z">
                          <w:rPr>
                            <w:rFonts w:ascii="Cambria Math" w:hAnsi="Cambria Math"/>
                            <w:lang w:eastAsia="ko-KR"/>
                          </w:rPr>
                          <m:t>frame</m:t>
                        </w:ins>
                      </m:r>
                    </m:sub>
                  </m:sSub>
                </m:den>
              </m:f>
              <m:nary>
                <m:naryPr>
                  <m:chr m:val="∑"/>
                  <m:limLoc m:val="undOvr"/>
                  <m:ctrlPr>
                    <w:ins w:id="4418" w:author="Valentin Gheorghiu" w:date="2021-05-31T16:47:00Z">
                      <w:rPr>
                        <w:rFonts w:ascii="Cambria Math" w:hAnsi="Cambria Math"/>
                        <w:lang w:eastAsia="ko-KR"/>
                      </w:rPr>
                    </w:ins>
                  </m:ctrlPr>
                </m:naryPr>
                <m:sub>
                  <m:r>
                    <w:ins w:id="4419" w:author="Valentin Gheorghiu" w:date="2021-05-31T16:47:00Z">
                      <w:rPr>
                        <w:rFonts w:ascii="Cambria Math" w:hAnsi="Cambria Math"/>
                        <w:lang w:eastAsia="ko-KR"/>
                      </w:rPr>
                      <m:t>k</m:t>
                    </w:ins>
                  </m:r>
                  <m:r>
                    <w:ins w:id="4420" w:author="Valentin Gheorghiu" w:date="2021-05-31T16:47:00Z">
                      <m:rPr>
                        <m:sty m:val="p"/>
                      </m:rPr>
                      <w:rPr>
                        <w:rFonts w:ascii="Cambria Math" w:hAnsi="Cambria Math"/>
                        <w:lang w:eastAsia="ko-KR"/>
                      </w:rPr>
                      <m:t>=1</m:t>
                    </w:ins>
                  </m:r>
                </m:sub>
                <m:sup>
                  <m:sSub>
                    <m:sSubPr>
                      <m:ctrlPr>
                        <w:ins w:id="4421" w:author="Valentin Gheorghiu" w:date="2021-05-31T16:47:00Z">
                          <w:rPr>
                            <w:rFonts w:ascii="Cambria Math" w:hAnsi="Cambria Math"/>
                            <w:lang w:eastAsia="ko-KR"/>
                          </w:rPr>
                        </w:ins>
                      </m:ctrlPr>
                    </m:sSubPr>
                    <m:e>
                      <m:r>
                        <w:ins w:id="4422" w:author="Valentin Gheorghiu" w:date="2021-05-31T16:47:00Z">
                          <w:rPr>
                            <w:rFonts w:ascii="Cambria Math" w:hAnsi="Cambria Math"/>
                            <w:lang w:eastAsia="ko-KR"/>
                          </w:rPr>
                          <m:t>N</m:t>
                        </w:ins>
                      </m:r>
                    </m:e>
                    <m:sub>
                      <m:r>
                        <w:ins w:id="4423" w:author="Valentin Gheorghiu" w:date="2021-05-31T16:47:00Z">
                          <w:rPr>
                            <w:rFonts w:ascii="Cambria Math" w:hAnsi="Cambria Math"/>
                            <w:lang w:eastAsia="ko-KR"/>
                          </w:rPr>
                          <m:t>frame</m:t>
                        </w:ins>
                      </m:r>
                    </m:sub>
                  </m:sSub>
                </m:sup>
                <m:e>
                  <m:sSubSup>
                    <m:sSubSupPr>
                      <m:ctrlPr>
                        <w:ins w:id="4424" w:author="Valentin Gheorghiu" w:date="2021-05-31T16:47:00Z">
                          <w:rPr>
                            <w:rFonts w:ascii="Cambria Math" w:hAnsi="Cambria Math"/>
                            <w:lang w:eastAsia="ko-KR"/>
                          </w:rPr>
                        </w:ins>
                      </m:ctrlPr>
                    </m:sSubSupPr>
                    <m:e>
                      <m:r>
                        <w:ins w:id="4425" w:author="Valentin Gheorghiu" w:date="2021-05-31T16:47:00Z">
                          <w:rPr>
                            <w:rFonts w:ascii="Cambria Math" w:hAnsi="Cambria Math"/>
                            <w:lang w:eastAsia="ko-KR"/>
                          </w:rPr>
                          <m:t>EVM</m:t>
                        </w:ins>
                      </m:r>
                    </m:e>
                    <m:sub>
                      <m:r>
                        <w:ins w:id="4426" w:author="Valentin Gheorghiu" w:date="2021-05-31T16:47:00Z">
                          <w:rPr>
                            <w:rFonts w:ascii="Cambria Math" w:hAnsi="Cambria Math"/>
                            <w:lang w:eastAsia="ko-KR"/>
                          </w:rPr>
                          <m:t>frame</m:t>
                        </w:ins>
                      </m:r>
                      <m:r>
                        <w:ins w:id="4427" w:author="Valentin Gheorghiu" w:date="2021-05-31T16:47:00Z">
                          <m:rPr>
                            <m:sty m:val="p"/>
                          </m:rPr>
                          <w:rPr>
                            <w:rFonts w:ascii="Cambria Math" w:hAnsi="Cambria Math"/>
                            <w:lang w:eastAsia="ko-KR"/>
                          </w:rPr>
                          <m:t>,</m:t>
                        </w:ins>
                      </m:r>
                      <m:r>
                        <w:ins w:id="4428" w:author="Valentin Gheorghiu" w:date="2021-05-31T16:47:00Z">
                          <w:rPr>
                            <w:rFonts w:ascii="Cambria Math" w:hAnsi="Cambria Math"/>
                            <w:lang w:eastAsia="ko-KR"/>
                          </w:rPr>
                          <m:t>k</m:t>
                        </w:ins>
                      </m:r>
                    </m:sub>
                    <m:sup>
                      <m:r>
                        <w:ins w:id="4429" w:author="Valentin Gheorghiu" w:date="2021-05-31T16:47:00Z">
                          <m:rPr>
                            <m:sty m:val="p"/>
                          </m:rPr>
                          <w:rPr>
                            <w:rFonts w:ascii="Cambria Math" w:hAnsi="Cambria Math"/>
                            <w:lang w:eastAsia="ko-KR"/>
                          </w:rPr>
                          <m:t>2</m:t>
                        </w:ins>
                      </m:r>
                    </m:sup>
                  </m:sSubSup>
                </m:e>
              </m:nary>
            </m:e>
          </m:rad>
        </m:oMath>
      </m:oMathPara>
    </w:p>
    <w:p w14:paraId="43685D86" w14:textId="2046FEC0" w:rsidR="00EA2767" w:rsidRDefault="00EA2767" w:rsidP="00EA2767">
      <w:pPr>
        <w:rPr>
          <w:lang w:eastAsia="zh-CN"/>
        </w:rPr>
      </w:pPr>
    </w:p>
    <w:p w14:paraId="15D8B367" w14:textId="77777777" w:rsidR="00EA2767" w:rsidRPr="00406B1A" w:rsidRDefault="00EA2767" w:rsidP="00EA2767">
      <w:pPr>
        <w:pStyle w:val="Heading8"/>
        <w:rPr>
          <w:i/>
          <w:lang w:eastAsia="zh-CN"/>
        </w:rPr>
      </w:pPr>
      <w:bookmarkStart w:id="4430" w:name="_Toc53185642"/>
      <w:bookmarkStart w:id="4431" w:name="_Toc53186018"/>
      <w:bookmarkStart w:id="4432" w:name="_Toc57820504"/>
      <w:bookmarkStart w:id="4433" w:name="_Toc57821431"/>
      <w:bookmarkStart w:id="4434" w:name="_Toc61183707"/>
      <w:bookmarkStart w:id="4435" w:name="_Toc61184100"/>
      <w:bookmarkStart w:id="4436" w:name="_Toc61184492"/>
      <w:bookmarkStart w:id="4437" w:name="_Toc61184883"/>
      <w:bookmarkStart w:id="4438" w:name="_Toc61185273"/>
      <w:bookmarkStart w:id="4439" w:name="_Toc66386618"/>
      <w:r>
        <w:rPr>
          <w:lang w:eastAsia="en-CA"/>
        </w:rPr>
        <w:t xml:space="preserve">Annex </w:t>
      </w:r>
      <w:r>
        <w:rPr>
          <w:lang w:eastAsia="zh-CN"/>
        </w:rPr>
        <w:t>E</w:t>
      </w:r>
      <w:r>
        <w:rPr>
          <w:lang w:eastAsia="en-CA"/>
        </w:rPr>
        <w:t xml:space="preserve"> (normative):</w:t>
      </w:r>
      <w:bookmarkStart w:id="4440" w:name="_Toc53185643"/>
      <w:bookmarkStart w:id="4441" w:name="_Toc53186019"/>
      <w:bookmarkStart w:id="4442" w:name="_Toc57820505"/>
      <w:bookmarkStart w:id="4443" w:name="_Toc57821432"/>
      <w:bookmarkStart w:id="4444" w:name="_Toc61183708"/>
      <w:bookmarkStart w:id="4445" w:name="_Toc61184101"/>
      <w:bookmarkStart w:id="4446" w:name="_Toc61184493"/>
      <w:bookmarkEnd w:id="4430"/>
      <w:bookmarkEnd w:id="4431"/>
      <w:bookmarkEnd w:id="4432"/>
      <w:bookmarkEnd w:id="4433"/>
      <w:bookmarkEnd w:id="4434"/>
      <w:bookmarkEnd w:id="4435"/>
      <w:bookmarkEnd w:id="4436"/>
      <w:r w:rsidRPr="00677CEF">
        <w:rPr>
          <w:lang w:eastAsia="en-CA"/>
        </w:rPr>
        <w:t xml:space="preserve"> </w:t>
      </w:r>
      <w:r>
        <w:rPr>
          <w:lang w:eastAsia="en-CA"/>
        </w:rPr>
        <w:br/>
      </w:r>
      <w:r>
        <w:rPr>
          <w:rFonts w:hint="eastAsia"/>
          <w:lang w:eastAsia="zh-CN"/>
        </w:rPr>
        <w:t xml:space="preserve">IAB-MT </w:t>
      </w:r>
      <w:r>
        <w:rPr>
          <w:lang w:eastAsia="en-CA"/>
        </w:rPr>
        <w:t>Error Vector Magnitude</w:t>
      </w:r>
      <w:r w:rsidRPr="00E26D09">
        <w:t xml:space="preserve"> (FR</w:t>
      </w:r>
      <w:r>
        <w:rPr>
          <w:rFonts w:hint="eastAsia"/>
          <w:lang w:eastAsia="zh-CN"/>
        </w:rPr>
        <w:t>2</w:t>
      </w:r>
      <w:r w:rsidRPr="00E26D09">
        <w:t>)</w:t>
      </w:r>
      <w:bookmarkEnd w:id="4437"/>
      <w:bookmarkEnd w:id="4438"/>
      <w:bookmarkEnd w:id="4439"/>
      <w:bookmarkEnd w:id="4440"/>
      <w:bookmarkEnd w:id="4441"/>
      <w:bookmarkEnd w:id="4442"/>
      <w:bookmarkEnd w:id="4443"/>
      <w:bookmarkEnd w:id="4444"/>
      <w:bookmarkEnd w:id="4445"/>
      <w:bookmarkEnd w:id="4446"/>
    </w:p>
    <w:p w14:paraId="471E69D6" w14:textId="77777777" w:rsidR="00EA2767" w:rsidRDefault="00EA2767" w:rsidP="00EA2767">
      <w:pPr>
        <w:rPr>
          <w:ins w:id="4447" w:author="Valentin Gheorghiu" w:date="2021-05-31T16:47:00Z"/>
          <w:lang w:eastAsia="zh-CN"/>
        </w:rPr>
      </w:pPr>
      <w:del w:id="4448" w:author="Valentin Gheorghiu" w:date="2021-05-31T16:47:00Z">
        <w:r w:rsidRPr="00014F58" w:rsidDel="00EA2767">
          <w:rPr>
            <w:lang w:eastAsia="zh-CN"/>
          </w:rPr>
          <w:delText>Void</w:delText>
        </w:r>
      </w:del>
    </w:p>
    <w:p w14:paraId="74CF0A36" w14:textId="77777777" w:rsidR="00EA2767" w:rsidRDefault="00EA2767" w:rsidP="00EA2767">
      <w:pPr>
        <w:pStyle w:val="Heading1"/>
        <w:rPr>
          <w:ins w:id="4449" w:author="Valentin Gheorghiu" w:date="2021-05-31T16:47:00Z"/>
          <w:lang w:eastAsia="zh-CN"/>
        </w:rPr>
      </w:pPr>
      <w:ins w:id="4450" w:author="Valentin Gheorghiu" w:date="2021-05-31T16:47:00Z">
        <w:r>
          <w:rPr>
            <w:rFonts w:hint="eastAsia"/>
            <w:lang w:eastAsia="zh-CN"/>
          </w:rPr>
          <w:t>E</w:t>
        </w:r>
        <w:r>
          <w:rPr>
            <w:lang w:eastAsia="en-CA"/>
          </w:rPr>
          <w:t>.</w:t>
        </w:r>
        <w:r>
          <w:rPr>
            <w:rFonts w:hint="eastAsia"/>
            <w:lang w:eastAsia="zh-CN"/>
          </w:rPr>
          <w:t>0</w:t>
        </w:r>
        <w:r>
          <w:rPr>
            <w:lang w:eastAsia="en-CA"/>
          </w:rPr>
          <w:tab/>
        </w:r>
        <w:r>
          <w:rPr>
            <w:rFonts w:hint="eastAsia"/>
            <w:lang w:eastAsia="zh-CN"/>
          </w:rPr>
          <w:t>General</w:t>
        </w:r>
      </w:ins>
    </w:p>
    <w:p w14:paraId="45C7A0CB" w14:textId="77777777" w:rsidR="00EA2767" w:rsidRDefault="00EA2767" w:rsidP="00EA2767">
      <w:pPr>
        <w:rPr>
          <w:ins w:id="4451" w:author="Valentin Gheorghiu" w:date="2021-05-31T16:47:00Z"/>
          <w:lang w:eastAsia="zh-CN"/>
        </w:rPr>
      </w:pPr>
      <w:ins w:id="4452" w:author="Valentin Gheorghiu" w:date="2021-05-31T16:47:00Z">
        <w:r>
          <w:rPr>
            <w:rFonts w:hint="eastAsia"/>
            <w:lang w:eastAsia="zh-CN"/>
          </w:rPr>
          <w:t xml:space="preserve">FR2 IAB-MT EVM can be </w:t>
        </w:r>
        <w:r>
          <w:rPr>
            <w:lang w:eastAsia="zh-CN"/>
          </w:rPr>
          <w:t>determined</w:t>
        </w:r>
        <w:r>
          <w:rPr>
            <w:rFonts w:hint="eastAsia"/>
            <w:lang w:eastAsia="zh-CN"/>
          </w:rPr>
          <w:t xml:space="preserve"> by the process according to </w:t>
        </w:r>
      </w:ins>
    </w:p>
    <w:p w14:paraId="16706A3C" w14:textId="77777777" w:rsidR="00EA2767" w:rsidRDefault="00EA2767" w:rsidP="00EA2767">
      <w:pPr>
        <w:rPr>
          <w:ins w:id="4453" w:author="Valentin Gheorghiu" w:date="2021-05-31T16:47:00Z"/>
          <w:lang w:eastAsia="zh-CN"/>
        </w:rPr>
      </w:pPr>
      <w:ins w:id="4454" w:author="Valentin Gheorghiu" w:date="2021-05-31T16:47:00Z">
        <w:r>
          <w:rPr>
            <w:rFonts w:hint="eastAsia"/>
            <w:lang w:eastAsia="zh-CN"/>
          </w:rPr>
          <w:t>1) Annex E in TS 38.521-2 [24]. Only CP-OFDM waveform of PUSCH is measured for IAB-MT.</w:t>
        </w:r>
      </w:ins>
    </w:p>
    <w:p w14:paraId="71A83525" w14:textId="77777777" w:rsidR="00EA2767" w:rsidRDefault="00EA2767" w:rsidP="00EA2767">
      <w:pPr>
        <w:rPr>
          <w:ins w:id="4455" w:author="Valentin Gheorghiu" w:date="2021-05-31T16:47:00Z"/>
          <w:lang w:eastAsia="zh-CN"/>
        </w:rPr>
      </w:pPr>
      <w:ins w:id="4456" w:author="Valentin Gheorghiu" w:date="2021-05-31T16:47:00Z">
        <w:r>
          <w:rPr>
            <w:lang w:eastAsia="zh-CN"/>
          </w:rPr>
          <w:t>O</w:t>
        </w:r>
        <w:r>
          <w:rPr>
            <w:rFonts w:hint="eastAsia"/>
            <w:lang w:eastAsia="zh-CN"/>
          </w:rPr>
          <w:t>r</w:t>
        </w:r>
      </w:ins>
    </w:p>
    <w:p w14:paraId="5D0BB2DE" w14:textId="77777777" w:rsidR="00EA2767" w:rsidRDefault="00EA2767" w:rsidP="00EA2767">
      <w:pPr>
        <w:rPr>
          <w:ins w:id="4457" w:author="Valentin Gheorghiu" w:date="2021-05-31T16:47:00Z"/>
          <w:lang w:eastAsia="zh-CN"/>
        </w:rPr>
      </w:pPr>
      <w:ins w:id="4458" w:author="Valentin Gheorghiu" w:date="2021-05-31T16:47:00Z">
        <w:r>
          <w:rPr>
            <w:rFonts w:hint="eastAsia"/>
            <w:lang w:eastAsia="zh-CN"/>
          </w:rPr>
          <w:t>2) Annex E.1 to Annex E.7.</w:t>
        </w:r>
      </w:ins>
    </w:p>
    <w:p w14:paraId="24D9D42E" w14:textId="77777777" w:rsidR="00EA2767" w:rsidRDefault="00EA2767" w:rsidP="00EA2767">
      <w:pPr>
        <w:pStyle w:val="Heading1"/>
        <w:rPr>
          <w:ins w:id="4459" w:author="Valentin Gheorghiu" w:date="2021-05-31T16:47:00Z"/>
          <w:lang w:eastAsia="en-CA"/>
        </w:rPr>
      </w:pPr>
      <w:ins w:id="4460" w:author="Valentin Gheorghiu" w:date="2021-05-31T16:47:00Z">
        <w:r>
          <w:rPr>
            <w:rFonts w:hint="eastAsia"/>
            <w:lang w:eastAsia="zh-CN"/>
          </w:rPr>
          <w:t>E</w:t>
        </w:r>
        <w:r>
          <w:rPr>
            <w:lang w:eastAsia="en-CA"/>
          </w:rPr>
          <w:t>.1</w:t>
        </w:r>
        <w:r>
          <w:rPr>
            <w:lang w:eastAsia="en-CA"/>
          </w:rPr>
          <w:tab/>
          <w:t>Reference point for measurement</w:t>
        </w:r>
      </w:ins>
    </w:p>
    <w:p w14:paraId="53ADA0E8" w14:textId="77777777" w:rsidR="00EA2767" w:rsidRPr="00922445" w:rsidRDefault="00EA2767" w:rsidP="00EA2767">
      <w:pPr>
        <w:rPr>
          <w:ins w:id="4461" w:author="Valentin Gheorghiu" w:date="2021-05-31T16:47:00Z"/>
          <w:lang w:eastAsia="zh-CN"/>
        </w:rPr>
      </w:pPr>
      <w:ins w:id="4462" w:author="Valentin Gheorghiu" w:date="2021-05-31T16:47:00Z">
        <w:r>
          <w:rPr>
            <w:rFonts w:hint="eastAsia"/>
          </w:rPr>
          <w:t xml:space="preserve">The Annex </w:t>
        </w:r>
        <w:r>
          <w:rPr>
            <w:rFonts w:hint="eastAsia"/>
            <w:lang w:eastAsia="zh-CN"/>
          </w:rPr>
          <w:t>C.1</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2</w:t>
        </w:r>
        <w:r>
          <w:rPr>
            <w:rFonts w:hint="eastAsia"/>
          </w:rPr>
          <w:t xml:space="preserve"> IAB-</w:t>
        </w:r>
        <w:r>
          <w:rPr>
            <w:rFonts w:hint="eastAsia"/>
            <w:lang w:eastAsia="zh-CN"/>
          </w:rPr>
          <w:t>MT</w:t>
        </w:r>
        <w:r>
          <w:rPr>
            <w:rFonts w:hint="eastAsia"/>
          </w:rPr>
          <w:t>.</w:t>
        </w:r>
      </w:ins>
    </w:p>
    <w:p w14:paraId="4702C6F6" w14:textId="77777777" w:rsidR="00EA2767" w:rsidRDefault="00EA2767" w:rsidP="00EA2767">
      <w:pPr>
        <w:pStyle w:val="Heading1"/>
        <w:rPr>
          <w:ins w:id="4463" w:author="Valentin Gheorghiu" w:date="2021-05-31T16:47:00Z"/>
          <w:lang w:eastAsia="en-CA"/>
        </w:rPr>
      </w:pPr>
      <w:ins w:id="4464" w:author="Valentin Gheorghiu" w:date="2021-05-31T16:47:00Z">
        <w:r>
          <w:rPr>
            <w:rFonts w:hint="eastAsia"/>
            <w:lang w:eastAsia="zh-CN"/>
          </w:rPr>
          <w:t>E</w:t>
        </w:r>
        <w:r>
          <w:rPr>
            <w:lang w:eastAsia="en-CA"/>
          </w:rPr>
          <w:t>.2</w:t>
        </w:r>
        <w:r>
          <w:rPr>
            <w:lang w:eastAsia="en-CA"/>
          </w:rPr>
          <w:tab/>
          <w:t>Basic unit of measurement</w:t>
        </w:r>
      </w:ins>
    </w:p>
    <w:p w14:paraId="5097ADAC" w14:textId="77777777" w:rsidR="00EA2767" w:rsidRPr="00922445" w:rsidRDefault="00EA2767" w:rsidP="00EA2767">
      <w:pPr>
        <w:rPr>
          <w:ins w:id="4465" w:author="Valentin Gheorghiu" w:date="2021-05-31T16:47:00Z"/>
          <w:lang w:eastAsia="zh-CN"/>
        </w:rPr>
      </w:pPr>
      <w:ins w:id="4466" w:author="Valentin Gheorghiu" w:date="2021-05-31T16:47:00Z">
        <w:r>
          <w:rPr>
            <w:rFonts w:hint="eastAsia"/>
          </w:rPr>
          <w:t xml:space="preserve">The Annex </w:t>
        </w:r>
        <w:r>
          <w:rPr>
            <w:rFonts w:hint="eastAsia"/>
            <w:lang w:eastAsia="zh-CN"/>
          </w:rPr>
          <w:t>C.2</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2</w:t>
        </w:r>
        <w:r>
          <w:rPr>
            <w:rFonts w:hint="eastAsia"/>
          </w:rPr>
          <w:t xml:space="preserve"> IAB-</w:t>
        </w:r>
        <w:r>
          <w:rPr>
            <w:rFonts w:hint="eastAsia"/>
            <w:lang w:eastAsia="zh-CN"/>
          </w:rPr>
          <w:t>MT</w:t>
        </w:r>
        <w:r>
          <w:rPr>
            <w:rFonts w:hint="eastAsia"/>
          </w:rPr>
          <w:t>.</w:t>
        </w:r>
      </w:ins>
    </w:p>
    <w:p w14:paraId="65EE854F" w14:textId="77777777" w:rsidR="00EA2767" w:rsidRDefault="00EA2767" w:rsidP="00EA2767">
      <w:pPr>
        <w:pStyle w:val="Heading1"/>
        <w:rPr>
          <w:ins w:id="4467" w:author="Valentin Gheorghiu" w:date="2021-05-31T16:47:00Z"/>
          <w:lang w:eastAsia="en-CA"/>
        </w:rPr>
      </w:pPr>
      <w:ins w:id="4468" w:author="Valentin Gheorghiu" w:date="2021-05-31T16:47:00Z">
        <w:r>
          <w:rPr>
            <w:rFonts w:hint="eastAsia"/>
            <w:lang w:eastAsia="zh-CN"/>
          </w:rPr>
          <w:t>E</w:t>
        </w:r>
        <w:r>
          <w:rPr>
            <w:lang w:eastAsia="en-CA"/>
          </w:rPr>
          <w:t>.3</w:t>
        </w:r>
        <w:r>
          <w:rPr>
            <w:lang w:eastAsia="en-CA"/>
          </w:rPr>
          <w:tab/>
          <w:t>Modified signal under test</w:t>
        </w:r>
      </w:ins>
    </w:p>
    <w:p w14:paraId="0A7D2223" w14:textId="77777777" w:rsidR="00EA2767" w:rsidRPr="00922445" w:rsidRDefault="00EA2767" w:rsidP="00EA2767">
      <w:pPr>
        <w:rPr>
          <w:ins w:id="4469" w:author="Valentin Gheorghiu" w:date="2021-05-31T16:47:00Z"/>
          <w:lang w:eastAsia="zh-CN"/>
        </w:rPr>
      </w:pPr>
      <w:ins w:id="4470" w:author="Valentin Gheorghiu" w:date="2021-05-31T16:47:00Z">
        <w:r>
          <w:rPr>
            <w:rFonts w:hint="eastAsia"/>
          </w:rPr>
          <w:t xml:space="preserve">The Annex </w:t>
        </w:r>
        <w:r>
          <w:rPr>
            <w:rFonts w:hint="eastAsia"/>
            <w:lang w:eastAsia="zh-CN"/>
          </w:rPr>
          <w:t>C.3</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2</w:t>
        </w:r>
        <w:r>
          <w:rPr>
            <w:rFonts w:hint="eastAsia"/>
          </w:rPr>
          <w:t xml:space="preserve"> IAB-</w:t>
        </w:r>
        <w:r>
          <w:rPr>
            <w:rFonts w:hint="eastAsia"/>
            <w:lang w:eastAsia="zh-CN"/>
          </w:rPr>
          <w:t>MT</w:t>
        </w:r>
        <w:r>
          <w:rPr>
            <w:rFonts w:hint="eastAsia"/>
          </w:rPr>
          <w:t>.</w:t>
        </w:r>
      </w:ins>
    </w:p>
    <w:p w14:paraId="7D93448B" w14:textId="77777777" w:rsidR="00EA2767" w:rsidRDefault="00EA2767" w:rsidP="00EA2767">
      <w:pPr>
        <w:pStyle w:val="Heading1"/>
        <w:rPr>
          <w:ins w:id="4471" w:author="Valentin Gheorghiu" w:date="2021-05-31T16:47:00Z"/>
          <w:lang w:eastAsia="en-CA"/>
        </w:rPr>
      </w:pPr>
      <w:ins w:id="4472" w:author="Valentin Gheorghiu" w:date="2021-05-31T16:47:00Z">
        <w:r>
          <w:rPr>
            <w:rFonts w:hint="eastAsia"/>
            <w:lang w:eastAsia="zh-CN"/>
          </w:rPr>
          <w:t>E</w:t>
        </w:r>
        <w:r>
          <w:rPr>
            <w:lang w:eastAsia="en-CA"/>
          </w:rPr>
          <w:t>.4</w:t>
        </w:r>
        <w:r>
          <w:rPr>
            <w:lang w:eastAsia="en-CA"/>
          </w:rPr>
          <w:tab/>
          <w:t>Estimation of frequency offset</w:t>
        </w:r>
      </w:ins>
    </w:p>
    <w:p w14:paraId="15B992AB" w14:textId="77777777" w:rsidR="00EA2767" w:rsidRPr="00922445" w:rsidRDefault="00EA2767" w:rsidP="00EA2767">
      <w:pPr>
        <w:rPr>
          <w:ins w:id="4473" w:author="Valentin Gheorghiu" w:date="2021-05-31T16:47:00Z"/>
          <w:lang w:eastAsia="zh-CN"/>
        </w:rPr>
      </w:pPr>
      <w:ins w:id="4474" w:author="Valentin Gheorghiu" w:date="2021-05-31T16:47:00Z">
        <w:r>
          <w:rPr>
            <w:rFonts w:hint="eastAsia"/>
          </w:rPr>
          <w:t xml:space="preserve">The Annex </w:t>
        </w:r>
        <w:r>
          <w:rPr>
            <w:rFonts w:hint="eastAsia"/>
            <w:lang w:eastAsia="zh-CN"/>
          </w:rPr>
          <w:t>C.4</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2</w:t>
        </w:r>
        <w:r>
          <w:rPr>
            <w:rFonts w:hint="eastAsia"/>
          </w:rPr>
          <w:t xml:space="preserve"> IAB-</w:t>
        </w:r>
        <w:r>
          <w:rPr>
            <w:rFonts w:hint="eastAsia"/>
            <w:lang w:eastAsia="zh-CN"/>
          </w:rPr>
          <w:t>MT</w:t>
        </w:r>
        <w:r>
          <w:rPr>
            <w:rFonts w:hint="eastAsia"/>
          </w:rPr>
          <w:t>.</w:t>
        </w:r>
      </w:ins>
    </w:p>
    <w:p w14:paraId="0B3C5B81" w14:textId="77777777" w:rsidR="00EA2767" w:rsidRDefault="00EA2767" w:rsidP="00EA2767">
      <w:pPr>
        <w:pStyle w:val="Heading1"/>
        <w:rPr>
          <w:ins w:id="4475" w:author="Valentin Gheorghiu" w:date="2021-05-31T16:47:00Z"/>
          <w:lang w:eastAsia="en-CA"/>
        </w:rPr>
      </w:pPr>
      <w:ins w:id="4476" w:author="Valentin Gheorghiu" w:date="2021-05-31T16:47:00Z">
        <w:r>
          <w:rPr>
            <w:rFonts w:hint="eastAsia"/>
            <w:lang w:eastAsia="zh-CN"/>
          </w:rPr>
          <w:t>E</w:t>
        </w:r>
        <w:r>
          <w:rPr>
            <w:lang w:eastAsia="en-CA"/>
          </w:rPr>
          <w:t>.5</w:t>
        </w:r>
        <w:r>
          <w:rPr>
            <w:lang w:eastAsia="en-CA"/>
          </w:rPr>
          <w:tab/>
          <w:t>Estimation of time offset</w:t>
        </w:r>
      </w:ins>
    </w:p>
    <w:p w14:paraId="258F0BE0" w14:textId="77777777" w:rsidR="00EA2767" w:rsidRPr="00922445" w:rsidRDefault="00EA2767" w:rsidP="00EA2767">
      <w:pPr>
        <w:rPr>
          <w:ins w:id="4477" w:author="Valentin Gheorghiu" w:date="2021-05-31T16:47:00Z"/>
          <w:lang w:eastAsia="zh-CN"/>
        </w:rPr>
      </w:pPr>
      <w:ins w:id="4478" w:author="Valentin Gheorghiu" w:date="2021-05-31T16:47:00Z">
        <w:r>
          <w:rPr>
            <w:rFonts w:hint="eastAsia"/>
          </w:rPr>
          <w:t xml:space="preserve">The Annex </w:t>
        </w:r>
        <w:r>
          <w:rPr>
            <w:rFonts w:hint="eastAsia"/>
            <w:lang w:eastAsia="zh-CN"/>
          </w:rPr>
          <w:t>C.5</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2</w:t>
        </w:r>
        <w:r>
          <w:rPr>
            <w:rFonts w:hint="eastAsia"/>
          </w:rPr>
          <w:t xml:space="preserve"> IAB-</w:t>
        </w:r>
        <w:r>
          <w:rPr>
            <w:rFonts w:hint="eastAsia"/>
            <w:lang w:eastAsia="zh-CN"/>
          </w:rPr>
          <w:t>MT</w:t>
        </w:r>
        <w:r>
          <w:rPr>
            <w:rFonts w:hint="eastAsia"/>
          </w:rPr>
          <w:t>.</w:t>
        </w:r>
      </w:ins>
    </w:p>
    <w:p w14:paraId="7BC76A10" w14:textId="77777777" w:rsidR="00EA2767" w:rsidRDefault="00EA2767" w:rsidP="00EA2767">
      <w:pPr>
        <w:pStyle w:val="Heading1"/>
        <w:rPr>
          <w:ins w:id="4479" w:author="Valentin Gheorghiu" w:date="2021-05-31T16:47:00Z"/>
          <w:lang w:eastAsia="en-CA"/>
        </w:rPr>
      </w:pPr>
      <w:ins w:id="4480" w:author="Valentin Gheorghiu" w:date="2021-05-31T16:47:00Z">
        <w:r>
          <w:rPr>
            <w:rFonts w:hint="eastAsia"/>
            <w:lang w:eastAsia="zh-CN"/>
          </w:rPr>
          <w:lastRenderedPageBreak/>
          <w:t>E</w:t>
        </w:r>
        <w:r>
          <w:rPr>
            <w:lang w:eastAsia="en-CA"/>
          </w:rPr>
          <w:t>.6</w:t>
        </w:r>
        <w:r>
          <w:rPr>
            <w:lang w:eastAsia="en-CA"/>
          </w:rPr>
          <w:tab/>
          <w:t>Estimation of TX chain amplitude and frequency response parameters</w:t>
        </w:r>
      </w:ins>
    </w:p>
    <w:p w14:paraId="2C3CD1EA" w14:textId="77777777" w:rsidR="00EA2767" w:rsidRPr="00922445" w:rsidRDefault="00EA2767" w:rsidP="00EA2767">
      <w:pPr>
        <w:rPr>
          <w:ins w:id="4481" w:author="Valentin Gheorghiu" w:date="2021-05-31T16:47:00Z"/>
          <w:lang w:eastAsia="zh-CN"/>
        </w:rPr>
      </w:pPr>
      <w:ins w:id="4482" w:author="Valentin Gheorghiu" w:date="2021-05-31T16:47:00Z">
        <w:r>
          <w:rPr>
            <w:rFonts w:hint="eastAsia"/>
          </w:rPr>
          <w:t xml:space="preserve">The Annex </w:t>
        </w:r>
        <w:r>
          <w:rPr>
            <w:rFonts w:hint="eastAsia"/>
            <w:lang w:eastAsia="zh-CN"/>
          </w:rPr>
          <w:t>C.6</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2</w:t>
        </w:r>
        <w:r>
          <w:rPr>
            <w:rFonts w:hint="eastAsia"/>
          </w:rPr>
          <w:t xml:space="preserve"> IAB-</w:t>
        </w:r>
        <w:r>
          <w:rPr>
            <w:rFonts w:hint="eastAsia"/>
            <w:lang w:eastAsia="zh-CN"/>
          </w:rPr>
          <w:t>MT</w:t>
        </w:r>
        <w:r>
          <w:rPr>
            <w:rFonts w:hint="eastAsia"/>
          </w:rPr>
          <w:t>.</w:t>
        </w:r>
      </w:ins>
    </w:p>
    <w:p w14:paraId="344DB947" w14:textId="77777777" w:rsidR="00EA2767" w:rsidRDefault="00EA2767" w:rsidP="00EA2767">
      <w:pPr>
        <w:pStyle w:val="Heading1"/>
        <w:rPr>
          <w:ins w:id="4483" w:author="Valentin Gheorghiu" w:date="2021-05-31T16:47:00Z"/>
          <w:lang w:eastAsia="en-CA"/>
        </w:rPr>
      </w:pPr>
      <w:ins w:id="4484" w:author="Valentin Gheorghiu" w:date="2021-05-31T16:47:00Z">
        <w:r>
          <w:rPr>
            <w:rFonts w:hint="eastAsia"/>
            <w:lang w:eastAsia="zh-CN"/>
          </w:rPr>
          <w:t>E</w:t>
        </w:r>
        <w:r>
          <w:rPr>
            <w:lang w:eastAsia="en-CA"/>
          </w:rPr>
          <w:t>.7</w:t>
        </w:r>
        <w:r>
          <w:rPr>
            <w:lang w:eastAsia="en-CA"/>
          </w:rPr>
          <w:tab/>
          <w:t>Averaged EVM</w:t>
        </w:r>
      </w:ins>
    </w:p>
    <w:p w14:paraId="24C9A645" w14:textId="77777777" w:rsidR="00EA2767" w:rsidRDefault="00EA2767" w:rsidP="00EA2767">
      <w:pPr>
        <w:overflowPunct w:val="0"/>
        <w:autoSpaceDE w:val="0"/>
        <w:autoSpaceDN w:val="0"/>
        <w:adjustRightInd w:val="0"/>
        <w:textAlignment w:val="baseline"/>
        <w:rPr>
          <w:ins w:id="4485" w:author="Valentin Gheorghiu" w:date="2021-05-31T16:47:00Z"/>
          <w:lang w:eastAsia="zh-CN"/>
        </w:rPr>
      </w:pPr>
      <w:ins w:id="4486" w:author="Valentin Gheorghiu" w:date="2021-05-31T16:47:00Z">
        <w:r>
          <w:rPr>
            <w:lang w:eastAsia="ko-KR"/>
          </w:rPr>
          <w:t>EVM is averaged over all allocated uplink resource blocks with the considered modulation scheme in the frequency domain, and a minimum of</w:t>
        </w:r>
        <w:r>
          <w:rPr>
            <w:rFonts w:hint="eastAsia"/>
            <w:lang w:eastAsia="zh-CN"/>
          </w:rPr>
          <w:t xml:space="preserve"> </w:t>
        </w:r>
      </w:ins>
      <m:oMath>
        <m:sSub>
          <m:sSubPr>
            <m:ctrlPr>
              <w:ins w:id="4487" w:author="Valentin Gheorghiu" w:date="2021-05-31T16:47:00Z">
                <w:rPr>
                  <w:rFonts w:ascii="Cambria Math" w:hAnsi="Cambria Math"/>
                  <w:lang w:eastAsia="zh-CN"/>
                </w:rPr>
              </w:ins>
            </m:ctrlPr>
          </m:sSubPr>
          <m:e>
            <m:r>
              <w:ins w:id="4488" w:author="Valentin Gheorghiu" w:date="2021-05-31T16:47:00Z">
                <w:rPr>
                  <w:rFonts w:ascii="Cambria Math" w:hAnsi="Cambria Math"/>
                  <w:lang w:eastAsia="zh-CN"/>
                </w:rPr>
                <m:t>N</m:t>
              </w:ins>
            </m:r>
          </m:e>
          <m:sub>
            <m:r>
              <w:ins w:id="4489" w:author="Valentin Gheorghiu" w:date="2021-05-31T16:47:00Z">
                <w:rPr>
                  <w:rFonts w:ascii="Cambria Math" w:hAnsi="Cambria Math"/>
                  <w:lang w:eastAsia="zh-CN"/>
                </w:rPr>
                <m:t>ul</m:t>
              </w:ins>
            </m:r>
          </m:sub>
        </m:sSub>
        <m:r>
          <w:ins w:id="4490" w:author="Valentin Gheorghiu" w:date="2021-05-31T16:47:00Z">
            <w:rPr>
              <w:rFonts w:ascii="Cambria Math" w:hAnsi="Cambria Math"/>
              <w:lang w:eastAsia="zh-CN"/>
            </w:rPr>
            <m:t xml:space="preserve"> </m:t>
          </w:ins>
        </m:r>
      </m:oMath>
      <w:ins w:id="4491" w:author="Valentin Gheorghiu" w:date="2021-05-31T16:47:00Z">
        <w:r>
          <w:rPr>
            <w:rFonts w:eastAsia="Osaka"/>
          </w:rPr>
          <w:t>slots where</w:t>
        </w:r>
        <w:r>
          <w:rPr>
            <w:rFonts w:hint="eastAsia"/>
            <w:lang w:eastAsia="zh-CN"/>
          </w:rPr>
          <w:t xml:space="preserve"> </w:t>
        </w:r>
      </w:ins>
      <m:oMath>
        <m:sSub>
          <m:sSubPr>
            <m:ctrlPr>
              <w:ins w:id="4492" w:author="Valentin Gheorghiu" w:date="2021-05-31T16:47:00Z">
                <w:rPr>
                  <w:rFonts w:ascii="Cambria Math" w:hAnsi="Cambria Math"/>
                  <w:lang w:eastAsia="zh-CN"/>
                </w:rPr>
              </w:ins>
            </m:ctrlPr>
          </m:sSubPr>
          <m:e>
            <m:r>
              <w:ins w:id="4493" w:author="Valentin Gheorghiu" w:date="2021-05-31T16:47:00Z">
                <w:rPr>
                  <w:rFonts w:ascii="Cambria Math" w:hAnsi="Cambria Math"/>
                  <w:lang w:eastAsia="zh-CN"/>
                </w:rPr>
                <m:t>N</m:t>
              </w:ins>
            </m:r>
          </m:e>
          <m:sub>
            <m:r>
              <w:ins w:id="4494" w:author="Valentin Gheorghiu" w:date="2021-05-31T16:47:00Z">
                <w:rPr>
                  <w:rFonts w:ascii="Cambria Math" w:hAnsi="Cambria Math"/>
                  <w:lang w:eastAsia="zh-CN"/>
                </w:rPr>
                <m:t>ul</m:t>
              </w:ins>
            </m:r>
          </m:sub>
        </m:sSub>
      </m:oMath>
      <w:ins w:id="4495" w:author="Valentin Gheorghiu" w:date="2021-05-31T16:47:00Z">
        <w:r>
          <w:rPr>
            <w:rFonts w:eastAsia="Osaka"/>
          </w:rPr>
          <w:t xml:space="preserve"> is the number of slots in a 10 ms measurement interval</w:t>
        </w:r>
        <w:r>
          <w:rPr>
            <w:lang w:eastAsia="ko-KR"/>
          </w:rPr>
          <w:t>.</w:t>
        </w:r>
      </w:ins>
    </w:p>
    <w:p w14:paraId="66FC77DC" w14:textId="77777777" w:rsidR="00EA2767" w:rsidRPr="00F95B02" w:rsidRDefault="00EA2767" w:rsidP="00EA2767">
      <w:pPr>
        <w:overflowPunct w:val="0"/>
        <w:autoSpaceDE w:val="0"/>
        <w:autoSpaceDN w:val="0"/>
        <w:adjustRightInd w:val="0"/>
        <w:textAlignment w:val="baseline"/>
        <w:rPr>
          <w:ins w:id="4496" w:author="Valentin Gheorghiu" w:date="2021-05-31T16:47:00Z"/>
          <w:lang w:eastAsia="ko-KR"/>
        </w:rPr>
      </w:pPr>
      <w:ins w:id="4497" w:author="Valentin Gheorghiu" w:date="2021-05-31T16:47:00Z">
        <w:r w:rsidRPr="00F95B02">
          <w:rPr>
            <w:rFonts w:eastAsia="SimSun"/>
            <w:lang w:eastAsia="ko-KR"/>
          </w:rPr>
          <w:t>For TDD, l</w:t>
        </w:r>
        <w:r w:rsidRPr="00F95B02">
          <w:rPr>
            <w:rFonts w:eastAsia="SimSun"/>
          </w:rPr>
          <w:t>et</w:t>
        </w:r>
        <w:r>
          <w:rPr>
            <w:rFonts w:eastAsia="SimSun" w:hint="eastAsia"/>
            <w:lang w:eastAsia="zh-CN"/>
          </w:rPr>
          <w:t xml:space="preserve"> </w:t>
        </w:r>
      </w:ins>
      <m:oMath>
        <m:sSubSup>
          <m:sSubSupPr>
            <m:ctrlPr>
              <w:ins w:id="4498" w:author="Valentin Gheorghiu" w:date="2021-05-31T16:47:00Z">
                <w:rPr>
                  <w:rFonts w:ascii="Cambria Math" w:eastAsia="SimSun" w:hAnsi="Cambria Math"/>
                </w:rPr>
              </w:ins>
            </m:ctrlPr>
          </m:sSubSupPr>
          <m:e>
            <m:r>
              <w:ins w:id="4499" w:author="Valentin Gheorghiu" w:date="2021-05-31T16:47:00Z">
                <w:rPr>
                  <w:rFonts w:ascii="Cambria Math" w:eastAsia="SimSun" w:hAnsi="Cambria Math"/>
                </w:rPr>
                <m:t>N</m:t>
              </w:ins>
            </m:r>
          </m:e>
          <m:sub>
            <m:r>
              <w:ins w:id="4500" w:author="Valentin Gheorghiu" w:date="2021-05-31T16:47:00Z">
                <w:rPr>
                  <w:rFonts w:ascii="Cambria Math" w:eastAsia="SimSun" w:hAnsi="Cambria Math"/>
                </w:rPr>
                <m:t>ul</m:t>
              </w:ins>
            </m:r>
          </m:sub>
          <m:sup>
            <m:r>
              <w:ins w:id="4501" w:author="Valentin Gheorghiu" w:date="2021-05-31T16:47:00Z">
                <w:rPr>
                  <w:rFonts w:ascii="Cambria Math" w:eastAsia="SimSun" w:hAnsi="Cambria Math"/>
                </w:rPr>
                <m:t>TDD</m:t>
              </w:ins>
            </m:r>
          </m:sup>
        </m:sSubSup>
      </m:oMath>
      <w:ins w:id="4502" w:author="Valentin Gheorghiu" w:date="2021-05-31T16:47:00Z">
        <w:r>
          <w:rPr>
            <w:rFonts w:eastAsia="SimSun" w:hint="eastAsia"/>
            <w:lang w:eastAsia="zh-CN"/>
          </w:rPr>
          <w:t xml:space="preserve"> </w:t>
        </w:r>
        <w:r w:rsidRPr="00F95B02">
          <w:rPr>
            <w:rFonts w:eastAsia="SimSun"/>
            <w:lang w:eastAsia="ko-KR"/>
          </w:rPr>
          <w:t xml:space="preserve">be the number of </w:t>
        </w:r>
        <w:r w:rsidRPr="00F95B02">
          <w:rPr>
            <w:rFonts w:eastAsia="SimSun"/>
          </w:rPr>
          <w:t xml:space="preserve">slots with </w:t>
        </w:r>
        <w:r>
          <w:rPr>
            <w:rFonts w:eastAsia="SimSun"/>
          </w:rPr>
          <w:t>uplink</w:t>
        </w:r>
        <w:r w:rsidRPr="00F95B02">
          <w:rPr>
            <w:rFonts w:eastAsia="SimSun"/>
          </w:rPr>
          <w:t xml:space="preserve"> symbols </w:t>
        </w:r>
        <w:r w:rsidRPr="00F95B02">
          <w:rPr>
            <w:rFonts w:eastAsia="SimSun"/>
            <w:lang w:eastAsia="ko-KR"/>
          </w:rPr>
          <w:t xml:space="preserve">within a 10 ms measurement interval, the </w:t>
        </w:r>
        <w:r w:rsidRPr="00F95B02">
          <w:rPr>
            <w:lang w:eastAsia="ko-KR"/>
          </w:rPr>
          <w:t>averaging in the time domain</w:t>
        </w:r>
        <w:r w:rsidRPr="00F95B02">
          <w:rPr>
            <w:rFonts w:eastAsia="SimSun"/>
            <w:lang w:eastAsia="ko-KR"/>
          </w:rPr>
          <w:t xml:space="preserve"> can be calculated from</w:t>
        </w:r>
        <w:r>
          <w:rPr>
            <w:rFonts w:eastAsia="SimSun" w:hint="eastAsia"/>
            <w:lang w:eastAsia="zh-CN"/>
          </w:rPr>
          <w:t xml:space="preserve"> </w:t>
        </w:r>
      </w:ins>
      <m:oMath>
        <m:sSubSup>
          <m:sSubSupPr>
            <m:ctrlPr>
              <w:ins w:id="4503" w:author="Valentin Gheorghiu" w:date="2021-05-31T16:47:00Z">
                <w:rPr>
                  <w:rFonts w:ascii="Cambria Math" w:eastAsia="SimSun" w:hAnsi="Cambria Math"/>
                </w:rPr>
              </w:ins>
            </m:ctrlPr>
          </m:sSubSupPr>
          <m:e>
            <m:r>
              <w:ins w:id="4504" w:author="Valentin Gheorghiu" w:date="2021-05-31T16:47:00Z">
                <w:rPr>
                  <w:rFonts w:ascii="Cambria Math" w:eastAsia="SimSun" w:hAnsi="Cambria Math"/>
                </w:rPr>
                <m:t>N</m:t>
              </w:ins>
            </m:r>
          </m:e>
          <m:sub>
            <m:r>
              <w:ins w:id="4505" w:author="Valentin Gheorghiu" w:date="2021-05-31T16:47:00Z">
                <w:rPr>
                  <w:rFonts w:ascii="Cambria Math" w:eastAsia="SimSun" w:hAnsi="Cambria Math"/>
                </w:rPr>
                <m:t>ul</m:t>
              </w:ins>
            </m:r>
          </m:sub>
          <m:sup>
            <m:r>
              <w:ins w:id="4506" w:author="Valentin Gheorghiu" w:date="2021-05-31T16:47:00Z">
                <w:rPr>
                  <w:rFonts w:ascii="Cambria Math" w:eastAsia="SimSun" w:hAnsi="Cambria Math"/>
                </w:rPr>
                <m:t>TDD</m:t>
              </w:ins>
            </m:r>
          </m:sup>
        </m:sSubSup>
      </m:oMath>
      <w:ins w:id="4507" w:author="Valentin Gheorghiu" w:date="2021-05-31T16:47:00Z">
        <w:r>
          <w:rPr>
            <w:rFonts w:eastAsia="SimSun" w:hint="eastAsia"/>
            <w:lang w:eastAsia="zh-CN"/>
          </w:rPr>
          <w:t xml:space="preserve"> </w:t>
        </w:r>
        <w:r w:rsidRPr="00F95B02">
          <w:rPr>
            <w:rFonts w:eastAsia="SimSun"/>
          </w:rPr>
          <w:t xml:space="preserve">slots </w:t>
        </w:r>
        <w:r w:rsidRPr="00F95B02">
          <w:rPr>
            <w:rFonts w:eastAsia="SimSun"/>
            <w:lang w:eastAsia="ko-KR"/>
          </w:rPr>
          <w:t>of different 10 ms measurement intervals</w:t>
        </w:r>
        <w:r w:rsidRPr="00F95B02">
          <w:rPr>
            <w:rFonts w:eastAsia="SimSun"/>
          </w:rPr>
          <w:t xml:space="preserve"> and should have a minimum of</w:t>
        </w:r>
        <w:r>
          <w:rPr>
            <w:rFonts w:hint="eastAsia"/>
            <w:lang w:eastAsia="zh-CN"/>
          </w:rPr>
          <w:t xml:space="preserve"> </w:t>
        </w:r>
      </w:ins>
      <m:oMath>
        <m:sSub>
          <m:sSubPr>
            <m:ctrlPr>
              <w:ins w:id="4508" w:author="Valentin Gheorghiu" w:date="2021-05-31T16:47:00Z">
                <w:rPr>
                  <w:rFonts w:ascii="Cambria Math" w:hAnsi="Cambria Math"/>
                  <w:lang w:eastAsia="zh-CN"/>
                </w:rPr>
              </w:ins>
            </m:ctrlPr>
          </m:sSubPr>
          <m:e>
            <m:r>
              <w:ins w:id="4509" w:author="Valentin Gheorghiu" w:date="2021-05-31T16:47:00Z">
                <w:rPr>
                  <w:rFonts w:ascii="Cambria Math" w:hAnsi="Cambria Math"/>
                  <w:lang w:eastAsia="zh-CN"/>
                </w:rPr>
                <m:t>N</m:t>
              </w:ins>
            </m:r>
          </m:e>
          <m:sub>
            <m:r>
              <w:ins w:id="4510" w:author="Valentin Gheorghiu" w:date="2021-05-31T16:47:00Z">
                <w:rPr>
                  <w:rFonts w:ascii="Cambria Math" w:hAnsi="Cambria Math"/>
                  <w:lang w:eastAsia="zh-CN"/>
                </w:rPr>
                <m:t>ul</m:t>
              </w:ins>
            </m:r>
          </m:sub>
        </m:sSub>
        <m:r>
          <w:ins w:id="4511" w:author="Valentin Gheorghiu" w:date="2021-05-31T16:47:00Z">
            <w:rPr>
              <w:rFonts w:ascii="Cambria Math" w:hAnsi="Cambria Math"/>
              <w:lang w:eastAsia="zh-CN"/>
            </w:rPr>
            <m:t xml:space="preserve"> </m:t>
          </w:ins>
        </m:r>
      </m:oMath>
      <w:ins w:id="4512" w:author="Valentin Gheorghiu" w:date="2021-05-31T16:47:00Z">
        <w:r w:rsidRPr="00F95B02">
          <w:rPr>
            <w:rFonts w:eastAsia="Osaka"/>
          </w:rPr>
          <w:t>slots averaging length where</w:t>
        </w:r>
        <w:r>
          <w:rPr>
            <w:rFonts w:hint="eastAsia"/>
            <w:lang w:eastAsia="zh-CN"/>
          </w:rPr>
          <w:t xml:space="preserve"> </w:t>
        </w:r>
      </w:ins>
      <m:oMath>
        <m:sSub>
          <m:sSubPr>
            <m:ctrlPr>
              <w:ins w:id="4513" w:author="Valentin Gheorghiu" w:date="2021-05-31T16:47:00Z">
                <w:rPr>
                  <w:rFonts w:ascii="Cambria Math" w:hAnsi="Cambria Math"/>
                  <w:lang w:eastAsia="zh-CN"/>
                </w:rPr>
              </w:ins>
            </m:ctrlPr>
          </m:sSubPr>
          <m:e>
            <m:r>
              <w:ins w:id="4514" w:author="Valentin Gheorghiu" w:date="2021-05-31T16:47:00Z">
                <w:rPr>
                  <w:rFonts w:ascii="Cambria Math" w:hAnsi="Cambria Math"/>
                  <w:lang w:eastAsia="zh-CN"/>
                </w:rPr>
                <m:t>N</m:t>
              </w:ins>
            </m:r>
          </m:e>
          <m:sub>
            <m:r>
              <w:ins w:id="4515" w:author="Valentin Gheorghiu" w:date="2021-05-31T16:47:00Z">
                <w:rPr>
                  <w:rFonts w:ascii="Cambria Math" w:hAnsi="Cambria Math"/>
                  <w:lang w:eastAsia="zh-CN"/>
                </w:rPr>
                <m:t>ul</m:t>
              </w:ins>
            </m:r>
          </m:sub>
        </m:sSub>
        <m:r>
          <w:ins w:id="4516" w:author="Valentin Gheorghiu" w:date="2021-05-31T16:47:00Z">
            <w:rPr>
              <w:rFonts w:ascii="Cambria Math" w:hAnsi="Cambria Math"/>
              <w:lang w:eastAsia="zh-CN"/>
            </w:rPr>
            <m:t xml:space="preserve"> </m:t>
          </w:ins>
        </m:r>
      </m:oMath>
      <w:ins w:id="4517" w:author="Valentin Gheorghiu" w:date="2021-05-31T16:47:00Z">
        <w:r w:rsidRPr="00F95B02">
          <w:rPr>
            <w:rFonts w:eastAsia="Osaka"/>
          </w:rPr>
          <w:t>is the number of slots in a 10 ms measurement interval.</w:t>
        </w:r>
      </w:ins>
    </w:p>
    <w:p w14:paraId="7E8F281B" w14:textId="77777777" w:rsidR="00EA2767" w:rsidRPr="00F95B02" w:rsidRDefault="00EA2767" w:rsidP="00EA2767">
      <w:pPr>
        <w:pStyle w:val="B1"/>
        <w:rPr>
          <w:ins w:id="4518" w:author="Valentin Gheorghiu" w:date="2021-05-31T16:47:00Z"/>
        </w:rPr>
      </w:pPr>
      <w:ins w:id="4519" w:author="Valentin Gheorghiu" w:date="2021-05-31T16:47:00Z">
        <w:r w:rsidRPr="00F95B02">
          <w:rPr>
            <w:iCs/>
            <w:lang w:eastAsia="ko-KR"/>
          </w:rPr>
          <w:t>-</w:t>
        </w:r>
        <w:r w:rsidRPr="00F95B02">
          <w:rPr>
            <w:iCs/>
            <w:lang w:eastAsia="ko-KR"/>
          </w:rPr>
          <w:tab/>
        </w:r>
      </w:ins>
      <m:oMath>
        <m:sSub>
          <m:sSubPr>
            <m:ctrlPr>
              <w:ins w:id="4520" w:author="Valentin Gheorghiu" w:date="2021-05-31T16:47:00Z">
                <w:rPr>
                  <w:rFonts w:ascii="Cambria Math" w:eastAsia="×–¾’©‘Ì" w:hAnsi="Cambria Math"/>
                  <w:i/>
                </w:rPr>
              </w:ins>
            </m:ctrlPr>
          </m:sSubPr>
          <m:e>
            <m:acc>
              <m:accPr>
                <m:chr m:val="̅"/>
                <m:ctrlPr>
                  <w:ins w:id="4521" w:author="Valentin Gheorghiu" w:date="2021-05-31T16:47:00Z">
                    <w:rPr>
                      <w:rFonts w:ascii="Cambria Math" w:eastAsia="×–¾’©‘Ì" w:hAnsi="Cambria Math"/>
                      <w:i/>
                    </w:rPr>
                  </w:ins>
                </m:ctrlPr>
              </m:accPr>
              <m:e>
                <m:r>
                  <w:ins w:id="4522" w:author="Valentin Gheorghiu" w:date="2021-05-31T16:47:00Z">
                    <w:rPr>
                      <w:rFonts w:ascii="Cambria Math" w:eastAsia="×–¾’©‘Ì" w:hAnsi="Cambria Math"/>
                    </w:rPr>
                    <m:t>EVM</m:t>
                  </w:ins>
                </m:r>
              </m:e>
            </m:acc>
          </m:e>
          <m:sub>
            <m:r>
              <w:ins w:id="4523" w:author="Valentin Gheorghiu" w:date="2021-05-31T16:47:00Z">
                <m:rPr>
                  <m:nor/>
                </m:rPr>
                <w:rPr>
                  <w:rFonts w:ascii="Cambria Math" w:eastAsia="×–¾’©‘Ì" w:hAnsi="Cambria Math"/>
                </w:rPr>
                <m:t>frame</m:t>
              </w:ins>
            </m:r>
          </m:sub>
        </m:sSub>
      </m:oMath>
      <w:ins w:id="4524" w:author="Valentin Gheorghiu" w:date="2021-05-31T16:47:00Z">
        <w:r w:rsidRPr="00F95B02">
          <w:t xml:space="preserve"> is </w:t>
        </w:r>
        <w:r w:rsidRPr="00F95B02">
          <w:rPr>
            <w:rFonts w:eastAsia="×–¾’©‘Ì"/>
          </w:rPr>
          <w:t>derived by:</w:t>
        </w:r>
        <w:r w:rsidRPr="00F95B02">
          <w:t xml:space="preserve"> Square the EVM results in each 10 ms measurement interval. Sum the squares, divide the sum by the number of EVM relevant locations, square-root the quotient (RMS).</w:t>
        </w:r>
      </w:ins>
    </w:p>
    <w:p w14:paraId="5502974F" w14:textId="77777777" w:rsidR="00EA2767" w:rsidRPr="00F95B02" w:rsidRDefault="0083044C" w:rsidP="00EA2767">
      <w:pPr>
        <w:pStyle w:val="B1"/>
        <w:rPr>
          <w:ins w:id="4525" w:author="Valentin Gheorghiu" w:date="2021-05-31T16:47:00Z"/>
          <w:lang w:val="sv-FI"/>
        </w:rPr>
      </w:pPr>
      <m:oMathPara>
        <m:oMathParaPr>
          <m:jc m:val="left"/>
        </m:oMathParaPr>
        <m:oMath>
          <m:sSub>
            <m:sSubPr>
              <m:ctrlPr>
                <w:ins w:id="4526" w:author="Valentin Gheorghiu" w:date="2021-05-31T16:47:00Z">
                  <w:rPr>
                    <w:rFonts w:ascii="Cambria Math" w:hAnsi="Cambria Math"/>
                  </w:rPr>
                </w:ins>
              </m:ctrlPr>
            </m:sSubPr>
            <m:e>
              <m:acc>
                <m:accPr>
                  <m:chr m:val="̅"/>
                  <m:ctrlPr>
                    <w:ins w:id="4527" w:author="Valentin Gheorghiu" w:date="2021-05-31T16:47:00Z">
                      <w:rPr>
                        <w:rFonts w:ascii="Cambria Math" w:hAnsi="Cambria Math"/>
                      </w:rPr>
                    </w:ins>
                  </m:ctrlPr>
                </m:accPr>
                <m:e>
                  <m:r>
                    <w:ins w:id="4528" w:author="Valentin Gheorghiu" w:date="2021-05-31T16:47:00Z">
                      <w:rPr>
                        <w:rFonts w:ascii="Cambria Math" w:hAnsi="Cambria Math"/>
                      </w:rPr>
                      <m:t>EVM</m:t>
                    </w:ins>
                  </m:r>
                </m:e>
              </m:acc>
            </m:e>
            <m:sub>
              <m:r>
                <w:ins w:id="4529" w:author="Valentin Gheorghiu" w:date="2021-05-31T16:47:00Z">
                  <m:rPr>
                    <m:nor/>
                  </m:rPr>
                  <w:rPr>
                    <w:lang w:val="sv-FI"/>
                  </w:rPr>
                  <m:t>frame</m:t>
                </w:ins>
              </m:r>
            </m:sub>
          </m:sSub>
          <m:r>
            <w:ins w:id="4530" w:author="Valentin Gheorghiu" w:date="2021-05-31T16:47:00Z">
              <m:rPr>
                <m:sty m:val="p"/>
              </m:rPr>
              <w:rPr>
                <w:rFonts w:ascii="Cambria Math" w:hAnsi="Cambria Math"/>
                <w:lang w:val="sv-FI"/>
              </w:rPr>
              <m:t>=</m:t>
            </w:ins>
          </m:r>
          <m:rad>
            <m:radPr>
              <m:degHide m:val="1"/>
              <m:ctrlPr>
                <w:ins w:id="4531" w:author="Valentin Gheorghiu" w:date="2021-05-31T16:47:00Z">
                  <w:rPr>
                    <w:rFonts w:ascii="Cambria Math" w:hAnsi="Cambria Math"/>
                  </w:rPr>
                </w:ins>
              </m:ctrlPr>
            </m:radPr>
            <m:deg/>
            <m:e>
              <m:f>
                <m:fPr>
                  <m:ctrlPr>
                    <w:ins w:id="4532" w:author="Valentin Gheorghiu" w:date="2021-05-31T16:47:00Z">
                      <w:rPr>
                        <w:rFonts w:ascii="Cambria Math" w:hAnsi="Cambria Math"/>
                      </w:rPr>
                    </w:ins>
                  </m:ctrlPr>
                </m:fPr>
                <m:num>
                  <m:r>
                    <w:ins w:id="4533" w:author="Valentin Gheorghiu" w:date="2021-05-31T16:47:00Z">
                      <m:rPr>
                        <m:sty m:val="p"/>
                      </m:rPr>
                      <w:rPr>
                        <w:rFonts w:ascii="Cambria Math" w:hAnsi="Cambria Math"/>
                        <w:lang w:val="sv-FI"/>
                      </w:rPr>
                      <m:t>1</m:t>
                    </w:ins>
                  </m:r>
                </m:num>
                <m:den>
                  <m:nary>
                    <m:naryPr>
                      <m:chr m:val="∑"/>
                      <m:limLoc m:val="undOvr"/>
                      <m:ctrlPr>
                        <w:ins w:id="4534" w:author="Valentin Gheorghiu" w:date="2021-05-31T16:47:00Z">
                          <w:rPr>
                            <w:rFonts w:ascii="Cambria Math" w:hAnsi="Cambria Math"/>
                          </w:rPr>
                        </w:ins>
                      </m:ctrlPr>
                    </m:naryPr>
                    <m:sub>
                      <m:r>
                        <w:ins w:id="4535" w:author="Valentin Gheorghiu" w:date="2021-05-31T16:47:00Z">
                          <w:rPr>
                            <w:rFonts w:ascii="Cambria Math" w:hAnsi="Cambria Math"/>
                          </w:rPr>
                          <m:t>i</m:t>
                        </w:ins>
                      </m:r>
                      <m:r>
                        <w:ins w:id="4536" w:author="Valentin Gheorghiu" w:date="2021-05-31T16:47:00Z">
                          <m:rPr>
                            <m:sty m:val="p"/>
                          </m:rPr>
                          <w:rPr>
                            <w:rFonts w:ascii="Cambria Math" w:hAnsi="Cambria Math"/>
                            <w:lang w:val="sv-FI"/>
                          </w:rPr>
                          <m:t>=1</m:t>
                        </w:ins>
                      </m:r>
                    </m:sub>
                    <m:sup>
                      <m:sSubSup>
                        <m:sSubSupPr>
                          <m:ctrlPr>
                            <w:ins w:id="4537" w:author="Valentin Gheorghiu" w:date="2021-05-31T16:47:00Z">
                              <w:rPr>
                                <w:rFonts w:ascii="Cambria Math" w:hAnsi="Cambria Math"/>
                              </w:rPr>
                            </w:ins>
                          </m:ctrlPr>
                        </m:sSubSupPr>
                        <m:e>
                          <m:r>
                            <w:ins w:id="4538" w:author="Valentin Gheorghiu" w:date="2021-05-31T16:47:00Z">
                              <w:rPr>
                                <w:rFonts w:ascii="Cambria Math" w:hAnsi="Cambria Math"/>
                              </w:rPr>
                              <m:t>N</m:t>
                            </w:ins>
                          </m:r>
                        </m:e>
                        <m:sub>
                          <m:r>
                            <w:ins w:id="4539" w:author="Valentin Gheorghiu" w:date="2021-05-31T16:47:00Z">
                              <w:rPr>
                                <w:rFonts w:ascii="Cambria Math" w:hAnsi="Cambria Math"/>
                              </w:rPr>
                              <m:t>ul</m:t>
                            </w:ins>
                          </m:r>
                        </m:sub>
                        <m:sup>
                          <m:r>
                            <w:ins w:id="4540" w:author="Valentin Gheorghiu" w:date="2021-05-31T16:47:00Z">
                              <w:rPr>
                                <w:rFonts w:ascii="Cambria Math" w:hAnsi="Cambria Math"/>
                              </w:rPr>
                              <m:t>TDD</m:t>
                            </w:ins>
                          </m:r>
                        </m:sup>
                      </m:sSubSup>
                    </m:sup>
                    <m:e>
                      <m:sSub>
                        <m:sSubPr>
                          <m:ctrlPr>
                            <w:ins w:id="4541" w:author="Valentin Gheorghiu" w:date="2021-05-31T16:47:00Z">
                              <w:rPr>
                                <w:rFonts w:ascii="Cambria Math" w:hAnsi="Cambria Math"/>
                              </w:rPr>
                            </w:ins>
                          </m:ctrlPr>
                        </m:sSubPr>
                        <m:e>
                          <m:r>
                            <w:ins w:id="4542" w:author="Valentin Gheorghiu" w:date="2021-05-31T16:47:00Z">
                              <w:rPr>
                                <w:rFonts w:ascii="Cambria Math" w:hAnsi="Cambria Math"/>
                              </w:rPr>
                              <m:t>N</m:t>
                            </w:ins>
                          </m:r>
                        </m:e>
                        <m:sub>
                          <m:r>
                            <w:ins w:id="4543" w:author="Valentin Gheorghiu" w:date="2021-05-31T16:47:00Z">
                              <w:rPr>
                                <w:rFonts w:ascii="Cambria Math" w:hAnsi="Cambria Math"/>
                              </w:rPr>
                              <m:t>i</m:t>
                            </w:ins>
                          </m:r>
                        </m:sub>
                      </m:sSub>
                    </m:e>
                  </m:nary>
                </m:den>
              </m:f>
              <m:nary>
                <m:naryPr>
                  <m:chr m:val="∑"/>
                  <m:limLoc m:val="undOvr"/>
                  <m:ctrlPr>
                    <w:ins w:id="4544" w:author="Valentin Gheorghiu" w:date="2021-05-31T16:47:00Z">
                      <w:rPr>
                        <w:rFonts w:ascii="Cambria Math" w:hAnsi="Cambria Math"/>
                      </w:rPr>
                    </w:ins>
                  </m:ctrlPr>
                </m:naryPr>
                <m:sub>
                  <m:r>
                    <w:ins w:id="4545" w:author="Valentin Gheorghiu" w:date="2021-05-31T16:47:00Z">
                      <w:rPr>
                        <w:rFonts w:ascii="Cambria Math" w:hAnsi="Cambria Math"/>
                      </w:rPr>
                      <m:t>i</m:t>
                    </w:ins>
                  </m:r>
                  <m:r>
                    <w:ins w:id="4546" w:author="Valentin Gheorghiu" w:date="2021-05-31T16:47:00Z">
                      <m:rPr>
                        <m:sty m:val="p"/>
                      </m:rPr>
                      <w:rPr>
                        <w:rFonts w:ascii="Cambria Math" w:hAnsi="Cambria Math"/>
                        <w:lang w:val="sv-FI"/>
                      </w:rPr>
                      <m:t>=1</m:t>
                    </w:ins>
                  </m:r>
                </m:sub>
                <m:sup>
                  <m:sSubSup>
                    <m:sSubSupPr>
                      <m:ctrlPr>
                        <w:ins w:id="4547" w:author="Valentin Gheorghiu" w:date="2021-05-31T16:47:00Z">
                          <w:rPr>
                            <w:rFonts w:ascii="Cambria Math" w:hAnsi="Cambria Math"/>
                          </w:rPr>
                        </w:ins>
                      </m:ctrlPr>
                    </m:sSubSupPr>
                    <m:e>
                      <m:r>
                        <w:ins w:id="4548" w:author="Valentin Gheorghiu" w:date="2021-05-31T16:47:00Z">
                          <w:rPr>
                            <w:rFonts w:ascii="Cambria Math" w:hAnsi="Cambria Math"/>
                          </w:rPr>
                          <m:t>N</m:t>
                        </w:ins>
                      </m:r>
                    </m:e>
                    <m:sub>
                      <m:r>
                        <w:ins w:id="4549" w:author="Valentin Gheorghiu" w:date="2021-05-31T16:47:00Z">
                          <w:rPr>
                            <w:rFonts w:ascii="Cambria Math" w:hAnsi="Cambria Math"/>
                          </w:rPr>
                          <m:t>ul</m:t>
                        </w:ins>
                      </m:r>
                    </m:sub>
                    <m:sup>
                      <m:r>
                        <w:ins w:id="4550" w:author="Valentin Gheorghiu" w:date="2021-05-31T16:47:00Z">
                          <w:rPr>
                            <w:rFonts w:ascii="Cambria Math" w:hAnsi="Cambria Math"/>
                          </w:rPr>
                          <m:t>TDD</m:t>
                        </w:ins>
                      </m:r>
                    </m:sup>
                  </m:sSubSup>
                </m:sup>
                <m:e>
                  <m:nary>
                    <m:naryPr>
                      <m:chr m:val="∑"/>
                      <m:limLoc m:val="undOvr"/>
                      <m:ctrlPr>
                        <w:ins w:id="4551" w:author="Valentin Gheorghiu" w:date="2021-05-31T16:47:00Z">
                          <w:rPr>
                            <w:rFonts w:ascii="Cambria Math" w:hAnsi="Cambria Math"/>
                          </w:rPr>
                        </w:ins>
                      </m:ctrlPr>
                    </m:naryPr>
                    <m:sub>
                      <m:r>
                        <w:ins w:id="4552" w:author="Valentin Gheorghiu" w:date="2021-05-31T16:47:00Z">
                          <w:rPr>
                            <w:rFonts w:ascii="Cambria Math" w:hAnsi="Cambria Math"/>
                          </w:rPr>
                          <m:t>j</m:t>
                        </w:ins>
                      </m:r>
                      <m:r>
                        <w:ins w:id="4553" w:author="Valentin Gheorghiu" w:date="2021-05-31T16:47:00Z">
                          <m:rPr>
                            <m:sty m:val="p"/>
                          </m:rPr>
                          <w:rPr>
                            <w:rFonts w:ascii="Cambria Math" w:hAnsi="Cambria Math"/>
                            <w:lang w:val="sv-FI"/>
                          </w:rPr>
                          <m:t>=1</m:t>
                        </w:ins>
                      </m:r>
                    </m:sub>
                    <m:sup>
                      <m:sSub>
                        <m:sSubPr>
                          <m:ctrlPr>
                            <w:ins w:id="4554" w:author="Valentin Gheorghiu" w:date="2021-05-31T16:47:00Z">
                              <w:rPr>
                                <w:rFonts w:ascii="Cambria Math" w:hAnsi="Cambria Math"/>
                              </w:rPr>
                            </w:ins>
                          </m:ctrlPr>
                        </m:sSubPr>
                        <m:e>
                          <m:r>
                            <w:ins w:id="4555" w:author="Valentin Gheorghiu" w:date="2021-05-31T16:47:00Z">
                              <w:rPr>
                                <w:rFonts w:ascii="Cambria Math" w:hAnsi="Cambria Math"/>
                              </w:rPr>
                              <m:t>N</m:t>
                            </w:ins>
                          </m:r>
                        </m:e>
                        <m:sub>
                          <m:r>
                            <w:ins w:id="4556" w:author="Valentin Gheorghiu" w:date="2021-05-31T16:47:00Z">
                              <w:rPr>
                                <w:rFonts w:ascii="Cambria Math" w:hAnsi="Cambria Math"/>
                              </w:rPr>
                              <m:t>i</m:t>
                            </w:ins>
                          </m:r>
                        </m:sub>
                      </m:sSub>
                    </m:sup>
                    <m:e>
                      <m:sSubSup>
                        <m:sSubSupPr>
                          <m:ctrlPr>
                            <w:ins w:id="4557" w:author="Valentin Gheorghiu" w:date="2021-05-31T16:47:00Z">
                              <w:rPr>
                                <w:rFonts w:ascii="Cambria Math" w:hAnsi="Cambria Math"/>
                              </w:rPr>
                            </w:ins>
                          </m:ctrlPr>
                        </m:sSubSupPr>
                        <m:e>
                          <m:r>
                            <w:ins w:id="4558" w:author="Valentin Gheorghiu" w:date="2021-05-31T16:47:00Z">
                              <w:rPr>
                                <w:rFonts w:ascii="Cambria Math" w:hAnsi="Cambria Math"/>
                              </w:rPr>
                              <m:t>EVM</m:t>
                            </w:ins>
                          </m:r>
                        </m:e>
                        <m:sub>
                          <m:r>
                            <w:ins w:id="4559" w:author="Valentin Gheorghiu" w:date="2021-05-31T16:47:00Z">
                              <w:rPr>
                                <w:rFonts w:ascii="Cambria Math" w:hAnsi="Cambria Math"/>
                              </w:rPr>
                              <m:t>i</m:t>
                            </w:ins>
                          </m:r>
                          <m:r>
                            <w:ins w:id="4560" w:author="Valentin Gheorghiu" w:date="2021-05-31T16:47:00Z">
                              <m:rPr>
                                <m:sty m:val="p"/>
                              </m:rPr>
                              <w:rPr>
                                <w:rFonts w:ascii="Cambria Math" w:hAnsi="Cambria Math"/>
                                <w:lang w:val="sv-FI"/>
                              </w:rPr>
                              <m:t>,</m:t>
                            </w:ins>
                          </m:r>
                          <m:r>
                            <w:ins w:id="4561" w:author="Valentin Gheorghiu" w:date="2021-05-31T16:47:00Z">
                              <w:rPr>
                                <w:rFonts w:ascii="Cambria Math" w:hAnsi="Cambria Math"/>
                              </w:rPr>
                              <m:t>j</m:t>
                            </w:ins>
                          </m:r>
                        </m:sub>
                        <m:sup>
                          <m:r>
                            <w:ins w:id="4562" w:author="Valentin Gheorghiu" w:date="2021-05-31T16:47:00Z">
                              <m:rPr>
                                <m:sty m:val="p"/>
                              </m:rPr>
                              <w:rPr>
                                <w:rFonts w:ascii="Cambria Math" w:hAnsi="Cambria Math"/>
                                <w:lang w:val="sv-FI"/>
                              </w:rPr>
                              <m:t>2</m:t>
                            </w:ins>
                          </m:r>
                        </m:sup>
                      </m:sSubSup>
                    </m:e>
                  </m:nary>
                </m:e>
              </m:nary>
            </m:e>
          </m:rad>
        </m:oMath>
      </m:oMathPara>
    </w:p>
    <w:p w14:paraId="5F738325" w14:textId="77777777" w:rsidR="00EA2767" w:rsidRDefault="00EA2767" w:rsidP="00EA2767">
      <w:pPr>
        <w:pStyle w:val="B1"/>
        <w:rPr>
          <w:ins w:id="4563" w:author="Valentin Gheorghiu" w:date="2021-05-31T16:47:00Z"/>
          <w:lang w:eastAsia="ko-KR"/>
        </w:rPr>
      </w:pPr>
      <w:ins w:id="4564" w:author="Valentin Gheorghiu" w:date="2021-05-31T16:47:00Z">
        <w:r>
          <w:rPr>
            <w:iCs/>
            <w:lang w:eastAsia="ko-KR"/>
          </w:rPr>
          <w:t>-</w:t>
        </w:r>
        <w:r>
          <w:rPr>
            <w:iCs/>
            <w:lang w:eastAsia="ko-KR"/>
          </w:rPr>
          <w:tab/>
          <w:t xml:space="preserve">Where </w:t>
        </w:r>
      </w:ins>
      <m:oMath>
        <m:sSub>
          <m:sSubPr>
            <m:ctrlPr>
              <w:ins w:id="4565" w:author="Valentin Gheorghiu" w:date="2021-05-31T16:47:00Z">
                <w:rPr>
                  <w:rFonts w:ascii="Cambria Math" w:eastAsia="Osaka" w:hAnsi="Cambria Math"/>
                  <w:i/>
                </w:rPr>
              </w:ins>
            </m:ctrlPr>
          </m:sSubPr>
          <m:e>
            <m:r>
              <w:ins w:id="4566" w:author="Valentin Gheorghiu" w:date="2021-05-31T16:47:00Z">
                <w:rPr>
                  <w:rFonts w:ascii="Cambria Math" w:eastAsia="Osaka" w:hAnsi="Cambria Math"/>
                </w:rPr>
                <m:t>N</m:t>
              </w:ins>
            </m:r>
          </m:e>
          <m:sub>
            <m:r>
              <w:ins w:id="4567" w:author="Valentin Gheorghiu" w:date="2021-05-31T16:47:00Z">
                <w:rPr>
                  <w:rFonts w:ascii="Cambria Math" w:eastAsia="Osaka" w:hAnsi="Cambria Math"/>
                </w:rPr>
                <m:t>i</m:t>
              </w:ins>
            </m:r>
          </m:sub>
        </m:sSub>
      </m:oMath>
      <w:ins w:id="4568" w:author="Valentin Gheorghiu" w:date="2021-05-31T16:47:00Z">
        <w:r>
          <w:rPr>
            <w:lang w:eastAsia="ko-KR"/>
          </w:rPr>
          <w:t xml:space="preserve"> is the number of resource blocks with the considered modulation scheme in slot </w:t>
        </w:r>
        <w:r>
          <w:rPr>
            <w:i/>
            <w:lang w:eastAsia="ko-KR"/>
          </w:rPr>
          <w:t>i</w:t>
        </w:r>
        <w:r>
          <w:rPr>
            <w:lang w:eastAsia="ko-KR"/>
          </w:rPr>
          <w:t>.</w:t>
        </w:r>
      </w:ins>
    </w:p>
    <w:p w14:paraId="6D7B0D49" w14:textId="77777777" w:rsidR="00EA2767" w:rsidRDefault="00EA2767" w:rsidP="00EA2767">
      <w:pPr>
        <w:pStyle w:val="B1"/>
        <w:rPr>
          <w:ins w:id="4569" w:author="Valentin Gheorghiu" w:date="2021-05-31T16:47:00Z"/>
        </w:rPr>
      </w:pPr>
      <w:ins w:id="4570" w:author="Valentin Gheorghiu" w:date="2021-05-31T16:47:00Z">
        <w:r>
          <w:rPr>
            <w:iCs/>
            <w:lang w:eastAsia="ko-KR"/>
          </w:rPr>
          <w:t>-</w:t>
        </w:r>
        <w:r>
          <w:rPr>
            <w:iCs/>
            <w:lang w:eastAsia="ko-KR"/>
          </w:rPr>
          <w:tab/>
        </w:r>
        <w:r>
          <w:t xml:space="preserve">The </w:t>
        </w:r>
      </w:ins>
      <m:oMath>
        <m:sSub>
          <m:sSubPr>
            <m:ctrlPr>
              <w:ins w:id="4571" w:author="Valentin Gheorghiu" w:date="2021-05-31T16:47:00Z">
                <w:rPr>
                  <w:rFonts w:ascii="Cambria Math" w:eastAsia="×–¾’©‘Ì" w:hAnsi="Cambria Math"/>
                  <w:i/>
                </w:rPr>
              </w:ins>
            </m:ctrlPr>
          </m:sSubPr>
          <m:e>
            <m:r>
              <w:ins w:id="4572" w:author="Valentin Gheorghiu" w:date="2021-05-31T16:47:00Z">
                <w:rPr>
                  <w:rFonts w:ascii="Cambria Math" w:eastAsia="×–¾’©‘Ì" w:hAnsi="Cambria Math"/>
                </w:rPr>
                <m:t>EVM</m:t>
              </w:ins>
            </m:r>
          </m:e>
          <m:sub>
            <m:r>
              <w:ins w:id="4573" w:author="Valentin Gheorghiu" w:date="2021-05-31T16:47:00Z">
                <m:rPr>
                  <m:sty m:val="p"/>
                </m:rPr>
                <w:rPr>
                  <w:rFonts w:ascii="Cambria Math" w:eastAsia="×–¾’©‘Ì" w:hAnsi="Cambria Math"/>
                </w:rPr>
                <m:t>frame</m:t>
              </w:ins>
            </m:r>
          </m:sub>
        </m:sSub>
      </m:oMath>
      <w:ins w:id="4574" w:author="Valentin Gheorghiu" w:date="2021-05-31T16:47:00Z">
        <w:r>
          <w:t xml:space="preserve"> is calculated, using the maximum of </w:t>
        </w:r>
      </w:ins>
      <m:oMath>
        <m:sSub>
          <m:sSubPr>
            <m:ctrlPr>
              <w:ins w:id="4575" w:author="Valentin Gheorghiu" w:date="2021-05-31T16:47:00Z">
                <w:rPr>
                  <w:rFonts w:ascii="Cambria Math" w:eastAsia="×–¾’©‘Ì" w:hAnsi="Cambria Math"/>
                  <w:i/>
                </w:rPr>
              </w:ins>
            </m:ctrlPr>
          </m:sSubPr>
          <m:e>
            <m:acc>
              <m:accPr>
                <m:chr m:val="̅"/>
                <m:ctrlPr>
                  <w:ins w:id="4576" w:author="Valentin Gheorghiu" w:date="2021-05-31T16:47:00Z">
                    <w:rPr>
                      <w:rFonts w:ascii="Cambria Math" w:eastAsia="×–¾’©‘Ì" w:hAnsi="Cambria Math"/>
                      <w:i/>
                    </w:rPr>
                  </w:ins>
                </m:ctrlPr>
              </m:accPr>
              <m:e>
                <m:r>
                  <w:ins w:id="4577" w:author="Valentin Gheorghiu" w:date="2021-05-31T16:47:00Z">
                    <w:rPr>
                      <w:rFonts w:ascii="Cambria Math" w:eastAsia="×–¾’©‘Ì" w:hAnsi="Cambria Math"/>
                    </w:rPr>
                    <m:t>EVM</m:t>
                  </w:ins>
                </m:r>
              </m:e>
            </m:acc>
          </m:e>
          <m:sub>
            <m:r>
              <w:ins w:id="4578" w:author="Valentin Gheorghiu" w:date="2021-05-31T16:47:00Z">
                <m:rPr>
                  <m:sty m:val="p"/>
                </m:rPr>
                <w:rPr>
                  <w:rFonts w:ascii="Cambria Math" w:eastAsia="×–¾’©‘Ì" w:hAnsi="Cambria Math"/>
                </w:rPr>
                <m:t>frame</m:t>
              </w:ins>
            </m:r>
          </m:sub>
        </m:sSub>
      </m:oMath>
      <w:ins w:id="4579" w:author="Valentin Gheorghiu" w:date="2021-05-31T16:47:00Z">
        <w:r>
          <w:t xml:space="preserve"> at the window </w:t>
        </w:r>
        <w:r>
          <w:rPr>
            <w:i/>
          </w:rPr>
          <w:t>W</w:t>
        </w:r>
        <w:r>
          <w:t xml:space="preserve"> extremities. Thus </w:t>
        </w:r>
      </w:ins>
      <m:oMath>
        <m:sSub>
          <m:sSubPr>
            <m:ctrlPr>
              <w:ins w:id="4580" w:author="Valentin Gheorghiu" w:date="2021-05-31T16:47:00Z">
                <w:rPr>
                  <w:rFonts w:ascii="Cambria Math" w:eastAsia="×–¾’©‘Ì" w:hAnsi="Cambria Math"/>
                  <w:i/>
                </w:rPr>
              </w:ins>
            </m:ctrlPr>
          </m:sSubPr>
          <m:e>
            <m:acc>
              <m:accPr>
                <m:chr m:val="̅"/>
                <m:ctrlPr>
                  <w:ins w:id="4581" w:author="Valentin Gheorghiu" w:date="2021-05-31T16:47:00Z">
                    <w:rPr>
                      <w:rFonts w:ascii="Cambria Math" w:eastAsia="×–¾’©‘Ì" w:hAnsi="Cambria Math"/>
                      <w:i/>
                    </w:rPr>
                  </w:ins>
                </m:ctrlPr>
              </m:accPr>
              <m:e>
                <m:r>
                  <w:ins w:id="4582" w:author="Valentin Gheorghiu" w:date="2021-05-31T16:47:00Z">
                    <w:rPr>
                      <w:rFonts w:ascii="Cambria Math" w:eastAsia="×–¾’©‘Ì" w:hAnsi="Cambria Math"/>
                    </w:rPr>
                    <m:t>EVM</m:t>
                  </w:ins>
                </m:r>
              </m:e>
            </m:acc>
          </m:e>
          <m:sub>
            <m:r>
              <w:ins w:id="4583" w:author="Valentin Gheorghiu" w:date="2021-05-31T16:47:00Z">
                <m:rPr>
                  <m:sty m:val="p"/>
                </m:rPr>
                <w:rPr>
                  <w:rFonts w:ascii="Cambria Math" w:eastAsia="×–¾’©‘Ì" w:hAnsi="Cambria Math"/>
                </w:rPr>
                <m:t>frame,l</m:t>
              </w:ins>
            </m:r>
          </m:sub>
        </m:sSub>
      </m:oMath>
      <w:ins w:id="4584" w:author="Valentin Gheorghiu" w:date="2021-05-31T16:47:00Z">
        <w:r>
          <w:t xml:space="preserve"> is calculated using </w:t>
        </w:r>
      </w:ins>
      <m:oMath>
        <m:acc>
          <m:accPr>
            <m:chr m:val="̃"/>
            <m:ctrlPr>
              <w:ins w:id="4585" w:author="Valentin Gheorghiu" w:date="2021-05-31T16:47:00Z">
                <w:rPr>
                  <w:rFonts w:ascii="Cambria Math" w:hAnsi="Cambria Math"/>
                  <w:i/>
                </w:rPr>
              </w:ins>
            </m:ctrlPr>
          </m:accPr>
          <m:e>
            <m:r>
              <w:ins w:id="4586" w:author="Valentin Gheorghiu" w:date="2021-05-31T16:47:00Z">
                <w:rPr>
                  <w:rFonts w:ascii="Cambria Math" w:hAnsi="Cambria Math"/>
                </w:rPr>
                <m:t>t</m:t>
              </w:ins>
            </m:r>
          </m:e>
        </m:acc>
        <m:r>
          <w:ins w:id="4587" w:author="Valentin Gheorghiu" w:date="2021-05-31T16:47:00Z">
            <w:rPr>
              <w:rFonts w:ascii="Cambria Math" w:hAnsi="Cambria Math"/>
            </w:rPr>
            <m:t>=∆</m:t>
          </w:ins>
        </m:r>
        <m:sSub>
          <m:sSubPr>
            <m:ctrlPr>
              <w:ins w:id="4588" w:author="Valentin Gheorghiu" w:date="2021-05-31T16:47:00Z">
                <w:rPr>
                  <w:rFonts w:ascii="Cambria Math" w:hAnsi="Cambria Math"/>
                  <w:i/>
                </w:rPr>
              </w:ins>
            </m:ctrlPr>
          </m:sSubPr>
          <m:e>
            <m:acc>
              <m:accPr>
                <m:chr m:val="̃"/>
                <m:ctrlPr>
                  <w:ins w:id="4589" w:author="Valentin Gheorghiu" w:date="2021-05-31T16:47:00Z">
                    <w:rPr>
                      <w:rFonts w:ascii="Cambria Math" w:hAnsi="Cambria Math"/>
                      <w:i/>
                    </w:rPr>
                  </w:ins>
                </m:ctrlPr>
              </m:accPr>
              <m:e>
                <m:r>
                  <w:ins w:id="4590" w:author="Valentin Gheorghiu" w:date="2021-05-31T16:47:00Z">
                    <w:rPr>
                      <w:rFonts w:ascii="Cambria Math" w:hAnsi="Cambria Math"/>
                    </w:rPr>
                    <m:t>t</m:t>
                  </w:ins>
                </m:r>
              </m:e>
            </m:acc>
          </m:e>
          <m:sub>
            <m:r>
              <w:ins w:id="4591" w:author="Valentin Gheorghiu" w:date="2021-05-31T16:47:00Z">
                <w:rPr>
                  <w:rFonts w:ascii="Cambria Math" w:hAnsi="Cambria Math"/>
                </w:rPr>
                <m:t>l</m:t>
              </w:ins>
            </m:r>
          </m:sub>
        </m:sSub>
      </m:oMath>
      <w:ins w:id="4592" w:author="Valentin Gheorghiu" w:date="2021-05-31T16:47:00Z">
        <w:r>
          <w:t xml:space="preserve"> and </w:t>
        </w:r>
      </w:ins>
      <m:oMath>
        <m:sSub>
          <m:sSubPr>
            <m:ctrlPr>
              <w:ins w:id="4593" w:author="Valentin Gheorghiu" w:date="2021-05-31T16:47:00Z">
                <w:rPr>
                  <w:rFonts w:ascii="Cambria Math" w:eastAsia="×–¾’©‘Ì" w:hAnsi="Cambria Math"/>
                  <w:i/>
                </w:rPr>
              </w:ins>
            </m:ctrlPr>
          </m:sSubPr>
          <m:e>
            <m:acc>
              <m:accPr>
                <m:chr m:val="̅"/>
                <m:ctrlPr>
                  <w:ins w:id="4594" w:author="Valentin Gheorghiu" w:date="2021-05-31T16:47:00Z">
                    <w:rPr>
                      <w:rFonts w:ascii="Cambria Math" w:eastAsia="×–¾’©‘Ì" w:hAnsi="Cambria Math"/>
                      <w:i/>
                    </w:rPr>
                  </w:ins>
                </m:ctrlPr>
              </m:accPr>
              <m:e>
                <m:r>
                  <w:ins w:id="4595" w:author="Valentin Gheorghiu" w:date="2021-05-31T16:47:00Z">
                    <w:rPr>
                      <w:rFonts w:ascii="Cambria Math" w:eastAsia="×–¾’©‘Ì" w:hAnsi="Cambria Math"/>
                    </w:rPr>
                    <m:t>EVM</m:t>
                  </w:ins>
                </m:r>
              </m:e>
            </m:acc>
          </m:e>
          <m:sub>
            <m:r>
              <w:ins w:id="4596" w:author="Valentin Gheorghiu" w:date="2021-05-31T16:47:00Z">
                <m:rPr>
                  <m:sty m:val="p"/>
                </m:rPr>
                <w:rPr>
                  <w:rFonts w:ascii="Cambria Math" w:eastAsia="×–¾’©‘Ì" w:hAnsi="Cambria Math"/>
                </w:rPr>
                <m:t>frame,h</m:t>
              </w:ins>
            </m:r>
          </m:sub>
        </m:sSub>
      </m:oMath>
      <w:ins w:id="4597" w:author="Valentin Gheorghiu" w:date="2021-05-31T16:47:00Z">
        <w:r>
          <w:rPr>
            <w:rFonts w:eastAsia="×–¾’©‘Ì"/>
          </w:rPr>
          <w:t xml:space="preserve"> i</w:t>
        </w:r>
        <w:r>
          <w:t xml:space="preserve">s calculated using </w:t>
        </w:r>
      </w:ins>
      <m:oMath>
        <m:acc>
          <m:accPr>
            <m:chr m:val="̃"/>
            <m:ctrlPr>
              <w:ins w:id="4598" w:author="Valentin Gheorghiu" w:date="2021-05-31T16:47:00Z">
                <w:rPr>
                  <w:rFonts w:ascii="Cambria Math" w:hAnsi="Cambria Math"/>
                  <w:i/>
                </w:rPr>
              </w:ins>
            </m:ctrlPr>
          </m:accPr>
          <m:e>
            <m:r>
              <w:ins w:id="4599" w:author="Valentin Gheorghiu" w:date="2021-05-31T16:47:00Z">
                <w:rPr>
                  <w:rFonts w:ascii="Cambria Math" w:hAnsi="Cambria Math"/>
                </w:rPr>
                <m:t>t</m:t>
              </w:ins>
            </m:r>
          </m:e>
        </m:acc>
        <m:r>
          <w:ins w:id="4600" w:author="Valentin Gheorghiu" w:date="2021-05-31T16:47:00Z">
            <w:rPr>
              <w:rFonts w:ascii="Cambria Math" w:hAnsi="Cambria Math"/>
            </w:rPr>
            <m:t>=∆</m:t>
          </w:ins>
        </m:r>
        <m:sSub>
          <m:sSubPr>
            <m:ctrlPr>
              <w:ins w:id="4601" w:author="Valentin Gheorghiu" w:date="2021-05-31T16:47:00Z">
                <w:rPr>
                  <w:rFonts w:ascii="Cambria Math" w:hAnsi="Cambria Math"/>
                  <w:i/>
                </w:rPr>
              </w:ins>
            </m:ctrlPr>
          </m:sSubPr>
          <m:e>
            <m:acc>
              <m:accPr>
                <m:chr m:val="̃"/>
                <m:ctrlPr>
                  <w:ins w:id="4602" w:author="Valentin Gheorghiu" w:date="2021-05-31T16:47:00Z">
                    <w:rPr>
                      <w:rFonts w:ascii="Cambria Math" w:hAnsi="Cambria Math"/>
                      <w:i/>
                    </w:rPr>
                  </w:ins>
                </m:ctrlPr>
              </m:accPr>
              <m:e>
                <m:r>
                  <w:ins w:id="4603" w:author="Valentin Gheorghiu" w:date="2021-05-31T16:47:00Z">
                    <w:rPr>
                      <w:rFonts w:ascii="Cambria Math" w:hAnsi="Cambria Math"/>
                    </w:rPr>
                    <m:t>t</m:t>
                  </w:ins>
                </m:r>
              </m:e>
            </m:acc>
          </m:e>
          <m:sub>
            <m:r>
              <w:ins w:id="4604" w:author="Valentin Gheorghiu" w:date="2021-05-31T16:47:00Z">
                <w:rPr>
                  <w:rFonts w:ascii="Cambria Math" w:hAnsi="Cambria Math"/>
                </w:rPr>
                <m:t>h</m:t>
              </w:ins>
            </m:r>
          </m:sub>
        </m:sSub>
      </m:oMath>
      <w:ins w:id="4605" w:author="Valentin Gheorghiu" w:date="2021-05-31T16:47:00Z">
        <w:r>
          <w:t xml:space="preserve"> (</w:t>
        </w:r>
        <w:r>
          <w:rPr>
            <w:i/>
          </w:rPr>
          <w:t>l</w:t>
        </w:r>
        <w:r>
          <w:t xml:space="preserve"> and </w:t>
        </w:r>
        <w:r>
          <w:rPr>
            <w:i/>
          </w:rPr>
          <w:t>h</w:t>
        </w:r>
        <w:r>
          <w:t xml:space="preserve">, low and high; where low is the timing </w:t>
        </w:r>
      </w:ins>
      <m:oMath>
        <m:d>
          <m:dPr>
            <m:ctrlPr>
              <w:ins w:id="4606" w:author="Valentin Gheorghiu" w:date="2021-05-31T16:47:00Z">
                <w:rPr>
                  <w:rFonts w:ascii="Cambria Math" w:hAnsi="Cambria Math"/>
                  <w:i/>
                </w:rPr>
              </w:ins>
            </m:ctrlPr>
          </m:dPr>
          <m:e>
            <m:r>
              <w:ins w:id="4607" w:author="Valentin Gheorghiu" w:date="2021-05-31T16:47:00Z">
                <w:rPr>
                  <w:rFonts w:ascii="Cambria Math" w:hAnsi="Cambria Math"/>
                </w:rPr>
                <m:t>∆c-W/2</m:t>
              </w:ins>
            </m:r>
          </m:e>
        </m:d>
      </m:oMath>
      <w:ins w:id="4608" w:author="Valentin Gheorghiu" w:date="2021-05-31T16:47:00Z">
        <w:r>
          <w:rPr>
            <w:noProof/>
          </w:rPr>
          <w:t xml:space="preserve"> and and high is the timing </w:t>
        </w:r>
      </w:ins>
      <m:oMath>
        <m:d>
          <m:dPr>
            <m:ctrlPr>
              <w:ins w:id="4609" w:author="Valentin Gheorghiu" w:date="2021-05-31T16:47:00Z">
                <w:rPr>
                  <w:rFonts w:ascii="Cambria Math" w:hAnsi="Cambria Math"/>
                  <w:i/>
                </w:rPr>
              </w:ins>
            </m:ctrlPr>
          </m:dPr>
          <m:e>
            <m:r>
              <w:ins w:id="4610" w:author="Valentin Gheorghiu" w:date="2021-05-31T16:47:00Z">
                <w:rPr>
                  <w:rFonts w:ascii="Cambria Math" w:hAnsi="Cambria Math"/>
                </w:rPr>
                <m:t>∆c+W/2</m:t>
              </w:ins>
            </m:r>
          </m:e>
        </m:d>
      </m:oMath>
      <w:ins w:id="4611" w:author="Valentin Gheorghiu" w:date="2021-05-31T16:47:00Z">
        <w:r>
          <w:rPr>
            <w:noProof/>
          </w:rPr>
          <w:t>)</w:t>
        </w:r>
        <w:r>
          <w:t>.</w:t>
        </w:r>
      </w:ins>
    </w:p>
    <w:p w14:paraId="24B9AA79" w14:textId="77777777" w:rsidR="00EA2767" w:rsidRDefault="0083044C" w:rsidP="00EA2767">
      <w:pPr>
        <w:pStyle w:val="EQ"/>
        <w:jc w:val="center"/>
        <w:rPr>
          <w:ins w:id="4612" w:author="Valentin Gheorghiu" w:date="2021-05-31T16:47:00Z"/>
          <w:iCs/>
        </w:rPr>
      </w:pPr>
      <m:oMathPara>
        <m:oMath>
          <m:sSub>
            <m:sSubPr>
              <m:ctrlPr>
                <w:ins w:id="4613" w:author="Valentin Gheorghiu" w:date="2021-05-31T16:47:00Z">
                  <w:rPr>
                    <w:rFonts w:ascii="Cambria Math" w:eastAsia="×–¾’©‘Ì" w:hAnsi="Cambria Math"/>
                    <w:i/>
                  </w:rPr>
                </w:ins>
              </m:ctrlPr>
            </m:sSubPr>
            <m:e>
              <m:r>
                <w:ins w:id="4614" w:author="Valentin Gheorghiu" w:date="2021-05-31T16:47:00Z">
                  <w:rPr>
                    <w:rFonts w:ascii="Cambria Math" w:eastAsia="×–¾’©‘Ì" w:hAnsi="Cambria Math"/>
                  </w:rPr>
                  <m:t>EVM</m:t>
                </w:ins>
              </m:r>
            </m:e>
            <m:sub>
              <m:r>
                <w:ins w:id="4615" w:author="Valentin Gheorghiu" w:date="2021-05-31T16:47:00Z">
                  <m:rPr>
                    <m:sty m:val="p"/>
                  </m:rPr>
                  <w:rPr>
                    <w:rFonts w:ascii="Cambria Math" w:eastAsia="×–¾’©‘Ì" w:hAnsi="Cambria Math"/>
                  </w:rPr>
                  <m:t>frame</m:t>
                </w:ins>
              </m:r>
            </m:sub>
          </m:sSub>
          <m:r>
            <w:ins w:id="4616" w:author="Valentin Gheorghiu" w:date="2021-05-31T16:47:00Z">
              <w:rPr>
                <w:rFonts w:ascii="Cambria Math" w:eastAsia="×–¾’©‘Ì" w:hAnsi="Cambria Math"/>
              </w:rPr>
              <m:t>=</m:t>
            </w:ins>
          </m:r>
          <m:func>
            <m:funcPr>
              <m:ctrlPr>
                <w:ins w:id="4617" w:author="Valentin Gheorghiu" w:date="2021-05-31T16:47:00Z">
                  <w:rPr>
                    <w:rFonts w:ascii="Cambria Math" w:eastAsia="×–¾’©‘Ì" w:hAnsi="Cambria Math"/>
                    <w:i/>
                  </w:rPr>
                </w:ins>
              </m:ctrlPr>
            </m:funcPr>
            <m:fName>
              <m:r>
                <w:ins w:id="4618" w:author="Valentin Gheorghiu" w:date="2021-05-31T16:47:00Z">
                  <m:rPr>
                    <m:sty m:val="p"/>
                  </m:rPr>
                  <w:rPr>
                    <w:rFonts w:ascii="Cambria Math" w:eastAsia="×–¾’©‘Ì" w:hAnsi="Cambria Math"/>
                  </w:rPr>
                  <m:t>max</m:t>
                </w:ins>
              </m:r>
            </m:fName>
            <m:e>
              <m:d>
                <m:dPr>
                  <m:ctrlPr>
                    <w:ins w:id="4619" w:author="Valentin Gheorghiu" w:date="2021-05-31T16:47:00Z">
                      <w:rPr>
                        <w:rFonts w:ascii="Cambria Math" w:eastAsia="×–¾’©‘Ì" w:hAnsi="Cambria Math"/>
                        <w:i/>
                      </w:rPr>
                    </w:ins>
                  </m:ctrlPr>
                </m:dPr>
                <m:e>
                  <m:sSub>
                    <m:sSubPr>
                      <m:ctrlPr>
                        <w:ins w:id="4620" w:author="Valentin Gheorghiu" w:date="2021-05-31T16:47:00Z">
                          <w:rPr>
                            <w:rFonts w:ascii="Cambria Math" w:eastAsia="×–¾’©‘Ì" w:hAnsi="Cambria Math"/>
                            <w:i/>
                          </w:rPr>
                        </w:ins>
                      </m:ctrlPr>
                    </m:sSubPr>
                    <m:e>
                      <m:acc>
                        <m:accPr>
                          <m:chr m:val="̅"/>
                          <m:ctrlPr>
                            <w:ins w:id="4621" w:author="Valentin Gheorghiu" w:date="2021-05-31T16:47:00Z">
                              <w:rPr>
                                <w:rFonts w:ascii="Cambria Math" w:eastAsia="×–¾’©‘Ì" w:hAnsi="Cambria Math"/>
                                <w:i/>
                              </w:rPr>
                            </w:ins>
                          </m:ctrlPr>
                        </m:accPr>
                        <m:e>
                          <m:r>
                            <w:ins w:id="4622" w:author="Valentin Gheorghiu" w:date="2021-05-31T16:47:00Z">
                              <w:rPr>
                                <w:rFonts w:ascii="Cambria Math" w:eastAsia="×–¾’©‘Ì" w:hAnsi="Cambria Math"/>
                              </w:rPr>
                              <m:t>EVM</m:t>
                            </w:ins>
                          </m:r>
                        </m:e>
                      </m:acc>
                    </m:e>
                    <m:sub>
                      <m:r>
                        <w:ins w:id="4623" w:author="Valentin Gheorghiu" w:date="2021-05-31T16:47:00Z">
                          <m:rPr>
                            <m:sty m:val="p"/>
                          </m:rPr>
                          <w:rPr>
                            <w:rFonts w:ascii="Cambria Math" w:eastAsia="×–¾’©‘Ì" w:hAnsi="Cambria Math"/>
                          </w:rPr>
                          <m:t>frame,l</m:t>
                        </w:ins>
                      </m:r>
                    </m:sub>
                  </m:sSub>
                  <m:r>
                    <w:ins w:id="4624" w:author="Valentin Gheorghiu" w:date="2021-05-31T16:47:00Z">
                      <w:rPr>
                        <w:rFonts w:ascii="Cambria Math" w:eastAsia="×–¾’©‘Ì" w:hAnsi="Cambria Math"/>
                      </w:rPr>
                      <m:t>,</m:t>
                    </w:ins>
                  </m:r>
                  <m:sSub>
                    <m:sSubPr>
                      <m:ctrlPr>
                        <w:ins w:id="4625" w:author="Valentin Gheorghiu" w:date="2021-05-31T16:47:00Z">
                          <w:rPr>
                            <w:rFonts w:ascii="Cambria Math" w:eastAsia="×–¾’©‘Ì" w:hAnsi="Cambria Math"/>
                            <w:i/>
                          </w:rPr>
                        </w:ins>
                      </m:ctrlPr>
                    </m:sSubPr>
                    <m:e>
                      <m:acc>
                        <m:accPr>
                          <m:chr m:val="̅"/>
                          <m:ctrlPr>
                            <w:ins w:id="4626" w:author="Valentin Gheorghiu" w:date="2021-05-31T16:47:00Z">
                              <w:rPr>
                                <w:rFonts w:ascii="Cambria Math" w:eastAsia="×–¾’©‘Ì" w:hAnsi="Cambria Math"/>
                                <w:i/>
                              </w:rPr>
                            </w:ins>
                          </m:ctrlPr>
                        </m:accPr>
                        <m:e>
                          <m:r>
                            <w:ins w:id="4627" w:author="Valentin Gheorghiu" w:date="2021-05-31T16:47:00Z">
                              <w:rPr>
                                <w:rFonts w:ascii="Cambria Math" w:eastAsia="×–¾’©‘Ì" w:hAnsi="Cambria Math"/>
                              </w:rPr>
                              <m:t>EVM</m:t>
                            </w:ins>
                          </m:r>
                        </m:e>
                      </m:acc>
                    </m:e>
                    <m:sub>
                      <m:r>
                        <w:ins w:id="4628" w:author="Valentin Gheorghiu" w:date="2021-05-31T16:47:00Z">
                          <m:rPr>
                            <m:sty m:val="p"/>
                          </m:rPr>
                          <w:rPr>
                            <w:rFonts w:ascii="Cambria Math" w:eastAsia="×–¾’©‘Ì" w:hAnsi="Cambria Math"/>
                          </w:rPr>
                          <m:t>frame,h</m:t>
                        </w:ins>
                      </m:r>
                    </m:sub>
                  </m:sSub>
                </m:e>
              </m:d>
            </m:e>
          </m:func>
        </m:oMath>
      </m:oMathPara>
    </w:p>
    <w:p w14:paraId="01CDAEAA" w14:textId="77777777" w:rsidR="00EA2767" w:rsidRDefault="00EA2767" w:rsidP="00EA2767">
      <w:pPr>
        <w:pStyle w:val="B1"/>
        <w:rPr>
          <w:ins w:id="4629" w:author="Valentin Gheorghiu" w:date="2021-05-31T16:47:00Z"/>
        </w:rPr>
      </w:pPr>
      <w:ins w:id="4630" w:author="Valentin Gheorghiu" w:date="2021-05-31T16:47:00Z">
        <w:r>
          <w:rPr>
            <w:iCs/>
            <w:lang w:eastAsia="ko-KR"/>
          </w:rPr>
          <w:t>-</w:t>
        </w:r>
        <w:r>
          <w:rPr>
            <w:iCs/>
            <w:lang w:eastAsia="ko-KR"/>
          </w:rPr>
          <w:tab/>
        </w:r>
        <w:r>
          <w:t>In order to unite at least</w:t>
        </w:r>
        <w:r>
          <w:rPr>
            <w:rFonts w:hint="eastAsia"/>
            <w:lang w:eastAsia="zh-CN"/>
          </w:rPr>
          <w:t xml:space="preserve"> </w:t>
        </w:r>
      </w:ins>
      <m:oMath>
        <m:sSub>
          <m:sSubPr>
            <m:ctrlPr>
              <w:ins w:id="4631" w:author="Valentin Gheorghiu" w:date="2021-05-31T16:47:00Z">
                <w:rPr>
                  <w:rFonts w:ascii="Cambria Math" w:hAnsi="Cambria Math"/>
                  <w:lang w:eastAsia="zh-CN"/>
                </w:rPr>
              </w:ins>
            </m:ctrlPr>
          </m:sSubPr>
          <m:e>
            <m:r>
              <w:ins w:id="4632" w:author="Valentin Gheorghiu" w:date="2021-05-31T16:47:00Z">
                <w:rPr>
                  <w:rFonts w:ascii="Cambria Math" w:hAnsi="Cambria Math"/>
                  <w:lang w:eastAsia="zh-CN"/>
                </w:rPr>
                <m:t>N</m:t>
              </w:ins>
            </m:r>
          </m:e>
          <m:sub>
            <m:r>
              <w:ins w:id="4633" w:author="Valentin Gheorghiu" w:date="2021-05-31T16:47:00Z">
                <w:rPr>
                  <w:rFonts w:ascii="Cambria Math" w:hAnsi="Cambria Math"/>
                  <w:lang w:eastAsia="zh-CN"/>
                </w:rPr>
                <m:t>ul</m:t>
              </w:ins>
            </m:r>
          </m:sub>
        </m:sSub>
      </m:oMath>
      <w:ins w:id="4634" w:author="Valentin Gheorghiu" w:date="2021-05-31T16:47:00Z">
        <w:r>
          <w:rPr>
            <w:rFonts w:eastAsia="Osaka"/>
          </w:rPr>
          <w:t xml:space="preserve"> </w:t>
        </w:r>
        <w:r>
          <w:rPr>
            <w:lang w:eastAsia="ko-KR"/>
          </w:rPr>
          <w:t>slots</w:t>
        </w:r>
        <w:r>
          <w:t xml:space="preserve">, consider the minimum integer number of 10 ms measurement intervals, where </w:t>
        </w:r>
      </w:ins>
      <m:oMath>
        <m:sSub>
          <m:sSubPr>
            <m:ctrlPr>
              <w:ins w:id="4635" w:author="Valentin Gheorghiu" w:date="2021-05-31T16:47:00Z">
                <w:rPr>
                  <w:rFonts w:ascii="Cambria Math" w:hAnsi="Cambria Math"/>
                  <w:i/>
                  <w:lang w:eastAsia="ko-KR"/>
                </w:rPr>
              </w:ins>
            </m:ctrlPr>
          </m:sSubPr>
          <m:e>
            <m:r>
              <w:ins w:id="4636" w:author="Valentin Gheorghiu" w:date="2021-05-31T16:47:00Z">
                <w:rPr>
                  <w:rFonts w:ascii="Cambria Math" w:hAnsi="Cambria Math"/>
                  <w:lang w:eastAsia="ko-KR"/>
                </w:rPr>
                <m:t>N</m:t>
              </w:ins>
            </m:r>
          </m:e>
          <m:sub>
            <m:r>
              <w:ins w:id="4637" w:author="Valentin Gheorghiu" w:date="2021-05-31T16:47:00Z">
                <w:rPr>
                  <w:rFonts w:ascii="Cambria Math" w:hAnsi="Cambria Math"/>
                  <w:lang w:eastAsia="ko-KR"/>
                </w:rPr>
                <m:t>frame</m:t>
              </w:ins>
            </m:r>
          </m:sub>
        </m:sSub>
      </m:oMath>
      <w:ins w:id="4638" w:author="Valentin Gheorghiu" w:date="2021-05-31T16:47:00Z">
        <w:r>
          <w:rPr>
            <w:lang w:eastAsia="ko-KR"/>
          </w:rPr>
          <w:t xml:space="preserve"> is determined by</w:t>
        </w:r>
        <w:r>
          <w:t>.</w:t>
        </w:r>
      </w:ins>
    </w:p>
    <w:p w14:paraId="4AB266E8" w14:textId="77777777" w:rsidR="00EA2767" w:rsidRDefault="0083044C" w:rsidP="00EA2767">
      <w:pPr>
        <w:rPr>
          <w:ins w:id="4639" w:author="Valentin Gheorghiu" w:date="2021-05-31T16:47:00Z"/>
          <w:rFonts w:eastAsia="×–¾’©‘Ì"/>
        </w:rPr>
      </w:pPr>
      <m:oMathPara>
        <m:oMath>
          <m:sSub>
            <m:sSubPr>
              <m:ctrlPr>
                <w:ins w:id="4640" w:author="Valentin Gheorghiu" w:date="2021-05-31T16:47:00Z">
                  <w:rPr>
                    <w:rFonts w:ascii="Cambria Math" w:hAnsi="Cambria Math"/>
                    <w:i/>
                    <w:lang w:eastAsia="ko-KR"/>
                  </w:rPr>
                </w:ins>
              </m:ctrlPr>
            </m:sSubPr>
            <m:e>
              <m:r>
                <w:ins w:id="4641" w:author="Valentin Gheorghiu" w:date="2021-05-31T16:47:00Z">
                  <w:rPr>
                    <w:rFonts w:ascii="Cambria Math" w:hAnsi="Cambria Math"/>
                    <w:lang w:eastAsia="ko-KR"/>
                  </w:rPr>
                  <m:t>N</m:t>
                </w:ins>
              </m:r>
            </m:e>
            <m:sub>
              <m:r>
                <w:ins w:id="4642" w:author="Valentin Gheorghiu" w:date="2021-05-31T16:47:00Z">
                  <w:rPr>
                    <w:rFonts w:ascii="Cambria Math" w:hAnsi="Cambria Math"/>
                    <w:lang w:eastAsia="ko-KR"/>
                  </w:rPr>
                  <m:t>frame</m:t>
                </w:ins>
              </m:r>
            </m:sub>
          </m:sSub>
          <m:r>
            <w:ins w:id="4643" w:author="Valentin Gheorghiu" w:date="2021-05-31T16:47:00Z">
              <w:rPr>
                <w:rFonts w:ascii="Cambria Math" w:hAnsi="Cambria Math"/>
                <w:lang w:eastAsia="ko-KR"/>
              </w:rPr>
              <m:t>=</m:t>
            </w:ins>
          </m:r>
          <m:d>
            <m:dPr>
              <m:begChr m:val="⌈"/>
              <m:endChr m:val="⌉"/>
              <m:ctrlPr>
                <w:ins w:id="4644" w:author="Valentin Gheorghiu" w:date="2021-05-31T16:47:00Z">
                  <w:rPr>
                    <w:rFonts w:ascii="Cambria Math" w:hAnsi="Cambria Math"/>
                    <w:i/>
                    <w:lang w:eastAsia="ko-KR"/>
                  </w:rPr>
                </w:ins>
              </m:ctrlPr>
            </m:dPr>
            <m:e>
              <m:f>
                <m:fPr>
                  <m:ctrlPr>
                    <w:ins w:id="4645" w:author="Valentin Gheorghiu" w:date="2021-05-31T16:47:00Z">
                      <w:rPr>
                        <w:rFonts w:ascii="Cambria Math" w:hAnsi="Cambria Math"/>
                        <w:i/>
                        <w:lang w:eastAsia="ko-KR"/>
                      </w:rPr>
                    </w:ins>
                  </m:ctrlPr>
                </m:fPr>
                <m:num>
                  <m:r>
                    <w:ins w:id="4646" w:author="Valentin Gheorghiu" w:date="2021-05-31T16:47:00Z">
                      <w:rPr>
                        <w:rFonts w:ascii="Cambria Math" w:hAnsi="Cambria Math"/>
                        <w:lang w:eastAsia="ko-KR"/>
                      </w:rPr>
                      <m:t>10</m:t>
                    </w:ins>
                  </m:r>
                  <m:r>
                    <w:ins w:id="4647" w:author="Valentin Gheorghiu" w:date="2021-05-31T16:47:00Z">
                      <w:rPr>
                        <w:rFonts w:ascii="Cambria Math" w:eastAsia="×–¾’©‘Ì" w:hAnsi="Cambria Math"/>
                        <w:noProof/>
                        <w:lang w:eastAsia="ko-KR"/>
                      </w:rPr>
                      <m:t>×</m:t>
                    </w:ins>
                  </m:r>
                  <m:sSub>
                    <m:sSubPr>
                      <m:ctrlPr>
                        <w:ins w:id="4648" w:author="Valentin Gheorghiu" w:date="2021-05-31T16:47:00Z">
                          <w:rPr>
                            <w:rFonts w:ascii="Cambria Math" w:hAnsi="Cambria Math"/>
                            <w:i/>
                            <w:noProof/>
                            <w:lang w:eastAsia="ko-KR"/>
                          </w:rPr>
                        </w:ins>
                      </m:ctrlPr>
                    </m:sSubPr>
                    <m:e>
                      <m:r>
                        <w:ins w:id="4649" w:author="Valentin Gheorghiu" w:date="2021-05-31T16:47:00Z">
                          <w:rPr>
                            <w:rFonts w:ascii="Cambria Math" w:hAnsi="Cambria Math"/>
                            <w:noProof/>
                            <w:lang w:eastAsia="ko-KR"/>
                          </w:rPr>
                          <m:t>N</m:t>
                        </w:ins>
                      </m:r>
                    </m:e>
                    <m:sub>
                      <m:r>
                        <w:ins w:id="4650" w:author="Valentin Gheorghiu" w:date="2021-05-31T16:47:00Z">
                          <w:rPr>
                            <w:rFonts w:ascii="Cambria Math" w:hAnsi="Cambria Math"/>
                            <w:noProof/>
                            <w:lang w:eastAsia="ko-KR"/>
                          </w:rPr>
                          <m:t>slot</m:t>
                        </w:ins>
                      </m:r>
                    </m:sub>
                  </m:sSub>
                </m:num>
                <m:den>
                  <m:sSubSup>
                    <m:sSubSupPr>
                      <m:ctrlPr>
                        <w:ins w:id="4651" w:author="Valentin Gheorghiu" w:date="2021-05-31T16:47:00Z">
                          <w:rPr>
                            <w:rFonts w:ascii="Cambria Math" w:hAnsi="Cambria Math"/>
                            <w:i/>
                            <w:lang w:eastAsia="ko-KR"/>
                          </w:rPr>
                        </w:ins>
                      </m:ctrlPr>
                    </m:sSubSupPr>
                    <m:e>
                      <m:r>
                        <w:ins w:id="4652" w:author="Valentin Gheorghiu" w:date="2021-05-31T16:47:00Z">
                          <w:rPr>
                            <w:rFonts w:ascii="Cambria Math" w:hAnsi="Cambria Math"/>
                            <w:lang w:eastAsia="ko-KR"/>
                          </w:rPr>
                          <m:t>N</m:t>
                        </w:ins>
                      </m:r>
                    </m:e>
                    <m:sub>
                      <m:r>
                        <w:ins w:id="4653" w:author="Valentin Gheorghiu" w:date="2021-05-31T16:47:00Z">
                          <w:rPr>
                            <w:rFonts w:ascii="Cambria Math" w:hAnsi="Cambria Math"/>
                            <w:lang w:eastAsia="ko-KR"/>
                          </w:rPr>
                          <m:t>ul</m:t>
                        </w:ins>
                      </m:r>
                    </m:sub>
                    <m:sup>
                      <m:r>
                        <w:ins w:id="4654" w:author="Valentin Gheorghiu" w:date="2021-05-31T16:47:00Z">
                          <w:rPr>
                            <w:rFonts w:ascii="Cambria Math" w:hAnsi="Cambria Math"/>
                            <w:lang w:eastAsia="ko-KR"/>
                          </w:rPr>
                          <m:t>TDD</m:t>
                        </w:ins>
                      </m:r>
                    </m:sup>
                  </m:sSubSup>
                </m:den>
              </m:f>
            </m:e>
          </m:d>
        </m:oMath>
      </m:oMathPara>
    </w:p>
    <w:p w14:paraId="3922A023" w14:textId="77777777" w:rsidR="00EA2767" w:rsidRDefault="00EA2767" w:rsidP="00EA2767">
      <w:pPr>
        <w:pStyle w:val="B2"/>
        <w:rPr>
          <w:ins w:id="4655" w:author="Valentin Gheorghiu" w:date="2021-05-31T16:47:00Z"/>
        </w:rPr>
      </w:pPr>
      <w:ins w:id="4656" w:author="Valentin Gheorghiu" w:date="2021-05-31T16:47:00Z">
        <w:r>
          <w:rPr>
            <w:noProof/>
            <w:lang w:eastAsia="ko-KR"/>
          </w:rPr>
          <w:t xml:space="preserve">and </w:t>
        </w:r>
      </w:ins>
      <m:oMath>
        <m:sSub>
          <m:sSubPr>
            <m:ctrlPr>
              <w:ins w:id="4657" w:author="Valentin Gheorghiu" w:date="2021-05-31T16:47:00Z">
                <w:rPr>
                  <w:rFonts w:ascii="Cambria Math" w:hAnsi="Cambria Math"/>
                  <w:i/>
                  <w:noProof/>
                  <w:lang w:eastAsia="ko-KR"/>
                </w:rPr>
              </w:ins>
            </m:ctrlPr>
          </m:sSubPr>
          <m:e>
            <m:r>
              <w:ins w:id="4658" w:author="Valentin Gheorghiu" w:date="2021-05-31T16:47:00Z">
                <w:rPr>
                  <w:rFonts w:ascii="Cambria Math" w:hAnsi="Cambria Math"/>
                  <w:noProof/>
                  <w:lang w:eastAsia="ko-KR"/>
                </w:rPr>
                <m:t>N</m:t>
              </w:ins>
            </m:r>
          </m:e>
          <m:sub>
            <m:r>
              <w:ins w:id="4659" w:author="Valentin Gheorghiu" w:date="2021-05-31T16:47:00Z">
                <w:rPr>
                  <w:rFonts w:ascii="Cambria Math" w:hAnsi="Cambria Math"/>
                  <w:noProof/>
                  <w:lang w:eastAsia="ko-KR"/>
                </w:rPr>
                <m:t>slot</m:t>
              </w:ins>
            </m:r>
          </m:sub>
        </m:sSub>
        <m:r>
          <w:ins w:id="4660" w:author="Valentin Gheorghiu" w:date="2021-05-31T16:47:00Z">
            <w:rPr>
              <w:rFonts w:ascii="Cambria Math" w:hAnsi="Cambria Math"/>
              <w:noProof/>
              <w:lang w:eastAsia="ko-KR"/>
            </w:rPr>
            <m:t>=4</m:t>
          </w:ins>
        </m:r>
      </m:oMath>
      <w:ins w:id="4661" w:author="Valentin Gheorghiu" w:date="2021-05-31T16:47:00Z">
        <w:r>
          <w:rPr>
            <w:noProof/>
            <w:lang w:eastAsia="ko-KR"/>
          </w:rPr>
          <w:t xml:space="preserve"> for 60 kHz SCS and </w:t>
        </w:r>
      </w:ins>
      <m:oMath>
        <m:sSub>
          <m:sSubPr>
            <m:ctrlPr>
              <w:ins w:id="4662" w:author="Valentin Gheorghiu" w:date="2021-05-31T16:47:00Z">
                <w:rPr>
                  <w:rFonts w:ascii="Cambria Math" w:hAnsi="Cambria Math"/>
                  <w:i/>
                  <w:noProof/>
                  <w:lang w:eastAsia="ko-KR"/>
                </w:rPr>
              </w:ins>
            </m:ctrlPr>
          </m:sSubPr>
          <m:e>
            <m:r>
              <w:ins w:id="4663" w:author="Valentin Gheorghiu" w:date="2021-05-31T16:47:00Z">
                <w:rPr>
                  <w:rFonts w:ascii="Cambria Math" w:hAnsi="Cambria Math"/>
                  <w:noProof/>
                  <w:lang w:eastAsia="ko-KR"/>
                </w:rPr>
                <m:t>N</m:t>
              </w:ins>
            </m:r>
          </m:e>
          <m:sub>
            <m:r>
              <w:ins w:id="4664" w:author="Valentin Gheorghiu" w:date="2021-05-31T16:47:00Z">
                <w:rPr>
                  <w:rFonts w:ascii="Cambria Math" w:hAnsi="Cambria Math"/>
                  <w:noProof/>
                  <w:lang w:eastAsia="ko-KR"/>
                </w:rPr>
                <m:t>slot</m:t>
              </w:ins>
            </m:r>
          </m:sub>
        </m:sSub>
        <m:r>
          <w:ins w:id="4665" w:author="Valentin Gheorghiu" w:date="2021-05-31T16:47:00Z">
            <w:rPr>
              <w:rFonts w:ascii="Cambria Math" w:hAnsi="Cambria Math"/>
              <w:noProof/>
              <w:lang w:eastAsia="ko-KR"/>
            </w:rPr>
            <m:t>=8</m:t>
          </w:ins>
        </m:r>
      </m:oMath>
      <w:ins w:id="4666" w:author="Valentin Gheorghiu" w:date="2021-05-31T16:47:00Z">
        <w:r>
          <w:rPr>
            <w:noProof/>
            <w:lang w:eastAsia="ko-KR"/>
          </w:rPr>
          <w:t xml:space="preserve"> for 120 kHz SCS.</w:t>
        </w:r>
      </w:ins>
    </w:p>
    <w:p w14:paraId="00661EA2" w14:textId="77777777" w:rsidR="00EA2767" w:rsidRDefault="00EA2767" w:rsidP="00EA2767">
      <w:pPr>
        <w:pStyle w:val="B1"/>
        <w:rPr>
          <w:ins w:id="4667" w:author="Valentin Gheorghiu" w:date="2021-05-31T16:47:00Z"/>
        </w:rPr>
      </w:pPr>
      <w:ins w:id="4668" w:author="Valentin Gheorghiu" w:date="2021-05-31T16:47:00Z">
        <w:r>
          <w:rPr>
            <w:iCs/>
            <w:lang w:eastAsia="ko-KR"/>
          </w:rPr>
          <w:t>-</w:t>
        </w:r>
        <w:r>
          <w:rPr>
            <w:iCs/>
            <w:lang w:eastAsia="ko-KR"/>
          </w:rPr>
          <w:tab/>
        </w:r>
        <w:r>
          <w:t>Unite by RMS.</w:t>
        </w:r>
      </w:ins>
    </w:p>
    <w:p w14:paraId="68B1DE01" w14:textId="77777777" w:rsidR="00EA2767" w:rsidRDefault="0083044C" w:rsidP="00EA2767">
      <w:pPr>
        <w:pStyle w:val="EQ"/>
        <w:jc w:val="center"/>
        <w:rPr>
          <w:ins w:id="4669" w:author="Valentin Gheorghiu" w:date="2021-05-31T16:47:00Z"/>
          <w:iCs/>
        </w:rPr>
      </w:pPr>
      <m:oMathPara>
        <m:oMath>
          <m:acc>
            <m:accPr>
              <m:chr m:val="̅"/>
              <m:ctrlPr>
                <w:ins w:id="4670" w:author="Valentin Gheorghiu" w:date="2021-05-31T16:47:00Z">
                  <w:rPr>
                    <w:rFonts w:ascii="Cambria Math" w:eastAsia="×–¾’©‘Ì" w:hAnsi="Cambria Math"/>
                    <w:i/>
                  </w:rPr>
                </w:ins>
              </m:ctrlPr>
            </m:accPr>
            <m:e>
              <m:r>
                <w:ins w:id="4671" w:author="Valentin Gheorghiu" w:date="2021-05-31T16:47:00Z">
                  <w:rPr>
                    <w:rFonts w:ascii="Cambria Math" w:eastAsia="×–¾’©‘Ì" w:hAnsi="Cambria Math"/>
                  </w:rPr>
                  <m:t>EVM</m:t>
                </w:ins>
              </m:r>
            </m:e>
          </m:acc>
          <m:r>
            <w:ins w:id="4672" w:author="Valentin Gheorghiu" w:date="2021-05-31T16:47:00Z">
              <w:rPr>
                <w:rFonts w:ascii="Cambria Math" w:eastAsia="×–¾’©‘Ì" w:hAnsi="Cambria Math"/>
              </w:rPr>
              <m:t>=</m:t>
            </w:ins>
          </m:r>
          <m:rad>
            <m:radPr>
              <m:degHide m:val="1"/>
              <m:ctrlPr>
                <w:ins w:id="4673" w:author="Valentin Gheorghiu" w:date="2021-05-31T16:47:00Z">
                  <w:rPr>
                    <w:rFonts w:ascii="Cambria Math" w:hAnsi="Cambria Math"/>
                    <w:i/>
                    <w:lang w:eastAsia="ko-KR"/>
                  </w:rPr>
                </w:ins>
              </m:ctrlPr>
            </m:radPr>
            <m:deg/>
            <m:e>
              <m:f>
                <m:fPr>
                  <m:ctrlPr>
                    <w:ins w:id="4674" w:author="Valentin Gheorghiu" w:date="2021-05-31T16:47:00Z">
                      <w:rPr>
                        <w:rFonts w:ascii="Cambria Math" w:hAnsi="Cambria Math"/>
                        <w:i/>
                        <w:lang w:eastAsia="ko-KR"/>
                      </w:rPr>
                    </w:ins>
                  </m:ctrlPr>
                </m:fPr>
                <m:num>
                  <m:r>
                    <w:ins w:id="4675" w:author="Valentin Gheorghiu" w:date="2021-05-31T16:47:00Z">
                      <w:rPr>
                        <w:rFonts w:ascii="Cambria Math" w:hAnsi="Cambria Math"/>
                        <w:lang w:eastAsia="ko-KR"/>
                      </w:rPr>
                      <m:t>1</m:t>
                    </w:ins>
                  </m:r>
                </m:num>
                <m:den>
                  <m:sSub>
                    <m:sSubPr>
                      <m:ctrlPr>
                        <w:ins w:id="4676" w:author="Valentin Gheorghiu" w:date="2021-05-31T16:47:00Z">
                          <w:rPr>
                            <w:rFonts w:ascii="Cambria Math" w:hAnsi="Cambria Math"/>
                            <w:i/>
                            <w:lang w:eastAsia="ko-KR"/>
                          </w:rPr>
                        </w:ins>
                      </m:ctrlPr>
                    </m:sSubPr>
                    <m:e>
                      <m:r>
                        <w:ins w:id="4677" w:author="Valentin Gheorghiu" w:date="2021-05-31T16:47:00Z">
                          <w:rPr>
                            <w:rFonts w:ascii="Cambria Math" w:hAnsi="Cambria Math"/>
                            <w:lang w:eastAsia="ko-KR"/>
                          </w:rPr>
                          <m:t>N</m:t>
                        </w:ins>
                      </m:r>
                    </m:e>
                    <m:sub>
                      <m:r>
                        <w:ins w:id="4678" w:author="Valentin Gheorghiu" w:date="2021-05-31T16:47:00Z">
                          <w:rPr>
                            <w:rFonts w:ascii="Cambria Math" w:hAnsi="Cambria Math"/>
                            <w:lang w:eastAsia="ko-KR"/>
                          </w:rPr>
                          <m:t>frame</m:t>
                        </w:ins>
                      </m:r>
                    </m:sub>
                  </m:sSub>
                </m:den>
              </m:f>
              <m:nary>
                <m:naryPr>
                  <m:chr m:val="∑"/>
                  <m:limLoc m:val="undOvr"/>
                  <m:ctrlPr>
                    <w:ins w:id="4679" w:author="Valentin Gheorghiu" w:date="2021-05-31T16:47:00Z">
                      <w:rPr>
                        <w:rFonts w:ascii="Cambria Math" w:hAnsi="Cambria Math"/>
                        <w:i/>
                        <w:lang w:eastAsia="ko-KR"/>
                      </w:rPr>
                    </w:ins>
                  </m:ctrlPr>
                </m:naryPr>
                <m:sub>
                  <m:r>
                    <w:ins w:id="4680" w:author="Valentin Gheorghiu" w:date="2021-05-31T16:47:00Z">
                      <w:rPr>
                        <w:rFonts w:ascii="Cambria Math" w:hAnsi="Cambria Math"/>
                        <w:lang w:eastAsia="ko-KR"/>
                      </w:rPr>
                      <m:t>k=1</m:t>
                    </w:ins>
                  </m:r>
                </m:sub>
                <m:sup>
                  <m:sSub>
                    <m:sSubPr>
                      <m:ctrlPr>
                        <w:ins w:id="4681" w:author="Valentin Gheorghiu" w:date="2021-05-31T16:47:00Z">
                          <w:rPr>
                            <w:rFonts w:ascii="Cambria Math" w:hAnsi="Cambria Math"/>
                            <w:i/>
                            <w:lang w:eastAsia="ko-KR"/>
                          </w:rPr>
                        </w:ins>
                      </m:ctrlPr>
                    </m:sSubPr>
                    <m:e>
                      <m:r>
                        <w:ins w:id="4682" w:author="Valentin Gheorghiu" w:date="2021-05-31T16:47:00Z">
                          <w:rPr>
                            <w:rFonts w:ascii="Cambria Math" w:hAnsi="Cambria Math"/>
                            <w:lang w:eastAsia="ko-KR"/>
                          </w:rPr>
                          <m:t>N</m:t>
                        </w:ins>
                      </m:r>
                    </m:e>
                    <m:sub>
                      <m:r>
                        <w:ins w:id="4683" w:author="Valentin Gheorghiu" w:date="2021-05-31T16:47:00Z">
                          <w:rPr>
                            <w:rFonts w:ascii="Cambria Math" w:hAnsi="Cambria Math"/>
                            <w:lang w:eastAsia="ko-KR"/>
                          </w:rPr>
                          <m:t>frame</m:t>
                        </w:ins>
                      </m:r>
                    </m:sub>
                  </m:sSub>
                </m:sup>
                <m:e>
                  <m:sSubSup>
                    <m:sSubSupPr>
                      <m:ctrlPr>
                        <w:ins w:id="4684" w:author="Valentin Gheorghiu" w:date="2021-05-31T16:47:00Z">
                          <w:rPr>
                            <w:rFonts w:ascii="Cambria Math" w:hAnsi="Cambria Math"/>
                            <w:i/>
                            <w:lang w:eastAsia="ko-KR"/>
                          </w:rPr>
                        </w:ins>
                      </m:ctrlPr>
                    </m:sSubSupPr>
                    <m:e>
                      <m:r>
                        <w:ins w:id="4685" w:author="Valentin Gheorghiu" w:date="2021-05-31T16:47:00Z">
                          <w:rPr>
                            <w:rFonts w:ascii="Cambria Math" w:hAnsi="Cambria Math"/>
                            <w:lang w:eastAsia="ko-KR"/>
                          </w:rPr>
                          <m:t>EVM</m:t>
                        </w:ins>
                      </m:r>
                    </m:e>
                    <m:sub>
                      <m:r>
                        <w:ins w:id="4686" w:author="Valentin Gheorghiu" w:date="2021-05-31T16:47:00Z">
                          <w:rPr>
                            <w:rFonts w:ascii="Cambria Math" w:hAnsi="Cambria Math"/>
                            <w:lang w:eastAsia="ko-KR"/>
                          </w:rPr>
                          <m:t>frame,k</m:t>
                        </w:ins>
                      </m:r>
                    </m:sub>
                    <m:sup>
                      <m:r>
                        <w:ins w:id="4687" w:author="Valentin Gheorghiu" w:date="2021-05-31T16:47:00Z">
                          <w:rPr>
                            <w:rFonts w:ascii="Cambria Math" w:hAnsi="Cambria Math"/>
                            <w:lang w:eastAsia="ko-KR"/>
                          </w:rPr>
                          <m:t>2</m:t>
                        </w:ins>
                      </m:r>
                    </m:sup>
                  </m:sSubSup>
                </m:e>
              </m:nary>
            </m:e>
          </m:rad>
        </m:oMath>
      </m:oMathPara>
    </w:p>
    <w:p w14:paraId="0A9EAC34" w14:textId="77777777" w:rsidR="00EA2767" w:rsidRPr="00793E59" w:rsidRDefault="00EA2767" w:rsidP="00EA2767">
      <w:pPr>
        <w:rPr>
          <w:ins w:id="4688" w:author="Valentin Gheorghiu" w:date="2021-05-31T16:47:00Z"/>
          <w:lang w:eastAsia="zh-CN"/>
        </w:rPr>
      </w:pPr>
      <w:ins w:id="4689" w:author="Valentin Gheorghiu" w:date="2021-05-31T16:47:00Z">
        <w:r w:rsidRPr="00835F44">
          <w:rPr>
            <w:position w:val="-34"/>
          </w:rPr>
          <w:fldChar w:fldCharType="begin"/>
        </w:r>
        <w:r w:rsidRPr="00835F44">
          <w:rPr>
            <w:position w:val="-34"/>
          </w:rPr>
          <w:fldChar w:fldCharType="end"/>
        </w:r>
        <w:r w:rsidRPr="00835F44">
          <w:rPr>
            <w:position w:val="-12"/>
          </w:rPr>
          <w:fldChar w:fldCharType="begin"/>
        </w:r>
        <w:r w:rsidRPr="00835F44">
          <w:rPr>
            <w:position w:val="-12"/>
          </w:rPr>
          <w:fldChar w:fldCharType="end"/>
        </w:r>
        <w:r w:rsidRPr="00835F44">
          <w:rPr>
            <w:position w:val="-14"/>
            <w:sz w:val="24"/>
            <w:szCs w:val="24"/>
          </w:rPr>
          <w:fldChar w:fldCharType="begin"/>
        </w:r>
        <w:r w:rsidRPr="00835F44">
          <w:rPr>
            <w:position w:val="-14"/>
            <w:sz w:val="24"/>
            <w:szCs w:val="24"/>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rFonts w:ascii="Arial" w:hAnsi="Arial" w:cs="Arial"/>
            <w:position w:val="-12"/>
          </w:rPr>
          <w:fldChar w:fldCharType="begin"/>
        </w:r>
        <w:r w:rsidRPr="00835F44">
          <w:rPr>
            <w:rFonts w:ascii="Arial" w:hAnsi="Arial" w:cs="Arial"/>
            <w:position w:val="-12"/>
          </w:rPr>
          <w:fldChar w:fldCharType="end"/>
        </w:r>
        <w:r w:rsidRPr="00835F44">
          <w:rPr>
            <w:position w:val="-12"/>
          </w:rPr>
          <w:fldChar w:fldCharType="begin"/>
        </w:r>
        <w:r w:rsidRPr="00835F44">
          <w:rPr>
            <w:position w:val="-12"/>
          </w:rPr>
          <w:fldChar w:fldCharType="end"/>
        </w:r>
        <w:r w:rsidRPr="00835F44">
          <w:rPr>
            <w:position w:val="-34"/>
          </w:rPr>
          <w:fldChar w:fldCharType="begin"/>
        </w:r>
        <w:r w:rsidRPr="00835F44">
          <w:rPr>
            <w:position w:val="-34"/>
          </w:rPr>
          <w:fldChar w:fldCharType="end"/>
        </w:r>
        <w:r w:rsidRPr="00835F44">
          <w:rPr>
            <w:position w:val="-10"/>
          </w:rPr>
          <w:fldChar w:fldCharType="begin"/>
        </w:r>
        <w:r w:rsidRPr="00835F44">
          <w:rPr>
            <w:position w:val="-10"/>
          </w:rPr>
          <w:fldChar w:fldCharType="end"/>
        </w:r>
        <w:r w:rsidRPr="00835F44">
          <w:rPr>
            <w:position w:val="-28"/>
          </w:rPr>
          <w:fldChar w:fldCharType="begin"/>
        </w:r>
        <w:r w:rsidRPr="00835F44">
          <w:rPr>
            <w:position w:val="-28"/>
          </w:rPr>
          <w:fldChar w:fldCharType="end"/>
        </w:r>
        <w:r w:rsidRPr="00835F44">
          <w:rPr>
            <w:position w:val="-10"/>
          </w:rPr>
          <w:fldChar w:fldCharType="begin"/>
        </w:r>
        <w:r w:rsidRPr="00835F44">
          <w:rPr>
            <w:position w:val="-10"/>
          </w:rPr>
          <w:fldChar w:fldCharType="end"/>
        </w:r>
        <w:r w:rsidRPr="00835F44">
          <w:rPr>
            <w:position w:val="-6"/>
          </w:rPr>
          <w:fldChar w:fldCharType="begin"/>
        </w:r>
        <w:r w:rsidRPr="00835F44">
          <w:rPr>
            <w:position w:val="-6"/>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10"/>
          </w:rPr>
          <w:fldChar w:fldCharType="begin"/>
        </w:r>
        <w:r w:rsidRPr="00835F44">
          <w:rPr>
            <w:position w:val="-10"/>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28"/>
          </w:rPr>
          <w:fldChar w:fldCharType="begin"/>
        </w:r>
        <w:r w:rsidRPr="00835F44">
          <w:rPr>
            <w:position w:val="-28"/>
          </w:rPr>
          <w:fldChar w:fldCharType="end"/>
        </w:r>
        <w:r w:rsidRPr="00835F44">
          <w:rPr>
            <w:position w:val="-28"/>
          </w:rPr>
          <w:fldChar w:fldCharType="begin"/>
        </w:r>
        <w:r w:rsidRPr="00835F44">
          <w:rPr>
            <w:position w:val="-28"/>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28"/>
          </w:rPr>
          <w:fldChar w:fldCharType="begin"/>
        </w:r>
        <w:r w:rsidRPr="00835F44">
          <w:rPr>
            <w:position w:val="-28"/>
          </w:rPr>
          <w:fldChar w:fldCharType="end"/>
        </w:r>
        <w:r w:rsidRPr="00835F44">
          <w:rPr>
            <w:position w:val="-6"/>
          </w:rPr>
          <w:fldChar w:fldCharType="begin"/>
        </w:r>
        <w:r w:rsidRPr="00835F44">
          <w:rPr>
            <w:position w:val="-6"/>
          </w:rPr>
          <w:fldChar w:fldCharType="end"/>
        </w:r>
        <w:r w:rsidRPr="00835F44">
          <w:rPr>
            <w:position w:val="-28"/>
          </w:rPr>
          <w:fldChar w:fldCharType="begin"/>
        </w:r>
        <w:r w:rsidRPr="00835F44">
          <w:rPr>
            <w:position w:val="-28"/>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rFonts w:eastAsia="×–¾’©‘Ì"/>
            <w:position w:val="-30"/>
          </w:rPr>
          <w:fldChar w:fldCharType="begin"/>
        </w:r>
        <w:r w:rsidRPr="00835F44">
          <w:rPr>
            <w:rFonts w:eastAsia="×–¾’©‘Ì"/>
            <w:position w:val="-30"/>
          </w:rPr>
          <w:fldChar w:fldCharType="end"/>
        </w:r>
        <w:r w:rsidRPr="00835F44">
          <w:rPr>
            <w:rFonts w:eastAsia="×–¾’©‘Ì"/>
            <w:position w:val="-6"/>
          </w:rPr>
          <w:fldChar w:fldCharType="begin"/>
        </w:r>
        <w:r w:rsidRPr="00835F44">
          <w:rPr>
            <w:rFonts w:eastAsia="×–¾’©‘Ì"/>
            <w:position w:val="-6"/>
          </w:rPr>
          <w:fldChar w:fldCharType="end"/>
        </w:r>
        <w:r w:rsidRPr="00835F44">
          <w:rPr>
            <w:position w:val="-12"/>
          </w:rPr>
          <w:fldChar w:fldCharType="begin"/>
        </w:r>
        <w:r w:rsidRPr="00835F44">
          <w:rPr>
            <w:position w:val="-12"/>
          </w:rPr>
          <w:fldChar w:fldCharType="end"/>
        </w:r>
        <w:r w:rsidRPr="00835F44">
          <w:rPr>
            <w:rFonts w:eastAsia="×–¾’©‘Ì"/>
            <w:position w:val="-6"/>
          </w:rPr>
          <w:fldChar w:fldCharType="begin"/>
        </w:r>
        <w:r w:rsidRPr="00835F44">
          <w:rPr>
            <w:rFonts w:eastAsia="×–¾’©‘Ì"/>
            <w:position w:val="-6"/>
          </w:rPr>
          <w:fldChar w:fldCharType="end"/>
        </w:r>
        <w:r w:rsidRPr="00835F44">
          <w:rPr>
            <w:position w:val="-12"/>
          </w:rPr>
          <w:fldChar w:fldCharType="begin"/>
        </w:r>
        <w:r w:rsidRPr="00835F44">
          <w:rPr>
            <w:position w:val="-12"/>
          </w:rPr>
          <w:fldChar w:fldCharType="end"/>
        </w:r>
        <w:r w:rsidRPr="00835F44">
          <w:rPr>
            <w:rFonts w:eastAsia="×–¾’©‘Ì"/>
            <w:position w:val="-10"/>
          </w:rPr>
          <w:fldChar w:fldCharType="begin"/>
        </w:r>
        <w:r w:rsidRPr="00835F44">
          <w:rPr>
            <w:rFonts w:eastAsia="×–¾’©‘Ì"/>
            <w:position w:val="-10"/>
          </w:rPr>
          <w:fldChar w:fldCharType="end"/>
        </w:r>
        <w:r>
          <w:rPr>
            <w:rFonts w:eastAsia="SimSun"/>
            <w:position w:val="-34"/>
          </w:rPr>
          <w:fldChar w:fldCharType="begin"/>
        </w:r>
        <w:r>
          <w:rPr>
            <w:rFonts w:eastAsia="SimSun"/>
            <w:position w:val="-34"/>
          </w:rPr>
          <w:fldChar w:fldCharType="end"/>
        </w:r>
        <w:r>
          <w:rPr>
            <w:rFonts w:eastAsia="SimSun"/>
            <w:position w:val="-12"/>
          </w:rPr>
          <w:fldChar w:fldCharType="begin"/>
        </w:r>
        <w:r>
          <w:rPr>
            <w:rFonts w:eastAsia="SimSun"/>
            <w:position w:val="-12"/>
          </w:rPr>
          <w:fldChar w:fldCharType="end"/>
        </w:r>
        <w:r>
          <w:rPr>
            <w:rFonts w:eastAsia="SimSun"/>
            <w:position w:val="-14"/>
            <w:sz w:val="24"/>
            <w:szCs w:val="24"/>
          </w:rPr>
          <w:fldChar w:fldCharType="begin"/>
        </w:r>
        <w:r>
          <w:rPr>
            <w:rFonts w:eastAsia="SimSun"/>
            <w:position w:val="-14"/>
            <w:sz w:val="24"/>
            <w:szCs w:val="24"/>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ascii="Arial" w:eastAsia="SimSun" w:hAnsi="Arial" w:cs="Arial"/>
            <w:position w:val="-12"/>
          </w:rPr>
          <w:fldChar w:fldCharType="begin"/>
        </w:r>
        <w:r>
          <w:rPr>
            <w:rFonts w:ascii="Arial" w:eastAsia="SimSun" w:hAnsi="Arial" w:cs="Arial"/>
            <w:position w:val="-12"/>
          </w:rPr>
          <w:fldChar w:fldCharType="end"/>
        </w:r>
        <w:r>
          <w:rPr>
            <w:rFonts w:eastAsia="SimSun"/>
            <w:position w:val="-12"/>
          </w:rPr>
          <w:fldChar w:fldCharType="begin"/>
        </w:r>
        <w:r>
          <w:rPr>
            <w:rFonts w:eastAsia="SimSun"/>
            <w:position w:val="-12"/>
          </w:rPr>
          <w:fldChar w:fldCharType="end"/>
        </w:r>
        <w:r>
          <w:rPr>
            <w:rFonts w:eastAsia="SimSun"/>
            <w:position w:val="-34"/>
          </w:rPr>
          <w:fldChar w:fldCharType="begin"/>
        </w:r>
        <w:r>
          <w:rPr>
            <w:rFonts w:eastAsia="SimSun"/>
            <w:position w:val="-34"/>
          </w:rPr>
          <w:fldChar w:fldCharType="end"/>
        </w:r>
        <w:r>
          <w:rPr>
            <w:rFonts w:eastAsia="SimSun"/>
            <w:position w:val="-10"/>
          </w:rPr>
          <w:fldChar w:fldCharType="begin"/>
        </w:r>
        <w:r>
          <w:rPr>
            <w:rFonts w:eastAsia="SimSun"/>
            <w:position w:val="-10"/>
          </w:rPr>
          <w:fldChar w:fldCharType="end"/>
        </w:r>
        <w:r>
          <w:rPr>
            <w:rFonts w:eastAsia="SimSun"/>
            <w:position w:val="-28"/>
          </w:rPr>
          <w:fldChar w:fldCharType="begin"/>
        </w:r>
        <w:r>
          <w:rPr>
            <w:rFonts w:eastAsia="SimSun"/>
            <w:position w:val="-28"/>
          </w:rPr>
          <w:fldChar w:fldCharType="end"/>
        </w:r>
        <w:r>
          <w:rPr>
            <w:rFonts w:eastAsia="SimSun"/>
            <w:position w:val="-10"/>
          </w:rPr>
          <w:fldChar w:fldCharType="begin"/>
        </w:r>
        <w:r>
          <w:rPr>
            <w:rFonts w:eastAsia="SimSun"/>
            <w:position w:val="-10"/>
          </w:rPr>
          <w:fldChar w:fldCharType="end"/>
        </w:r>
        <w:r>
          <w:rPr>
            <w:rFonts w:eastAsia="SimSun"/>
            <w:position w:val="-6"/>
          </w:rPr>
          <w:fldChar w:fldCharType="begin"/>
        </w:r>
        <w:r>
          <w:rPr>
            <w:rFonts w:eastAsia="SimSun"/>
            <w:position w:val="-6"/>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10"/>
          </w:rPr>
          <w:fldChar w:fldCharType="begin"/>
        </w:r>
        <w:r>
          <w:rPr>
            <w:rFonts w:eastAsia="SimSun"/>
            <w:position w:val="-10"/>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28"/>
          </w:rPr>
          <w:fldChar w:fldCharType="begin"/>
        </w:r>
        <w:r>
          <w:rPr>
            <w:rFonts w:eastAsia="SimSun"/>
            <w:position w:val="-28"/>
          </w:rPr>
          <w:fldChar w:fldCharType="end"/>
        </w:r>
        <w:r>
          <w:rPr>
            <w:rFonts w:eastAsia="SimSun"/>
            <w:position w:val="-28"/>
          </w:rPr>
          <w:fldChar w:fldCharType="begin"/>
        </w:r>
        <w:r>
          <w:rPr>
            <w:rFonts w:eastAsia="SimSun"/>
            <w:position w:val="-28"/>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28"/>
          </w:rPr>
          <w:fldChar w:fldCharType="begin"/>
        </w:r>
        <w:r>
          <w:rPr>
            <w:rFonts w:eastAsia="SimSun"/>
            <w:position w:val="-28"/>
          </w:rPr>
          <w:fldChar w:fldCharType="end"/>
        </w:r>
        <w:r>
          <w:rPr>
            <w:rFonts w:eastAsia="SimSun"/>
            <w:position w:val="-6"/>
          </w:rPr>
          <w:fldChar w:fldCharType="begin"/>
        </w:r>
        <w:r>
          <w:rPr>
            <w:rFonts w:eastAsia="SimSun"/>
            <w:position w:val="-6"/>
          </w:rPr>
          <w:fldChar w:fldCharType="end"/>
        </w:r>
        <w:r>
          <w:rPr>
            <w:rFonts w:eastAsia="SimSun"/>
            <w:position w:val="-28"/>
          </w:rPr>
          <w:fldChar w:fldCharType="begin"/>
        </w:r>
        <w:r>
          <w:rPr>
            <w:rFonts w:eastAsia="SimSun"/>
            <w:position w:val="-28"/>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¾’©‘Ì"/>
            <w:position w:val="-30"/>
          </w:rPr>
          <w:fldChar w:fldCharType="begin"/>
        </w:r>
        <w:r>
          <w:rPr>
            <w:rFonts w:eastAsia="×–¾’©‘Ì"/>
            <w:position w:val="-30"/>
          </w:rPr>
          <w:fldChar w:fldCharType="end"/>
        </w:r>
        <w:r>
          <w:rPr>
            <w:rFonts w:eastAsia="×–¾’©‘Ì"/>
            <w:position w:val="-6"/>
          </w:rPr>
          <w:fldChar w:fldCharType="begin"/>
        </w:r>
        <w:r>
          <w:rPr>
            <w:rFonts w:eastAsia="×–¾’©‘Ì"/>
            <w:position w:val="-6"/>
          </w:rPr>
          <w:fldChar w:fldCharType="end"/>
        </w:r>
        <w:r>
          <w:rPr>
            <w:rFonts w:eastAsia="SimSun"/>
            <w:position w:val="-12"/>
          </w:rPr>
          <w:fldChar w:fldCharType="begin"/>
        </w:r>
        <w:r>
          <w:rPr>
            <w:rFonts w:eastAsia="SimSun"/>
            <w:position w:val="-12"/>
          </w:rPr>
          <w:fldChar w:fldCharType="end"/>
        </w:r>
        <w:r>
          <w:rPr>
            <w:rFonts w:eastAsia="×–¾’©‘Ì"/>
            <w:position w:val="-6"/>
          </w:rPr>
          <w:fldChar w:fldCharType="begin"/>
        </w:r>
        <w:r>
          <w:rPr>
            <w:rFonts w:eastAsia="×–¾’©‘Ì"/>
            <w:position w:val="-6"/>
          </w:rPr>
          <w:fldChar w:fldCharType="end"/>
        </w:r>
        <w:r>
          <w:rPr>
            <w:rFonts w:eastAsia="SimSun"/>
            <w:position w:val="-12"/>
          </w:rPr>
          <w:fldChar w:fldCharType="begin"/>
        </w:r>
        <w:r>
          <w:rPr>
            <w:rFonts w:eastAsia="SimSun"/>
            <w:position w:val="-12"/>
          </w:rPr>
          <w:fldChar w:fldCharType="end"/>
        </w:r>
        <w:r>
          <w:rPr>
            <w:rFonts w:eastAsia="×–¾’©‘Ì"/>
            <w:position w:val="-10"/>
          </w:rPr>
          <w:fldChar w:fldCharType="begin"/>
        </w:r>
        <w:r>
          <w:rPr>
            <w:rFonts w:eastAsia="×–¾’©‘Ì"/>
            <w:position w:val="-10"/>
          </w:rPr>
          <w:fldChar w:fldCharType="end"/>
        </w:r>
      </w:ins>
    </w:p>
    <w:p w14:paraId="3567221A" w14:textId="0440EE9B" w:rsidR="00EA2767" w:rsidRDefault="00EA2767" w:rsidP="00EA2767">
      <w:pPr>
        <w:rPr>
          <w:lang w:eastAsia="zh-CN"/>
        </w:rPr>
      </w:pPr>
    </w:p>
    <w:p w14:paraId="651B4AEA" w14:textId="3ADB1BD5" w:rsidR="007E6ED6" w:rsidRDefault="007E6ED6">
      <w:pPr>
        <w:rPr>
          <w:noProof/>
        </w:rPr>
      </w:pPr>
    </w:p>
    <w:p w14:paraId="02C78576" w14:textId="3B57B37E" w:rsidR="00C26483" w:rsidRDefault="00C26483">
      <w:pPr>
        <w:rPr>
          <w:noProof/>
        </w:rPr>
      </w:pPr>
    </w:p>
    <w:p w14:paraId="2E8DC863" w14:textId="104D3FC1" w:rsidR="00C26483" w:rsidRDefault="00C26483">
      <w:pPr>
        <w:rPr>
          <w:noProof/>
        </w:rPr>
      </w:pPr>
    </w:p>
    <w:p w14:paraId="7E939505" w14:textId="77777777" w:rsidR="00C26483" w:rsidRDefault="00C26483">
      <w:pPr>
        <w:rPr>
          <w:noProof/>
        </w:rPr>
      </w:pPr>
    </w:p>
    <w:p w14:paraId="43CCAD4A" w14:textId="77777777" w:rsidR="007E6ED6" w:rsidRDefault="007E6ED6" w:rsidP="007E6ED6">
      <w:pPr>
        <w:pStyle w:val="Guidance"/>
      </w:pPr>
      <w:r>
        <w:t>&lt;end of changes&gt;</w:t>
      </w:r>
    </w:p>
    <w:p w14:paraId="5BE3D301" w14:textId="4E22B091" w:rsidR="007E6ED6" w:rsidRDefault="007E6ED6">
      <w:pPr>
        <w:rPr>
          <w:noProof/>
        </w:rPr>
      </w:pPr>
    </w:p>
    <w:p w14:paraId="23DC9766" w14:textId="60A8ED08" w:rsidR="007E6ED6" w:rsidRDefault="007E6ED6">
      <w:pPr>
        <w:rPr>
          <w:noProof/>
        </w:rPr>
      </w:pPr>
    </w:p>
    <w:p w14:paraId="4B9A48F6" w14:textId="78EDE546" w:rsidR="007E6ED6" w:rsidRDefault="007E6ED6">
      <w:pPr>
        <w:rPr>
          <w:noProof/>
        </w:rPr>
      </w:pPr>
    </w:p>
    <w:p w14:paraId="59819B73" w14:textId="5C356FB4" w:rsidR="007E6ED6" w:rsidRDefault="007E6ED6">
      <w:pPr>
        <w:rPr>
          <w:noProof/>
        </w:rPr>
      </w:pPr>
    </w:p>
    <w:p w14:paraId="090B3FEF" w14:textId="0FA06AC0" w:rsidR="007E6ED6" w:rsidRDefault="007E6ED6">
      <w:pPr>
        <w:rPr>
          <w:noProof/>
        </w:rPr>
      </w:pPr>
    </w:p>
    <w:p w14:paraId="182C00B3" w14:textId="6B23884D" w:rsidR="007E6ED6" w:rsidRDefault="007E6ED6">
      <w:pPr>
        <w:rPr>
          <w:noProof/>
        </w:rPr>
      </w:pPr>
    </w:p>
    <w:p w14:paraId="4D30D16E" w14:textId="64DF52AF" w:rsidR="007E6ED6" w:rsidRDefault="007E6ED6">
      <w:pPr>
        <w:rPr>
          <w:noProof/>
        </w:rPr>
      </w:pPr>
    </w:p>
    <w:p w14:paraId="6673E8BA" w14:textId="77777777" w:rsidR="007E6ED6" w:rsidRDefault="007E6ED6">
      <w:pPr>
        <w:rPr>
          <w:noProof/>
        </w:rPr>
      </w:pPr>
    </w:p>
    <w:sectPr w:rsidR="007E6ED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58CA0856" w14:textId="77777777" w:rsidR="00EA2767" w:rsidRDefault="00EA276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F2B5B" w14:textId="77777777" w:rsidR="0083044C" w:rsidRDefault="0083044C">
      <w:r>
        <w:separator/>
      </w:r>
    </w:p>
  </w:endnote>
  <w:endnote w:type="continuationSeparator" w:id="0">
    <w:p w14:paraId="2E1D80E5" w14:textId="77777777" w:rsidR="0083044C" w:rsidRDefault="00830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ＭＳ ゴシック"/>
    <w:panose1 w:val="00000000000000000000"/>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
    <w:altName w:val="游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¾’©‘Ì">
    <w:altName w:val="Yu Gothic"/>
    <w:panose1 w:val="00000000000000000000"/>
    <w:charset w:val="80"/>
    <w:family w:val="auto"/>
    <w:notTrueType/>
    <w:pitch w:val="variable"/>
    <w:sig w:usb0="00000003" w:usb1="08070000" w:usb2="00000010"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927DF" w14:textId="77777777" w:rsidR="0083044C" w:rsidRDefault="0083044C">
      <w:r>
        <w:separator/>
      </w:r>
    </w:p>
  </w:footnote>
  <w:footnote w:type="continuationSeparator" w:id="0">
    <w:p w14:paraId="4084ECC8" w14:textId="77777777" w:rsidR="0083044C" w:rsidRDefault="00830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2767" w:rsidRDefault="00EA27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2767" w:rsidRDefault="00EA27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2767" w:rsidRDefault="00EA27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2767" w:rsidRDefault="00EA27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ＭＳ 明朝"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ＭＳ 明朝"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7"/>
  </w:num>
  <w:num w:numId="6">
    <w:abstractNumId w:val="6"/>
  </w:num>
  <w:num w:numId="7">
    <w:abstractNumId w:val="0"/>
  </w:num>
  <w:num w:numId="8">
    <w:abstractNumId w:val="2"/>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1"/>
    <w:rsid w:val="00022E4A"/>
    <w:rsid w:val="00061FEB"/>
    <w:rsid w:val="000743B7"/>
    <w:rsid w:val="00084DE5"/>
    <w:rsid w:val="000851D0"/>
    <w:rsid w:val="00095A0E"/>
    <w:rsid w:val="000A0E1C"/>
    <w:rsid w:val="000A6394"/>
    <w:rsid w:val="000B7FED"/>
    <w:rsid w:val="000C038A"/>
    <w:rsid w:val="000C6598"/>
    <w:rsid w:val="000D44B3"/>
    <w:rsid w:val="000F40E5"/>
    <w:rsid w:val="001114BD"/>
    <w:rsid w:val="00114E03"/>
    <w:rsid w:val="00145D43"/>
    <w:rsid w:val="00146F66"/>
    <w:rsid w:val="00157894"/>
    <w:rsid w:val="00167F5F"/>
    <w:rsid w:val="0017205B"/>
    <w:rsid w:val="001746C4"/>
    <w:rsid w:val="00192C46"/>
    <w:rsid w:val="001971BA"/>
    <w:rsid w:val="001A08B3"/>
    <w:rsid w:val="001A1FC7"/>
    <w:rsid w:val="001A4FAA"/>
    <w:rsid w:val="001A7B60"/>
    <w:rsid w:val="001B160A"/>
    <w:rsid w:val="001B52F0"/>
    <w:rsid w:val="001B7A65"/>
    <w:rsid w:val="001E41F3"/>
    <w:rsid w:val="001E6F44"/>
    <w:rsid w:val="0026004D"/>
    <w:rsid w:val="002640DD"/>
    <w:rsid w:val="00275D12"/>
    <w:rsid w:val="00284FEB"/>
    <w:rsid w:val="002860C4"/>
    <w:rsid w:val="002A41F5"/>
    <w:rsid w:val="002B5741"/>
    <w:rsid w:val="002D4688"/>
    <w:rsid w:val="002E472E"/>
    <w:rsid w:val="00305409"/>
    <w:rsid w:val="00307B0D"/>
    <w:rsid w:val="003609EF"/>
    <w:rsid w:val="0036231A"/>
    <w:rsid w:val="003649C7"/>
    <w:rsid w:val="00371297"/>
    <w:rsid w:val="00374DD4"/>
    <w:rsid w:val="00390417"/>
    <w:rsid w:val="0039389B"/>
    <w:rsid w:val="003A3DDB"/>
    <w:rsid w:val="003D7AD2"/>
    <w:rsid w:val="003E1A36"/>
    <w:rsid w:val="00410371"/>
    <w:rsid w:val="00423440"/>
    <w:rsid w:val="004242F1"/>
    <w:rsid w:val="00425266"/>
    <w:rsid w:val="004A0992"/>
    <w:rsid w:val="004B75B7"/>
    <w:rsid w:val="00507C16"/>
    <w:rsid w:val="00514EAD"/>
    <w:rsid w:val="0051580D"/>
    <w:rsid w:val="0051778D"/>
    <w:rsid w:val="005352DC"/>
    <w:rsid w:val="00547111"/>
    <w:rsid w:val="005520CF"/>
    <w:rsid w:val="00592D74"/>
    <w:rsid w:val="0059474F"/>
    <w:rsid w:val="005D131B"/>
    <w:rsid w:val="005E2C44"/>
    <w:rsid w:val="005F17A9"/>
    <w:rsid w:val="005F3933"/>
    <w:rsid w:val="00621188"/>
    <w:rsid w:val="006257ED"/>
    <w:rsid w:val="00646997"/>
    <w:rsid w:val="00665C47"/>
    <w:rsid w:val="00682182"/>
    <w:rsid w:val="006837CA"/>
    <w:rsid w:val="00695808"/>
    <w:rsid w:val="00695923"/>
    <w:rsid w:val="00697742"/>
    <w:rsid w:val="00697EF0"/>
    <w:rsid w:val="006B46FB"/>
    <w:rsid w:val="006C09B4"/>
    <w:rsid w:val="006E21FB"/>
    <w:rsid w:val="007124C2"/>
    <w:rsid w:val="00731ABA"/>
    <w:rsid w:val="00736615"/>
    <w:rsid w:val="00782F81"/>
    <w:rsid w:val="00792342"/>
    <w:rsid w:val="007977A8"/>
    <w:rsid w:val="007B131F"/>
    <w:rsid w:val="007B512A"/>
    <w:rsid w:val="007C2097"/>
    <w:rsid w:val="007D6A07"/>
    <w:rsid w:val="007D7222"/>
    <w:rsid w:val="007E09B6"/>
    <w:rsid w:val="007E6ED6"/>
    <w:rsid w:val="007F7259"/>
    <w:rsid w:val="008040A8"/>
    <w:rsid w:val="00814C00"/>
    <w:rsid w:val="0082092E"/>
    <w:rsid w:val="008279FA"/>
    <w:rsid w:val="0083044C"/>
    <w:rsid w:val="00833BF5"/>
    <w:rsid w:val="008626E7"/>
    <w:rsid w:val="00870EE7"/>
    <w:rsid w:val="008863B9"/>
    <w:rsid w:val="008866CD"/>
    <w:rsid w:val="008A45A6"/>
    <w:rsid w:val="008B05A4"/>
    <w:rsid w:val="008C2745"/>
    <w:rsid w:val="008D1362"/>
    <w:rsid w:val="008F3789"/>
    <w:rsid w:val="008F5088"/>
    <w:rsid w:val="008F686C"/>
    <w:rsid w:val="009148DE"/>
    <w:rsid w:val="00926AF8"/>
    <w:rsid w:val="00932440"/>
    <w:rsid w:val="00941E30"/>
    <w:rsid w:val="00942578"/>
    <w:rsid w:val="00977723"/>
    <w:rsid w:val="009777D9"/>
    <w:rsid w:val="009912C4"/>
    <w:rsid w:val="00991B88"/>
    <w:rsid w:val="009A5753"/>
    <w:rsid w:val="009A579D"/>
    <w:rsid w:val="009C7F83"/>
    <w:rsid w:val="009E3297"/>
    <w:rsid w:val="009F00F4"/>
    <w:rsid w:val="009F6447"/>
    <w:rsid w:val="009F734F"/>
    <w:rsid w:val="00A24064"/>
    <w:rsid w:val="00A246B6"/>
    <w:rsid w:val="00A47E70"/>
    <w:rsid w:val="00A50AB3"/>
    <w:rsid w:val="00A50CF0"/>
    <w:rsid w:val="00A60319"/>
    <w:rsid w:val="00A72736"/>
    <w:rsid w:val="00A7671C"/>
    <w:rsid w:val="00AA2CBC"/>
    <w:rsid w:val="00AC5820"/>
    <w:rsid w:val="00AD1CD8"/>
    <w:rsid w:val="00AE5B4F"/>
    <w:rsid w:val="00AF0E7D"/>
    <w:rsid w:val="00AF73F3"/>
    <w:rsid w:val="00B258BB"/>
    <w:rsid w:val="00B268F2"/>
    <w:rsid w:val="00B33337"/>
    <w:rsid w:val="00B67B97"/>
    <w:rsid w:val="00B968C8"/>
    <w:rsid w:val="00BA3EC5"/>
    <w:rsid w:val="00BA51D9"/>
    <w:rsid w:val="00BB1A80"/>
    <w:rsid w:val="00BB5847"/>
    <w:rsid w:val="00BB5DFC"/>
    <w:rsid w:val="00BD279D"/>
    <w:rsid w:val="00BD6BB8"/>
    <w:rsid w:val="00C20518"/>
    <w:rsid w:val="00C26483"/>
    <w:rsid w:val="00C4054C"/>
    <w:rsid w:val="00C63957"/>
    <w:rsid w:val="00C66BA2"/>
    <w:rsid w:val="00C95985"/>
    <w:rsid w:val="00CC2C1B"/>
    <w:rsid w:val="00CC5026"/>
    <w:rsid w:val="00CC68D0"/>
    <w:rsid w:val="00CF3E9A"/>
    <w:rsid w:val="00D03F9A"/>
    <w:rsid w:val="00D041C5"/>
    <w:rsid w:val="00D04200"/>
    <w:rsid w:val="00D06D51"/>
    <w:rsid w:val="00D24991"/>
    <w:rsid w:val="00D50255"/>
    <w:rsid w:val="00D66520"/>
    <w:rsid w:val="00D844C8"/>
    <w:rsid w:val="00DA44E1"/>
    <w:rsid w:val="00DD2341"/>
    <w:rsid w:val="00DD7975"/>
    <w:rsid w:val="00DE059E"/>
    <w:rsid w:val="00DE34CF"/>
    <w:rsid w:val="00E0794E"/>
    <w:rsid w:val="00E13F3D"/>
    <w:rsid w:val="00E34898"/>
    <w:rsid w:val="00E51FEF"/>
    <w:rsid w:val="00E64C5F"/>
    <w:rsid w:val="00E65BFB"/>
    <w:rsid w:val="00E72D54"/>
    <w:rsid w:val="00EA2767"/>
    <w:rsid w:val="00EA34E8"/>
    <w:rsid w:val="00EB09B7"/>
    <w:rsid w:val="00EE7D7C"/>
    <w:rsid w:val="00F04D50"/>
    <w:rsid w:val="00F25D98"/>
    <w:rsid w:val="00F300FB"/>
    <w:rsid w:val="00F518E8"/>
    <w:rsid w:val="00F81B72"/>
    <w:rsid w:val="00F8505A"/>
    <w:rsid w:val="00FB6386"/>
    <w:rsid w:val="00FD488C"/>
    <w:rsid w:val="00FF76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FooterChar">
    <w:name w:val="Footer Char"/>
    <w:link w:val="Footer"/>
    <w:rsid w:val="008B05A4"/>
    <w:rPr>
      <w:rFonts w:ascii="Arial" w:hAnsi="Arial"/>
      <w:b/>
      <w:i/>
      <w:noProof/>
      <w:sz w:val="18"/>
      <w:lang w:val="en-GB" w:eastAsia="en-US"/>
    </w:rPr>
  </w:style>
  <w:style w:type="character" w:customStyle="1" w:styleId="THChar">
    <w:name w:val="TH Char"/>
    <w:link w:val="TH"/>
    <w:qFormat/>
    <w:rsid w:val="008B05A4"/>
    <w:rPr>
      <w:rFonts w:ascii="Arial" w:hAnsi="Arial"/>
      <w:b/>
      <w:lang w:val="en-GB" w:eastAsia="en-US"/>
    </w:rPr>
  </w:style>
  <w:style w:type="character" w:customStyle="1" w:styleId="B1Char">
    <w:name w:val="B1 Char"/>
    <w:link w:val="B1"/>
    <w:qFormat/>
    <w:locked/>
    <w:rsid w:val="008B05A4"/>
    <w:rPr>
      <w:rFonts w:ascii="Times New Roman" w:hAnsi="Times New Roman"/>
      <w:lang w:val="en-GB" w:eastAsia="en-US"/>
    </w:rPr>
  </w:style>
  <w:style w:type="character" w:customStyle="1" w:styleId="TFChar">
    <w:name w:val="TF Char"/>
    <w:link w:val="TF"/>
    <w:qFormat/>
    <w:rsid w:val="008B05A4"/>
    <w:rPr>
      <w:rFonts w:ascii="Arial" w:hAnsi="Arial"/>
      <w:b/>
      <w:lang w:val="en-GB" w:eastAsia="en-US"/>
    </w:rPr>
  </w:style>
  <w:style w:type="paragraph" w:customStyle="1" w:styleId="FL">
    <w:name w:val="FL"/>
    <w:basedOn w:val="Normal"/>
    <w:uiPriority w:val="99"/>
    <w:rsid w:val="008B05A4"/>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link w:val="GuidanceChar"/>
    <w:rsid w:val="008B05A4"/>
    <w:pPr>
      <w:overflowPunct w:val="0"/>
      <w:autoSpaceDE w:val="0"/>
      <w:autoSpaceDN w:val="0"/>
      <w:adjustRightInd w:val="0"/>
      <w:textAlignment w:val="baseline"/>
    </w:pPr>
    <w:rPr>
      <w:i/>
      <w:color w:val="0000FF"/>
    </w:rPr>
  </w:style>
  <w:style w:type="character" w:customStyle="1" w:styleId="GuidanceChar">
    <w:name w:val="Guidance Char"/>
    <w:link w:val="Guidance"/>
    <w:rsid w:val="008B05A4"/>
    <w:rPr>
      <w:rFonts w:ascii="Times New Roman" w:hAnsi="Times New Roman"/>
      <w:i/>
      <w:color w:val="0000FF"/>
      <w:lang w:val="en-GB" w:eastAsia="en-US"/>
    </w:rPr>
  </w:style>
  <w:style w:type="character" w:customStyle="1" w:styleId="TACChar">
    <w:name w:val="TAC Char"/>
    <w:link w:val="TAC"/>
    <w:qFormat/>
    <w:rsid w:val="007E6ED6"/>
    <w:rPr>
      <w:rFonts w:ascii="Arial" w:hAnsi="Arial"/>
      <w:sz w:val="18"/>
      <w:lang w:val="en-GB" w:eastAsia="en-US"/>
    </w:rPr>
  </w:style>
  <w:style w:type="character" w:customStyle="1" w:styleId="TAHCar">
    <w:name w:val="TAH Car"/>
    <w:link w:val="TAH"/>
    <w:qFormat/>
    <w:rsid w:val="007E6ED6"/>
    <w:rPr>
      <w:rFonts w:ascii="Arial" w:hAnsi="Arial"/>
      <w:b/>
      <w:sz w:val="18"/>
      <w:lang w:val="en-GB" w:eastAsia="en-US"/>
    </w:rPr>
  </w:style>
  <w:style w:type="character" w:customStyle="1" w:styleId="B2Char">
    <w:name w:val="B2 Char"/>
    <w:link w:val="B2"/>
    <w:qFormat/>
    <w:locked/>
    <w:rsid w:val="00114E03"/>
    <w:rPr>
      <w:rFonts w:ascii="Times New Roman" w:hAnsi="Times New Roman"/>
      <w:lang w:val="en-GB" w:eastAsia="en-US"/>
    </w:rPr>
  </w:style>
  <w:style w:type="character" w:customStyle="1" w:styleId="EQChar">
    <w:name w:val="EQ Char"/>
    <w:link w:val="EQ"/>
    <w:qFormat/>
    <w:rsid w:val="00114E03"/>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A60319"/>
    <w:rPr>
      <w:rFonts w:ascii="Arial" w:hAnsi="Arial"/>
      <w:sz w:val="36"/>
      <w:lang w:val="en-GB" w:eastAsia="en-US"/>
    </w:rPr>
  </w:style>
  <w:style w:type="character" w:customStyle="1" w:styleId="Heading2Char">
    <w:name w:val="Heading 2 Char"/>
    <w:basedOn w:val="DefaultParagraphFont"/>
    <w:link w:val="Heading2"/>
    <w:rsid w:val="00A60319"/>
    <w:rPr>
      <w:rFonts w:ascii="Arial" w:hAnsi="Arial"/>
      <w:sz w:val="32"/>
      <w:lang w:val="en-GB" w:eastAsia="en-US"/>
    </w:rPr>
  </w:style>
  <w:style w:type="character" w:customStyle="1" w:styleId="Heading3Char">
    <w:name w:val="Heading 3 Char"/>
    <w:basedOn w:val="DefaultParagraphFont"/>
    <w:link w:val="Heading3"/>
    <w:qFormat/>
    <w:rsid w:val="00A60319"/>
    <w:rPr>
      <w:rFonts w:ascii="Arial" w:hAnsi="Arial"/>
      <w:sz w:val="28"/>
      <w:lang w:val="en-GB" w:eastAsia="en-US"/>
    </w:rPr>
  </w:style>
  <w:style w:type="character" w:customStyle="1" w:styleId="Heading4Char">
    <w:name w:val="Heading 4 Char"/>
    <w:basedOn w:val="DefaultParagraphFont"/>
    <w:link w:val="Heading4"/>
    <w:qFormat/>
    <w:rsid w:val="00A60319"/>
    <w:rPr>
      <w:rFonts w:ascii="Arial" w:hAnsi="Arial"/>
      <w:sz w:val="24"/>
      <w:lang w:val="en-GB" w:eastAsia="en-US"/>
    </w:rPr>
  </w:style>
  <w:style w:type="character" w:customStyle="1" w:styleId="Heading5Char">
    <w:name w:val="Heading 5 Char"/>
    <w:basedOn w:val="DefaultParagraphFont"/>
    <w:link w:val="Heading5"/>
    <w:qFormat/>
    <w:rsid w:val="00A60319"/>
    <w:rPr>
      <w:rFonts w:ascii="Arial" w:hAnsi="Arial"/>
      <w:sz w:val="22"/>
      <w:lang w:val="en-GB" w:eastAsia="en-US"/>
    </w:rPr>
  </w:style>
  <w:style w:type="character" w:customStyle="1" w:styleId="Heading6Char">
    <w:name w:val="Heading 6 Char"/>
    <w:basedOn w:val="DefaultParagraphFont"/>
    <w:link w:val="Heading6"/>
    <w:qFormat/>
    <w:rsid w:val="00A60319"/>
    <w:rPr>
      <w:rFonts w:ascii="Arial" w:hAnsi="Arial"/>
      <w:lang w:val="en-GB" w:eastAsia="en-US"/>
    </w:rPr>
  </w:style>
  <w:style w:type="character" w:customStyle="1" w:styleId="Heading7Char">
    <w:name w:val="Heading 7 Char"/>
    <w:basedOn w:val="DefaultParagraphFont"/>
    <w:link w:val="Heading7"/>
    <w:rsid w:val="00A60319"/>
    <w:rPr>
      <w:rFonts w:ascii="Arial" w:hAnsi="Arial"/>
      <w:lang w:val="en-GB" w:eastAsia="en-US"/>
    </w:rPr>
  </w:style>
  <w:style w:type="character" w:customStyle="1" w:styleId="Heading8Char">
    <w:name w:val="Heading 8 Char"/>
    <w:basedOn w:val="DefaultParagraphFont"/>
    <w:link w:val="Heading8"/>
    <w:rsid w:val="00A60319"/>
    <w:rPr>
      <w:rFonts w:ascii="Arial" w:hAnsi="Arial"/>
      <w:sz w:val="36"/>
      <w:lang w:val="en-GB" w:eastAsia="en-US"/>
    </w:rPr>
  </w:style>
  <w:style w:type="character" w:customStyle="1" w:styleId="Heading9Char">
    <w:name w:val="Heading 9 Char"/>
    <w:basedOn w:val="DefaultParagraphFont"/>
    <w:link w:val="Heading9"/>
    <w:rsid w:val="00A6031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0319"/>
    <w:rPr>
      <w:rFonts w:ascii="Arial" w:hAnsi="Arial"/>
      <w:b/>
      <w:noProof/>
      <w:sz w:val="18"/>
      <w:lang w:val="en-GB" w:eastAsia="en-US"/>
    </w:rPr>
  </w:style>
  <w:style w:type="paragraph" w:customStyle="1" w:styleId="TAJ">
    <w:name w:val="TAJ"/>
    <w:basedOn w:val="TH"/>
    <w:uiPriority w:val="99"/>
    <w:rsid w:val="00A60319"/>
    <w:pPr>
      <w:overflowPunct w:val="0"/>
      <w:autoSpaceDE w:val="0"/>
      <w:autoSpaceDN w:val="0"/>
      <w:adjustRightInd w:val="0"/>
      <w:textAlignment w:val="baseline"/>
    </w:pPr>
    <w:rPr>
      <w:rFonts w:eastAsia="Times New Roman"/>
      <w:lang w:eastAsia="en-GB"/>
    </w:rPr>
  </w:style>
  <w:style w:type="character" w:customStyle="1" w:styleId="BalloonTextChar">
    <w:name w:val="Balloon Text Char"/>
    <w:basedOn w:val="DefaultParagraphFont"/>
    <w:link w:val="BalloonText"/>
    <w:uiPriority w:val="99"/>
    <w:rsid w:val="00A60319"/>
    <w:rPr>
      <w:rFonts w:ascii="Tahoma" w:hAnsi="Tahoma" w:cs="Tahoma"/>
      <w:sz w:val="16"/>
      <w:szCs w:val="16"/>
      <w:lang w:val="en-GB" w:eastAsia="en-US"/>
    </w:rPr>
  </w:style>
  <w:style w:type="character" w:customStyle="1" w:styleId="NOChar">
    <w:name w:val="NO Char"/>
    <w:link w:val="NO"/>
    <w:qFormat/>
    <w:rsid w:val="00A60319"/>
    <w:rPr>
      <w:rFonts w:ascii="Times New Roman" w:hAnsi="Times New Roman"/>
      <w:lang w:val="en-GB" w:eastAsia="en-US"/>
    </w:rPr>
  </w:style>
  <w:style w:type="table" w:styleId="TableGrid">
    <w:name w:val="Table Grid"/>
    <w:basedOn w:val="TableNormal"/>
    <w:uiPriority w:val="39"/>
    <w:qFormat/>
    <w:rsid w:val="00A603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6031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0319"/>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A60319"/>
    <w:rPr>
      <w:rFonts w:ascii="Tahoma" w:hAnsi="Tahoma" w:cs="Tahoma"/>
      <w:shd w:val="clear" w:color="auto" w:fill="000080"/>
      <w:lang w:val="en-GB" w:eastAsia="en-US"/>
    </w:rPr>
  </w:style>
  <w:style w:type="character" w:customStyle="1" w:styleId="TALChar">
    <w:name w:val="TAL Char"/>
    <w:qFormat/>
    <w:locked/>
    <w:rsid w:val="00A60319"/>
    <w:rPr>
      <w:rFonts w:ascii="Arial" w:eastAsia="Times New Roman" w:hAnsi="Arial"/>
      <w:sz w:val="18"/>
    </w:rPr>
  </w:style>
  <w:style w:type="character" w:customStyle="1" w:styleId="CommentTextChar">
    <w:name w:val="Comment Text Char"/>
    <w:basedOn w:val="DefaultParagraphFont"/>
    <w:link w:val="CommentText"/>
    <w:qFormat/>
    <w:rsid w:val="00A60319"/>
    <w:rPr>
      <w:rFonts w:ascii="Times New Roman" w:hAnsi="Times New Roman"/>
      <w:lang w:val="en-GB" w:eastAsia="en-US"/>
    </w:rPr>
  </w:style>
  <w:style w:type="character" w:customStyle="1" w:styleId="CommentSubjectChar">
    <w:name w:val="Comment Subject Char"/>
    <w:basedOn w:val="CommentTextChar"/>
    <w:link w:val="CommentSubject"/>
    <w:uiPriority w:val="99"/>
    <w:rsid w:val="00A60319"/>
    <w:rPr>
      <w:rFonts w:ascii="Times New Roman" w:hAnsi="Times New Roman"/>
      <w:b/>
      <w:bCs/>
      <w:lang w:val="en-GB" w:eastAsia="en-US"/>
    </w:rPr>
  </w:style>
  <w:style w:type="character" w:customStyle="1" w:styleId="EXChar">
    <w:name w:val="EX Char"/>
    <w:link w:val="EX"/>
    <w:qFormat/>
    <w:rsid w:val="00A60319"/>
    <w:rPr>
      <w:rFonts w:ascii="Times New Roman" w:hAnsi="Times New Roman"/>
      <w:lang w:val="en-GB" w:eastAsia="en-US"/>
    </w:rPr>
  </w:style>
  <w:style w:type="character" w:customStyle="1" w:styleId="TANChar">
    <w:name w:val="TAN Char"/>
    <w:link w:val="TAN"/>
    <w:qFormat/>
    <w:rsid w:val="00A60319"/>
    <w:rPr>
      <w:rFonts w:ascii="Arial" w:hAnsi="Arial"/>
      <w:sz w:val="18"/>
      <w:lang w:val="en-GB" w:eastAsia="en-US"/>
    </w:rPr>
  </w:style>
  <w:style w:type="character" w:customStyle="1" w:styleId="B3Char2">
    <w:name w:val="B3 Char2"/>
    <w:link w:val="B3"/>
    <w:rsid w:val="00A60319"/>
    <w:rPr>
      <w:rFonts w:ascii="Times New Roman" w:hAnsi="Times New Roman"/>
      <w:lang w:val="en-GB" w:eastAsia="en-US"/>
    </w:rPr>
  </w:style>
  <w:style w:type="paragraph" w:customStyle="1" w:styleId="TableText">
    <w:name w:val="TableText"/>
    <w:basedOn w:val="Normal"/>
    <w:uiPriority w:val="99"/>
    <w:rsid w:val="00A60319"/>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A60319"/>
    <w:rPr>
      <w:color w:val="808080"/>
      <w:shd w:val="clear" w:color="auto" w:fill="E6E6E6"/>
    </w:rPr>
  </w:style>
  <w:style w:type="paragraph" w:styleId="Revision">
    <w:name w:val="Revision"/>
    <w:hidden/>
    <w:uiPriority w:val="99"/>
    <w:semiHidden/>
    <w:rsid w:val="00A60319"/>
    <w:rPr>
      <w:rFonts w:ascii="Times New Roman" w:hAnsi="Times New Roman"/>
      <w:lang w:val="en-GB" w:eastAsia="en-US"/>
    </w:rPr>
  </w:style>
  <w:style w:type="paragraph" w:styleId="NormalWeb">
    <w:name w:val="Normal (Web)"/>
    <w:basedOn w:val="Normal"/>
    <w:uiPriority w:val="99"/>
    <w:unhideWhenUsed/>
    <w:rsid w:val="00A60319"/>
    <w:pPr>
      <w:spacing w:before="100" w:beforeAutospacing="1" w:after="100" w:afterAutospacing="1"/>
    </w:pPr>
    <w:rPr>
      <w:sz w:val="24"/>
      <w:szCs w:val="24"/>
      <w:lang w:val="en-US"/>
    </w:rPr>
  </w:style>
  <w:style w:type="paragraph" w:customStyle="1" w:styleId="Default">
    <w:name w:val="Default"/>
    <w:uiPriority w:val="99"/>
    <w:rsid w:val="00A60319"/>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A60319"/>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qFormat/>
    <w:rsid w:val="00A60319"/>
    <w:rPr>
      <w:rFonts w:ascii="Arial" w:hAnsi="Arial"/>
      <w:lang w:val="en-GB" w:eastAsia="en-US"/>
    </w:rPr>
  </w:style>
  <w:style w:type="paragraph" w:styleId="BodyText">
    <w:name w:val="Body Text"/>
    <w:basedOn w:val="Normal"/>
    <w:link w:val="BodyTextChar"/>
    <w:uiPriority w:val="99"/>
    <w:qFormat/>
    <w:rsid w:val="00A60319"/>
    <w:pPr>
      <w:spacing w:after="120"/>
    </w:pPr>
  </w:style>
  <w:style w:type="character" w:customStyle="1" w:styleId="BodyTextChar">
    <w:name w:val="Body Text Char"/>
    <w:basedOn w:val="DefaultParagraphFont"/>
    <w:link w:val="BodyText"/>
    <w:uiPriority w:val="99"/>
    <w:qFormat/>
    <w:rsid w:val="00A60319"/>
    <w:rPr>
      <w:rFonts w:ascii="Times New Roman" w:hAnsi="Times New Roman"/>
      <w:lang w:val="en-GB" w:eastAsia="en-US"/>
    </w:rPr>
  </w:style>
  <w:style w:type="character" w:customStyle="1" w:styleId="UnresolvedMention2">
    <w:name w:val="Unresolved Mention2"/>
    <w:uiPriority w:val="99"/>
    <w:semiHidden/>
    <w:unhideWhenUsed/>
    <w:rsid w:val="00A60319"/>
    <w:rPr>
      <w:color w:val="808080"/>
      <w:shd w:val="clear" w:color="auto" w:fill="E6E6E6"/>
    </w:rPr>
  </w:style>
  <w:style w:type="character" w:customStyle="1" w:styleId="EXCar">
    <w:name w:val="EX Car"/>
    <w:rsid w:val="00A60319"/>
    <w:rPr>
      <w:lang w:val="en-GB" w:eastAsia="en-US"/>
    </w:rPr>
  </w:style>
  <w:style w:type="character" w:customStyle="1" w:styleId="msoins0">
    <w:name w:val="msoins"/>
    <w:rsid w:val="00A60319"/>
  </w:style>
  <w:style w:type="character" w:customStyle="1" w:styleId="B4Char">
    <w:name w:val="B4 Char"/>
    <w:link w:val="B4"/>
    <w:rsid w:val="00A60319"/>
    <w:rPr>
      <w:rFonts w:ascii="Times New Roman" w:hAnsi="Times New Roman"/>
      <w:lang w:val="en-GB" w:eastAsia="en-US"/>
    </w:rPr>
  </w:style>
  <w:style w:type="character" w:styleId="PageNumber">
    <w:name w:val="page number"/>
    <w:rsid w:val="00A60319"/>
  </w:style>
  <w:style w:type="paragraph" w:customStyle="1" w:styleId="Reference">
    <w:name w:val="Reference"/>
    <w:basedOn w:val="Normal"/>
    <w:uiPriority w:val="99"/>
    <w:rsid w:val="00A60319"/>
    <w:pPr>
      <w:keepLines/>
      <w:numPr>
        <w:ilvl w:val="1"/>
        <w:numId w:val="1"/>
      </w:numPr>
    </w:pPr>
    <w:rPr>
      <w:rFonts w:eastAsia="ＭＳ 明朝"/>
    </w:rPr>
  </w:style>
  <w:style w:type="paragraph" w:customStyle="1" w:styleId="ZchnZchn">
    <w:name w:val="Zchn Zchn"/>
    <w:uiPriority w:val="99"/>
    <w:semiHidden/>
    <w:rsid w:val="00A6031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60319"/>
    <w:rPr>
      <w:i/>
      <w:iCs/>
    </w:rPr>
  </w:style>
  <w:style w:type="character" w:styleId="IntenseEmphasis">
    <w:name w:val="Intense Emphasis"/>
    <w:uiPriority w:val="21"/>
    <w:qFormat/>
    <w:rsid w:val="00A60319"/>
    <w:rPr>
      <w:b/>
      <w:bCs/>
      <w:i/>
      <w:iCs/>
      <w:color w:val="4F81BD"/>
    </w:rPr>
  </w:style>
  <w:style w:type="paragraph" w:customStyle="1" w:styleId="References">
    <w:name w:val="References"/>
    <w:basedOn w:val="Normal"/>
    <w:next w:val="Normal"/>
    <w:uiPriority w:val="99"/>
    <w:rsid w:val="00A60319"/>
    <w:pPr>
      <w:numPr>
        <w:numId w:val="3"/>
      </w:numPr>
      <w:autoSpaceDE w:val="0"/>
      <w:autoSpaceDN w:val="0"/>
      <w:snapToGrid w:val="0"/>
      <w:spacing w:after="60"/>
    </w:pPr>
    <w:rPr>
      <w:rFonts w:eastAsia="SimSun"/>
      <w:szCs w:val="16"/>
      <w:lang w:val="en-US"/>
    </w:rPr>
  </w:style>
  <w:style w:type="paragraph" w:customStyle="1" w:styleId="enumlev1">
    <w:name w:val="enumlev1"/>
    <w:basedOn w:val="Normal"/>
    <w:uiPriority w:val="99"/>
    <w:rsid w:val="00A60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A6031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A6031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A6031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A6031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A60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A6031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A60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A6031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A60319"/>
    <w:rPr>
      <w:rFonts w:ascii="Courier New" w:eastAsia="Times New Roman" w:hAnsi="Courier New"/>
      <w:lang w:val="nb-NO" w:eastAsia="x-none"/>
    </w:rPr>
  </w:style>
  <w:style w:type="paragraph" w:customStyle="1" w:styleId="BL">
    <w:name w:val="BL"/>
    <w:basedOn w:val="Normal"/>
    <w:uiPriority w:val="99"/>
    <w:rsid w:val="00A60319"/>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A60319"/>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A6031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A6031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A6031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A60319"/>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A60319"/>
    <w:pPr>
      <w:overflowPunct w:val="0"/>
      <w:autoSpaceDE w:val="0"/>
      <w:autoSpaceDN w:val="0"/>
      <w:adjustRightInd w:val="0"/>
      <w:textAlignment w:val="baseline"/>
    </w:pPr>
    <w:rPr>
      <w:rFonts w:eastAsia="Times New Roman" w:cs="v4.2.0"/>
      <w:lang w:eastAsia="en-GB"/>
    </w:rPr>
  </w:style>
  <w:style w:type="character" w:styleId="Strong">
    <w:name w:val="Strong"/>
    <w:qFormat/>
    <w:rsid w:val="00A60319"/>
    <w:rPr>
      <w:b/>
      <w:bCs/>
    </w:rPr>
  </w:style>
  <w:style w:type="table" w:customStyle="1" w:styleId="TableGrid1">
    <w:name w:val="Table Grid1"/>
    <w:basedOn w:val="TableNormal"/>
    <w:next w:val="TableGrid"/>
    <w:uiPriority w:val="39"/>
    <w:rsid w:val="00A60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A60319"/>
    <w:rPr>
      <w:rFonts w:ascii="Arial" w:hAnsi="Arial"/>
      <w:lang w:val="en-GB" w:eastAsia="en-US"/>
    </w:rPr>
  </w:style>
  <w:style w:type="character" w:customStyle="1" w:styleId="PLChar">
    <w:name w:val="PL Char"/>
    <w:link w:val="PL"/>
    <w:rsid w:val="00A60319"/>
    <w:rPr>
      <w:rFonts w:ascii="Courier New" w:hAnsi="Courier New"/>
      <w:noProof/>
      <w:sz w:val="16"/>
      <w:lang w:val="en-GB" w:eastAsia="en-US"/>
    </w:rPr>
  </w:style>
  <w:style w:type="character" w:customStyle="1" w:styleId="TACCar">
    <w:name w:val="TAC Car"/>
    <w:rsid w:val="00A60319"/>
    <w:rPr>
      <w:rFonts w:ascii="Arial" w:eastAsia="Times New Roman" w:hAnsi="Arial"/>
      <w:sz w:val="18"/>
      <w:lang w:val="en-GB" w:eastAsia="en-US" w:bidi="ar-SA"/>
    </w:rPr>
  </w:style>
  <w:style w:type="character" w:customStyle="1" w:styleId="TAL0">
    <w:name w:val="TAL (文字)"/>
    <w:rsid w:val="00A60319"/>
    <w:rPr>
      <w:rFonts w:ascii="Arial" w:hAnsi="Arial"/>
      <w:sz w:val="18"/>
      <w:lang w:val="en-GB"/>
    </w:rPr>
  </w:style>
  <w:style w:type="paragraph" w:customStyle="1" w:styleId="Separation">
    <w:name w:val="Separation"/>
    <w:basedOn w:val="Heading1"/>
    <w:next w:val="Normal"/>
    <w:uiPriority w:val="99"/>
    <w:rsid w:val="00A6031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A60319"/>
    <w:rPr>
      <w:rFonts w:ascii="Times New Roman" w:hAnsi="Times New Roman"/>
      <w:color w:val="FF0000"/>
      <w:lang w:val="en-GB" w:eastAsia="en-US"/>
    </w:rPr>
  </w:style>
  <w:style w:type="character" w:customStyle="1" w:styleId="B5Char">
    <w:name w:val="B5 Char"/>
    <w:link w:val="B5"/>
    <w:rsid w:val="00A60319"/>
    <w:rPr>
      <w:rFonts w:ascii="Times New Roman" w:hAnsi="Times New Roman"/>
      <w:lang w:val="en-GB" w:eastAsia="en-US"/>
    </w:rPr>
  </w:style>
  <w:style w:type="character" w:customStyle="1" w:styleId="HeadingChar">
    <w:name w:val="Heading Char"/>
    <w:rsid w:val="00A60319"/>
    <w:rPr>
      <w:rFonts w:ascii="Arial" w:eastAsia="SimSun" w:hAnsi="Arial"/>
      <w:b/>
      <w:sz w:val="22"/>
    </w:rPr>
  </w:style>
  <w:style w:type="character" w:customStyle="1" w:styleId="B6Char">
    <w:name w:val="B6 Char"/>
    <w:link w:val="B6"/>
    <w:rsid w:val="00A60319"/>
    <w:rPr>
      <w:rFonts w:ascii="Times New Roman" w:eastAsia="Times New Roman" w:hAnsi="Times New Roman"/>
      <w:lang w:val="en-GB" w:eastAsia="x-none"/>
    </w:rPr>
  </w:style>
  <w:style w:type="paragraph" w:customStyle="1" w:styleId="Note">
    <w:name w:val="Note"/>
    <w:basedOn w:val="Normal"/>
    <w:uiPriority w:val="99"/>
    <w:rsid w:val="00A60319"/>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Normal"/>
    <w:next w:val="Normal"/>
    <w:uiPriority w:val="99"/>
    <w:rsid w:val="00A60319"/>
    <w:pPr>
      <w:overflowPunct w:val="0"/>
      <w:autoSpaceDE w:val="0"/>
      <w:autoSpaceDN w:val="0"/>
      <w:adjustRightInd w:val="0"/>
      <w:textAlignment w:val="baseline"/>
    </w:pPr>
    <w:rPr>
      <w:rFonts w:eastAsia="ＭＳ 明朝"/>
      <w:i/>
      <w:lang w:eastAsia="ja-JP"/>
    </w:rPr>
  </w:style>
  <w:style w:type="paragraph" w:styleId="ListNumber5">
    <w:name w:val="List Number 5"/>
    <w:basedOn w:val="Normal"/>
    <w:uiPriority w:val="99"/>
    <w:rsid w:val="00A60319"/>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uiPriority w:val="99"/>
    <w:rsid w:val="00A60319"/>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uiPriority w:val="99"/>
    <w:rsid w:val="00A60319"/>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A60319"/>
    <w:rPr>
      <w:rFonts w:ascii="Times New Roman" w:eastAsia="ＭＳ 明朝" w:hAnsi="Times New Roman"/>
      <w:lang w:val="en-US" w:eastAsia="en-US"/>
    </w:rPr>
    <w:tblPr/>
  </w:style>
  <w:style w:type="paragraph" w:customStyle="1" w:styleId="Bullet">
    <w:name w:val="Bullet"/>
    <w:basedOn w:val="Normal"/>
    <w:uiPriority w:val="99"/>
    <w:rsid w:val="00A60319"/>
    <w:pPr>
      <w:tabs>
        <w:tab w:val="num" w:pos="926"/>
      </w:tabs>
      <w:ind w:left="926" w:hanging="360"/>
    </w:pPr>
    <w:rPr>
      <w:rFonts w:eastAsia="ＭＳ 明朝"/>
      <w:lang w:eastAsia="ja-JP"/>
    </w:rPr>
  </w:style>
  <w:style w:type="paragraph" w:customStyle="1" w:styleId="TOC91">
    <w:name w:val="TOC 91"/>
    <w:basedOn w:val="TOC8"/>
    <w:uiPriority w:val="99"/>
    <w:rsid w:val="00A60319"/>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uiPriority w:val="99"/>
    <w:rsid w:val="00A60319"/>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uiPriority w:val="99"/>
    <w:rsid w:val="00A60319"/>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uiPriority w:val="99"/>
    <w:rsid w:val="00A60319"/>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uiPriority w:val="99"/>
    <w:rsid w:val="00A60319"/>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A603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A60319"/>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A603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A60319"/>
    <w:pPr>
      <w:tabs>
        <w:tab w:val="left" w:pos="360"/>
      </w:tabs>
      <w:ind w:left="360" w:hanging="360"/>
    </w:pPr>
  </w:style>
  <w:style w:type="paragraph" w:customStyle="1" w:styleId="Para1">
    <w:name w:val="Para1"/>
    <w:basedOn w:val="Normal"/>
    <w:uiPriority w:val="99"/>
    <w:rsid w:val="00A60319"/>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uiPriority w:val="99"/>
    <w:rsid w:val="00A60319"/>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Normal"/>
    <w:uiPriority w:val="99"/>
    <w:rsid w:val="00A60319"/>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Normal"/>
    <w:next w:val="Normal"/>
    <w:uiPriority w:val="99"/>
    <w:rsid w:val="00A60319"/>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uiPriority w:val="99"/>
    <w:rsid w:val="00A60319"/>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Normal"/>
    <w:uiPriority w:val="99"/>
    <w:rsid w:val="00A6031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A60319"/>
    <w:pPr>
      <w:ind w:left="244" w:hanging="244"/>
    </w:pPr>
    <w:rPr>
      <w:rFonts w:ascii="Arial" w:eastAsia="ＭＳ 明朝" w:hAnsi="Arial"/>
      <w:noProof/>
      <w:color w:val="000000"/>
      <w:lang w:val="en-GB" w:eastAsia="en-US"/>
    </w:rPr>
  </w:style>
  <w:style w:type="paragraph" w:customStyle="1" w:styleId="TitleText">
    <w:name w:val="Title Text"/>
    <w:basedOn w:val="Normal"/>
    <w:next w:val="Normal"/>
    <w:uiPriority w:val="99"/>
    <w:rsid w:val="00A60319"/>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Normal"/>
    <w:uiPriority w:val="99"/>
    <w:rsid w:val="00A60319"/>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Normal"/>
    <w:uiPriority w:val="99"/>
    <w:rsid w:val="00A6031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60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603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A60319"/>
    <w:rPr>
      <w:rFonts w:ascii="Times New Roman" w:eastAsia="Batang" w:hAnsi="Times New Roman"/>
      <w:lang w:val="en-GB" w:eastAsia="en-US"/>
    </w:rPr>
  </w:style>
  <w:style w:type="paragraph" w:customStyle="1" w:styleId="1">
    <w:name w:val="修订1"/>
    <w:hidden/>
    <w:uiPriority w:val="99"/>
    <w:semiHidden/>
    <w:rsid w:val="00A60319"/>
    <w:rPr>
      <w:rFonts w:ascii="Times New Roman" w:eastAsia="Batang" w:hAnsi="Times New Roman"/>
      <w:lang w:val="en-GB" w:eastAsia="en-US"/>
    </w:rPr>
  </w:style>
  <w:style w:type="paragraph" w:styleId="EndnoteText">
    <w:name w:val="endnote text"/>
    <w:basedOn w:val="Normal"/>
    <w:link w:val="EndnoteTextChar"/>
    <w:uiPriority w:val="99"/>
    <w:rsid w:val="00A60319"/>
    <w:pPr>
      <w:snapToGrid w:val="0"/>
    </w:pPr>
    <w:rPr>
      <w:rFonts w:eastAsia="Times New Roman"/>
      <w:lang w:eastAsia="x-none"/>
    </w:rPr>
  </w:style>
  <w:style w:type="character" w:customStyle="1" w:styleId="EndnoteTextChar">
    <w:name w:val="Endnote Text Char"/>
    <w:basedOn w:val="DefaultParagraphFont"/>
    <w:link w:val="EndnoteText"/>
    <w:uiPriority w:val="99"/>
    <w:rsid w:val="00A60319"/>
    <w:rPr>
      <w:rFonts w:ascii="Times New Roman" w:eastAsia="Times New Roman" w:hAnsi="Times New Roman"/>
      <w:lang w:val="en-GB" w:eastAsia="x-none"/>
    </w:rPr>
  </w:style>
  <w:style w:type="paragraph" w:customStyle="1" w:styleId="a0">
    <w:name w:val="変更箇所"/>
    <w:hidden/>
    <w:uiPriority w:val="99"/>
    <w:semiHidden/>
    <w:rsid w:val="00A60319"/>
    <w:rPr>
      <w:rFonts w:ascii="Times New Roman" w:eastAsia="ＭＳ 明朝" w:hAnsi="Times New Roman"/>
      <w:lang w:val="en-GB" w:eastAsia="en-US"/>
    </w:rPr>
  </w:style>
  <w:style w:type="paragraph" w:customStyle="1" w:styleId="NB2">
    <w:name w:val="NB2"/>
    <w:basedOn w:val="ZG"/>
    <w:uiPriority w:val="99"/>
    <w:rsid w:val="00A60319"/>
    <w:pPr>
      <w:framePr w:wrap="notBeside"/>
    </w:pPr>
    <w:rPr>
      <w:rFonts w:eastAsia="Times New Roman"/>
      <w:lang w:val="en-US" w:eastAsia="en-GB"/>
    </w:rPr>
  </w:style>
  <w:style w:type="paragraph" w:customStyle="1" w:styleId="tableentry">
    <w:name w:val="table entry"/>
    <w:basedOn w:val="Normal"/>
    <w:uiPriority w:val="99"/>
    <w:rsid w:val="00A60319"/>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A60319"/>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uiPriority w:val="99"/>
    <w:rsid w:val="00A60319"/>
    <w:rPr>
      <w:rFonts w:ascii="Times New Roman" w:eastAsia="ＭＳ 明朝" w:hAnsi="Times New Roman"/>
      <w:lang w:val="en-GB" w:eastAsia="x-none"/>
    </w:rPr>
  </w:style>
  <w:style w:type="character" w:customStyle="1" w:styleId="EditorsNoteChar">
    <w:name w:val="Editor's Note Char"/>
    <w:rsid w:val="00A60319"/>
    <w:rPr>
      <w:rFonts w:ascii="Times New Roman" w:hAnsi="Times New Roman"/>
      <w:color w:val="FF0000"/>
      <w:lang w:val="en-GB" w:eastAsia="en-US"/>
    </w:rPr>
  </w:style>
  <w:style w:type="character" w:customStyle="1" w:styleId="ListBullet2Char">
    <w:name w:val="List Bullet 2 Char"/>
    <w:link w:val="ListBullet2"/>
    <w:rsid w:val="00A60319"/>
    <w:rPr>
      <w:rFonts w:ascii="Times New Roman" w:hAnsi="Times New Roman"/>
      <w:lang w:val="en-GB" w:eastAsia="en-US"/>
    </w:rPr>
  </w:style>
  <w:style w:type="numbering" w:customStyle="1" w:styleId="NoList1">
    <w:name w:val="No List1"/>
    <w:next w:val="NoList"/>
    <w:uiPriority w:val="99"/>
    <w:semiHidden/>
    <w:unhideWhenUsed/>
    <w:rsid w:val="00A60319"/>
  </w:style>
  <w:style w:type="numbering" w:customStyle="1" w:styleId="NoList2">
    <w:name w:val="No List2"/>
    <w:next w:val="NoList"/>
    <w:uiPriority w:val="99"/>
    <w:semiHidden/>
    <w:unhideWhenUsed/>
    <w:rsid w:val="00A60319"/>
  </w:style>
  <w:style w:type="table" w:customStyle="1" w:styleId="TableGrid4">
    <w:name w:val="Table Grid4"/>
    <w:basedOn w:val="TableNormal"/>
    <w:next w:val="TableGrid"/>
    <w:rsid w:val="00A60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0319"/>
  </w:style>
  <w:style w:type="table" w:customStyle="1" w:styleId="TableGrid5">
    <w:name w:val="Table Grid5"/>
    <w:basedOn w:val="TableNormal"/>
    <w:next w:val="TableGrid"/>
    <w:rsid w:val="00A60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0319"/>
  </w:style>
  <w:style w:type="table" w:customStyle="1" w:styleId="TableGrid6">
    <w:name w:val="Table Grid6"/>
    <w:basedOn w:val="TableNormal"/>
    <w:next w:val="TableGrid"/>
    <w:rsid w:val="00A60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0319"/>
  </w:style>
  <w:style w:type="numbering" w:customStyle="1" w:styleId="NoList6">
    <w:name w:val="No List6"/>
    <w:next w:val="NoList"/>
    <w:semiHidden/>
    <w:unhideWhenUsed/>
    <w:rsid w:val="00A60319"/>
  </w:style>
  <w:style w:type="numbering" w:customStyle="1" w:styleId="NoList7">
    <w:name w:val="No List7"/>
    <w:next w:val="NoList"/>
    <w:semiHidden/>
    <w:unhideWhenUsed/>
    <w:rsid w:val="00A60319"/>
  </w:style>
  <w:style w:type="numbering" w:customStyle="1" w:styleId="NoList8">
    <w:name w:val="No List8"/>
    <w:next w:val="NoList"/>
    <w:uiPriority w:val="99"/>
    <w:semiHidden/>
    <w:unhideWhenUsed/>
    <w:rsid w:val="00A60319"/>
  </w:style>
  <w:style w:type="character" w:styleId="PlaceholderText">
    <w:name w:val="Placeholder Text"/>
    <w:uiPriority w:val="99"/>
    <w:semiHidden/>
    <w:rsid w:val="00A60319"/>
    <w:rPr>
      <w:color w:val="808080"/>
    </w:rPr>
  </w:style>
  <w:style w:type="paragraph" w:customStyle="1" w:styleId="TOC92">
    <w:name w:val="TOC 92"/>
    <w:basedOn w:val="TOC8"/>
    <w:uiPriority w:val="99"/>
    <w:rsid w:val="00A6031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Normal"/>
    <w:next w:val="Normal"/>
    <w:uiPriority w:val="99"/>
    <w:rsid w:val="00A603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Normal"/>
    <w:next w:val="Normal"/>
    <w:uiPriority w:val="99"/>
    <w:rsid w:val="00A6031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TOC8"/>
    <w:uiPriority w:val="99"/>
    <w:rsid w:val="00A6031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Normal"/>
    <w:next w:val="Normal"/>
    <w:uiPriority w:val="99"/>
    <w:rsid w:val="00A603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uiPriority w:val="99"/>
    <w:rsid w:val="00A60319"/>
    <w:pPr>
      <w:overflowPunct w:val="0"/>
      <w:autoSpaceDE w:val="0"/>
      <w:autoSpaceDN w:val="0"/>
      <w:adjustRightInd w:val="0"/>
      <w:ind w:left="400" w:hanging="400"/>
      <w:jc w:val="center"/>
      <w:textAlignment w:val="baseline"/>
    </w:pPr>
    <w:rPr>
      <w:rFonts w:eastAsia="ＭＳ 明朝"/>
      <w:b/>
      <w:lang w:eastAsia="ja-JP"/>
    </w:rPr>
  </w:style>
  <w:style w:type="paragraph" w:styleId="TOCHeading">
    <w:name w:val="TOC Heading"/>
    <w:basedOn w:val="Heading1"/>
    <w:next w:val="Normal"/>
    <w:uiPriority w:val="39"/>
    <w:unhideWhenUsed/>
    <w:qFormat/>
    <w:rsid w:val="00A603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A60319"/>
  </w:style>
  <w:style w:type="table" w:customStyle="1" w:styleId="TableGrid7">
    <w:name w:val="Table Grid7"/>
    <w:basedOn w:val="TableNormal"/>
    <w:next w:val="TableGrid"/>
    <w:uiPriority w:val="39"/>
    <w:rsid w:val="00A60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6031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60319"/>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
    <w:rsid w:val="00A60319"/>
    <w:rPr>
      <w:rFonts w:ascii="Arial" w:eastAsia="ＭＳ 明朝" w:hAnsi="Arial"/>
      <w:sz w:val="22"/>
      <w:lang w:val="en-GB" w:eastAsia="en-US" w:bidi="ar-SA"/>
    </w:rPr>
  </w:style>
  <w:style w:type="paragraph" w:customStyle="1" w:styleId="a1">
    <w:name w:val="样式 页眉"/>
    <w:basedOn w:val="Header"/>
    <w:link w:val="Char"/>
    <w:rsid w:val="00A6031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1"/>
    <w:rsid w:val="00A60319"/>
    <w:rPr>
      <w:rFonts w:ascii="Arial" w:eastAsia="Arial" w:hAnsi="Arial"/>
      <w:b/>
      <w:bCs/>
      <w:noProof/>
      <w:sz w:val="22"/>
      <w:lang w:val="en-GB" w:eastAsia="fi-FI"/>
    </w:rPr>
  </w:style>
  <w:style w:type="paragraph" w:customStyle="1" w:styleId="11BodyText">
    <w:name w:val="11 BodyText"/>
    <w:basedOn w:val="Normal"/>
    <w:link w:val="11BodyTextChar"/>
    <w:rsid w:val="00A60319"/>
    <w:pPr>
      <w:spacing w:after="220"/>
      <w:ind w:left="1298"/>
    </w:pPr>
    <w:rPr>
      <w:rFonts w:ascii="Arial" w:eastAsia="Times New Roman" w:hAnsi="Arial"/>
      <w:lang w:val="en-US" w:eastAsia="x-none"/>
    </w:rPr>
  </w:style>
  <w:style w:type="character" w:customStyle="1" w:styleId="11BodyTextChar">
    <w:name w:val="11 BodyText Char"/>
    <w:link w:val="11BodyText"/>
    <w:rsid w:val="00A60319"/>
    <w:rPr>
      <w:rFonts w:ascii="Arial" w:eastAsia="Times New Roman" w:hAnsi="Arial"/>
      <w:lang w:val="en-US" w:eastAsia="x-none"/>
    </w:rPr>
  </w:style>
  <w:style w:type="paragraph" w:customStyle="1" w:styleId="paragraph">
    <w:name w:val="paragraph"/>
    <w:basedOn w:val="Normal"/>
    <w:rsid w:val="00A60319"/>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rsid w:val="00A60319"/>
  </w:style>
  <w:style w:type="character" w:customStyle="1" w:styleId="eop">
    <w:name w:val="eop"/>
    <w:basedOn w:val="DefaultParagraphFont"/>
    <w:rsid w:val="00A60319"/>
  </w:style>
  <w:style w:type="paragraph" w:customStyle="1" w:styleId="msonormal0">
    <w:name w:val="msonormal"/>
    <w:basedOn w:val="Normal"/>
    <w:uiPriority w:val="99"/>
    <w:rsid w:val="00A60319"/>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60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721289">
      <w:bodyDiv w:val="1"/>
      <w:marLeft w:val="0"/>
      <w:marRight w:val="0"/>
      <w:marTop w:val="0"/>
      <w:marBottom w:val="0"/>
      <w:divBdr>
        <w:top w:val="none" w:sz="0" w:space="0" w:color="auto"/>
        <w:left w:val="none" w:sz="0" w:space="0" w:color="auto"/>
        <w:bottom w:val="none" w:sz="0" w:space="0" w:color="auto"/>
        <w:right w:val="none" w:sz="0" w:space="0" w:color="auto"/>
      </w:divBdr>
    </w:div>
    <w:div w:id="114570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wmf"/><Relationship Id="rId26" Type="http://schemas.openxmlformats.org/officeDocument/2006/relationships/oleObject" Target="embeddings/oleObject3.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oleObject" Target="embeddings/oleObject6.bin"/><Relationship Id="rId42"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image" Target="media/image6.emf"/><Relationship Id="rId33" Type="http://schemas.openxmlformats.org/officeDocument/2006/relationships/image" Target="media/image10.wmf"/><Relationship Id="rId38"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image" Target="media/image8.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png"/><Relationship Id="rId32" Type="http://schemas.openxmlformats.org/officeDocument/2006/relationships/oleObject" Target="embeddings/oleObject5.bin"/><Relationship Id="rId37" Type="http://schemas.openxmlformats.org/officeDocument/2006/relationships/image" Target="media/image12.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7.wmf"/><Relationship Id="rId36"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image" Target="media/image7.gif"/><Relationship Id="rId30" Type="http://schemas.openxmlformats.org/officeDocument/2006/relationships/oleObject" Target="embeddings/oleObject4.bin"/><Relationship Id="rId35" Type="http://schemas.openxmlformats.org/officeDocument/2006/relationships/image" Target="media/image11.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86490-1ABB-4D0E-BB0B-0E511F2C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102</Pages>
  <Words>39653</Words>
  <Characters>226026</Characters>
  <Application>Microsoft Office Word</Application>
  <DocSecurity>0</DocSecurity>
  <Lines>1883</Lines>
  <Paragraphs>530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1900-01-01T08:00:00Z</cp:lastPrinted>
  <dcterms:created xsi:type="dcterms:W3CDTF">2021-06-04T02:02:00Z</dcterms:created>
  <dcterms:modified xsi:type="dcterms:W3CDTF">2021-06-04T02:02:00Z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