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5E198" w14:textId="5837D84F" w:rsidR="00EB1180" w:rsidRDefault="00EB1180" w:rsidP="00EB1180">
      <w:pPr>
        <w:pStyle w:val="CRCoverPage"/>
        <w:tabs>
          <w:tab w:val="right" w:pos="9639"/>
        </w:tabs>
        <w:spacing w:after="0"/>
        <w:rPr>
          <w:b/>
          <w:i/>
          <w:noProof/>
          <w:sz w:val="28"/>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r w:rsidR="00987A8A" w:rsidRPr="00987A8A">
        <w:rPr>
          <w:b/>
          <w:i/>
          <w:noProof/>
          <w:sz w:val="28"/>
        </w:rPr>
        <w:t>R4-2108017</w:t>
      </w:r>
    </w:p>
    <w:p w14:paraId="1CBC6DB8" w14:textId="77777777" w:rsidR="00EB1180" w:rsidRDefault="00932CF9" w:rsidP="00EB1180">
      <w:pPr>
        <w:pStyle w:val="CRCoverPage"/>
        <w:outlineLvl w:val="0"/>
        <w:rPr>
          <w:b/>
          <w:noProof/>
          <w:sz w:val="24"/>
        </w:rPr>
      </w:pPr>
      <w:fldSimple w:instr=" DOCPROPERTY  Location  \* MERGEFORMAT ">
        <w:r w:rsidR="00EB1180" w:rsidRPr="00BA51D9">
          <w:rPr>
            <w:b/>
            <w:noProof/>
            <w:sz w:val="24"/>
          </w:rPr>
          <w:t>Online</w:t>
        </w:r>
      </w:fldSimple>
      <w:r w:rsidR="00EB1180">
        <w:rPr>
          <w:b/>
          <w:noProof/>
          <w:sz w:val="24"/>
        </w:rPr>
        <w:t xml:space="preserve">, </w:t>
      </w:r>
      <w:r w:rsidR="00EB1180">
        <w:fldChar w:fldCharType="begin"/>
      </w:r>
      <w:r w:rsidR="00EB1180">
        <w:instrText xml:space="preserve"> DOCPROPERTY  Country  \* MERGEFORMAT </w:instrText>
      </w:r>
      <w:r w:rsidR="00EB1180">
        <w:fldChar w:fldCharType="end"/>
      </w:r>
      <w:r w:rsidR="00EB1180">
        <w:rPr>
          <w:b/>
          <w:noProof/>
          <w:sz w:val="24"/>
        </w:rPr>
        <w:t xml:space="preserve">, </w:t>
      </w:r>
      <w:fldSimple w:instr=" DOCPROPERTY  StartDate  \* MERGEFORMAT ">
        <w:r w:rsidR="00EB1180" w:rsidRPr="00BA51D9">
          <w:rPr>
            <w:b/>
            <w:noProof/>
            <w:sz w:val="24"/>
          </w:rPr>
          <w:t>19th May 2021</w:t>
        </w:r>
      </w:fldSimple>
      <w:r w:rsidR="00EB1180">
        <w:rPr>
          <w:b/>
          <w:noProof/>
          <w:sz w:val="24"/>
        </w:rPr>
        <w:t xml:space="preserve"> - </w:t>
      </w:r>
      <w:fldSimple w:instr=" DOCPROPERTY  EndDate  \* MERGEFORMAT ">
        <w:r w:rsidR="00EB1180"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180" w14:paraId="76D8ECCC" w14:textId="77777777" w:rsidTr="00061F1A">
        <w:tc>
          <w:tcPr>
            <w:tcW w:w="9641" w:type="dxa"/>
            <w:gridSpan w:val="9"/>
            <w:tcBorders>
              <w:top w:val="single" w:sz="4" w:space="0" w:color="auto"/>
              <w:left w:val="single" w:sz="4" w:space="0" w:color="auto"/>
              <w:right w:val="single" w:sz="4" w:space="0" w:color="auto"/>
            </w:tcBorders>
          </w:tcPr>
          <w:p w14:paraId="03C9FC19" w14:textId="77777777" w:rsidR="00EB1180" w:rsidRDefault="00EB1180" w:rsidP="00061F1A">
            <w:pPr>
              <w:pStyle w:val="CRCoverPage"/>
              <w:spacing w:after="0"/>
              <w:jc w:val="right"/>
              <w:rPr>
                <w:i/>
                <w:noProof/>
              </w:rPr>
            </w:pPr>
            <w:r>
              <w:rPr>
                <w:i/>
                <w:noProof/>
                <w:sz w:val="14"/>
              </w:rPr>
              <w:t>CR-Form-v12.1</w:t>
            </w:r>
          </w:p>
        </w:tc>
      </w:tr>
      <w:tr w:rsidR="00EB1180" w14:paraId="7AA4F623" w14:textId="77777777" w:rsidTr="00061F1A">
        <w:tc>
          <w:tcPr>
            <w:tcW w:w="9641" w:type="dxa"/>
            <w:gridSpan w:val="9"/>
            <w:tcBorders>
              <w:left w:val="single" w:sz="4" w:space="0" w:color="auto"/>
              <w:right w:val="single" w:sz="4" w:space="0" w:color="auto"/>
            </w:tcBorders>
          </w:tcPr>
          <w:p w14:paraId="7B014445" w14:textId="77777777" w:rsidR="00EB1180" w:rsidRDefault="00EB1180" w:rsidP="00061F1A">
            <w:pPr>
              <w:pStyle w:val="CRCoverPage"/>
              <w:spacing w:after="0"/>
              <w:jc w:val="center"/>
              <w:rPr>
                <w:noProof/>
              </w:rPr>
            </w:pPr>
            <w:r>
              <w:rPr>
                <w:b/>
                <w:noProof/>
                <w:sz w:val="32"/>
              </w:rPr>
              <w:t>CHANGE REQUEST</w:t>
            </w:r>
          </w:p>
        </w:tc>
      </w:tr>
      <w:tr w:rsidR="00EB1180" w14:paraId="42A991D4" w14:textId="77777777" w:rsidTr="00061F1A">
        <w:tc>
          <w:tcPr>
            <w:tcW w:w="9641" w:type="dxa"/>
            <w:gridSpan w:val="9"/>
            <w:tcBorders>
              <w:left w:val="single" w:sz="4" w:space="0" w:color="auto"/>
              <w:right w:val="single" w:sz="4" w:space="0" w:color="auto"/>
            </w:tcBorders>
          </w:tcPr>
          <w:p w14:paraId="25838C49" w14:textId="77777777" w:rsidR="00EB1180" w:rsidRDefault="00EB1180" w:rsidP="00061F1A">
            <w:pPr>
              <w:pStyle w:val="CRCoverPage"/>
              <w:spacing w:after="0"/>
              <w:rPr>
                <w:noProof/>
                <w:sz w:val="8"/>
                <w:szCs w:val="8"/>
              </w:rPr>
            </w:pPr>
          </w:p>
        </w:tc>
      </w:tr>
      <w:tr w:rsidR="00EB1180" w14:paraId="1DDC43D0" w14:textId="77777777" w:rsidTr="00061F1A">
        <w:tc>
          <w:tcPr>
            <w:tcW w:w="142" w:type="dxa"/>
            <w:tcBorders>
              <w:left w:val="single" w:sz="4" w:space="0" w:color="auto"/>
            </w:tcBorders>
          </w:tcPr>
          <w:p w14:paraId="7E4C4C87" w14:textId="77777777" w:rsidR="00EB1180" w:rsidRDefault="00EB1180" w:rsidP="00061F1A">
            <w:pPr>
              <w:pStyle w:val="CRCoverPage"/>
              <w:spacing w:after="0"/>
              <w:jc w:val="right"/>
              <w:rPr>
                <w:noProof/>
              </w:rPr>
            </w:pPr>
          </w:p>
        </w:tc>
        <w:tc>
          <w:tcPr>
            <w:tcW w:w="1559" w:type="dxa"/>
            <w:shd w:val="pct30" w:color="FFFF00" w:fill="auto"/>
          </w:tcPr>
          <w:p w14:paraId="5020C111" w14:textId="77777777" w:rsidR="00EB1180" w:rsidRPr="00410371" w:rsidRDefault="00932CF9" w:rsidP="00061F1A">
            <w:pPr>
              <w:pStyle w:val="CRCoverPage"/>
              <w:spacing w:after="0"/>
              <w:jc w:val="right"/>
              <w:rPr>
                <w:b/>
                <w:noProof/>
                <w:sz w:val="28"/>
              </w:rPr>
            </w:pPr>
            <w:fldSimple w:instr=" DOCPROPERTY  Spec#  \* MERGEFORMAT ">
              <w:r w:rsidR="00EB1180" w:rsidRPr="00410371">
                <w:rPr>
                  <w:b/>
                  <w:noProof/>
                  <w:sz w:val="28"/>
                </w:rPr>
                <w:t>38.101-1</w:t>
              </w:r>
            </w:fldSimple>
          </w:p>
        </w:tc>
        <w:tc>
          <w:tcPr>
            <w:tcW w:w="709" w:type="dxa"/>
          </w:tcPr>
          <w:p w14:paraId="139B83EB" w14:textId="77777777" w:rsidR="00EB1180" w:rsidRDefault="00EB1180" w:rsidP="00061F1A">
            <w:pPr>
              <w:pStyle w:val="CRCoverPage"/>
              <w:spacing w:after="0"/>
              <w:jc w:val="center"/>
              <w:rPr>
                <w:noProof/>
              </w:rPr>
            </w:pPr>
            <w:r>
              <w:rPr>
                <w:b/>
                <w:noProof/>
                <w:sz w:val="28"/>
              </w:rPr>
              <w:t>CR</w:t>
            </w:r>
          </w:p>
        </w:tc>
        <w:tc>
          <w:tcPr>
            <w:tcW w:w="1276" w:type="dxa"/>
            <w:shd w:val="pct30" w:color="FFFF00" w:fill="auto"/>
          </w:tcPr>
          <w:p w14:paraId="50208093" w14:textId="77777777" w:rsidR="00EB1180" w:rsidRPr="00410371" w:rsidRDefault="00932CF9" w:rsidP="00061F1A">
            <w:pPr>
              <w:pStyle w:val="CRCoverPage"/>
              <w:spacing w:after="0"/>
              <w:rPr>
                <w:noProof/>
              </w:rPr>
            </w:pPr>
            <w:fldSimple w:instr=" DOCPROPERTY  Cr#  \* MERGEFORMAT ">
              <w:r w:rsidR="00EB1180" w:rsidRPr="00410371">
                <w:rPr>
                  <w:b/>
                  <w:noProof/>
                  <w:sz w:val="28"/>
                </w:rPr>
                <w:t>0760</w:t>
              </w:r>
            </w:fldSimple>
          </w:p>
        </w:tc>
        <w:tc>
          <w:tcPr>
            <w:tcW w:w="709" w:type="dxa"/>
          </w:tcPr>
          <w:p w14:paraId="09F155B5" w14:textId="77777777" w:rsidR="00EB1180" w:rsidRDefault="00EB1180" w:rsidP="00061F1A">
            <w:pPr>
              <w:pStyle w:val="CRCoverPage"/>
              <w:tabs>
                <w:tab w:val="right" w:pos="625"/>
              </w:tabs>
              <w:spacing w:after="0"/>
              <w:jc w:val="center"/>
              <w:rPr>
                <w:noProof/>
              </w:rPr>
            </w:pPr>
            <w:r>
              <w:rPr>
                <w:b/>
                <w:bCs/>
                <w:noProof/>
                <w:sz w:val="28"/>
              </w:rPr>
              <w:t>rev</w:t>
            </w:r>
          </w:p>
        </w:tc>
        <w:tc>
          <w:tcPr>
            <w:tcW w:w="992" w:type="dxa"/>
            <w:shd w:val="pct30" w:color="FFFF00" w:fill="auto"/>
          </w:tcPr>
          <w:p w14:paraId="0A71AD1D" w14:textId="717230ED" w:rsidR="00EB1180" w:rsidRPr="00410371" w:rsidRDefault="00932CF9" w:rsidP="00061F1A">
            <w:pPr>
              <w:pStyle w:val="CRCoverPage"/>
              <w:spacing w:after="0"/>
              <w:jc w:val="center"/>
              <w:rPr>
                <w:b/>
                <w:noProof/>
              </w:rPr>
            </w:pPr>
            <w:r>
              <w:t>1</w:t>
            </w:r>
          </w:p>
        </w:tc>
        <w:tc>
          <w:tcPr>
            <w:tcW w:w="2410" w:type="dxa"/>
          </w:tcPr>
          <w:p w14:paraId="460AF964" w14:textId="77777777" w:rsidR="00EB1180" w:rsidRDefault="00EB1180" w:rsidP="00061F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0E5296" w14:textId="77777777" w:rsidR="00EB1180" w:rsidRPr="00410371" w:rsidRDefault="00932CF9" w:rsidP="00061F1A">
            <w:pPr>
              <w:pStyle w:val="CRCoverPage"/>
              <w:spacing w:after="0"/>
              <w:jc w:val="center"/>
              <w:rPr>
                <w:noProof/>
                <w:sz w:val="28"/>
              </w:rPr>
            </w:pPr>
            <w:fldSimple w:instr=" DOCPROPERTY  Version  \* MERGEFORMAT ">
              <w:r w:rsidR="00EB1180" w:rsidRPr="00410371">
                <w:rPr>
                  <w:b/>
                  <w:noProof/>
                  <w:sz w:val="28"/>
                </w:rPr>
                <w:t>17.1.0</w:t>
              </w:r>
            </w:fldSimple>
          </w:p>
        </w:tc>
        <w:tc>
          <w:tcPr>
            <w:tcW w:w="143" w:type="dxa"/>
            <w:tcBorders>
              <w:right w:val="single" w:sz="4" w:space="0" w:color="auto"/>
            </w:tcBorders>
          </w:tcPr>
          <w:p w14:paraId="7683157D" w14:textId="77777777" w:rsidR="00EB1180" w:rsidRDefault="00EB1180" w:rsidP="00061F1A">
            <w:pPr>
              <w:pStyle w:val="CRCoverPage"/>
              <w:spacing w:after="0"/>
              <w:rPr>
                <w:noProof/>
              </w:rPr>
            </w:pPr>
          </w:p>
        </w:tc>
      </w:tr>
      <w:tr w:rsidR="00EB1180" w14:paraId="0D514356" w14:textId="77777777" w:rsidTr="00061F1A">
        <w:tc>
          <w:tcPr>
            <w:tcW w:w="9641" w:type="dxa"/>
            <w:gridSpan w:val="9"/>
            <w:tcBorders>
              <w:left w:val="single" w:sz="4" w:space="0" w:color="auto"/>
              <w:right w:val="single" w:sz="4" w:space="0" w:color="auto"/>
            </w:tcBorders>
          </w:tcPr>
          <w:p w14:paraId="26224F84" w14:textId="77777777" w:rsidR="00EB1180" w:rsidRDefault="00EB1180" w:rsidP="00061F1A">
            <w:pPr>
              <w:pStyle w:val="CRCoverPage"/>
              <w:spacing w:after="0"/>
              <w:rPr>
                <w:noProof/>
              </w:rPr>
            </w:pPr>
          </w:p>
        </w:tc>
      </w:tr>
      <w:tr w:rsidR="00EB1180" w14:paraId="32A89EBD" w14:textId="77777777" w:rsidTr="00061F1A">
        <w:tc>
          <w:tcPr>
            <w:tcW w:w="9641" w:type="dxa"/>
            <w:gridSpan w:val="9"/>
            <w:tcBorders>
              <w:top w:val="single" w:sz="4" w:space="0" w:color="auto"/>
            </w:tcBorders>
          </w:tcPr>
          <w:p w14:paraId="0190FF8E" w14:textId="77777777" w:rsidR="00EB1180" w:rsidRPr="00F25D98" w:rsidRDefault="00EB1180" w:rsidP="00061F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1180" w14:paraId="37543BF4" w14:textId="77777777" w:rsidTr="00061F1A">
        <w:tc>
          <w:tcPr>
            <w:tcW w:w="9641" w:type="dxa"/>
            <w:gridSpan w:val="9"/>
          </w:tcPr>
          <w:p w14:paraId="09DE7C53" w14:textId="77777777" w:rsidR="00EB1180" w:rsidRDefault="00EB1180" w:rsidP="00061F1A">
            <w:pPr>
              <w:pStyle w:val="CRCoverPage"/>
              <w:spacing w:after="0"/>
              <w:rPr>
                <w:noProof/>
                <w:sz w:val="8"/>
                <w:szCs w:val="8"/>
              </w:rPr>
            </w:pPr>
          </w:p>
        </w:tc>
      </w:tr>
    </w:tbl>
    <w:p w14:paraId="358CDFE3" w14:textId="77777777" w:rsidR="00EB1180" w:rsidRDefault="00EB1180" w:rsidP="00EB11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180" w14:paraId="4BE672AA" w14:textId="77777777" w:rsidTr="00061F1A">
        <w:tc>
          <w:tcPr>
            <w:tcW w:w="2835" w:type="dxa"/>
          </w:tcPr>
          <w:p w14:paraId="7875DA55" w14:textId="77777777" w:rsidR="00EB1180" w:rsidRDefault="00EB1180" w:rsidP="00061F1A">
            <w:pPr>
              <w:pStyle w:val="CRCoverPage"/>
              <w:tabs>
                <w:tab w:val="right" w:pos="2751"/>
              </w:tabs>
              <w:spacing w:after="0"/>
              <w:rPr>
                <w:b/>
                <w:i/>
                <w:noProof/>
              </w:rPr>
            </w:pPr>
            <w:r>
              <w:rPr>
                <w:b/>
                <w:i/>
                <w:noProof/>
              </w:rPr>
              <w:t>Proposed change affects:</w:t>
            </w:r>
          </w:p>
        </w:tc>
        <w:tc>
          <w:tcPr>
            <w:tcW w:w="1418" w:type="dxa"/>
          </w:tcPr>
          <w:p w14:paraId="5C45EB09" w14:textId="77777777" w:rsidR="00EB1180" w:rsidRDefault="00EB1180" w:rsidP="00061F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56915D" w14:textId="77777777" w:rsidR="00EB1180" w:rsidRDefault="00EB1180" w:rsidP="00061F1A">
            <w:pPr>
              <w:pStyle w:val="CRCoverPage"/>
              <w:spacing w:after="0"/>
              <w:jc w:val="center"/>
              <w:rPr>
                <w:b/>
                <w:caps/>
                <w:noProof/>
              </w:rPr>
            </w:pPr>
          </w:p>
        </w:tc>
        <w:tc>
          <w:tcPr>
            <w:tcW w:w="709" w:type="dxa"/>
            <w:tcBorders>
              <w:left w:val="single" w:sz="4" w:space="0" w:color="auto"/>
            </w:tcBorders>
          </w:tcPr>
          <w:p w14:paraId="71134F22" w14:textId="77777777" w:rsidR="00EB1180" w:rsidRDefault="00EB1180" w:rsidP="00061F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FCDF5" w14:textId="1C2B5220" w:rsidR="00EB1180" w:rsidRDefault="00EB1180" w:rsidP="00061F1A">
            <w:pPr>
              <w:pStyle w:val="CRCoverPage"/>
              <w:spacing w:after="0"/>
              <w:jc w:val="center"/>
              <w:rPr>
                <w:b/>
                <w:caps/>
                <w:noProof/>
              </w:rPr>
            </w:pPr>
            <w:r>
              <w:rPr>
                <w:b/>
                <w:caps/>
                <w:noProof/>
              </w:rPr>
              <w:t>X</w:t>
            </w:r>
          </w:p>
        </w:tc>
        <w:tc>
          <w:tcPr>
            <w:tcW w:w="2126" w:type="dxa"/>
          </w:tcPr>
          <w:p w14:paraId="1B1CDFBC" w14:textId="77777777" w:rsidR="00EB1180" w:rsidRDefault="00EB1180" w:rsidP="00061F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FFDD2" w14:textId="77777777" w:rsidR="00EB1180" w:rsidRDefault="00EB1180" w:rsidP="00061F1A">
            <w:pPr>
              <w:pStyle w:val="CRCoverPage"/>
              <w:spacing w:after="0"/>
              <w:jc w:val="center"/>
              <w:rPr>
                <w:b/>
                <w:caps/>
                <w:noProof/>
              </w:rPr>
            </w:pPr>
          </w:p>
        </w:tc>
        <w:tc>
          <w:tcPr>
            <w:tcW w:w="1418" w:type="dxa"/>
            <w:tcBorders>
              <w:left w:val="nil"/>
            </w:tcBorders>
          </w:tcPr>
          <w:p w14:paraId="097948EB" w14:textId="77777777" w:rsidR="00EB1180" w:rsidRDefault="00EB1180" w:rsidP="00061F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F1ADE" w14:textId="77777777" w:rsidR="00EB1180" w:rsidRDefault="00EB1180" w:rsidP="00061F1A">
            <w:pPr>
              <w:pStyle w:val="CRCoverPage"/>
              <w:spacing w:after="0"/>
              <w:jc w:val="center"/>
              <w:rPr>
                <w:b/>
                <w:bCs/>
                <w:caps/>
                <w:noProof/>
              </w:rPr>
            </w:pPr>
          </w:p>
        </w:tc>
      </w:tr>
    </w:tbl>
    <w:p w14:paraId="62C9D08D" w14:textId="77777777" w:rsidR="00EB1180" w:rsidRDefault="00EB1180" w:rsidP="00EB11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180" w14:paraId="44F20557" w14:textId="77777777" w:rsidTr="00061F1A">
        <w:tc>
          <w:tcPr>
            <w:tcW w:w="9640" w:type="dxa"/>
            <w:gridSpan w:val="11"/>
          </w:tcPr>
          <w:p w14:paraId="7352A788" w14:textId="77777777" w:rsidR="00EB1180" w:rsidRDefault="00EB1180" w:rsidP="00061F1A">
            <w:pPr>
              <w:pStyle w:val="CRCoverPage"/>
              <w:spacing w:after="0"/>
              <w:rPr>
                <w:noProof/>
                <w:sz w:val="8"/>
                <w:szCs w:val="8"/>
              </w:rPr>
            </w:pPr>
          </w:p>
        </w:tc>
      </w:tr>
      <w:tr w:rsidR="00EB1180" w14:paraId="19F7CAC3" w14:textId="77777777" w:rsidTr="00061F1A">
        <w:tc>
          <w:tcPr>
            <w:tcW w:w="1843" w:type="dxa"/>
            <w:tcBorders>
              <w:top w:val="single" w:sz="4" w:space="0" w:color="auto"/>
              <w:left w:val="single" w:sz="4" w:space="0" w:color="auto"/>
            </w:tcBorders>
          </w:tcPr>
          <w:p w14:paraId="13C3BB0B" w14:textId="77777777" w:rsidR="00EB1180" w:rsidRDefault="00EB1180" w:rsidP="00061F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B3FB4" w14:textId="77777777" w:rsidR="00EB1180" w:rsidRDefault="00932CF9" w:rsidP="00061F1A">
            <w:pPr>
              <w:pStyle w:val="CRCoverPage"/>
              <w:spacing w:after="0"/>
              <w:ind w:left="100"/>
              <w:rPr>
                <w:noProof/>
              </w:rPr>
            </w:pPr>
            <w:fldSimple w:instr=" DOCPROPERTY  CrTitle  \* MERGEFORMAT ">
              <w:r w:rsidR="00EB1180">
                <w:t>Correction of an improper usage of band edge relaxation for MOP</w:t>
              </w:r>
            </w:fldSimple>
          </w:p>
        </w:tc>
      </w:tr>
      <w:tr w:rsidR="00EB1180" w14:paraId="5CB0BA4F" w14:textId="77777777" w:rsidTr="00061F1A">
        <w:tc>
          <w:tcPr>
            <w:tcW w:w="1843" w:type="dxa"/>
            <w:tcBorders>
              <w:left w:val="single" w:sz="4" w:space="0" w:color="auto"/>
            </w:tcBorders>
          </w:tcPr>
          <w:p w14:paraId="522A63AB" w14:textId="77777777" w:rsidR="00EB1180" w:rsidRDefault="00EB1180" w:rsidP="00061F1A">
            <w:pPr>
              <w:pStyle w:val="CRCoverPage"/>
              <w:spacing w:after="0"/>
              <w:rPr>
                <w:b/>
                <w:i/>
                <w:noProof/>
                <w:sz w:val="8"/>
                <w:szCs w:val="8"/>
              </w:rPr>
            </w:pPr>
          </w:p>
        </w:tc>
        <w:tc>
          <w:tcPr>
            <w:tcW w:w="7797" w:type="dxa"/>
            <w:gridSpan w:val="10"/>
            <w:tcBorders>
              <w:right w:val="single" w:sz="4" w:space="0" w:color="auto"/>
            </w:tcBorders>
          </w:tcPr>
          <w:p w14:paraId="3F3E863D" w14:textId="77777777" w:rsidR="00EB1180" w:rsidRDefault="00EB1180" w:rsidP="00061F1A">
            <w:pPr>
              <w:pStyle w:val="CRCoverPage"/>
              <w:spacing w:after="0"/>
              <w:rPr>
                <w:noProof/>
                <w:sz w:val="8"/>
                <w:szCs w:val="8"/>
              </w:rPr>
            </w:pPr>
          </w:p>
        </w:tc>
      </w:tr>
      <w:tr w:rsidR="00EB1180" w14:paraId="65F06E54" w14:textId="77777777" w:rsidTr="00061F1A">
        <w:tc>
          <w:tcPr>
            <w:tcW w:w="1843" w:type="dxa"/>
            <w:tcBorders>
              <w:left w:val="single" w:sz="4" w:space="0" w:color="auto"/>
            </w:tcBorders>
          </w:tcPr>
          <w:p w14:paraId="02E854FA" w14:textId="77777777" w:rsidR="00EB1180" w:rsidRDefault="00EB1180" w:rsidP="00061F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1099FE" w14:textId="77777777" w:rsidR="00EB1180" w:rsidRDefault="00932CF9" w:rsidP="00061F1A">
            <w:pPr>
              <w:pStyle w:val="CRCoverPage"/>
              <w:spacing w:after="0"/>
              <w:ind w:left="100"/>
              <w:rPr>
                <w:noProof/>
              </w:rPr>
            </w:pPr>
            <w:fldSimple w:instr=" DOCPROPERTY  SourceIfWg  \* MERGEFORMAT ">
              <w:r w:rsidR="00EB1180">
                <w:rPr>
                  <w:noProof/>
                </w:rPr>
                <w:t>Nokia, Nokia Shanghai Bell</w:t>
              </w:r>
            </w:fldSimple>
          </w:p>
        </w:tc>
      </w:tr>
      <w:tr w:rsidR="00EB1180" w14:paraId="33C02E2E" w14:textId="77777777" w:rsidTr="00061F1A">
        <w:tc>
          <w:tcPr>
            <w:tcW w:w="1843" w:type="dxa"/>
            <w:tcBorders>
              <w:left w:val="single" w:sz="4" w:space="0" w:color="auto"/>
            </w:tcBorders>
          </w:tcPr>
          <w:p w14:paraId="53C5812E" w14:textId="77777777" w:rsidR="00EB1180" w:rsidRDefault="00EB1180" w:rsidP="00061F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9946E" w14:textId="54F50C86" w:rsidR="00EB1180" w:rsidRDefault="00EB1180" w:rsidP="00061F1A">
            <w:pPr>
              <w:pStyle w:val="CRCoverPage"/>
              <w:spacing w:after="0"/>
              <w:ind w:left="100"/>
              <w:rPr>
                <w:noProof/>
              </w:rPr>
            </w:pPr>
            <w:r>
              <w:t>R4</w:t>
            </w:r>
            <w:r>
              <w:fldChar w:fldCharType="begin"/>
            </w:r>
            <w:r>
              <w:instrText xml:space="preserve"> DOCPROPERTY  SourceIfTsg  \* MERGEFORMAT </w:instrText>
            </w:r>
            <w:r>
              <w:fldChar w:fldCharType="end"/>
            </w:r>
          </w:p>
        </w:tc>
      </w:tr>
      <w:tr w:rsidR="00EB1180" w14:paraId="4E221BD5" w14:textId="77777777" w:rsidTr="00061F1A">
        <w:tc>
          <w:tcPr>
            <w:tcW w:w="1843" w:type="dxa"/>
            <w:tcBorders>
              <w:left w:val="single" w:sz="4" w:space="0" w:color="auto"/>
            </w:tcBorders>
          </w:tcPr>
          <w:p w14:paraId="6EB87BF7" w14:textId="77777777" w:rsidR="00EB1180" w:rsidRDefault="00EB1180" w:rsidP="00061F1A">
            <w:pPr>
              <w:pStyle w:val="CRCoverPage"/>
              <w:spacing w:after="0"/>
              <w:rPr>
                <w:b/>
                <w:i/>
                <w:noProof/>
                <w:sz w:val="8"/>
                <w:szCs w:val="8"/>
              </w:rPr>
            </w:pPr>
          </w:p>
        </w:tc>
        <w:tc>
          <w:tcPr>
            <w:tcW w:w="7797" w:type="dxa"/>
            <w:gridSpan w:val="10"/>
            <w:tcBorders>
              <w:right w:val="single" w:sz="4" w:space="0" w:color="auto"/>
            </w:tcBorders>
          </w:tcPr>
          <w:p w14:paraId="3678AA18" w14:textId="77777777" w:rsidR="00EB1180" w:rsidRDefault="00EB1180" w:rsidP="00061F1A">
            <w:pPr>
              <w:pStyle w:val="CRCoverPage"/>
              <w:spacing w:after="0"/>
              <w:rPr>
                <w:noProof/>
                <w:sz w:val="8"/>
                <w:szCs w:val="8"/>
              </w:rPr>
            </w:pPr>
          </w:p>
        </w:tc>
      </w:tr>
      <w:tr w:rsidR="00EB1180" w14:paraId="3169A73E" w14:textId="77777777" w:rsidTr="00061F1A">
        <w:tc>
          <w:tcPr>
            <w:tcW w:w="1843" w:type="dxa"/>
            <w:tcBorders>
              <w:left w:val="single" w:sz="4" w:space="0" w:color="auto"/>
            </w:tcBorders>
          </w:tcPr>
          <w:p w14:paraId="0D928E4D" w14:textId="77777777" w:rsidR="00EB1180" w:rsidRDefault="00EB1180" w:rsidP="00061F1A">
            <w:pPr>
              <w:pStyle w:val="CRCoverPage"/>
              <w:tabs>
                <w:tab w:val="right" w:pos="1759"/>
              </w:tabs>
              <w:spacing w:after="0"/>
              <w:rPr>
                <w:b/>
                <w:i/>
                <w:noProof/>
              </w:rPr>
            </w:pPr>
            <w:r>
              <w:rPr>
                <w:b/>
                <w:i/>
                <w:noProof/>
              </w:rPr>
              <w:t>Work item code:</w:t>
            </w:r>
          </w:p>
        </w:tc>
        <w:tc>
          <w:tcPr>
            <w:tcW w:w="3686" w:type="dxa"/>
            <w:gridSpan w:val="5"/>
            <w:shd w:val="pct30" w:color="FFFF00" w:fill="auto"/>
          </w:tcPr>
          <w:p w14:paraId="4A69E43B" w14:textId="77777777" w:rsidR="00EB1180" w:rsidRDefault="00932CF9" w:rsidP="00061F1A">
            <w:pPr>
              <w:pStyle w:val="CRCoverPage"/>
              <w:spacing w:after="0"/>
              <w:ind w:left="100"/>
              <w:rPr>
                <w:noProof/>
              </w:rPr>
            </w:pPr>
            <w:fldSimple w:instr=" DOCPROPERTY  RelatedWis  \* MERGEFORMAT ">
              <w:r w:rsidR="00EB1180">
                <w:rPr>
                  <w:noProof/>
                </w:rPr>
                <w:t>NR_newRAT-Core</w:t>
              </w:r>
            </w:fldSimple>
          </w:p>
        </w:tc>
        <w:tc>
          <w:tcPr>
            <w:tcW w:w="567" w:type="dxa"/>
            <w:tcBorders>
              <w:left w:val="nil"/>
            </w:tcBorders>
          </w:tcPr>
          <w:p w14:paraId="5B65977B" w14:textId="77777777" w:rsidR="00EB1180" w:rsidRDefault="00EB1180" w:rsidP="00061F1A">
            <w:pPr>
              <w:pStyle w:val="CRCoverPage"/>
              <w:spacing w:after="0"/>
              <w:ind w:right="100"/>
              <w:rPr>
                <w:noProof/>
              </w:rPr>
            </w:pPr>
          </w:p>
        </w:tc>
        <w:tc>
          <w:tcPr>
            <w:tcW w:w="1417" w:type="dxa"/>
            <w:gridSpan w:val="3"/>
            <w:tcBorders>
              <w:left w:val="nil"/>
            </w:tcBorders>
          </w:tcPr>
          <w:p w14:paraId="637120AC" w14:textId="77777777" w:rsidR="00EB1180" w:rsidRDefault="00EB1180" w:rsidP="00061F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F6245" w14:textId="77777777" w:rsidR="00EB1180" w:rsidRDefault="00932CF9" w:rsidP="00061F1A">
            <w:pPr>
              <w:pStyle w:val="CRCoverPage"/>
              <w:spacing w:after="0"/>
              <w:ind w:left="100"/>
              <w:rPr>
                <w:noProof/>
              </w:rPr>
            </w:pPr>
            <w:fldSimple w:instr=" DOCPROPERTY  ResDate  \* MERGEFORMAT ">
              <w:r w:rsidR="00EB1180">
                <w:rPr>
                  <w:noProof/>
                </w:rPr>
                <w:t>2021-05-09</w:t>
              </w:r>
            </w:fldSimple>
          </w:p>
        </w:tc>
      </w:tr>
      <w:tr w:rsidR="00EB1180" w14:paraId="63F9EF40" w14:textId="77777777" w:rsidTr="00061F1A">
        <w:tc>
          <w:tcPr>
            <w:tcW w:w="1843" w:type="dxa"/>
            <w:tcBorders>
              <w:left w:val="single" w:sz="4" w:space="0" w:color="auto"/>
            </w:tcBorders>
          </w:tcPr>
          <w:p w14:paraId="3D41B583" w14:textId="77777777" w:rsidR="00EB1180" w:rsidRDefault="00EB1180" w:rsidP="00061F1A">
            <w:pPr>
              <w:pStyle w:val="CRCoverPage"/>
              <w:spacing w:after="0"/>
              <w:rPr>
                <w:b/>
                <w:i/>
                <w:noProof/>
                <w:sz w:val="8"/>
                <w:szCs w:val="8"/>
              </w:rPr>
            </w:pPr>
          </w:p>
        </w:tc>
        <w:tc>
          <w:tcPr>
            <w:tcW w:w="1986" w:type="dxa"/>
            <w:gridSpan w:val="4"/>
          </w:tcPr>
          <w:p w14:paraId="1CDD4114" w14:textId="77777777" w:rsidR="00EB1180" w:rsidRDefault="00EB1180" w:rsidP="00061F1A">
            <w:pPr>
              <w:pStyle w:val="CRCoverPage"/>
              <w:spacing w:after="0"/>
              <w:rPr>
                <w:noProof/>
                <w:sz w:val="8"/>
                <w:szCs w:val="8"/>
              </w:rPr>
            </w:pPr>
          </w:p>
        </w:tc>
        <w:tc>
          <w:tcPr>
            <w:tcW w:w="2267" w:type="dxa"/>
            <w:gridSpan w:val="2"/>
          </w:tcPr>
          <w:p w14:paraId="6F16519D" w14:textId="77777777" w:rsidR="00EB1180" w:rsidRDefault="00EB1180" w:rsidP="00061F1A">
            <w:pPr>
              <w:pStyle w:val="CRCoverPage"/>
              <w:spacing w:after="0"/>
              <w:rPr>
                <w:noProof/>
                <w:sz w:val="8"/>
                <w:szCs w:val="8"/>
              </w:rPr>
            </w:pPr>
          </w:p>
        </w:tc>
        <w:tc>
          <w:tcPr>
            <w:tcW w:w="1417" w:type="dxa"/>
            <w:gridSpan w:val="3"/>
          </w:tcPr>
          <w:p w14:paraId="4645DA76" w14:textId="77777777" w:rsidR="00EB1180" w:rsidRDefault="00EB1180" w:rsidP="00061F1A">
            <w:pPr>
              <w:pStyle w:val="CRCoverPage"/>
              <w:spacing w:after="0"/>
              <w:rPr>
                <w:noProof/>
                <w:sz w:val="8"/>
                <w:szCs w:val="8"/>
              </w:rPr>
            </w:pPr>
          </w:p>
        </w:tc>
        <w:tc>
          <w:tcPr>
            <w:tcW w:w="2127" w:type="dxa"/>
            <w:tcBorders>
              <w:right w:val="single" w:sz="4" w:space="0" w:color="auto"/>
            </w:tcBorders>
          </w:tcPr>
          <w:p w14:paraId="00DAC666" w14:textId="77777777" w:rsidR="00EB1180" w:rsidRDefault="00EB1180" w:rsidP="00061F1A">
            <w:pPr>
              <w:pStyle w:val="CRCoverPage"/>
              <w:spacing w:after="0"/>
              <w:rPr>
                <w:noProof/>
                <w:sz w:val="8"/>
                <w:szCs w:val="8"/>
              </w:rPr>
            </w:pPr>
          </w:p>
        </w:tc>
      </w:tr>
      <w:tr w:rsidR="00EB1180" w14:paraId="76AD70B6" w14:textId="77777777" w:rsidTr="00061F1A">
        <w:trPr>
          <w:cantSplit/>
        </w:trPr>
        <w:tc>
          <w:tcPr>
            <w:tcW w:w="1843" w:type="dxa"/>
            <w:tcBorders>
              <w:left w:val="single" w:sz="4" w:space="0" w:color="auto"/>
            </w:tcBorders>
          </w:tcPr>
          <w:p w14:paraId="065C4CF0" w14:textId="77777777" w:rsidR="00EB1180" w:rsidRDefault="00EB1180" w:rsidP="00061F1A">
            <w:pPr>
              <w:pStyle w:val="CRCoverPage"/>
              <w:tabs>
                <w:tab w:val="right" w:pos="1759"/>
              </w:tabs>
              <w:spacing w:after="0"/>
              <w:rPr>
                <w:b/>
                <w:i/>
                <w:noProof/>
              </w:rPr>
            </w:pPr>
            <w:r>
              <w:rPr>
                <w:b/>
                <w:i/>
                <w:noProof/>
              </w:rPr>
              <w:t>Category:</w:t>
            </w:r>
          </w:p>
        </w:tc>
        <w:tc>
          <w:tcPr>
            <w:tcW w:w="851" w:type="dxa"/>
            <w:shd w:val="pct30" w:color="FFFF00" w:fill="auto"/>
          </w:tcPr>
          <w:p w14:paraId="1E00343C" w14:textId="77777777" w:rsidR="00EB1180" w:rsidRDefault="00932CF9" w:rsidP="00061F1A">
            <w:pPr>
              <w:pStyle w:val="CRCoverPage"/>
              <w:spacing w:after="0"/>
              <w:ind w:left="100" w:right="-609"/>
              <w:rPr>
                <w:b/>
                <w:noProof/>
              </w:rPr>
            </w:pPr>
            <w:fldSimple w:instr=" DOCPROPERTY  Cat  \* MERGEFORMAT ">
              <w:r w:rsidR="00EB1180">
                <w:rPr>
                  <w:b/>
                  <w:noProof/>
                </w:rPr>
                <w:t>F</w:t>
              </w:r>
            </w:fldSimple>
          </w:p>
        </w:tc>
        <w:tc>
          <w:tcPr>
            <w:tcW w:w="3402" w:type="dxa"/>
            <w:gridSpan w:val="5"/>
            <w:tcBorders>
              <w:left w:val="nil"/>
            </w:tcBorders>
          </w:tcPr>
          <w:p w14:paraId="08E0993F" w14:textId="77777777" w:rsidR="00EB1180" w:rsidRDefault="00EB1180" w:rsidP="00061F1A">
            <w:pPr>
              <w:pStyle w:val="CRCoverPage"/>
              <w:spacing w:after="0"/>
              <w:rPr>
                <w:noProof/>
              </w:rPr>
            </w:pPr>
          </w:p>
        </w:tc>
        <w:tc>
          <w:tcPr>
            <w:tcW w:w="1417" w:type="dxa"/>
            <w:gridSpan w:val="3"/>
            <w:tcBorders>
              <w:left w:val="nil"/>
            </w:tcBorders>
          </w:tcPr>
          <w:p w14:paraId="2B63C940" w14:textId="77777777" w:rsidR="00EB1180" w:rsidRDefault="00EB1180" w:rsidP="00061F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2C5B0B" w14:textId="77777777" w:rsidR="00EB1180" w:rsidRDefault="00932CF9" w:rsidP="00061F1A">
            <w:pPr>
              <w:pStyle w:val="CRCoverPage"/>
              <w:spacing w:after="0"/>
              <w:ind w:left="100"/>
              <w:rPr>
                <w:noProof/>
              </w:rPr>
            </w:pPr>
            <w:fldSimple w:instr=" DOCPROPERTY  Release  \* MERGEFORMAT ">
              <w:r w:rsidR="00EB1180">
                <w:rPr>
                  <w:noProof/>
                </w:rPr>
                <w:t>Rel-17</w:t>
              </w:r>
            </w:fldSimple>
          </w:p>
        </w:tc>
      </w:tr>
      <w:tr w:rsidR="00EB1180" w14:paraId="5A13B29F" w14:textId="77777777" w:rsidTr="00061F1A">
        <w:tc>
          <w:tcPr>
            <w:tcW w:w="1843" w:type="dxa"/>
            <w:tcBorders>
              <w:left w:val="single" w:sz="4" w:space="0" w:color="auto"/>
              <w:bottom w:val="single" w:sz="4" w:space="0" w:color="auto"/>
            </w:tcBorders>
          </w:tcPr>
          <w:p w14:paraId="76C9ED66" w14:textId="77777777" w:rsidR="00EB1180" w:rsidRDefault="00EB1180" w:rsidP="00061F1A">
            <w:pPr>
              <w:pStyle w:val="CRCoverPage"/>
              <w:spacing w:after="0"/>
              <w:rPr>
                <w:b/>
                <w:i/>
                <w:noProof/>
              </w:rPr>
            </w:pPr>
          </w:p>
        </w:tc>
        <w:tc>
          <w:tcPr>
            <w:tcW w:w="4677" w:type="dxa"/>
            <w:gridSpan w:val="8"/>
            <w:tcBorders>
              <w:bottom w:val="single" w:sz="4" w:space="0" w:color="auto"/>
            </w:tcBorders>
          </w:tcPr>
          <w:p w14:paraId="3BA568DA" w14:textId="77777777" w:rsidR="00EB1180" w:rsidRDefault="00EB1180" w:rsidP="00061F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44457" w14:textId="77777777" w:rsidR="00EB1180" w:rsidRDefault="00EB1180" w:rsidP="00061F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EB2F1" w14:textId="77777777" w:rsidR="00EB1180" w:rsidRPr="007C2097" w:rsidRDefault="00EB1180" w:rsidP="00061F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1180" w14:paraId="1AA19131" w14:textId="77777777" w:rsidTr="00061F1A">
        <w:tc>
          <w:tcPr>
            <w:tcW w:w="1843" w:type="dxa"/>
          </w:tcPr>
          <w:p w14:paraId="40B86D41" w14:textId="77777777" w:rsidR="00EB1180" w:rsidRDefault="00EB1180" w:rsidP="00061F1A">
            <w:pPr>
              <w:pStyle w:val="CRCoverPage"/>
              <w:spacing w:after="0"/>
              <w:rPr>
                <w:b/>
                <w:i/>
                <w:noProof/>
                <w:sz w:val="8"/>
                <w:szCs w:val="8"/>
              </w:rPr>
            </w:pPr>
          </w:p>
        </w:tc>
        <w:tc>
          <w:tcPr>
            <w:tcW w:w="7797" w:type="dxa"/>
            <w:gridSpan w:val="10"/>
          </w:tcPr>
          <w:p w14:paraId="7E443B3D" w14:textId="77777777" w:rsidR="00EB1180" w:rsidRDefault="00EB1180" w:rsidP="00061F1A">
            <w:pPr>
              <w:pStyle w:val="CRCoverPage"/>
              <w:spacing w:after="0"/>
              <w:rPr>
                <w:noProof/>
                <w:sz w:val="8"/>
                <w:szCs w:val="8"/>
              </w:rPr>
            </w:pPr>
          </w:p>
        </w:tc>
      </w:tr>
      <w:tr w:rsidR="00EB1180" w14:paraId="65048251" w14:textId="77777777" w:rsidTr="00061F1A">
        <w:tc>
          <w:tcPr>
            <w:tcW w:w="2694" w:type="dxa"/>
            <w:gridSpan w:val="2"/>
            <w:tcBorders>
              <w:top w:val="single" w:sz="4" w:space="0" w:color="auto"/>
              <w:left w:val="single" w:sz="4" w:space="0" w:color="auto"/>
            </w:tcBorders>
          </w:tcPr>
          <w:p w14:paraId="434BCC5C" w14:textId="77777777" w:rsidR="00EB1180" w:rsidRDefault="00EB1180" w:rsidP="00061F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BAACE" w14:textId="13EB8B83" w:rsidR="00EB1180" w:rsidRDefault="00EB1180" w:rsidP="00061F1A">
            <w:pPr>
              <w:pStyle w:val="CRCoverPage"/>
              <w:spacing w:after="0"/>
              <w:ind w:left="100"/>
              <w:rPr>
                <w:noProof/>
              </w:rPr>
            </w:pPr>
            <w:r>
              <w:rPr>
                <w:noProof/>
              </w:rPr>
              <w:t>In order to c</w:t>
            </w:r>
            <w:r w:rsidRPr="007C63AC">
              <w:rPr>
                <w:noProof/>
              </w:rPr>
              <w:t>orrect an improper usage of band edge relaxation for MOP</w:t>
            </w:r>
          </w:p>
        </w:tc>
      </w:tr>
      <w:tr w:rsidR="00EB1180" w14:paraId="5819BDBC" w14:textId="77777777" w:rsidTr="00061F1A">
        <w:tc>
          <w:tcPr>
            <w:tcW w:w="2694" w:type="dxa"/>
            <w:gridSpan w:val="2"/>
            <w:tcBorders>
              <w:left w:val="single" w:sz="4" w:space="0" w:color="auto"/>
            </w:tcBorders>
          </w:tcPr>
          <w:p w14:paraId="79084353"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4D0BC88E" w14:textId="77777777" w:rsidR="00EB1180" w:rsidRDefault="00EB1180" w:rsidP="00061F1A">
            <w:pPr>
              <w:pStyle w:val="CRCoverPage"/>
              <w:spacing w:after="0"/>
              <w:rPr>
                <w:noProof/>
                <w:sz w:val="8"/>
                <w:szCs w:val="8"/>
              </w:rPr>
            </w:pPr>
          </w:p>
        </w:tc>
      </w:tr>
      <w:tr w:rsidR="00EB1180" w14:paraId="5261732C" w14:textId="77777777" w:rsidTr="00061F1A">
        <w:tc>
          <w:tcPr>
            <w:tcW w:w="2694" w:type="dxa"/>
            <w:gridSpan w:val="2"/>
            <w:tcBorders>
              <w:left w:val="single" w:sz="4" w:space="0" w:color="auto"/>
            </w:tcBorders>
          </w:tcPr>
          <w:p w14:paraId="6E90C071" w14:textId="77777777" w:rsidR="00EB1180" w:rsidRDefault="00EB1180" w:rsidP="00061F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8A1D0" w14:textId="77777777" w:rsidR="00EB1180" w:rsidRDefault="00EB1180" w:rsidP="00EB1180">
            <w:pPr>
              <w:pStyle w:val="CRCoverPage"/>
              <w:spacing w:after="0"/>
              <w:ind w:left="100"/>
              <w:rPr>
                <w:noProof/>
              </w:rPr>
            </w:pPr>
            <w:r>
              <w:rPr>
                <w:noProof/>
              </w:rPr>
              <w:t>Remove the band edge relaxation from n40 PC2 from Table 6.2.1-1</w:t>
            </w:r>
          </w:p>
          <w:p w14:paraId="6C94AC5C" w14:textId="77777777" w:rsidR="00EB1180" w:rsidRDefault="00EB1180" w:rsidP="00EB1180">
            <w:pPr>
              <w:pStyle w:val="CRCoverPage"/>
              <w:spacing w:after="0"/>
              <w:ind w:left="100"/>
              <w:rPr>
                <w:noProof/>
              </w:rPr>
            </w:pPr>
            <w:r>
              <w:rPr>
                <w:noProof/>
              </w:rPr>
              <w:t>Apply the band edge relaxation to CA_n7B in Table 6.2A.1.1-1</w:t>
            </w:r>
          </w:p>
          <w:p w14:paraId="654D6E5B" w14:textId="15AFA1C9" w:rsidR="00EB1180" w:rsidRDefault="00EB1180" w:rsidP="00932CF9">
            <w:pPr>
              <w:pStyle w:val="CRCoverPage"/>
              <w:spacing w:after="0"/>
              <w:ind w:left="100"/>
              <w:rPr>
                <w:noProof/>
              </w:rPr>
            </w:pPr>
            <w:r>
              <w:rPr>
                <w:noProof/>
              </w:rPr>
              <w:t>For uplink inter band CA, apply band edge relaxation to the uplink configurations whose at least one of the bands has band edge relaxation for MOP as single band usage.</w:t>
            </w:r>
          </w:p>
          <w:p w14:paraId="4233A583" w14:textId="3601FA79" w:rsidR="006814D8" w:rsidRDefault="00932CF9" w:rsidP="00932CF9">
            <w:pPr>
              <w:pStyle w:val="CRCoverPage"/>
              <w:spacing w:after="0"/>
              <w:ind w:left="100"/>
              <w:rPr>
                <w:noProof/>
              </w:rPr>
            </w:pPr>
            <w:r>
              <w:rPr>
                <w:noProof/>
              </w:rPr>
              <w:t>Apply</w:t>
            </w:r>
            <w:r w:rsidRPr="006814D8">
              <w:rPr>
                <w:noProof/>
              </w:rPr>
              <w:t xml:space="preserve"> </w:t>
            </w:r>
            <w:r w:rsidR="006814D8" w:rsidRPr="006814D8">
              <w:rPr>
                <w:noProof/>
              </w:rPr>
              <w:t xml:space="preserve">band edge relaxation </w:t>
            </w:r>
            <w:r>
              <w:rPr>
                <w:noProof/>
              </w:rPr>
              <w:t>to</w:t>
            </w:r>
            <w:r w:rsidRPr="006814D8">
              <w:rPr>
                <w:noProof/>
              </w:rPr>
              <w:t xml:space="preserve"> </w:t>
            </w:r>
            <w:r w:rsidR="006814D8" w:rsidRPr="006814D8">
              <w:rPr>
                <w:noProof/>
              </w:rPr>
              <w:t xml:space="preserve">n80 </w:t>
            </w:r>
            <w:r w:rsidRPr="006814D8">
              <w:rPr>
                <w:noProof/>
              </w:rPr>
              <w:t>PC</w:t>
            </w:r>
            <w:r>
              <w:rPr>
                <w:noProof/>
              </w:rPr>
              <w:t>3</w:t>
            </w:r>
            <w:r w:rsidRPr="006814D8">
              <w:rPr>
                <w:noProof/>
              </w:rPr>
              <w:t xml:space="preserve"> </w:t>
            </w:r>
            <w:r w:rsidR="006814D8" w:rsidRPr="006814D8">
              <w:rPr>
                <w:noProof/>
              </w:rPr>
              <w:t xml:space="preserve">from Table 6.2.1-1 </w:t>
            </w:r>
          </w:p>
        </w:tc>
      </w:tr>
      <w:tr w:rsidR="00EB1180" w14:paraId="3E487C13" w14:textId="77777777" w:rsidTr="00061F1A">
        <w:tc>
          <w:tcPr>
            <w:tcW w:w="2694" w:type="dxa"/>
            <w:gridSpan w:val="2"/>
            <w:tcBorders>
              <w:left w:val="single" w:sz="4" w:space="0" w:color="auto"/>
            </w:tcBorders>
          </w:tcPr>
          <w:p w14:paraId="7F8C3DFD"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42331F67" w14:textId="77777777" w:rsidR="00EB1180" w:rsidRDefault="00EB1180" w:rsidP="00061F1A">
            <w:pPr>
              <w:pStyle w:val="CRCoverPage"/>
              <w:spacing w:after="0"/>
              <w:rPr>
                <w:noProof/>
                <w:sz w:val="8"/>
                <w:szCs w:val="8"/>
              </w:rPr>
            </w:pPr>
          </w:p>
        </w:tc>
      </w:tr>
      <w:tr w:rsidR="00EB1180" w14:paraId="252DDD2B" w14:textId="77777777" w:rsidTr="00061F1A">
        <w:tc>
          <w:tcPr>
            <w:tcW w:w="2694" w:type="dxa"/>
            <w:gridSpan w:val="2"/>
            <w:tcBorders>
              <w:left w:val="single" w:sz="4" w:space="0" w:color="auto"/>
              <w:bottom w:val="single" w:sz="4" w:space="0" w:color="auto"/>
            </w:tcBorders>
          </w:tcPr>
          <w:p w14:paraId="7DCCAD94" w14:textId="77777777" w:rsidR="00EB1180" w:rsidRDefault="00EB1180" w:rsidP="00061F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C0E50" w14:textId="5038C4F2" w:rsidR="00EB1180" w:rsidRDefault="00EB1180" w:rsidP="00061F1A">
            <w:pPr>
              <w:pStyle w:val="CRCoverPage"/>
              <w:spacing w:after="0"/>
              <w:ind w:left="100"/>
              <w:rPr>
                <w:noProof/>
              </w:rPr>
            </w:pPr>
            <w:r>
              <w:rPr>
                <w:noProof/>
              </w:rPr>
              <w:t>System performance may be degraded due to unnecessary.</w:t>
            </w:r>
          </w:p>
        </w:tc>
      </w:tr>
      <w:tr w:rsidR="00EB1180" w14:paraId="52F2899B" w14:textId="77777777" w:rsidTr="00061F1A">
        <w:tc>
          <w:tcPr>
            <w:tcW w:w="2694" w:type="dxa"/>
            <w:gridSpan w:val="2"/>
          </w:tcPr>
          <w:p w14:paraId="6B8A86BF" w14:textId="77777777" w:rsidR="00EB1180" w:rsidRDefault="00EB1180" w:rsidP="00061F1A">
            <w:pPr>
              <w:pStyle w:val="CRCoverPage"/>
              <w:spacing w:after="0"/>
              <w:rPr>
                <w:b/>
                <w:i/>
                <w:noProof/>
                <w:sz w:val="8"/>
                <w:szCs w:val="8"/>
              </w:rPr>
            </w:pPr>
          </w:p>
        </w:tc>
        <w:tc>
          <w:tcPr>
            <w:tcW w:w="6946" w:type="dxa"/>
            <w:gridSpan w:val="9"/>
          </w:tcPr>
          <w:p w14:paraId="3C603C35" w14:textId="77777777" w:rsidR="00EB1180" w:rsidRDefault="00EB1180" w:rsidP="00061F1A">
            <w:pPr>
              <w:pStyle w:val="CRCoverPage"/>
              <w:spacing w:after="0"/>
              <w:rPr>
                <w:noProof/>
                <w:sz w:val="8"/>
                <w:szCs w:val="8"/>
              </w:rPr>
            </w:pPr>
          </w:p>
        </w:tc>
      </w:tr>
      <w:tr w:rsidR="00EB1180" w14:paraId="52148A92" w14:textId="77777777" w:rsidTr="00061F1A">
        <w:tc>
          <w:tcPr>
            <w:tcW w:w="2694" w:type="dxa"/>
            <w:gridSpan w:val="2"/>
            <w:tcBorders>
              <w:top w:val="single" w:sz="4" w:space="0" w:color="auto"/>
              <w:left w:val="single" w:sz="4" w:space="0" w:color="auto"/>
            </w:tcBorders>
          </w:tcPr>
          <w:p w14:paraId="3D95DCAB" w14:textId="77777777" w:rsidR="00EB1180" w:rsidRDefault="00EB1180" w:rsidP="00061F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3F7266" w14:textId="35A94D06" w:rsidR="00EB1180" w:rsidRDefault="00EB1180" w:rsidP="00061F1A">
            <w:pPr>
              <w:pStyle w:val="CRCoverPage"/>
              <w:spacing w:after="0"/>
              <w:ind w:left="100"/>
              <w:rPr>
                <w:noProof/>
              </w:rPr>
            </w:pPr>
            <w:r>
              <w:rPr>
                <w:noProof/>
              </w:rPr>
              <w:t>6.2.1, 6.2A.1, 6.2B.1, 6.2D.1</w:t>
            </w:r>
          </w:p>
        </w:tc>
      </w:tr>
      <w:tr w:rsidR="00EB1180" w14:paraId="75282DEF" w14:textId="77777777" w:rsidTr="00061F1A">
        <w:tc>
          <w:tcPr>
            <w:tcW w:w="2694" w:type="dxa"/>
            <w:gridSpan w:val="2"/>
            <w:tcBorders>
              <w:left w:val="single" w:sz="4" w:space="0" w:color="auto"/>
            </w:tcBorders>
          </w:tcPr>
          <w:p w14:paraId="7914E2DF" w14:textId="77777777" w:rsidR="00EB1180" w:rsidRDefault="00EB1180" w:rsidP="00061F1A">
            <w:pPr>
              <w:pStyle w:val="CRCoverPage"/>
              <w:spacing w:after="0"/>
              <w:rPr>
                <w:b/>
                <w:i/>
                <w:noProof/>
                <w:sz w:val="8"/>
                <w:szCs w:val="8"/>
              </w:rPr>
            </w:pPr>
          </w:p>
        </w:tc>
        <w:tc>
          <w:tcPr>
            <w:tcW w:w="6946" w:type="dxa"/>
            <w:gridSpan w:val="9"/>
            <w:tcBorders>
              <w:right w:val="single" w:sz="4" w:space="0" w:color="auto"/>
            </w:tcBorders>
          </w:tcPr>
          <w:p w14:paraId="31506B11" w14:textId="77777777" w:rsidR="00EB1180" w:rsidRDefault="00EB1180" w:rsidP="00061F1A">
            <w:pPr>
              <w:pStyle w:val="CRCoverPage"/>
              <w:spacing w:after="0"/>
              <w:rPr>
                <w:noProof/>
                <w:sz w:val="8"/>
                <w:szCs w:val="8"/>
              </w:rPr>
            </w:pPr>
          </w:p>
        </w:tc>
      </w:tr>
      <w:tr w:rsidR="00EB1180" w14:paraId="34C05895" w14:textId="77777777" w:rsidTr="00061F1A">
        <w:tc>
          <w:tcPr>
            <w:tcW w:w="2694" w:type="dxa"/>
            <w:gridSpan w:val="2"/>
            <w:tcBorders>
              <w:left w:val="single" w:sz="4" w:space="0" w:color="auto"/>
            </w:tcBorders>
          </w:tcPr>
          <w:p w14:paraId="217723F6" w14:textId="77777777" w:rsidR="00EB1180" w:rsidRDefault="00EB1180" w:rsidP="00061F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B4AD6" w14:textId="77777777" w:rsidR="00EB1180" w:rsidRDefault="00EB1180" w:rsidP="00061F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2F5F8" w14:textId="77777777" w:rsidR="00EB1180" w:rsidRDefault="00EB1180" w:rsidP="00061F1A">
            <w:pPr>
              <w:pStyle w:val="CRCoverPage"/>
              <w:spacing w:after="0"/>
              <w:jc w:val="center"/>
              <w:rPr>
                <w:b/>
                <w:caps/>
                <w:noProof/>
              </w:rPr>
            </w:pPr>
            <w:r>
              <w:rPr>
                <w:b/>
                <w:caps/>
                <w:noProof/>
              </w:rPr>
              <w:t>N</w:t>
            </w:r>
          </w:p>
        </w:tc>
        <w:tc>
          <w:tcPr>
            <w:tcW w:w="2977" w:type="dxa"/>
            <w:gridSpan w:val="4"/>
          </w:tcPr>
          <w:p w14:paraId="5F82F93E" w14:textId="77777777" w:rsidR="00EB1180" w:rsidRDefault="00EB1180" w:rsidP="00061F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0AAAC" w14:textId="77777777" w:rsidR="00EB1180" w:rsidRDefault="00EB1180" w:rsidP="00061F1A">
            <w:pPr>
              <w:pStyle w:val="CRCoverPage"/>
              <w:spacing w:after="0"/>
              <w:ind w:left="99"/>
              <w:rPr>
                <w:noProof/>
              </w:rPr>
            </w:pPr>
          </w:p>
        </w:tc>
      </w:tr>
      <w:tr w:rsidR="00EB1180" w14:paraId="5B185E37" w14:textId="77777777" w:rsidTr="00061F1A">
        <w:tc>
          <w:tcPr>
            <w:tcW w:w="2694" w:type="dxa"/>
            <w:gridSpan w:val="2"/>
            <w:tcBorders>
              <w:left w:val="single" w:sz="4" w:space="0" w:color="auto"/>
            </w:tcBorders>
          </w:tcPr>
          <w:p w14:paraId="52132CA3" w14:textId="77777777" w:rsidR="00EB1180" w:rsidRDefault="00EB1180" w:rsidP="00061F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A44141" w14:textId="77777777" w:rsidR="00EB1180" w:rsidRDefault="00EB1180" w:rsidP="00061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844DC" w14:textId="1198DD4B" w:rsidR="00EB1180" w:rsidRDefault="00EB1180" w:rsidP="00061F1A">
            <w:pPr>
              <w:pStyle w:val="CRCoverPage"/>
              <w:spacing w:after="0"/>
              <w:jc w:val="center"/>
              <w:rPr>
                <w:b/>
                <w:caps/>
                <w:noProof/>
              </w:rPr>
            </w:pPr>
            <w:r>
              <w:rPr>
                <w:b/>
                <w:caps/>
                <w:noProof/>
              </w:rPr>
              <w:t>X</w:t>
            </w:r>
          </w:p>
        </w:tc>
        <w:tc>
          <w:tcPr>
            <w:tcW w:w="2977" w:type="dxa"/>
            <w:gridSpan w:val="4"/>
          </w:tcPr>
          <w:p w14:paraId="77269B7D" w14:textId="77777777" w:rsidR="00EB1180" w:rsidRDefault="00EB1180" w:rsidP="00061F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7F616" w14:textId="77777777" w:rsidR="00EB1180" w:rsidRDefault="00EB1180" w:rsidP="00061F1A">
            <w:pPr>
              <w:pStyle w:val="CRCoverPage"/>
              <w:spacing w:after="0"/>
              <w:ind w:left="99"/>
              <w:rPr>
                <w:noProof/>
              </w:rPr>
            </w:pPr>
            <w:r>
              <w:rPr>
                <w:noProof/>
              </w:rPr>
              <w:t xml:space="preserve">TS/TR ... CR ... </w:t>
            </w:r>
          </w:p>
        </w:tc>
      </w:tr>
      <w:tr w:rsidR="00EB1180" w14:paraId="5B500A61" w14:textId="77777777" w:rsidTr="00061F1A">
        <w:tc>
          <w:tcPr>
            <w:tcW w:w="2694" w:type="dxa"/>
            <w:gridSpan w:val="2"/>
            <w:tcBorders>
              <w:left w:val="single" w:sz="4" w:space="0" w:color="auto"/>
            </w:tcBorders>
          </w:tcPr>
          <w:p w14:paraId="50E354F9" w14:textId="77777777" w:rsidR="00EB1180" w:rsidRDefault="00EB1180" w:rsidP="00061F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FAB00" w14:textId="31CD60E8" w:rsidR="00EB1180" w:rsidRDefault="00EB1180" w:rsidP="00061F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FF0F8" w14:textId="77777777" w:rsidR="00EB1180" w:rsidRDefault="00EB1180" w:rsidP="00061F1A">
            <w:pPr>
              <w:pStyle w:val="CRCoverPage"/>
              <w:spacing w:after="0"/>
              <w:jc w:val="center"/>
              <w:rPr>
                <w:b/>
                <w:caps/>
                <w:noProof/>
              </w:rPr>
            </w:pPr>
          </w:p>
        </w:tc>
        <w:tc>
          <w:tcPr>
            <w:tcW w:w="2977" w:type="dxa"/>
            <w:gridSpan w:val="4"/>
          </w:tcPr>
          <w:p w14:paraId="3A1C4F5B" w14:textId="77777777" w:rsidR="00EB1180" w:rsidRDefault="00EB1180" w:rsidP="00061F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D3A3C" w14:textId="670D9574" w:rsidR="00EB1180" w:rsidRDefault="00EB1180" w:rsidP="00061F1A">
            <w:pPr>
              <w:pStyle w:val="CRCoverPage"/>
              <w:spacing w:after="0"/>
              <w:ind w:left="99"/>
              <w:rPr>
                <w:noProof/>
              </w:rPr>
            </w:pPr>
            <w:r>
              <w:rPr>
                <w:noProof/>
              </w:rPr>
              <w:t>TS</w:t>
            </w:r>
            <w:r>
              <w:t xml:space="preserve"> </w:t>
            </w:r>
            <w:r w:rsidRPr="007C63AC">
              <w:rPr>
                <w:noProof/>
              </w:rPr>
              <w:t>38.521-1</w:t>
            </w:r>
          </w:p>
        </w:tc>
      </w:tr>
      <w:tr w:rsidR="00EB1180" w14:paraId="64904CBC" w14:textId="77777777" w:rsidTr="00061F1A">
        <w:tc>
          <w:tcPr>
            <w:tcW w:w="2694" w:type="dxa"/>
            <w:gridSpan w:val="2"/>
            <w:tcBorders>
              <w:left w:val="single" w:sz="4" w:space="0" w:color="auto"/>
            </w:tcBorders>
          </w:tcPr>
          <w:p w14:paraId="28AB0B5F" w14:textId="77777777" w:rsidR="00EB1180" w:rsidRDefault="00EB1180" w:rsidP="00061F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E01713" w14:textId="77777777" w:rsidR="00EB1180" w:rsidRDefault="00EB1180" w:rsidP="00061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20C64" w14:textId="7B862661" w:rsidR="00EB1180" w:rsidRDefault="00EB1180" w:rsidP="00061F1A">
            <w:pPr>
              <w:pStyle w:val="CRCoverPage"/>
              <w:spacing w:after="0"/>
              <w:jc w:val="center"/>
              <w:rPr>
                <w:b/>
                <w:caps/>
                <w:noProof/>
              </w:rPr>
            </w:pPr>
            <w:r>
              <w:rPr>
                <w:b/>
                <w:caps/>
                <w:noProof/>
              </w:rPr>
              <w:t>X</w:t>
            </w:r>
          </w:p>
        </w:tc>
        <w:tc>
          <w:tcPr>
            <w:tcW w:w="2977" w:type="dxa"/>
            <w:gridSpan w:val="4"/>
          </w:tcPr>
          <w:p w14:paraId="72024605" w14:textId="77777777" w:rsidR="00EB1180" w:rsidRDefault="00EB1180" w:rsidP="00061F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52B05" w14:textId="77777777" w:rsidR="00EB1180" w:rsidRDefault="00EB1180" w:rsidP="00061F1A">
            <w:pPr>
              <w:pStyle w:val="CRCoverPage"/>
              <w:spacing w:after="0"/>
              <w:ind w:left="99"/>
              <w:rPr>
                <w:noProof/>
              </w:rPr>
            </w:pPr>
            <w:r>
              <w:rPr>
                <w:noProof/>
              </w:rPr>
              <w:t xml:space="preserve">TS/TR ... CR ... </w:t>
            </w:r>
          </w:p>
        </w:tc>
      </w:tr>
      <w:tr w:rsidR="00EB1180" w14:paraId="7F9D8D38" w14:textId="77777777" w:rsidTr="00061F1A">
        <w:tc>
          <w:tcPr>
            <w:tcW w:w="2694" w:type="dxa"/>
            <w:gridSpan w:val="2"/>
            <w:tcBorders>
              <w:left w:val="single" w:sz="4" w:space="0" w:color="auto"/>
            </w:tcBorders>
          </w:tcPr>
          <w:p w14:paraId="0EDCB40C" w14:textId="77777777" w:rsidR="00EB1180" w:rsidRDefault="00EB1180" w:rsidP="00061F1A">
            <w:pPr>
              <w:pStyle w:val="CRCoverPage"/>
              <w:spacing w:after="0"/>
              <w:rPr>
                <w:b/>
                <w:i/>
                <w:noProof/>
              </w:rPr>
            </w:pPr>
          </w:p>
        </w:tc>
        <w:tc>
          <w:tcPr>
            <w:tcW w:w="6946" w:type="dxa"/>
            <w:gridSpan w:val="9"/>
            <w:tcBorders>
              <w:right w:val="single" w:sz="4" w:space="0" w:color="auto"/>
            </w:tcBorders>
          </w:tcPr>
          <w:p w14:paraId="43F3EB7A" w14:textId="77777777" w:rsidR="00EB1180" w:rsidRDefault="00EB1180" w:rsidP="00061F1A">
            <w:pPr>
              <w:pStyle w:val="CRCoverPage"/>
              <w:spacing w:after="0"/>
              <w:rPr>
                <w:noProof/>
              </w:rPr>
            </w:pPr>
          </w:p>
        </w:tc>
      </w:tr>
      <w:tr w:rsidR="00EB1180" w14:paraId="54F519EB" w14:textId="77777777" w:rsidTr="00061F1A">
        <w:tc>
          <w:tcPr>
            <w:tcW w:w="2694" w:type="dxa"/>
            <w:gridSpan w:val="2"/>
            <w:tcBorders>
              <w:left w:val="single" w:sz="4" w:space="0" w:color="auto"/>
              <w:bottom w:val="single" w:sz="4" w:space="0" w:color="auto"/>
            </w:tcBorders>
          </w:tcPr>
          <w:p w14:paraId="5A3F9EBE" w14:textId="77777777" w:rsidR="00EB1180" w:rsidRDefault="00EB1180" w:rsidP="00061F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9D389" w14:textId="0AF0F79F" w:rsidR="00EB1180" w:rsidRDefault="00A07CAF" w:rsidP="00061F1A">
            <w:pPr>
              <w:pStyle w:val="CRCoverPage"/>
              <w:spacing w:after="0"/>
              <w:ind w:left="100"/>
              <w:rPr>
                <w:noProof/>
              </w:rPr>
            </w:pPr>
            <w:r>
              <w:rPr>
                <w:noProof/>
              </w:rPr>
              <w:t xml:space="preserve">The technical details are summarized in </w:t>
            </w:r>
            <w:r w:rsidRPr="007C63AC">
              <w:rPr>
                <w:noProof/>
              </w:rPr>
              <w:t>R4-2109127</w:t>
            </w:r>
            <w:r>
              <w:rPr>
                <w:noProof/>
              </w:rPr>
              <w:t xml:space="preserve">. </w:t>
            </w:r>
            <w:r w:rsidR="00EB1180">
              <w:rPr>
                <w:noProof/>
              </w:rPr>
              <w:t xml:space="preserve">The basis of this CR is </w:t>
            </w:r>
            <w:r w:rsidR="00EB1180" w:rsidRPr="00EB1180">
              <w:rPr>
                <w:noProof/>
              </w:rPr>
              <w:t>0759</w:t>
            </w:r>
            <w:r w:rsidR="00EB1180">
              <w:rPr>
                <w:noProof/>
              </w:rPr>
              <w:t xml:space="preserve"> for Rel-16. </w:t>
            </w:r>
          </w:p>
        </w:tc>
      </w:tr>
      <w:tr w:rsidR="00EB1180" w:rsidRPr="008863B9" w14:paraId="5020A57C" w14:textId="77777777" w:rsidTr="00061F1A">
        <w:tc>
          <w:tcPr>
            <w:tcW w:w="2694" w:type="dxa"/>
            <w:gridSpan w:val="2"/>
            <w:tcBorders>
              <w:top w:val="single" w:sz="4" w:space="0" w:color="auto"/>
              <w:bottom w:val="single" w:sz="4" w:space="0" w:color="auto"/>
            </w:tcBorders>
          </w:tcPr>
          <w:p w14:paraId="59F01C78" w14:textId="77777777" w:rsidR="00EB1180" w:rsidRPr="008863B9" w:rsidRDefault="00EB1180" w:rsidP="00061F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10819" w14:textId="77777777" w:rsidR="00EB1180" w:rsidRPr="008863B9" w:rsidRDefault="00EB1180" w:rsidP="00061F1A">
            <w:pPr>
              <w:pStyle w:val="CRCoverPage"/>
              <w:spacing w:after="0"/>
              <w:ind w:left="100"/>
              <w:rPr>
                <w:noProof/>
                <w:sz w:val="8"/>
                <w:szCs w:val="8"/>
              </w:rPr>
            </w:pPr>
          </w:p>
        </w:tc>
      </w:tr>
      <w:tr w:rsidR="00EB1180" w14:paraId="55CB6D0D" w14:textId="77777777" w:rsidTr="00061F1A">
        <w:tc>
          <w:tcPr>
            <w:tcW w:w="2694" w:type="dxa"/>
            <w:gridSpan w:val="2"/>
            <w:tcBorders>
              <w:top w:val="single" w:sz="4" w:space="0" w:color="auto"/>
              <w:left w:val="single" w:sz="4" w:space="0" w:color="auto"/>
              <w:bottom w:val="single" w:sz="4" w:space="0" w:color="auto"/>
            </w:tcBorders>
          </w:tcPr>
          <w:p w14:paraId="0F797060" w14:textId="77777777" w:rsidR="00EB1180" w:rsidRDefault="00EB1180" w:rsidP="00061F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8BCAF" w14:textId="7EBE2B99" w:rsidR="00EB1180" w:rsidRDefault="00932CF9" w:rsidP="00061F1A">
            <w:pPr>
              <w:pStyle w:val="CRCoverPage"/>
              <w:spacing w:after="0"/>
              <w:ind w:left="100"/>
              <w:rPr>
                <w:noProof/>
              </w:rPr>
            </w:pPr>
            <w:r>
              <w:rPr>
                <w:noProof/>
              </w:rPr>
              <w:t xml:space="preserve">The CR is a revision of </w:t>
            </w:r>
            <w:r w:rsidRPr="00932CF9">
              <w:rPr>
                <w:noProof/>
              </w:rPr>
              <w:t>R4-2109130</w:t>
            </w:r>
            <w:r>
              <w:rPr>
                <w:noProof/>
              </w:rPr>
              <w:t>.</w:t>
            </w:r>
          </w:p>
        </w:tc>
      </w:tr>
    </w:tbl>
    <w:p w14:paraId="78235FA4" w14:textId="77777777" w:rsidR="00EB1180" w:rsidRDefault="00EB1180" w:rsidP="00EB1180">
      <w:pPr>
        <w:pStyle w:val="CRCoverPage"/>
        <w:spacing w:after="0"/>
        <w:rPr>
          <w:noProof/>
          <w:sz w:val="8"/>
          <w:szCs w:val="8"/>
        </w:rPr>
      </w:pPr>
    </w:p>
    <w:p w14:paraId="0009391E" w14:textId="77777777" w:rsidR="00EB1180" w:rsidRDefault="00EB1180" w:rsidP="00DC7289">
      <w:pPr>
        <w:jc w:val="center"/>
        <w:rPr>
          <w:color w:val="0000FF"/>
          <w:sz w:val="28"/>
          <w:szCs w:val="28"/>
        </w:rPr>
      </w:pPr>
      <w:r>
        <w:rPr>
          <w:color w:val="0000FF"/>
          <w:sz w:val="28"/>
          <w:szCs w:val="28"/>
        </w:rPr>
        <w:br w:type="page"/>
      </w:r>
    </w:p>
    <w:p w14:paraId="6CF9E37C" w14:textId="58B7035F" w:rsidR="00DC7289" w:rsidRPr="00EA3D07" w:rsidRDefault="00DC7289" w:rsidP="00DC7289">
      <w:pPr>
        <w:jc w:val="center"/>
        <w:rPr>
          <w:color w:val="0000FF"/>
          <w:sz w:val="28"/>
          <w:szCs w:val="28"/>
        </w:rPr>
      </w:pPr>
      <w:r w:rsidRPr="00A24DCB">
        <w:rPr>
          <w:color w:val="0000FF"/>
          <w:sz w:val="28"/>
          <w:szCs w:val="28"/>
        </w:rPr>
        <w:lastRenderedPageBreak/>
        <w:t>&lt; Start of changes&gt;</w:t>
      </w:r>
    </w:p>
    <w:p w14:paraId="69C74A2B" w14:textId="77777777" w:rsidR="00A1115A" w:rsidRPr="00A1115A" w:rsidRDefault="00A1115A" w:rsidP="00A1115A">
      <w:pPr>
        <w:pStyle w:val="Heading3"/>
        <w:rPr>
          <w:lang w:eastAsia="zh-CN"/>
        </w:rPr>
      </w:pPr>
      <w:r w:rsidRPr="00A1115A">
        <w:t>6.2.1</w:t>
      </w:r>
      <w:r w:rsidRPr="00A1115A">
        <w:tab/>
      </w:r>
      <w:r w:rsidRPr="00A1115A">
        <w:rPr>
          <w:lang w:eastAsia="zh-CN"/>
        </w:rPr>
        <w:t xml:space="preserve">UE </w:t>
      </w:r>
      <w:r w:rsidRPr="00A1115A">
        <w:t>maximum output power</w:t>
      </w:r>
      <w:bookmarkEnd w:id="0"/>
      <w:bookmarkEnd w:id="1"/>
      <w:bookmarkEnd w:id="2"/>
      <w:bookmarkEnd w:id="3"/>
      <w:bookmarkEnd w:id="4"/>
      <w:bookmarkEnd w:id="5"/>
      <w:bookmarkEnd w:id="6"/>
      <w:bookmarkEnd w:id="7"/>
      <w:bookmarkEnd w:id="8"/>
      <w:bookmarkEnd w:id="9"/>
      <w:bookmarkEnd w:id="10"/>
      <w:bookmarkEnd w:id="11"/>
    </w:p>
    <w:p w14:paraId="1D754D02"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8180318" w14:textId="77777777" w:rsidR="00A1115A" w:rsidRPr="00A1115A" w:rsidRDefault="00A1115A" w:rsidP="00A1115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A1115A" w:rsidRPr="00A1115A" w14:paraId="318DAB9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C3B807F" w14:textId="77777777" w:rsidR="00A1115A" w:rsidRPr="00A1115A" w:rsidRDefault="00A1115A" w:rsidP="00A1115A">
            <w:pPr>
              <w:pStyle w:val="TAH"/>
            </w:pPr>
            <w:r w:rsidRPr="00A1115A">
              <w:t>NR</w:t>
            </w:r>
          </w:p>
          <w:p w14:paraId="61BD3445" w14:textId="77777777" w:rsidR="00A1115A" w:rsidRPr="00A1115A" w:rsidRDefault="00A1115A" w:rsidP="00A1115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B1462" w14:textId="77777777" w:rsidR="00A1115A" w:rsidRPr="00A1115A" w:rsidRDefault="00A1115A" w:rsidP="00A1115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99BADC" w14:textId="77777777" w:rsidR="00A1115A" w:rsidRPr="00A1115A" w:rsidRDefault="00A1115A" w:rsidP="00A1115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259CB" w14:textId="77777777" w:rsidR="00A1115A" w:rsidRPr="00A1115A" w:rsidRDefault="00A1115A" w:rsidP="00A1115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BB2B5"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E3D485" w14:textId="77777777" w:rsidR="00A1115A" w:rsidRPr="00A1115A" w:rsidRDefault="00A1115A" w:rsidP="00A1115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5CDB70" w14:textId="77777777" w:rsidR="00A1115A" w:rsidRPr="00A1115A" w:rsidRDefault="00A1115A" w:rsidP="00A1115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5B51E4" w14:textId="77777777" w:rsidR="00A1115A" w:rsidRPr="00A1115A" w:rsidRDefault="00A1115A" w:rsidP="00A1115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61A1EB" w14:textId="77777777" w:rsidR="00A1115A" w:rsidRPr="00A1115A" w:rsidRDefault="00A1115A" w:rsidP="00A1115A">
            <w:pPr>
              <w:pStyle w:val="TAH"/>
            </w:pPr>
            <w:r w:rsidRPr="00A1115A">
              <w:t>Tolerance (dB)</w:t>
            </w:r>
          </w:p>
        </w:tc>
      </w:tr>
      <w:tr w:rsidR="00A1115A" w:rsidRPr="00A1115A" w14:paraId="48D498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FC4CAC" w14:textId="77777777" w:rsidR="00A1115A" w:rsidRPr="00A1115A" w:rsidRDefault="00A1115A" w:rsidP="00A1115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618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E6C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33BA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38FB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C4AF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50BF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A11C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F9A8FC" w14:textId="77777777" w:rsidR="00A1115A" w:rsidRPr="00A1115A" w:rsidRDefault="00A1115A" w:rsidP="00A1115A">
            <w:pPr>
              <w:pStyle w:val="TAC"/>
            </w:pPr>
            <w:r w:rsidRPr="00A1115A">
              <w:t>±2</w:t>
            </w:r>
          </w:p>
        </w:tc>
      </w:tr>
      <w:tr w:rsidR="00A1115A" w:rsidRPr="00A1115A" w14:paraId="7A0BFDF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28F45" w14:textId="77777777" w:rsidR="00A1115A" w:rsidRPr="00A1115A" w:rsidRDefault="00A1115A" w:rsidP="00A1115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F1BB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7FB0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6F00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E8E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DADC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066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2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ED205" w14:textId="77777777" w:rsidR="00A1115A" w:rsidRPr="00A1115A" w:rsidRDefault="00A1115A" w:rsidP="00A1115A">
            <w:pPr>
              <w:pStyle w:val="TAC"/>
            </w:pPr>
            <w:r w:rsidRPr="00A1115A">
              <w:t>±2</w:t>
            </w:r>
            <w:r w:rsidRPr="00A1115A">
              <w:rPr>
                <w:vertAlign w:val="superscript"/>
              </w:rPr>
              <w:t>3</w:t>
            </w:r>
          </w:p>
        </w:tc>
      </w:tr>
      <w:tr w:rsidR="00A1115A" w:rsidRPr="00A1115A" w14:paraId="7492141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1A7F63" w14:textId="77777777" w:rsidR="00A1115A" w:rsidRPr="00A1115A" w:rsidRDefault="00A1115A" w:rsidP="00A1115A">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5DBA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82B4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3FF5B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241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9906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63CA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2909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1BF3C" w14:textId="77777777" w:rsidR="00A1115A" w:rsidRPr="00A1115A" w:rsidRDefault="00A1115A" w:rsidP="00A1115A">
            <w:pPr>
              <w:pStyle w:val="TAC"/>
            </w:pPr>
            <w:r w:rsidRPr="00A1115A">
              <w:t>±2</w:t>
            </w:r>
            <w:r w:rsidRPr="00A1115A">
              <w:rPr>
                <w:vertAlign w:val="superscript"/>
              </w:rPr>
              <w:t>3</w:t>
            </w:r>
          </w:p>
        </w:tc>
      </w:tr>
      <w:tr w:rsidR="00A1115A" w:rsidRPr="00A1115A" w14:paraId="1AF55B8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1AD35D" w14:textId="77777777" w:rsidR="00A1115A" w:rsidRPr="00A1115A" w:rsidRDefault="00A1115A" w:rsidP="00A1115A">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20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7B09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571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39C0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462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E17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C8D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631E8" w14:textId="77777777" w:rsidR="00A1115A" w:rsidRPr="00A1115A" w:rsidRDefault="00A1115A" w:rsidP="00A1115A">
            <w:pPr>
              <w:pStyle w:val="TAC"/>
            </w:pPr>
            <w:r w:rsidRPr="00A1115A">
              <w:t>±2</w:t>
            </w:r>
          </w:p>
        </w:tc>
      </w:tr>
      <w:tr w:rsidR="00A1115A" w:rsidRPr="00A1115A" w14:paraId="49AA564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570D5" w14:textId="77777777" w:rsidR="00A1115A" w:rsidRPr="00A1115A" w:rsidRDefault="00A1115A" w:rsidP="00A1115A">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681F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3461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3F4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688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28E2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407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194F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CE7ED" w14:textId="77777777" w:rsidR="00A1115A" w:rsidRPr="00A1115A" w:rsidRDefault="00A1115A" w:rsidP="00A1115A">
            <w:pPr>
              <w:pStyle w:val="TAC"/>
            </w:pPr>
            <w:r w:rsidRPr="00A1115A">
              <w:t>±2</w:t>
            </w:r>
            <w:r w:rsidRPr="00A1115A">
              <w:rPr>
                <w:vertAlign w:val="superscript"/>
              </w:rPr>
              <w:t>3</w:t>
            </w:r>
          </w:p>
        </w:tc>
      </w:tr>
      <w:tr w:rsidR="00A1115A" w:rsidRPr="00A1115A" w14:paraId="17879C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C99D7" w14:textId="77777777" w:rsidR="00A1115A" w:rsidRPr="00A1115A" w:rsidRDefault="00A1115A" w:rsidP="00A1115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6A1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BEC6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882A5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C40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7A3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9BF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A856A"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0FE4" w14:textId="77777777" w:rsidR="00A1115A" w:rsidRPr="00A1115A" w:rsidRDefault="00A1115A" w:rsidP="00A1115A">
            <w:pPr>
              <w:pStyle w:val="TAC"/>
            </w:pPr>
            <w:r w:rsidRPr="00A1115A">
              <w:t>±2</w:t>
            </w:r>
            <w:r w:rsidRPr="00A1115A">
              <w:rPr>
                <w:vertAlign w:val="superscript"/>
              </w:rPr>
              <w:t>3</w:t>
            </w:r>
          </w:p>
        </w:tc>
      </w:tr>
      <w:tr w:rsidR="00A1115A" w:rsidRPr="00A1115A" w14:paraId="6AE118D5"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8FCD09" w14:textId="77777777" w:rsidR="00A1115A" w:rsidRPr="00A1115A" w:rsidRDefault="00A1115A" w:rsidP="00A1115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9AD3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79DE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18F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02B3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B42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DA6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5433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F6F64" w14:textId="77777777" w:rsidR="00A1115A" w:rsidRPr="00A1115A" w:rsidRDefault="00A1115A" w:rsidP="00A1115A">
            <w:pPr>
              <w:pStyle w:val="TAC"/>
            </w:pPr>
            <w:r w:rsidRPr="00A1115A">
              <w:t>±2</w:t>
            </w:r>
            <w:r w:rsidRPr="00A1115A">
              <w:rPr>
                <w:vertAlign w:val="superscript"/>
              </w:rPr>
              <w:t>3</w:t>
            </w:r>
          </w:p>
        </w:tc>
      </w:tr>
      <w:tr w:rsidR="00A1115A" w:rsidRPr="00A1115A" w14:paraId="0245760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82847C" w14:textId="77777777" w:rsidR="00A1115A" w:rsidRPr="00A1115A" w:rsidRDefault="00A1115A" w:rsidP="00A1115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1727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155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FD15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AC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13B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9FB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90B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EAE67" w14:textId="77777777" w:rsidR="00A1115A" w:rsidRPr="00A1115A" w:rsidRDefault="00A1115A" w:rsidP="00A1115A">
            <w:pPr>
              <w:pStyle w:val="TAC"/>
            </w:pPr>
            <w:r w:rsidRPr="00A1115A">
              <w:t>±2</w:t>
            </w:r>
          </w:p>
        </w:tc>
      </w:tr>
      <w:tr w:rsidR="00A1115A" w:rsidRPr="00A1115A" w14:paraId="3B826D4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CE488E" w14:textId="77777777" w:rsidR="00A1115A" w:rsidRPr="00A1115A" w:rsidRDefault="00A1115A" w:rsidP="00A1115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5125" w14:textId="782F9978" w:rsidR="00A1115A" w:rsidRPr="00D63064" w:rsidRDefault="00A1115A" w:rsidP="00A1115A">
            <w:pPr>
              <w:pStyle w:val="TAC"/>
              <w:rPr>
                <w:vertAlign w:val="superscript"/>
              </w:rPr>
            </w:pPr>
            <w:r w:rsidRPr="00A1115A">
              <w:rPr>
                <w:lang w:val="en-US"/>
              </w:rPr>
              <w:t>31</w:t>
            </w:r>
            <w:r w:rsidR="00D63064"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AFD5F4"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FBF7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2140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7F11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8EC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23D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27941" w14:textId="113613D6" w:rsidR="00A1115A" w:rsidRPr="00A1115A" w:rsidRDefault="00A1115A" w:rsidP="00A1115A">
            <w:pPr>
              <w:pStyle w:val="TAC"/>
            </w:pPr>
            <w:r w:rsidRPr="00A1115A">
              <w:t>±2</w:t>
            </w:r>
          </w:p>
        </w:tc>
      </w:tr>
      <w:tr w:rsidR="00A1115A" w:rsidRPr="00A1115A" w14:paraId="4DF05FD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7459D" w14:textId="77777777" w:rsidR="00A1115A" w:rsidRPr="00A1115A" w:rsidRDefault="00A1115A" w:rsidP="00A1115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66570" w14:textId="77777777" w:rsidR="00A1115A" w:rsidRPr="00A1115A" w:rsidRDefault="00A1115A" w:rsidP="00A1115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E45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ABE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8735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CBF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847EE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58D7B" w14:textId="77777777" w:rsidR="00A1115A" w:rsidRPr="00A1115A" w:rsidRDefault="00A1115A" w:rsidP="00A1115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11838C" w14:textId="77777777" w:rsidR="00A1115A" w:rsidRPr="00A1115A" w:rsidRDefault="00A1115A" w:rsidP="00A1115A">
            <w:pPr>
              <w:pStyle w:val="TAC"/>
            </w:pPr>
            <w:r w:rsidRPr="00A1115A">
              <w:t>±2</w:t>
            </w:r>
          </w:p>
        </w:tc>
      </w:tr>
      <w:tr w:rsidR="00A1115A" w:rsidRPr="00A1115A" w14:paraId="40117149"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A5823" w14:textId="77777777" w:rsidR="00A1115A" w:rsidRPr="00A1115A" w:rsidRDefault="00A1115A" w:rsidP="00A1115A">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E8B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2AE0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C548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3D28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F645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886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B3F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DFFF7" w14:textId="77777777" w:rsidR="00A1115A" w:rsidRPr="00A1115A" w:rsidRDefault="00A1115A" w:rsidP="00A1115A">
            <w:pPr>
              <w:pStyle w:val="TAC"/>
            </w:pPr>
            <w:r w:rsidRPr="00A1115A">
              <w:t>±2</w:t>
            </w:r>
            <w:r w:rsidRPr="00A1115A">
              <w:rPr>
                <w:vertAlign w:val="superscript"/>
              </w:rPr>
              <w:t>3</w:t>
            </w:r>
          </w:p>
        </w:tc>
      </w:tr>
      <w:tr w:rsidR="005601BE" w:rsidRPr="00A1115A" w14:paraId="6FAFB3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6F377" w14:textId="4DE3B34F" w:rsidR="005601BE" w:rsidRPr="00A1115A" w:rsidRDefault="005601BE" w:rsidP="005601B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6E71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BFC13"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250D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5717A"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F0F8A"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40025"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5998" w14:textId="3362C613" w:rsidR="005601BE" w:rsidRPr="00A1115A" w:rsidRDefault="005601BE" w:rsidP="005601B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E101" w14:textId="6F55A1B6" w:rsidR="005601BE" w:rsidRPr="00A1115A" w:rsidRDefault="005601BE" w:rsidP="005601BE">
            <w:pPr>
              <w:pStyle w:val="TAC"/>
            </w:pPr>
            <w:r w:rsidRPr="001C0CC4">
              <w:t>±2</w:t>
            </w:r>
          </w:p>
        </w:tc>
      </w:tr>
      <w:tr w:rsidR="005601BE" w:rsidRPr="00A1115A" w14:paraId="472B5F7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33CD17" w14:textId="351168B5" w:rsidR="005601BE" w:rsidRPr="00A1115A" w:rsidRDefault="005601BE" w:rsidP="005601B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E7CF"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CE529"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04490"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32D17"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B0F6" w14:textId="77777777" w:rsidR="005601BE" w:rsidRPr="00A1115A" w:rsidRDefault="005601BE" w:rsidP="005601B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28C88" w14:textId="77777777" w:rsidR="005601BE" w:rsidRPr="00A1115A" w:rsidRDefault="005601BE" w:rsidP="005601B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61BF7" w14:textId="041A5582" w:rsidR="005601BE" w:rsidRPr="00A1115A" w:rsidRDefault="005601BE" w:rsidP="005601B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B56A" w14:textId="4F31940C" w:rsidR="005601BE" w:rsidRPr="00A1115A" w:rsidRDefault="005601BE" w:rsidP="005601BE">
            <w:pPr>
              <w:pStyle w:val="TAC"/>
            </w:pPr>
            <w:r w:rsidRPr="00A1115A">
              <w:t>±2</w:t>
            </w:r>
            <w:r w:rsidRPr="00A1115A">
              <w:rPr>
                <w:vertAlign w:val="superscript"/>
              </w:rPr>
              <w:t>3</w:t>
            </w:r>
          </w:p>
        </w:tc>
      </w:tr>
      <w:tr w:rsidR="00A1115A" w:rsidRPr="00A1115A" w14:paraId="484575E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9A49A" w14:textId="77777777" w:rsidR="00A1115A" w:rsidRPr="00A1115A" w:rsidRDefault="00A1115A" w:rsidP="00A1115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CA26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E357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4C72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814B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184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1686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E8810"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6AF72" w14:textId="77777777" w:rsidR="00A1115A" w:rsidRPr="00A1115A" w:rsidRDefault="00A1115A" w:rsidP="00A1115A">
            <w:pPr>
              <w:pStyle w:val="TAC"/>
            </w:pPr>
            <w:r w:rsidRPr="00A1115A">
              <w:t>±2</w:t>
            </w:r>
            <w:r w:rsidRPr="00A1115A">
              <w:rPr>
                <w:vertAlign w:val="superscript"/>
              </w:rPr>
              <w:t>3</w:t>
            </w:r>
          </w:p>
        </w:tc>
      </w:tr>
      <w:tr w:rsidR="00A1115A" w:rsidRPr="00A1115A" w14:paraId="05490C9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87EA0" w14:textId="77777777" w:rsidR="00A1115A" w:rsidRPr="00A1115A" w:rsidRDefault="00A1115A" w:rsidP="00A1115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8EF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EDD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0FC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2279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6B71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77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16A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5BBF8" w14:textId="77777777" w:rsidR="00A1115A" w:rsidRPr="00A1115A" w:rsidRDefault="00A1115A" w:rsidP="00A1115A">
            <w:pPr>
              <w:pStyle w:val="TAC"/>
            </w:pPr>
            <w:r w:rsidRPr="00A1115A">
              <w:t>+2/-2.5</w:t>
            </w:r>
          </w:p>
        </w:tc>
      </w:tr>
      <w:tr w:rsidR="00A1115A" w:rsidRPr="00A1115A" w14:paraId="3BA8B3F7"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3A044" w14:textId="77777777" w:rsidR="00A1115A" w:rsidRPr="00A1115A" w:rsidRDefault="00A1115A" w:rsidP="00A1115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8342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4D79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0850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BC2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8A66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DFB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7339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305F7" w14:textId="77777777" w:rsidR="00A1115A" w:rsidRPr="00A1115A" w:rsidRDefault="00A1115A" w:rsidP="00A1115A">
            <w:pPr>
              <w:pStyle w:val="TAC"/>
            </w:pPr>
            <w:r w:rsidRPr="00A1115A">
              <w:t>±2</w:t>
            </w:r>
          </w:p>
        </w:tc>
      </w:tr>
      <w:tr w:rsidR="00A1115A" w:rsidRPr="00A1115A" w14:paraId="460EDD1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0CDF66" w14:textId="77777777" w:rsidR="00A1115A" w:rsidRPr="00A1115A" w:rsidRDefault="00A1115A" w:rsidP="00A1115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32F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7430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4247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79B8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9F7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499B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AAF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9B92" w14:textId="77777777" w:rsidR="00A1115A" w:rsidRPr="00A1115A" w:rsidRDefault="00A1115A" w:rsidP="00A1115A">
            <w:pPr>
              <w:pStyle w:val="TAC"/>
            </w:pPr>
            <w:r w:rsidRPr="00A1115A">
              <w:t>±2</w:t>
            </w:r>
          </w:p>
        </w:tc>
      </w:tr>
      <w:tr w:rsidR="00A1115A" w:rsidRPr="00A1115A" w14:paraId="34B9275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43ADC1" w14:textId="77777777" w:rsidR="00A1115A" w:rsidRPr="00A1115A" w:rsidRDefault="00A1115A" w:rsidP="00A1115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DAA4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9D4C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F3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F44F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6489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CC3C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F256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A82CF" w14:textId="77777777" w:rsidR="00A1115A" w:rsidRPr="00A1115A" w:rsidRDefault="00A1115A" w:rsidP="00A1115A">
            <w:pPr>
              <w:pStyle w:val="TAC"/>
            </w:pPr>
            <w:r w:rsidRPr="00A1115A">
              <w:t>±2</w:t>
            </w:r>
          </w:p>
        </w:tc>
      </w:tr>
      <w:tr w:rsidR="00A1115A" w:rsidRPr="00A1115A" w14:paraId="729835D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276D9B" w14:textId="77777777" w:rsidR="00A1115A" w:rsidRPr="00A1115A" w:rsidRDefault="00A1115A" w:rsidP="00A1115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498D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85F8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5755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3666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BF7B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558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D6719"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90D83" w14:textId="77777777" w:rsidR="00A1115A" w:rsidRPr="00A1115A" w:rsidRDefault="00A1115A" w:rsidP="00A1115A">
            <w:pPr>
              <w:pStyle w:val="TAC"/>
            </w:pPr>
            <w:r w:rsidRPr="00A1115A">
              <w:t>±2</w:t>
            </w:r>
          </w:p>
        </w:tc>
      </w:tr>
      <w:tr w:rsidR="00A1115A" w:rsidRPr="00A1115A" w14:paraId="2893659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56CF2D" w14:textId="77777777" w:rsidR="00A1115A" w:rsidRPr="00A1115A" w:rsidRDefault="00A1115A" w:rsidP="00A1115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6C93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57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5C46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C8E4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AA172" w14:textId="77777777" w:rsidR="00A1115A" w:rsidRPr="00A1115A" w:rsidRDefault="00A1115A" w:rsidP="00A1115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0449D" w14:textId="1C15259D" w:rsidR="00A1115A" w:rsidRPr="00A1115A" w:rsidRDefault="00A1115A" w:rsidP="00A1115A">
            <w:pPr>
              <w:pStyle w:val="TAC"/>
            </w:pPr>
            <w:r w:rsidRPr="00A1115A">
              <w:rPr>
                <w:lang w:eastAsia="ko-KR"/>
              </w:rPr>
              <w:t>+2/-3</w:t>
            </w:r>
            <w:del w:id="14" w:author="Umeda, Hiromasa (Nokia - JP/Tokyo)" w:date="2021-05-11T22:28:00Z">
              <w:r w:rsidRPr="00A1115A" w:rsidDel="005D4E74">
                <w:rPr>
                  <w:vertAlign w:val="superscript"/>
                  <w:lang w:eastAsia="ko-KR"/>
                </w:rPr>
                <w:delText>3</w:delText>
              </w:r>
            </w:del>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2FB3"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C3B8C0" w14:textId="77777777" w:rsidR="00A1115A" w:rsidRPr="00A1115A" w:rsidRDefault="00A1115A" w:rsidP="00A1115A">
            <w:pPr>
              <w:pStyle w:val="TAC"/>
            </w:pPr>
            <w:r w:rsidRPr="00A1115A">
              <w:t>±2</w:t>
            </w:r>
          </w:p>
        </w:tc>
      </w:tr>
      <w:tr w:rsidR="00A1115A" w:rsidRPr="00A1115A" w14:paraId="31748B8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DCC91" w14:textId="77777777" w:rsidR="00A1115A" w:rsidRPr="00A1115A" w:rsidRDefault="00A1115A" w:rsidP="00A1115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DA7A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58E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CC96B" w14:textId="77777777" w:rsidR="00A1115A" w:rsidRPr="00A1115A" w:rsidRDefault="00A1115A" w:rsidP="00A1115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7D640" w14:textId="77777777" w:rsidR="00A1115A" w:rsidRPr="00A1115A" w:rsidRDefault="00A1115A" w:rsidP="00A1115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6340ED"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E7853" w14:textId="77777777" w:rsidR="00A1115A" w:rsidRPr="00A1115A" w:rsidRDefault="00A1115A" w:rsidP="00A1115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AD2C7"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51933" w14:textId="77777777" w:rsidR="00A1115A" w:rsidRPr="00A1115A" w:rsidRDefault="00A1115A" w:rsidP="00A1115A">
            <w:pPr>
              <w:pStyle w:val="TAC"/>
            </w:pPr>
            <w:r w:rsidRPr="00A1115A">
              <w:t>±2</w:t>
            </w:r>
            <w:r w:rsidRPr="00A1115A">
              <w:rPr>
                <w:vertAlign w:val="superscript"/>
              </w:rPr>
              <w:t>3</w:t>
            </w:r>
          </w:p>
        </w:tc>
      </w:tr>
      <w:tr w:rsidR="00A1115A" w:rsidRPr="00A1115A" w14:paraId="6B1674B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87C66" w14:textId="77777777" w:rsidR="00A1115A" w:rsidRPr="00A1115A" w:rsidRDefault="00A1115A" w:rsidP="00A1115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9392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A7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31A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3F9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FC3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C593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681C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D3BA9" w14:textId="77777777" w:rsidR="00A1115A" w:rsidRPr="00A1115A" w:rsidRDefault="00A1115A" w:rsidP="00A1115A">
            <w:pPr>
              <w:pStyle w:val="TAC"/>
            </w:pPr>
            <w:r w:rsidRPr="00A1115A">
              <w:t>±2</w:t>
            </w:r>
          </w:p>
        </w:tc>
      </w:tr>
      <w:tr w:rsidR="00A1115A" w:rsidRPr="00A1115A" w14:paraId="6BB77D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99F9F" w14:textId="77777777" w:rsidR="00A1115A" w:rsidRPr="00A1115A" w:rsidRDefault="00A1115A" w:rsidP="00A1115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D87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ED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10E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73D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E501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2CAC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625C"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F3881" w14:textId="77777777" w:rsidR="00A1115A" w:rsidRPr="00A1115A" w:rsidRDefault="00A1115A" w:rsidP="00A1115A">
            <w:pPr>
              <w:pStyle w:val="TAC"/>
            </w:pPr>
            <w:r w:rsidRPr="00A1115A">
              <w:rPr>
                <w:rFonts w:cs="Arial"/>
                <w:szCs w:val="18"/>
                <w:lang w:eastAsia="ja-JP"/>
              </w:rPr>
              <w:t>+2/-3</w:t>
            </w:r>
          </w:p>
        </w:tc>
      </w:tr>
      <w:tr w:rsidR="00A1115A" w:rsidRPr="00A1115A" w14:paraId="5799D19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697C" w14:textId="77777777" w:rsidR="00A1115A" w:rsidRPr="00A1115A" w:rsidRDefault="00A1115A" w:rsidP="00A1115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AC2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93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5A258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F62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743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D0173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5E5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BF745" w14:textId="77777777" w:rsidR="00A1115A" w:rsidRPr="00A1115A" w:rsidRDefault="00A1115A" w:rsidP="00A1115A">
            <w:pPr>
              <w:pStyle w:val="TAC"/>
            </w:pPr>
            <w:r w:rsidRPr="00A1115A">
              <w:t>±2</w:t>
            </w:r>
          </w:p>
        </w:tc>
      </w:tr>
      <w:tr w:rsidR="00A1115A" w:rsidRPr="00A1115A" w14:paraId="04EA462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0B0259" w14:textId="77777777" w:rsidR="00A1115A" w:rsidRPr="00A1115A" w:rsidRDefault="00A1115A" w:rsidP="00A1115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5DE6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21FF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60F49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3FE9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C1BA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F07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8E1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29DBD" w14:textId="77777777" w:rsidR="00A1115A" w:rsidRPr="00A1115A" w:rsidRDefault="00A1115A" w:rsidP="00A1115A">
            <w:pPr>
              <w:pStyle w:val="TAC"/>
            </w:pPr>
            <w:r w:rsidRPr="00A1115A">
              <w:t>±2</w:t>
            </w:r>
          </w:p>
        </w:tc>
      </w:tr>
      <w:tr w:rsidR="00A1115A" w:rsidRPr="00A1115A" w14:paraId="508FBF7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916477" w14:textId="77777777" w:rsidR="00A1115A" w:rsidRPr="00A1115A" w:rsidRDefault="00A1115A" w:rsidP="00A1115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7E2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D41D"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B401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781B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E40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105D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9B131" w14:textId="77777777" w:rsidR="00A1115A" w:rsidRPr="00A1115A" w:rsidRDefault="00A1115A" w:rsidP="00A1115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F8576" w14:textId="77777777" w:rsidR="00A1115A" w:rsidRPr="00A1115A" w:rsidRDefault="00A1115A" w:rsidP="00A1115A">
            <w:pPr>
              <w:pStyle w:val="TAC"/>
            </w:pPr>
            <w:r w:rsidRPr="00A1115A">
              <w:rPr>
                <w:rFonts w:cs="Arial"/>
                <w:szCs w:val="18"/>
              </w:rPr>
              <w:t>±2</w:t>
            </w:r>
          </w:p>
        </w:tc>
      </w:tr>
      <w:tr w:rsidR="00A1115A" w:rsidRPr="00A1115A" w14:paraId="77B8353B"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1B3B1" w14:textId="77777777" w:rsidR="00A1115A" w:rsidRPr="00A1115A" w:rsidRDefault="00A1115A" w:rsidP="00A1115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757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3D2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66B7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A5B41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78A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619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FE8C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11179" w14:textId="77777777" w:rsidR="00A1115A" w:rsidRPr="00A1115A" w:rsidRDefault="00A1115A" w:rsidP="00A1115A">
            <w:pPr>
              <w:pStyle w:val="TAC"/>
            </w:pPr>
            <w:r w:rsidRPr="00A1115A">
              <w:t>±2</w:t>
            </w:r>
          </w:p>
        </w:tc>
      </w:tr>
      <w:tr w:rsidR="00A1115A" w:rsidRPr="00A1115A" w14:paraId="09610E7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DF164F" w14:textId="77777777" w:rsidR="00A1115A" w:rsidRPr="00A1115A" w:rsidRDefault="00A1115A" w:rsidP="00A1115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7DAE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695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6385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D563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1AE0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D72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7D21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2B75B" w14:textId="77777777" w:rsidR="00A1115A" w:rsidRPr="00A1115A" w:rsidRDefault="00A1115A" w:rsidP="00A1115A">
            <w:pPr>
              <w:pStyle w:val="TAC"/>
            </w:pPr>
            <w:r w:rsidRPr="00A1115A">
              <w:t>±2</w:t>
            </w:r>
          </w:p>
        </w:tc>
      </w:tr>
      <w:tr w:rsidR="00A1115A" w:rsidRPr="00A1115A" w14:paraId="08C74AD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743D4C" w14:textId="77777777" w:rsidR="00A1115A" w:rsidRPr="00A1115A" w:rsidRDefault="00A1115A" w:rsidP="00A1115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07F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A104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F354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DB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2AC9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47D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D730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2DB63" w14:textId="77777777" w:rsidR="00A1115A" w:rsidRPr="00A1115A" w:rsidRDefault="00A1115A" w:rsidP="00A1115A">
            <w:pPr>
              <w:pStyle w:val="TAC"/>
            </w:pPr>
            <w:r w:rsidRPr="00A1115A">
              <w:t>±2</w:t>
            </w:r>
          </w:p>
        </w:tc>
      </w:tr>
      <w:tr w:rsidR="00A1115A" w:rsidRPr="00A1115A" w14:paraId="4A94915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01AF" w14:textId="77777777" w:rsidR="00A1115A" w:rsidRPr="00A1115A" w:rsidRDefault="00A1115A" w:rsidP="00A1115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D8B0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D64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E9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475A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2633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5A6E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1996E"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7E7CD" w14:textId="77777777" w:rsidR="00A1115A" w:rsidRPr="00A1115A" w:rsidRDefault="00A1115A" w:rsidP="00A1115A">
            <w:pPr>
              <w:pStyle w:val="TAC"/>
            </w:pPr>
            <w:r w:rsidRPr="00A1115A">
              <w:t>+2/-2.5</w:t>
            </w:r>
          </w:p>
        </w:tc>
      </w:tr>
      <w:tr w:rsidR="00A1115A" w:rsidRPr="00A1115A" w14:paraId="10586E8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B55B" w14:textId="77777777" w:rsidR="00A1115A" w:rsidRPr="00A1115A" w:rsidRDefault="00A1115A" w:rsidP="00A1115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31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EA81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30C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2ED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5341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CFFC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C2511" w14:textId="77777777" w:rsidR="00A1115A" w:rsidRPr="00A1115A" w:rsidRDefault="00A1115A" w:rsidP="00A1115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6DF7D" w14:textId="77777777" w:rsidR="00A1115A" w:rsidRPr="00A1115A" w:rsidRDefault="00A1115A" w:rsidP="00A1115A">
            <w:pPr>
              <w:pStyle w:val="TAC"/>
            </w:pPr>
            <w:r w:rsidRPr="00A1115A">
              <w:t>±2</w:t>
            </w:r>
          </w:p>
        </w:tc>
      </w:tr>
      <w:tr w:rsidR="00A1115A" w:rsidRPr="00A1115A" w14:paraId="7FDA94D1"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88F5" w14:textId="77777777" w:rsidR="00A1115A" w:rsidRPr="00A1115A" w:rsidRDefault="00A1115A" w:rsidP="00A1115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F2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FB3E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5C27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3353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E3A5A"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17CB1"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95EA8"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10A08" w14:textId="77777777" w:rsidR="00A1115A" w:rsidRPr="00A1115A" w:rsidRDefault="00A1115A" w:rsidP="00A1115A">
            <w:pPr>
              <w:pStyle w:val="TAC"/>
            </w:pPr>
            <w:r w:rsidRPr="00A1115A">
              <w:t>+2/-3</w:t>
            </w:r>
          </w:p>
        </w:tc>
      </w:tr>
      <w:tr w:rsidR="00A1115A" w:rsidRPr="00A1115A" w14:paraId="3953687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C13CE"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0BCB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5CF6B"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3022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67A8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8014E" w14:textId="77777777" w:rsidR="00A1115A" w:rsidRPr="00A1115A" w:rsidRDefault="00A1115A" w:rsidP="00A1115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7133B"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9AF0D"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D5FDC" w14:textId="77777777" w:rsidR="00A1115A" w:rsidRPr="00A1115A" w:rsidRDefault="00A1115A" w:rsidP="00A1115A">
            <w:pPr>
              <w:pStyle w:val="TAC"/>
            </w:pPr>
            <w:r w:rsidRPr="00A1115A">
              <w:t>+2/-3</w:t>
            </w:r>
          </w:p>
        </w:tc>
      </w:tr>
      <w:tr w:rsidR="00A1115A" w:rsidRPr="00A1115A" w14:paraId="089B1E53"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DB8C80" w14:textId="77777777" w:rsidR="00A1115A" w:rsidRPr="00A1115A" w:rsidRDefault="00A1115A" w:rsidP="00A1115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9DA3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5A0B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38F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95E1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E7A7" w14:textId="77777777" w:rsidR="00A1115A" w:rsidRPr="00A1115A" w:rsidRDefault="00A1115A" w:rsidP="00A1115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C8F5" w14:textId="77777777" w:rsidR="00A1115A" w:rsidRPr="00A1115A" w:rsidRDefault="00A1115A" w:rsidP="00A1115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B504B"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D43FAA" w14:textId="77777777" w:rsidR="00A1115A" w:rsidRPr="00A1115A" w:rsidRDefault="00A1115A" w:rsidP="00A1115A">
            <w:pPr>
              <w:pStyle w:val="TAC"/>
            </w:pPr>
            <w:r w:rsidRPr="00A1115A">
              <w:t>+2/-3</w:t>
            </w:r>
          </w:p>
        </w:tc>
      </w:tr>
      <w:tr w:rsidR="00A1115A" w:rsidRPr="00A1115A" w14:paraId="65FB44C0"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70728" w14:textId="77777777" w:rsidR="00A1115A" w:rsidRPr="00A1115A" w:rsidRDefault="00A1115A" w:rsidP="00A1115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A5B6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252E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2DD0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72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17B2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E03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75C26"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70B5B" w14:textId="3904DA5B" w:rsidR="00A1115A" w:rsidRPr="00A1115A" w:rsidRDefault="00A1115A" w:rsidP="00A1115A">
            <w:pPr>
              <w:pStyle w:val="TAC"/>
            </w:pPr>
            <w:r w:rsidRPr="00A1115A">
              <w:t>±2</w:t>
            </w:r>
            <w:ins w:id="15" w:author="Umeda, Hiromasa (Nokia - JP/Tokyo)" w:date="2021-05-22T16:10:00Z">
              <w:r w:rsidR="00932CF9" w:rsidRPr="00A1115A">
                <w:rPr>
                  <w:vertAlign w:val="superscript"/>
                </w:rPr>
                <w:t>3</w:t>
              </w:r>
            </w:ins>
          </w:p>
        </w:tc>
      </w:tr>
      <w:tr w:rsidR="00A1115A" w:rsidRPr="00A1115A" w14:paraId="68FD250D"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95768" w14:textId="77777777" w:rsidR="00A1115A" w:rsidRPr="00A1115A" w:rsidRDefault="00A1115A" w:rsidP="00A1115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B3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0DC1E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5AF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77F8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54A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687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A77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8593" w14:textId="77777777" w:rsidR="00A1115A" w:rsidRPr="00A1115A" w:rsidRDefault="00A1115A" w:rsidP="00A1115A">
            <w:pPr>
              <w:pStyle w:val="TAC"/>
            </w:pPr>
            <w:r w:rsidRPr="00A1115A">
              <w:t>±2</w:t>
            </w:r>
          </w:p>
        </w:tc>
      </w:tr>
      <w:tr w:rsidR="00A1115A" w:rsidRPr="00A1115A" w14:paraId="76B08F2F"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35CF5" w14:textId="77777777" w:rsidR="00A1115A" w:rsidRPr="00A1115A" w:rsidRDefault="00A1115A" w:rsidP="00A1115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1F8C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2832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D345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F00D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1351F"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F8C0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BB0F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21947" w14:textId="77777777" w:rsidR="00A1115A" w:rsidRPr="00A1115A" w:rsidRDefault="00A1115A" w:rsidP="00A1115A">
            <w:pPr>
              <w:pStyle w:val="TAC"/>
            </w:pPr>
            <w:r w:rsidRPr="00A1115A">
              <w:t>±2</w:t>
            </w:r>
          </w:p>
        </w:tc>
      </w:tr>
      <w:tr w:rsidR="00A1115A" w:rsidRPr="00A1115A" w14:paraId="551169B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E878" w14:textId="77777777" w:rsidR="00A1115A" w:rsidRPr="00A1115A" w:rsidRDefault="00A1115A" w:rsidP="00A1115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041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E3F8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75FD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511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682E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8CB6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4EC"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CECC" w14:textId="77777777" w:rsidR="00A1115A" w:rsidRPr="00A1115A" w:rsidRDefault="00A1115A" w:rsidP="00A1115A">
            <w:pPr>
              <w:pStyle w:val="TAC"/>
            </w:pPr>
            <w:r w:rsidRPr="00A1115A">
              <w:t>±2/-2.5</w:t>
            </w:r>
          </w:p>
        </w:tc>
      </w:tr>
      <w:tr w:rsidR="00A1115A" w:rsidRPr="00A1115A" w14:paraId="4F1A9EC4"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23448" w14:textId="77777777" w:rsidR="00A1115A" w:rsidRPr="00A1115A" w:rsidRDefault="00A1115A" w:rsidP="00A1115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C5F9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B90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2A40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B3E4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AF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8418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5ECE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DF0C6" w14:textId="77777777" w:rsidR="00A1115A" w:rsidRPr="00A1115A" w:rsidRDefault="00A1115A" w:rsidP="00A1115A">
            <w:pPr>
              <w:pStyle w:val="TAC"/>
            </w:pPr>
            <w:r w:rsidRPr="00A1115A">
              <w:t>±2</w:t>
            </w:r>
          </w:p>
        </w:tc>
      </w:tr>
      <w:tr w:rsidR="00A1115A" w:rsidRPr="00A1115A" w14:paraId="6D1EC6A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99FF1" w14:textId="77777777" w:rsidR="00A1115A" w:rsidRPr="00A1115A" w:rsidRDefault="00A1115A" w:rsidP="00A1115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B91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F8233"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B14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6AC1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5691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C825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07921"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3ABB4" w14:textId="77777777" w:rsidR="00A1115A" w:rsidRPr="00A1115A" w:rsidRDefault="00A1115A" w:rsidP="00A1115A">
            <w:pPr>
              <w:pStyle w:val="TAC"/>
            </w:pPr>
            <w:r w:rsidRPr="00A1115A">
              <w:t>±2</w:t>
            </w:r>
          </w:p>
        </w:tc>
      </w:tr>
      <w:tr w:rsidR="00A1115A" w:rsidRPr="00A1115A" w14:paraId="17B351AA"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80E4F" w14:textId="77777777" w:rsidR="00A1115A" w:rsidRPr="00A1115A" w:rsidRDefault="00A1115A" w:rsidP="00A1115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C4E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330A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37A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907D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E693E"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85AD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10852"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9306C" w14:textId="77777777" w:rsidR="00A1115A" w:rsidRPr="00A1115A" w:rsidRDefault="00A1115A" w:rsidP="00A1115A">
            <w:pPr>
              <w:pStyle w:val="TAC"/>
            </w:pPr>
            <w:r w:rsidRPr="00A1115A">
              <w:t>±2</w:t>
            </w:r>
          </w:p>
        </w:tc>
      </w:tr>
      <w:tr w:rsidR="00A1115A" w:rsidRPr="00A1115A" w14:paraId="14A3A812"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0A399" w14:textId="77777777" w:rsidR="00A1115A" w:rsidRPr="00A1115A" w:rsidRDefault="00A1115A" w:rsidP="00A1115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1114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1A650"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6481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986E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859B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97154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917FF"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A5033" w14:textId="77777777" w:rsidR="00A1115A" w:rsidRPr="00A1115A" w:rsidRDefault="00A1115A" w:rsidP="00A1115A">
            <w:pPr>
              <w:pStyle w:val="TAC"/>
            </w:pPr>
            <w:r w:rsidRPr="00A1115A">
              <w:t>±2</w:t>
            </w:r>
            <w:r w:rsidRPr="00A1115A">
              <w:rPr>
                <w:vertAlign w:val="superscript"/>
              </w:rPr>
              <w:t>3, 4</w:t>
            </w:r>
          </w:p>
        </w:tc>
      </w:tr>
      <w:tr w:rsidR="00A1115A" w:rsidRPr="00A1115A" w14:paraId="5A1901DE"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737176" w14:textId="77777777" w:rsidR="00A1115A" w:rsidRPr="00A1115A" w:rsidRDefault="00A1115A" w:rsidP="00A1115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49B2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E8FC"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3EB0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6EF0"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C47A"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4D6D9C"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2EC16"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7EFD8" w14:textId="77777777" w:rsidR="00A1115A" w:rsidRPr="00A1115A" w:rsidRDefault="00A1115A" w:rsidP="00A1115A">
            <w:pPr>
              <w:pStyle w:val="TAC"/>
            </w:pPr>
            <w:r w:rsidRPr="00A1115A">
              <w:t>±2</w:t>
            </w:r>
            <w:r w:rsidRPr="00A1115A">
              <w:rPr>
                <w:vertAlign w:val="superscript"/>
              </w:rPr>
              <w:t>3, 4</w:t>
            </w:r>
          </w:p>
        </w:tc>
      </w:tr>
      <w:tr w:rsidR="00A1115A" w:rsidRPr="00A1115A" w14:paraId="7B471C76"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977AB" w14:textId="77777777" w:rsidR="00A1115A" w:rsidRPr="00A1115A" w:rsidRDefault="00A1115A" w:rsidP="00A1115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0A2AD"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DB299"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952B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682E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9BF81"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5F93"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E95"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61E58" w14:textId="77777777" w:rsidR="00A1115A" w:rsidRPr="00A1115A" w:rsidRDefault="00A1115A" w:rsidP="00A1115A">
            <w:pPr>
              <w:pStyle w:val="TAC"/>
            </w:pPr>
            <w:r w:rsidRPr="00A1115A">
              <w:t>±2</w:t>
            </w:r>
            <w:r w:rsidRPr="00A1115A">
              <w:rPr>
                <w:vertAlign w:val="superscript"/>
              </w:rPr>
              <w:t>3, 4</w:t>
            </w:r>
          </w:p>
        </w:tc>
      </w:tr>
      <w:tr w:rsidR="00A1115A" w:rsidRPr="00A1115A" w14:paraId="6FBC71E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1BDCDD" w14:textId="77777777" w:rsidR="00A1115A" w:rsidRPr="00A1115A" w:rsidRDefault="00A1115A" w:rsidP="00A1115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102F"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AA555"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56194"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D5158"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66A12"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00ADB"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D56FC" w14:textId="77777777" w:rsidR="00A1115A" w:rsidRPr="00A1115A" w:rsidRDefault="00A1115A" w:rsidP="00A1115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F0340" w14:textId="77777777" w:rsidR="00A1115A" w:rsidRPr="00A1115A" w:rsidRDefault="00A1115A" w:rsidP="00A1115A">
            <w:pPr>
              <w:pStyle w:val="TAC"/>
            </w:pPr>
            <w:r w:rsidRPr="00A1115A">
              <w:t>±2</w:t>
            </w:r>
            <w:r w:rsidRPr="00A1115A">
              <w:rPr>
                <w:vertAlign w:val="superscript"/>
              </w:rPr>
              <w:t>3, 4</w:t>
            </w:r>
          </w:p>
        </w:tc>
      </w:tr>
      <w:tr w:rsidR="00A1115A" w:rsidRPr="00A1115A" w14:paraId="4227D30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AD24F" w14:textId="77777777" w:rsidR="00A1115A" w:rsidRPr="00A1115A" w:rsidRDefault="00A1115A" w:rsidP="00A1115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2F27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DFC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F4790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41A65"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58384"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304D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8F0B"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25D08" w14:textId="77777777" w:rsidR="00A1115A" w:rsidRPr="00A1115A" w:rsidRDefault="00A1115A" w:rsidP="00A1115A">
            <w:pPr>
              <w:pStyle w:val="TAC"/>
            </w:pPr>
            <w:r w:rsidRPr="00A1115A">
              <w:t>±2</w:t>
            </w:r>
          </w:p>
        </w:tc>
      </w:tr>
      <w:tr w:rsidR="00A1115A" w:rsidRPr="00A1115A" w14:paraId="2FA358EC"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856B8" w14:textId="77777777" w:rsidR="00A1115A" w:rsidRPr="00A1115A" w:rsidRDefault="00A1115A" w:rsidP="00A1115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7EC6"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3590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B5F59"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5B232"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1256"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55EA"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E8C5"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0A3AA" w14:textId="77777777" w:rsidR="00A1115A" w:rsidRPr="00A1115A" w:rsidRDefault="00A1115A" w:rsidP="00A1115A">
            <w:pPr>
              <w:pStyle w:val="TAC"/>
            </w:pPr>
            <w:r w:rsidRPr="00A1115A">
              <w:t>±2</w:t>
            </w:r>
          </w:p>
        </w:tc>
      </w:tr>
      <w:tr w:rsidR="00A1115A" w:rsidRPr="00A1115A" w14:paraId="4722DB98" w14:textId="77777777" w:rsidTr="00A1115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1700" w14:textId="77777777" w:rsidR="00A1115A" w:rsidRPr="00A1115A" w:rsidRDefault="00A1115A" w:rsidP="00A1115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A167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DC227"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E3EF7"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259AE"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73AC8" w14:textId="77777777" w:rsidR="00A1115A" w:rsidRPr="00A1115A" w:rsidRDefault="00A1115A" w:rsidP="00A1115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6EAF1" w14:textId="77777777" w:rsidR="00A1115A" w:rsidRPr="00A1115A" w:rsidRDefault="00A1115A" w:rsidP="00A1115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FE2AF" w14:textId="77777777" w:rsidR="00A1115A" w:rsidRPr="00A1115A" w:rsidRDefault="00A1115A" w:rsidP="00A1115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84A30" w14:textId="77777777" w:rsidR="00A1115A" w:rsidRPr="00A1115A" w:rsidRDefault="00A1115A" w:rsidP="00A1115A">
            <w:pPr>
              <w:pStyle w:val="TAC"/>
            </w:pPr>
            <w:r w:rsidRPr="00A1115A">
              <w:t>±2</w:t>
            </w:r>
          </w:p>
        </w:tc>
      </w:tr>
      <w:tr w:rsidR="00AA7FAB" w:rsidRPr="00A1115A" w14:paraId="642F5B6B" w14:textId="77777777" w:rsidTr="00AA7FAB">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992835" w14:textId="1DCB3AB4" w:rsidR="00AA7FAB" w:rsidRPr="00A1115A" w:rsidRDefault="00AA7FAB" w:rsidP="00AA7FAB">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866E0"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F6F3F"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BB5D9"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DC50AC"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FC6A6" w14:textId="77777777" w:rsidR="00AA7FAB" w:rsidRPr="00A1115A" w:rsidRDefault="00AA7FAB" w:rsidP="00AA7FA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44CB4A" w14:textId="77777777" w:rsidR="00AA7FAB" w:rsidRPr="00A1115A" w:rsidRDefault="00AA7FAB" w:rsidP="00AA7FA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78876" w14:textId="1897C683" w:rsidR="00AA7FAB" w:rsidRPr="00A1115A" w:rsidRDefault="00AA7FAB" w:rsidP="00AA7FAB">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AE1A5" w14:textId="11A74F22" w:rsidR="00AA7FAB" w:rsidRPr="00A1115A" w:rsidRDefault="00AA7FAB" w:rsidP="00AA7FAB">
            <w:pPr>
              <w:pStyle w:val="TAC"/>
            </w:pPr>
            <w:r w:rsidRPr="00203FC1">
              <w:t>±2</w:t>
            </w:r>
          </w:p>
        </w:tc>
      </w:tr>
      <w:tr w:rsidR="00A1115A" w:rsidRPr="00A1115A" w14:paraId="61C7BFBA" w14:textId="77777777" w:rsidTr="00A1115A">
        <w:tc>
          <w:tcPr>
            <w:tcW w:w="9134" w:type="dxa"/>
            <w:gridSpan w:val="9"/>
            <w:tcBorders>
              <w:top w:val="single" w:sz="4" w:space="0" w:color="auto"/>
              <w:left w:val="single" w:sz="4" w:space="0" w:color="auto"/>
              <w:bottom w:val="single" w:sz="4" w:space="0" w:color="auto"/>
              <w:right w:val="single" w:sz="4" w:space="0" w:color="auto"/>
            </w:tcBorders>
          </w:tcPr>
          <w:p w14:paraId="1F4F2CFD" w14:textId="77777777"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3B7DA66D" w14:textId="77777777" w:rsidR="00A1115A" w:rsidRPr="00A1115A" w:rsidRDefault="00A1115A" w:rsidP="00A1115A">
            <w:pPr>
              <w:pStyle w:val="TAN"/>
            </w:pPr>
            <w:r w:rsidRPr="00A1115A">
              <w:t>NOTE 2:</w:t>
            </w:r>
            <w:r w:rsidRPr="00A1115A">
              <w:tab/>
              <w:t>Power</w:t>
            </w:r>
            <w:r w:rsidRPr="00A1115A">
              <w:rPr>
                <w:vertAlign w:val="subscript"/>
              </w:rPr>
              <w:t xml:space="preserve"> </w:t>
            </w:r>
            <w:r w:rsidRPr="00A1115A">
              <w:t>class 3 is default power class unless otherwise stated</w:t>
            </w:r>
          </w:p>
          <w:p w14:paraId="5E666622" w14:textId="77777777" w:rsidR="00A1115A" w:rsidRPr="00A1115A" w:rsidRDefault="00A1115A" w:rsidP="00A1115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19690B95" w14:textId="77777777" w:rsidR="00A1115A" w:rsidRPr="00A1115A" w:rsidRDefault="00A1115A" w:rsidP="00A1115A">
            <w:pPr>
              <w:pStyle w:val="TAN"/>
            </w:pPr>
            <w:r w:rsidRPr="00A1115A">
              <w:t>NOTE 4:</w:t>
            </w:r>
            <w:r w:rsidRPr="00A1115A">
              <w:tab/>
              <w:t>The maximum output power requirement is relaxed by reducing the lower tolerance limit by 0.3 dB</w:t>
            </w:r>
          </w:p>
          <w:p w14:paraId="05685D21" w14:textId="77777777" w:rsidR="00BC447D" w:rsidRDefault="00BC447D" w:rsidP="00BC447D">
            <w:pPr>
              <w:pStyle w:val="TAN"/>
            </w:pPr>
            <w:r>
              <w:t>NOTE 5:</w:t>
            </w:r>
            <w:r>
              <w:tab/>
              <w:t>Achieved via dual Tx</w:t>
            </w:r>
          </w:p>
          <w:p w14:paraId="6DEE15D0" w14:textId="0FC969F9" w:rsidR="00A1115A" w:rsidRPr="00A1115A" w:rsidRDefault="00BC447D" w:rsidP="00BC447D">
            <w:pPr>
              <w:pStyle w:val="TAN"/>
            </w:pPr>
            <w:r>
              <w:t>NOTE 6:</w:t>
            </w:r>
            <w:r>
              <w:tab/>
              <w:t>Generally, PC1 UE for Band n14 is not targeted for smartphone form factor. The UE power class 1 requirements for Band n14 are applicable for public safety scenario only.</w:t>
            </w:r>
          </w:p>
        </w:tc>
      </w:tr>
    </w:tbl>
    <w:p w14:paraId="47132374" w14:textId="77777777" w:rsidR="00A1115A" w:rsidRPr="00A1115A" w:rsidRDefault="00A1115A" w:rsidP="00A1115A"/>
    <w:p w14:paraId="04505667" w14:textId="43240389" w:rsidR="00DC7289" w:rsidRPr="00C2041A" w:rsidRDefault="00DC7289" w:rsidP="00DC7289">
      <w:pPr>
        <w:jc w:val="center"/>
        <w:rPr>
          <w:color w:val="FF0000"/>
          <w:sz w:val="36"/>
          <w:szCs w:val="36"/>
        </w:rPr>
      </w:pPr>
      <w:bookmarkStart w:id="16" w:name="_Hlk71659118"/>
      <w:bookmarkStart w:id="17" w:name="_Hlk494452010"/>
      <w:r w:rsidRPr="004123DD">
        <w:rPr>
          <w:color w:val="FF0000"/>
          <w:sz w:val="36"/>
          <w:szCs w:val="36"/>
        </w:rPr>
        <w:t xml:space="preserve">&lt; </w:t>
      </w:r>
      <w:r>
        <w:rPr>
          <w:color w:val="FF0000"/>
          <w:sz w:val="36"/>
          <w:szCs w:val="36"/>
        </w:rPr>
        <w:t>Unnecessary part</w:t>
      </w:r>
      <w:r w:rsidR="00A40B4A">
        <w:rPr>
          <w:color w:val="FF0000"/>
          <w:sz w:val="36"/>
          <w:szCs w:val="36"/>
        </w:rPr>
        <w:t>s</w:t>
      </w:r>
      <w:r>
        <w:rPr>
          <w:color w:val="FF0000"/>
          <w:sz w:val="36"/>
          <w:szCs w:val="36"/>
        </w:rPr>
        <w:t xml:space="preserve"> </w:t>
      </w:r>
      <w:r w:rsidR="00A40B4A">
        <w:rPr>
          <w:color w:val="FF0000"/>
          <w:sz w:val="36"/>
          <w:szCs w:val="36"/>
        </w:rPr>
        <w:t>are</w:t>
      </w:r>
      <w:r>
        <w:rPr>
          <w:color w:val="FF0000"/>
          <w:sz w:val="36"/>
          <w:szCs w:val="36"/>
        </w:rPr>
        <w:t xml:space="preserve"> omitted</w:t>
      </w:r>
      <w:r w:rsidRPr="004123DD">
        <w:rPr>
          <w:color w:val="FF0000"/>
          <w:sz w:val="36"/>
          <w:szCs w:val="36"/>
        </w:rPr>
        <w:t>&gt;</w:t>
      </w:r>
    </w:p>
    <w:bookmarkEnd w:id="16"/>
    <w:p w14:paraId="190F62EB" w14:textId="77777777" w:rsidR="00DC7289" w:rsidRDefault="00DC7289" w:rsidP="00DC7289">
      <w:pPr>
        <w:jc w:val="center"/>
        <w:rPr>
          <w:color w:val="FF0000"/>
          <w:sz w:val="36"/>
          <w:szCs w:val="36"/>
        </w:rPr>
      </w:pPr>
    </w:p>
    <w:p w14:paraId="7E529F5E"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0C795823" w14:textId="77777777" w:rsidR="00A1115A" w:rsidRPr="00A1115A" w:rsidRDefault="00A1115A" w:rsidP="00A1115A">
      <w:pPr>
        <w:pStyle w:val="Heading3"/>
      </w:pPr>
      <w:bookmarkStart w:id="18" w:name="_Toc21344256"/>
      <w:bookmarkStart w:id="19" w:name="_Toc29801742"/>
      <w:bookmarkStart w:id="20" w:name="_Toc29802166"/>
      <w:bookmarkStart w:id="21" w:name="_Toc29802791"/>
      <w:bookmarkStart w:id="22" w:name="_Toc36107533"/>
      <w:bookmarkStart w:id="23" w:name="_Toc37251299"/>
      <w:bookmarkStart w:id="24" w:name="_Toc45888102"/>
      <w:bookmarkStart w:id="25" w:name="_Toc45888701"/>
      <w:bookmarkStart w:id="26" w:name="_Toc61367343"/>
      <w:bookmarkStart w:id="27" w:name="_Toc61372726"/>
      <w:bookmarkStart w:id="28" w:name="_Toc68230667"/>
      <w:bookmarkStart w:id="29" w:name="_Toc69084080"/>
      <w:bookmarkEnd w:id="17"/>
      <w:r w:rsidRPr="00A1115A">
        <w:t>6.2A.1</w:t>
      </w:r>
      <w:r w:rsidRPr="00A1115A">
        <w:tab/>
        <w:t>UE maximum output power for CA</w:t>
      </w:r>
      <w:bookmarkEnd w:id="18"/>
      <w:bookmarkEnd w:id="19"/>
      <w:bookmarkEnd w:id="20"/>
      <w:bookmarkEnd w:id="21"/>
      <w:bookmarkEnd w:id="22"/>
      <w:bookmarkEnd w:id="23"/>
      <w:bookmarkEnd w:id="24"/>
      <w:bookmarkEnd w:id="25"/>
      <w:bookmarkEnd w:id="26"/>
      <w:bookmarkEnd w:id="27"/>
      <w:bookmarkEnd w:id="28"/>
      <w:bookmarkEnd w:id="29"/>
    </w:p>
    <w:p w14:paraId="2636E639" w14:textId="77777777" w:rsidR="00A1115A" w:rsidRPr="00A1115A" w:rsidRDefault="00A1115A" w:rsidP="00A1115A">
      <w:pPr>
        <w:pStyle w:val="Heading4"/>
      </w:pPr>
      <w:bookmarkStart w:id="30" w:name="_Toc21344257"/>
      <w:bookmarkStart w:id="31" w:name="_Toc29801743"/>
      <w:bookmarkStart w:id="32" w:name="_Toc29802167"/>
      <w:bookmarkStart w:id="33" w:name="_Toc29802792"/>
      <w:bookmarkStart w:id="34" w:name="_Toc36107534"/>
      <w:bookmarkStart w:id="35" w:name="_Toc37251300"/>
      <w:bookmarkStart w:id="36" w:name="_Toc45888103"/>
      <w:bookmarkStart w:id="37" w:name="_Toc45888702"/>
      <w:bookmarkStart w:id="38" w:name="_Toc61367344"/>
      <w:bookmarkStart w:id="39" w:name="_Toc61372727"/>
      <w:bookmarkStart w:id="40" w:name="_Toc68230668"/>
      <w:bookmarkStart w:id="41" w:name="_Toc69084081"/>
      <w:bookmarkStart w:id="42" w:name="_Toc21344258"/>
      <w:bookmarkStart w:id="43" w:name="_Toc29801744"/>
      <w:bookmarkStart w:id="44" w:name="_Toc29802168"/>
      <w:bookmarkStart w:id="45" w:name="_Toc29802793"/>
      <w:bookmarkStart w:id="46" w:name="_Toc36107535"/>
      <w:bookmarkStart w:id="47" w:name="_Toc37251301"/>
      <w:bookmarkStart w:id="48" w:name="_Toc45888104"/>
      <w:bookmarkStart w:id="49" w:name="_Toc45888703"/>
      <w:r w:rsidRPr="00A1115A">
        <w:t>6.2A.1.1</w:t>
      </w:r>
      <w:r w:rsidRPr="00A1115A">
        <w:tab/>
        <w:t>UE maximum output power for Intra-band contiguous CA</w:t>
      </w:r>
      <w:bookmarkEnd w:id="30"/>
      <w:bookmarkEnd w:id="31"/>
      <w:bookmarkEnd w:id="32"/>
      <w:bookmarkEnd w:id="33"/>
      <w:bookmarkEnd w:id="34"/>
      <w:bookmarkEnd w:id="35"/>
      <w:bookmarkEnd w:id="36"/>
      <w:bookmarkEnd w:id="37"/>
      <w:bookmarkEnd w:id="38"/>
      <w:bookmarkEnd w:id="39"/>
      <w:bookmarkEnd w:id="40"/>
      <w:bookmarkEnd w:id="41"/>
    </w:p>
    <w:p w14:paraId="232AD254" w14:textId="77777777" w:rsidR="00A1115A" w:rsidRPr="00A1115A" w:rsidRDefault="00A1115A" w:rsidP="00A1115A">
      <w:r w:rsidRPr="00A1115A">
        <w:t>For uplink intra-band contiguous carrier aggregation, the maximum output power is specified in Table 6.2A.1.1-1. For downlink intra-band contiguous carrier aggregation with a single uplink component carrier configured in the NR band, the maximum output power is specified in Table 6.2.2-1.</w:t>
      </w:r>
    </w:p>
    <w:p w14:paraId="3CD3AE24" w14:textId="77777777" w:rsidR="00A1115A" w:rsidRPr="00A1115A" w:rsidRDefault="00A1115A" w:rsidP="00A1115A">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5957AB70" w14:textId="77777777" w:rsidTr="00A1115A">
        <w:trPr>
          <w:jc w:val="center"/>
        </w:trPr>
        <w:tc>
          <w:tcPr>
            <w:tcW w:w="1396" w:type="dxa"/>
            <w:vAlign w:val="center"/>
          </w:tcPr>
          <w:p w14:paraId="1FCC7BD0" w14:textId="77777777" w:rsidR="00A1115A" w:rsidRPr="00A1115A" w:rsidRDefault="00A1115A" w:rsidP="00A1115A">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02B6A126" w14:textId="77777777" w:rsidR="00A1115A" w:rsidRPr="00A1115A" w:rsidRDefault="00A1115A" w:rsidP="00A1115A">
            <w:pPr>
              <w:pStyle w:val="TAH"/>
              <w:rPr>
                <w:rFonts w:cs="Arial"/>
              </w:rPr>
            </w:pPr>
            <w:r w:rsidRPr="00A1115A">
              <w:rPr>
                <w:rFonts w:cs="Arial"/>
              </w:rPr>
              <w:t>Class 1 (dBm)</w:t>
            </w:r>
          </w:p>
        </w:tc>
        <w:tc>
          <w:tcPr>
            <w:tcW w:w="1067" w:type="dxa"/>
          </w:tcPr>
          <w:p w14:paraId="3350E654" w14:textId="77777777" w:rsidR="00A1115A" w:rsidRPr="00A1115A" w:rsidRDefault="00A1115A" w:rsidP="00A1115A">
            <w:pPr>
              <w:pStyle w:val="TAH"/>
              <w:rPr>
                <w:rFonts w:cs="Arial"/>
              </w:rPr>
            </w:pPr>
            <w:r w:rsidRPr="00A1115A">
              <w:rPr>
                <w:rFonts w:cs="Arial"/>
              </w:rPr>
              <w:t>Tolerance (dB)</w:t>
            </w:r>
          </w:p>
        </w:tc>
        <w:tc>
          <w:tcPr>
            <w:tcW w:w="942" w:type="dxa"/>
          </w:tcPr>
          <w:p w14:paraId="41A0EED9" w14:textId="77777777" w:rsidR="00A1115A" w:rsidRPr="00A1115A" w:rsidRDefault="00A1115A" w:rsidP="00A1115A">
            <w:pPr>
              <w:pStyle w:val="TAH"/>
              <w:rPr>
                <w:rFonts w:cs="Arial"/>
              </w:rPr>
            </w:pPr>
            <w:r w:rsidRPr="00A1115A">
              <w:rPr>
                <w:rFonts w:cs="Arial"/>
              </w:rPr>
              <w:t>Class 2 (dBm)</w:t>
            </w:r>
          </w:p>
        </w:tc>
        <w:tc>
          <w:tcPr>
            <w:tcW w:w="1067" w:type="dxa"/>
          </w:tcPr>
          <w:p w14:paraId="55F7CC81" w14:textId="77777777" w:rsidR="00A1115A" w:rsidRPr="00A1115A" w:rsidRDefault="00A1115A" w:rsidP="00A1115A">
            <w:pPr>
              <w:pStyle w:val="TAH"/>
              <w:rPr>
                <w:rFonts w:cs="Arial"/>
              </w:rPr>
            </w:pPr>
            <w:r w:rsidRPr="00A1115A">
              <w:rPr>
                <w:rFonts w:cs="Arial"/>
              </w:rPr>
              <w:t>Tolerance (dB)</w:t>
            </w:r>
          </w:p>
        </w:tc>
        <w:tc>
          <w:tcPr>
            <w:tcW w:w="875" w:type="dxa"/>
          </w:tcPr>
          <w:p w14:paraId="1E6D4A41" w14:textId="77777777" w:rsidR="00A1115A" w:rsidRPr="00A1115A" w:rsidRDefault="00A1115A" w:rsidP="00A1115A">
            <w:pPr>
              <w:pStyle w:val="TAH"/>
              <w:rPr>
                <w:rFonts w:cs="Arial"/>
              </w:rPr>
            </w:pPr>
            <w:r w:rsidRPr="00A1115A">
              <w:rPr>
                <w:rFonts w:cs="Arial"/>
              </w:rPr>
              <w:t>Class 3 (dBm)</w:t>
            </w:r>
          </w:p>
        </w:tc>
        <w:tc>
          <w:tcPr>
            <w:tcW w:w="1211" w:type="dxa"/>
          </w:tcPr>
          <w:p w14:paraId="61C66DD6" w14:textId="77777777" w:rsidR="00A1115A" w:rsidRPr="00A1115A" w:rsidRDefault="00A1115A" w:rsidP="00A1115A">
            <w:pPr>
              <w:pStyle w:val="TAH"/>
              <w:rPr>
                <w:rFonts w:cs="Arial"/>
              </w:rPr>
            </w:pPr>
            <w:r w:rsidRPr="00A1115A">
              <w:rPr>
                <w:rFonts w:cs="Arial"/>
              </w:rPr>
              <w:t>Tolerance (dB)</w:t>
            </w:r>
          </w:p>
        </w:tc>
        <w:tc>
          <w:tcPr>
            <w:tcW w:w="921" w:type="dxa"/>
          </w:tcPr>
          <w:p w14:paraId="14709CDC" w14:textId="77777777" w:rsidR="00A1115A" w:rsidRPr="00A1115A" w:rsidRDefault="00A1115A" w:rsidP="00A1115A">
            <w:pPr>
              <w:pStyle w:val="TAH"/>
              <w:rPr>
                <w:rFonts w:cs="Arial"/>
              </w:rPr>
            </w:pPr>
            <w:r w:rsidRPr="00A1115A">
              <w:rPr>
                <w:rFonts w:cs="Arial"/>
              </w:rPr>
              <w:t>Class 4 (dBm)</w:t>
            </w:r>
          </w:p>
        </w:tc>
        <w:tc>
          <w:tcPr>
            <w:tcW w:w="1208" w:type="dxa"/>
          </w:tcPr>
          <w:p w14:paraId="3F3E6FE6" w14:textId="77777777" w:rsidR="00A1115A" w:rsidRPr="00A1115A" w:rsidRDefault="00A1115A" w:rsidP="00A1115A">
            <w:pPr>
              <w:pStyle w:val="TAH"/>
              <w:rPr>
                <w:rFonts w:cs="Arial"/>
              </w:rPr>
            </w:pPr>
            <w:r w:rsidRPr="00A1115A">
              <w:rPr>
                <w:rFonts w:cs="Arial"/>
              </w:rPr>
              <w:t>Tolerance (dB)</w:t>
            </w:r>
          </w:p>
        </w:tc>
      </w:tr>
      <w:tr w:rsidR="00A1115A" w:rsidRPr="00A1115A" w14:paraId="357B601E" w14:textId="77777777" w:rsidTr="00A1115A">
        <w:trPr>
          <w:jc w:val="center"/>
        </w:trPr>
        <w:tc>
          <w:tcPr>
            <w:tcW w:w="1396" w:type="dxa"/>
            <w:vAlign w:val="center"/>
          </w:tcPr>
          <w:p w14:paraId="1358BC36" w14:textId="77777777" w:rsidR="00A1115A" w:rsidRPr="00A1115A" w:rsidRDefault="00A1115A" w:rsidP="00A1115A">
            <w:pPr>
              <w:pStyle w:val="TAC"/>
              <w:rPr>
                <w:rFonts w:cs="Arial"/>
              </w:rPr>
            </w:pPr>
            <w:r w:rsidRPr="00A1115A">
              <w:rPr>
                <w:rFonts w:cs="Arial"/>
              </w:rPr>
              <w:t>CA_n7B</w:t>
            </w:r>
          </w:p>
        </w:tc>
        <w:tc>
          <w:tcPr>
            <w:tcW w:w="942" w:type="dxa"/>
          </w:tcPr>
          <w:p w14:paraId="4E3912E5" w14:textId="77777777" w:rsidR="00A1115A" w:rsidRPr="00A1115A" w:rsidRDefault="00A1115A" w:rsidP="00A1115A">
            <w:pPr>
              <w:pStyle w:val="TAC"/>
              <w:rPr>
                <w:rFonts w:cs="Arial"/>
              </w:rPr>
            </w:pPr>
          </w:p>
        </w:tc>
        <w:tc>
          <w:tcPr>
            <w:tcW w:w="1067" w:type="dxa"/>
          </w:tcPr>
          <w:p w14:paraId="7E96CCA1" w14:textId="77777777" w:rsidR="00A1115A" w:rsidRPr="00A1115A" w:rsidRDefault="00A1115A" w:rsidP="00A1115A">
            <w:pPr>
              <w:pStyle w:val="TAC"/>
              <w:rPr>
                <w:rFonts w:cs="Arial"/>
              </w:rPr>
            </w:pPr>
          </w:p>
        </w:tc>
        <w:tc>
          <w:tcPr>
            <w:tcW w:w="942" w:type="dxa"/>
          </w:tcPr>
          <w:p w14:paraId="7A353CD6" w14:textId="77777777" w:rsidR="00A1115A" w:rsidRPr="00A1115A" w:rsidRDefault="00A1115A" w:rsidP="00A1115A">
            <w:pPr>
              <w:pStyle w:val="TAC"/>
              <w:rPr>
                <w:rFonts w:cs="Arial"/>
              </w:rPr>
            </w:pPr>
          </w:p>
        </w:tc>
        <w:tc>
          <w:tcPr>
            <w:tcW w:w="1067" w:type="dxa"/>
          </w:tcPr>
          <w:p w14:paraId="676BE3C9" w14:textId="77777777" w:rsidR="00A1115A" w:rsidRPr="00A1115A" w:rsidRDefault="00A1115A" w:rsidP="00A1115A">
            <w:pPr>
              <w:pStyle w:val="TAC"/>
              <w:rPr>
                <w:rFonts w:cs="Arial"/>
              </w:rPr>
            </w:pPr>
          </w:p>
        </w:tc>
        <w:tc>
          <w:tcPr>
            <w:tcW w:w="875" w:type="dxa"/>
          </w:tcPr>
          <w:p w14:paraId="310E9493" w14:textId="77777777" w:rsidR="00A1115A" w:rsidRPr="00A1115A" w:rsidRDefault="00A1115A" w:rsidP="00A1115A">
            <w:pPr>
              <w:pStyle w:val="TAC"/>
              <w:rPr>
                <w:rFonts w:cs="Arial"/>
              </w:rPr>
            </w:pPr>
            <w:r w:rsidRPr="00A1115A">
              <w:rPr>
                <w:rFonts w:cs="Arial"/>
              </w:rPr>
              <w:t>23</w:t>
            </w:r>
          </w:p>
        </w:tc>
        <w:tc>
          <w:tcPr>
            <w:tcW w:w="1211" w:type="dxa"/>
          </w:tcPr>
          <w:p w14:paraId="17669D3A" w14:textId="34EB4505" w:rsidR="00A1115A" w:rsidRPr="00A1115A" w:rsidRDefault="00A1115A" w:rsidP="00A1115A">
            <w:pPr>
              <w:pStyle w:val="TAC"/>
              <w:rPr>
                <w:rFonts w:cs="Arial"/>
              </w:rPr>
            </w:pPr>
            <w:r w:rsidRPr="00A1115A">
              <w:rPr>
                <w:rFonts w:cs="Arial"/>
              </w:rPr>
              <w:t>+2/-2</w:t>
            </w:r>
            <w:ins w:id="50" w:author="Umeda, Hiromasa (Nokia - JP/Tokyo)" w:date="2021-05-11T22:29:00Z">
              <w:r w:rsidR="005D4E74" w:rsidRPr="00A1115A">
                <w:rPr>
                  <w:rFonts w:cs="Arial"/>
                  <w:vertAlign w:val="superscript"/>
                </w:rPr>
                <w:t>1</w:t>
              </w:r>
            </w:ins>
          </w:p>
        </w:tc>
        <w:tc>
          <w:tcPr>
            <w:tcW w:w="921" w:type="dxa"/>
          </w:tcPr>
          <w:p w14:paraId="56AA7B08" w14:textId="77777777" w:rsidR="00A1115A" w:rsidRPr="00A1115A" w:rsidRDefault="00A1115A" w:rsidP="00A1115A">
            <w:pPr>
              <w:pStyle w:val="TAC"/>
              <w:rPr>
                <w:rFonts w:cs="Arial"/>
              </w:rPr>
            </w:pPr>
          </w:p>
        </w:tc>
        <w:tc>
          <w:tcPr>
            <w:tcW w:w="1208" w:type="dxa"/>
          </w:tcPr>
          <w:p w14:paraId="653ECE40" w14:textId="77777777" w:rsidR="00A1115A" w:rsidRPr="00A1115A" w:rsidRDefault="00A1115A" w:rsidP="00A1115A">
            <w:pPr>
              <w:pStyle w:val="TAC"/>
              <w:rPr>
                <w:rFonts w:cs="Arial"/>
              </w:rPr>
            </w:pPr>
          </w:p>
        </w:tc>
      </w:tr>
      <w:tr w:rsidR="00A1115A" w:rsidRPr="00A1115A" w14:paraId="1C574832" w14:textId="77777777" w:rsidTr="00A1115A">
        <w:trPr>
          <w:jc w:val="center"/>
        </w:trPr>
        <w:tc>
          <w:tcPr>
            <w:tcW w:w="1396" w:type="dxa"/>
            <w:vAlign w:val="center"/>
          </w:tcPr>
          <w:p w14:paraId="592323D5" w14:textId="77777777" w:rsidR="00A1115A" w:rsidRPr="00A1115A" w:rsidRDefault="00A1115A" w:rsidP="00A1115A">
            <w:pPr>
              <w:pStyle w:val="TAC"/>
              <w:rPr>
                <w:rFonts w:cs="Arial"/>
              </w:rPr>
            </w:pPr>
            <w:r w:rsidRPr="00A1115A">
              <w:rPr>
                <w:rFonts w:cs="Arial"/>
              </w:rPr>
              <w:t>CA_n41C</w:t>
            </w:r>
          </w:p>
        </w:tc>
        <w:tc>
          <w:tcPr>
            <w:tcW w:w="942" w:type="dxa"/>
          </w:tcPr>
          <w:p w14:paraId="3422806A" w14:textId="77777777" w:rsidR="00A1115A" w:rsidRPr="00A1115A" w:rsidRDefault="00A1115A" w:rsidP="00A1115A">
            <w:pPr>
              <w:pStyle w:val="TAC"/>
              <w:rPr>
                <w:rFonts w:cs="Arial"/>
              </w:rPr>
            </w:pPr>
          </w:p>
        </w:tc>
        <w:tc>
          <w:tcPr>
            <w:tcW w:w="1067" w:type="dxa"/>
          </w:tcPr>
          <w:p w14:paraId="2AA53AC6" w14:textId="77777777" w:rsidR="00A1115A" w:rsidRPr="00A1115A" w:rsidRDefault="00A1115A" w:rsidP="00A1115A">
            <w:pPr>
              <w:pStyle w:val="TAC"/>
              <w:rPr>
                <w:rFonts w:cs="Arial"/>
              </w:rPr>
            </w:pPr>
          </w:p>
        </w:tc>
        <w:tc>
          <w:tcPr>
            <w:tcW w:w="942" w:type="dxa"/>
          </w:tcPr>
          <w:p w14:paraId="1FCC96B9" w14:textId="77777777" w:rsidR="00A1115A" w:rsidRPr="00A1115A" w:rsidRDefault="00A1115A" w:rsidP="00A1115A">
            <w:pPr>
              <w:pStyle w:val="TAC"/>
              <w:rPr>
                <w:rFonts w:cs="Arial"/>
              </w:rPr>
            </w:pPr>
          </w:p>
        </w:tc>
        <w:tc>
          <w:tcPr>
            <w:tcW w:w="1067" w:type="dxa"/>
          </w:tcPr>
          <w:p w14:paraId="06BEF40D" w14:textId="77777777" w:rsidR="00A1115A" w:rsidRPr="00A1115A" w:rsidRDefault="00A1115A" w:rsidP="00A1115A">
            <w:pPr>
              <w:pStyle w:val="TAC"/>
              <w:rPr>
                <w:rFonts w:cs="Arial"/>
              </w:rPr>
            </w:pPr>
          </w:p>
        </w:tc>
        <w:tc>
          <w:tcPr>
            <w:tcW w:w="875" w:type="dxa"/>
          </w:tcPr>
          <w:p w14:paraId="66A55D14" w14:textId="77777777" w:rsidR="00A1115A" w:rsidRPr="00A1115A" w:rsidRDefault="00A1115A" w:rsidP="00A1115A">
            <w:pPr>
              <w:pStyle w:val="TAC"/>
              <w:rPr>
                <w:rFonts w:cs="Arial"/>
              </w:rPr>
            </w:pPr>
            <w:r w:rsidRPr="00A1115A">
              <w:rPr>
                <w:rFonts w:cs="Arial"/>
              </w:rPr>
              <w:t>23</w:t>
            </w:r>
          </w:p>
        </w:tc>
        <w:tc>
          <w:tcPr>
            <w:tcW w:w="1211" w:type="dxa"/>
          </w:tcPr>
          <w:p w14:paraId="70F0B79B"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5DC0B25D" w14:textId="77777777" w:rsidR="00A1115A" w:rsidRPr="00A1115A" w:rsidRDefault="00A1115A" w:rsidP="00A1115A">
            <w:pPr>
              <w:pStyle w:val="TAC"/>
              <w:rPr>
                <w:rFonts w:cs="Arial"/>
              </w:rPr>
            </w:pPr>
          </w:p>
        </w:tc>
        <w:tc>
          <w:tcPr>
            <w:tcW w:w="1208" w:type="dxa"/>
          </w:tcPr>
          <w:p w14:paraId="448779C5" w14:textId="77777777" w:rsidR="00A1115A" w:rsidRPr="00A1115A" w:rsidRDefault="00A1115A" w:rsidP="00A1115A">
            <w:pPr>
              <w:pStyle w:val="TAC"/>
              <w:rPr>
                <w:rFonts w:cs="Arial"/>
              </w:rPr>
            </w:pPr>
          </w:p>
        </w:tc>
      </w:tr>
      <w:tr w:rsidR="00A1115A" w:rsidRPr="00A1115A" w14:paraId="61A1F57D" w14:textId="77777777" w:rsidTr="00A1115A">
        <w:trPr>
          <w:jc w:val="center"/>
        </w:trPr>
        <w:tc>
          <w:tcPr>
            <w:tcW w:w="1396" w:type="dxa"/>
            <w:vAlign w:val="center"/>
          </w:tcPr>
          <w:p w14:paraId="5B796088"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5A792E5A" w14:textId="77777777" w:rsidR="00A1115A" w:rsidRPr="00A1115A" w:rsidRDefault="00A1115A" w:rsidP="00A1115A">
            <w:pPr>
              <w:pStyle w:val="TAC"/>
              <w:rPr>
                <w:rFonts w:cs="Arial"/>
              </w:rPr>
            </w:pPr>
          </w:p>
        </w:tc>
        <w:tc>
          <w:tcPr>
            <w:tcW w:w="1067" w:type="dxa"/>
          </w:tcPr>
          <w:p w14:paraId="75F41094" w14:textId="77777777" w:rsidR="00A1115A" w:rsidRPr="00A1115A" w:rsidRDefault="00A1115A" w:rsidP="00A1115A">
            <w:pPr>
              <w:pStyle w:val="TAC"/>
              <w:rPr>
                <w:rFonts w:cs="Arial"/>
              </w:rPr>
            </w:pPr>
          </w:p>
        </w:tc>
        <w:tc>
          <w:tcPr>
            <w:tcW w:w="942" w:type="dxa"/>
          </w:tcPr>
          <w:p w14:paraId="2F2CEE76" w14:textId="77777777" w:rsidR="00A1115A" w:rsidRPr="00A1115A" w:rsidRDefault="00A1115A" w:rsidP="00A1115A">
            <w:pPr>
              <w:pStyle w:val="TAC"/>
              <w:rPr>
                <w:rFonts w:cs="Arial"/>
              </w:rPr>
            </w:pPr>
          </w:p>
        </w:tc>
        <w:tc>
          <w:tcPr>
            <w:tcW w:w="1067" w:type="dxa"/>
          </w:tcPr>
          <w:p w14:paraId="69C4DF89" w14:textId="77777777" w:rsidR="00A1115A" w:rsidRPr="00A1115A" w:rsidRDefault="00A1115A" w:rsidP="00A1115A">
            <w:pPr>
              <w:pStyle w:val="TAC"/>
              <w:rPr>
                <w:rFonts w:cs="Arial"/>
              </w:rPr>
            </w:pPr>
          </w:p>
        </w:tc>
        <w:tc>
          <w:tcPr>
            <w:tcW w:w="875" w:type="dxa"/>
          </w:tcPr>
          <w:p w14:paraId="40C06D3A"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312B1779"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5D3048C8" w14:textId="77777777" w:rsidR="00A1115A" w:rsidRPr="00A1115A" w:rsidRDefault="00A1115A" w:rsidP="00A1115A">
            <w:pPr>
              <w:pStyle w:val="TAC"/>
              <w:rPr>
                <w:rFonts w:cs="Arial"/>
              </w:rPr>
            </w:pPr>
          </w:p>
        </w:tc>
        <w:tc>
          <w:tcPr>
            <w:tcW w:w="1208" w:type="dxa"/>
          </w:tcPr>
          <w:p w14:paraId="206519F8" w14:textId="77777777" w:rsidR="00A1115A" w:rsidRPr="00A1115A" w:rsidRDefault="00A1115A" w:rsidP="00A1115A">
            <w:pPr>
              <w:pStyle w:val="TAC"/>
              <w:rPr>
                <w:rFonts w:cs="Arial"/>
              </w:rPr>
            </w:pPr>
          </w:p>
        </w:tc>
      </w:tr>
      <w:tr w:rsidR="00A1115A" w:rsidRPr="00A1115A" w14:paraId="7ED8ADB2" w14:textId="77777777" w:rsidTr="00A1115A">
        <w:trPr>
          <w:jc w:val="center"/>
        </w:trPr>
        <w:tc>
          <w:tcPr>
            <w:tcW w:w="1396" w:type="dxa"/>
            <w:vAlign w:val="center"/>
          </w:tcPr>
          <w:p w14:paraId="1D53B7AB" w14:textId="77777777" w:rsidR="00A1115A" w:rsidRPr="00A1115A" w:rsidRDefault="00A1115A" w:rsidP="00A1115A">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2FB9ED3E" w14:textId="77777777" w:rsidR="00A1115A" w:rsidRPr="00A1115A" w:rsidRDefault="00A1115A" w:rsidP="00A1115A">
            <w:pPr>
              <w:pStyle w:val="TAC"/>
              <w:rPr>
                <w:rFonts w:cs="Arial"/>
              </w:rPr>
            </w:pPr>
          </w:p>
        </w:tc>
        <w:tc>
          <w:tcPr>
            <w:tcW w:w="1067" w:type="dxa"/>
          </w:tcPr>
          <w:p w14:paraId="0ACF405D" w14:textId="77777777" w:rsidR="00A1115A" w:rsidRPr="00A1115A" w:rsidRDefault="00A1115A" w:rsidP="00A1115A">
            <w:pPr>
              <w:pStyle w:val="TAC"/>
              <w:rPr>
                <w:rFonts w:cs="Arial"/>
              </w:rPr>
            </w:pPr>
          </w:p>
        </w:tc>
        <w:tc>
          <w:tcPr>
            <w:tcW w:w="942" w:type="dxa"/>
          </w:tcPr>
          <w:p w14:paraId="4BE4E549" w14:textId="77777777" w:rsidR="00A1115A" w:rsidRPr="00A1115A" w:rsidRDefault="00A1115A" w:rsidP="00A1115A">
            <w:pPr>
              <w:pStyle w:val="TAC"/>
              <w:rPr>
                <w:rFonts w:cs="Arial"/>
              </w:rPr>
            </w:pPr>
          </w:p>
        </w:tc>
        <w:tc>
          <w:tcPr>
            <w:tcW w:w="1067" w:type="dxa"/>
          </w:tcPr>
          <w:p w14:paraId="273CEF86" w14:textId="77777777" w:rsidR="00A1115A" w:rsidRPr="00A1115A" w:rsidRDefault="00A1115A" w:rsidP="00A1115A">
            <w:pPr>
              <w:pStyle w:val="TAC"/>
              <w:rPr>
                <w:rFonts w:cs="Arial"/>
              </w:rPr>
            </w:pPr>
          </w:p>
        </w:tc>
        <w:tc>
          <w:tcPr>
            <w:tcW w:w="875" w:type="dxa"/>
          </w:tcPr>
          <w:p w14:paraId="67BD9E86"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70777961"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3278845C" w14:textId="77777777" w:rsidR="00A1115A" w:rsidRPr="00A1115A" w:rsidRDefault="00A1115A" w:rsidP="00A1115A">
            <w:pPr>
              <w:pStyle w:val="TAC"/>
              <w:rPr>
                <w:rFonts w:cs="Arial"/>
              </w:rPr>
            </w:pPr>
          </w:p>
        </w:tc>
        <w:tc>
          <w:tcPr>
            <w:tcW w:w="1208" w:type="dxa"/>
          </w:tcPr>
          <w:p w14:paraId="547A9CA8" w14:textId="77777777" w:rsidR="00A1115A" w:rsidRPr="00A1115A" w:rsidRDefault="00A1115A" w:rsidP="00A1115A">
            <w:pPr>
              <w:pStyle w:val="TAC"/>
              <w:rPr>
                <w:rFonts w:cs="Arial"/>
              </w:rPr>
            </w:pPr>
          </w:p>
        </w:tc>
      </w:tr>
      <w:tr w:rsidR="00A1115A" w:rsidRPr="00A1115A" w14:paraId="2042AFE0" w14:textId="77777777" w:rsidTr="00A1115A">
        <w:trPr>
          <w:jc w:val="center"/>
        </w:trPr>
        <w:tc>
          <w:tcPr>
            <w:tcW w:w="1396" w:type="dxa"/>
            <w:vAlign w:val="center"/>
          </w:tcPr>
          <w:p w14:paraId="598C8F9B"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06E1696" w14:textId="77777777" w:rsidR="00A1115A" w:rsidRPr="00A1115A" w:rsidRDefault="00A1115A" w:rsidP="00A1115A">
            <w:pPr>
              <w:pStyle w:val="TAC"/>
              <w:rPr>
                <w:rFonts w:cs="Arial"/>
              </w:rPr>
            </w:pPr>
          </w:p>
        </w:tc>
        <w:tc>
          <w:tcPr>
            <w:tcW w:w="1067" w:type="dxa"/>
          </w:tcPr>
          <w:p w14:paraId="1A6533D7" w14:textId="77777777" w:rsidR="00A1115A" w:rsidRPr="00A1115A" w:rsidRDefault="00A1115A" w:rsidP="00A1115A">
            <w:pPr>
              <w:pStyle w:val="TAC"/>
              <w:rPr>
                <w:rFonts w:cs="Arial"/>
              </w:rPr>
            </w:pPr>
          </w:p>
        </w:tc>
        <w:tc>
          <w:tcPr>
            <w:tcW w:w="942" w:type="dxa"/>
          </w:tcPr>
          <w:p w14:paraId="37826D30" w14:textId="77777777" w:rsidR="00A1115A" w:rsidRPr="00A1115A" w:rsidRDefault="00A1115A" w:rsidP="00A1115A">
            <w:pPr>
              <w:pStyle w:val="TAC"/>
              <w:rPr>
                <w:rFonts w:cs="Arial"/>
              </w:rPr>
            </w:pPr>
          </w:p>
        </w:tc>
        <w:tc>
          <w:tcPr>
            <w:tcW w:w="1067" w:type="dxa"/>
          </w:tcPr>
          <w:p w14:paraId="21A3A49E" w14:textId="77777777" w:rsidR="00A1115A" w:rsidRPr="00A1115A" w:rsidRDefault="00A1115A" w:rsidP="00A1115A">
            <w:pPr>
              <w:pStyle w:val="TAC"/>
              <w:rPr>
                <w:rFonts w:cs="Arial"/>
              </w:rPr>
            </w:pPr>
          </w:p>
        </w:tc>
        <w:tc>
          <w:tcPr>
            <w:tcW w:w="875" w:type="dxa"/>
          </w:tcPr>
          <w:p w14:paraId="1DEEF8D9" w14:textId="77777777" w:rsidR="00A1115A" w:rsidRPr="00A1115A" w:rsidRDefault="00A1115A" w:rsidP="00A1115A">
            <w:pPr>
              <w:pStyle w:val="TAC"/>
              <w:rPr>
                <w:rFonts w:cs="Arial"/>
              </w:rPr>
            </w:pPr>
            <w:r w:rsidRPr="00A1115A">
              <w:rPr>
                <w:rFonts w:cs="Arial" w:hint="eastAsia"/>
                <w:lang w:eastAsia="zh-CN"/>
              </w:rPr>
              <w:t>23</w:t>
            </w:r>
          </w:p>
        </w:tc>
        <w:tc>
          <w:tcPr>
            <w:tcW w:w="1211" w:type="dxa"/>
          </w:tcPr>
          <w:p w14:paraId="73CD6031"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28F01CF5" w14:textId="77777777" w:rsidR="00A1115A" w:rsidRPr="00A1115A" w:rsidRDefault="00A1115A" w:rsidP="00A1115A">
            <w:pPr>
              <w:pStyle w:val="TAC"/>
              <w:rPr>
                <w:rFonts w:cs="Arial"/>
              </w:rPr>
            </w:pPr>
          </w:p>
        </w:tc>
        <w:tc>
          <w:tcPr>
            <w:tcW w:w="1208" w:type="dxa"/>
          </w:tcPr>
          <w:p w14:paraId="1E939EE0" w14:textId="77777777" w:rsidR="00A1115A" w:rsidRPr="00A1115A" w:rsidRDefault="00A1115A" w:rsidP="00A1115A">
            <w:pPr>
              <w:pStyle w:val="TAC"/>
              <w:rPr>
                <w:rFonts w:cs="Arial"/>
              </w:rPr>
            </w:pPr>
          </w:p>
        </w:tc>
      </w:tr>
      <w:tr w:rsidR="00A1115A" w:rsidRPr="00A1115A" w14:paraId="2D839AB9" w14:textId="77777777" w:rsidTr="00A1115A">
        <w:trPr>
          <w:jc w:val="center"/>
        </w:trPr>
        <w:tc>
          <w:tcPr>
            <w:tcW w:w="1396" w:type="dxa"/>
            <w:vAlign w:val="center"/>
          </w:tcPr>
          <w:p w14:paraId="3961D634" w14:textId="77777777" w:rsidR="00A1115A" w:rsidRPr="00A1115A" w:rsidRDefault="00A1115A" w:rsidP="00A1115A">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9635AB6" w14:textId="77777777" w:rsidR="00A1115A" w:rsidRPr="00A1115A" w:rsidRDefault="00A1115A" w:rsidP="00A1115A">
            <w:pPr>
              <w:pStyle w:val="TAC"/>
              <w:rPr>
                <w:rFonts w:cs="Arial"/>
              </w:rPr>
            </w:pPr>
          </w:p>
        </w:tc>
        <w:tc>
          <w:tcPr>
            <w:tcW w:w="1067" w:type="dxa"/>
          </w:tcPr>
          <w:p w14:paraId="739BDF71" w14:textId="77777777" w:rsidR="00A1115A" w:rsidRPr="00A1115A" w:rsidRDefault="00A1115A" w:rsidP="00A1115A">
            <w:pPr>
              <w:pStyle w:val="TAC"/>
              <w:rPr>
                <w:rFonts w:cs="Arial"/>
              </w:rPr>
            </w:pPr>
          </w:p>
        </w:tc>
        <w:tc>
          <w:tcPr>
            <w:tcW w:w="942" w:type="dxa"/>
          </w:tcPr>
          <w:p w14:paraId="3DD7DE79" w14:textId="77777777" w:rsidR="00A1115A" w:rsidRPr="00A1115A" w:rsidRDefault="00A1115A" w:rsidP="00A1115A">
            <w:pPr>
              <w:pStyle w:val="TAC"/>
              <w:rPr>
                <w:rFonts w:cs="Arial"/>
              </w:rPr>
            </w:pPr>
          </w:p>
        </w:tc>
        <w:tc>
          <w:tcPr>
            <w:tcW w:w="1067" w:type="dxa"/>
          </w:tcPr>
          <w:p w14:paraId="1D7E9B81" w14:textId="77777777" w:rsidR="00A1115A" w:rsidRPr="00A1115A" w:rsidRDefault="00A1115A" w:rsidP="00A1115A">
            <w:pPr>
              <w:pStyle w:val="TAC"/>
              <w:rPr>
                <w:rFonts w:cs="Arial"/>
              </w:rPr>
            </w:pPr>
          </w:p>
        </w:tc>
        <w:tc>
          <w:tcPr>
            <w:tcW w:w="875" w:type="dxa"/>
          </w:tcPr>
          <w:p w14:paraId="1D206BA6" w14:textId="77777777" w:rsidR="00A1115A" w:rsidRPr="00A1115A" w:rsidRDefault="00A1115A" w:rsidP="00A1115A">
            <w:pPr>
              <w:pStyle w:val="TAC"/>
              <w:rPr>
                <w:rFonts w:cs="Arial"/>
                <w:lang w:eastAsia="zh-CN"/>
              </w:rPr>
            </w:pPr>
            <w:r w:rsidRPr="00A1115A">
              <w:rPr>
                <w:rFonts w:cs="Arial" w:hint="eastAsia"/>
                <w:lang w:eastAsia="zh-CN"/>
              </w:rPr>
              <w:t>23</w:t>
            </w:r>
          </w:p>
        </w:tc>
        <w:tc>
          <w:tcPr>
            <w:tcW w:w="1211" w:type="dxa"/>
          </w:tcPr>
          <w:p w14:paraId="7FCE733A" w14:textId="77777777" w:rsidR="00A1115A" w:rsidRPr="00A1115A" w:rsidRDefault="00A1115A" w:rsidP="00A1115A">
            <w:pPr>
              <w:pStyle w:val="TAC"/>
              <w:rPr>
                <w:rFonts w:cs="Arial"/>
              </w:rPr>
            </w:pPr>
            <w:r w:rsidRPr="00A1115A">
              <w:rPr>
                <w:rFonts w:cs="Arial"/>
              </w:rPr>
              <w:t>+2/-</w:t>
            </w:r>
            <w:r w:rsidRPr="00A1115A">
              <w:rPr>
                <w:rFonts w:cs="Arial" w:hint="eastAsia"/>
                <w:lang w:eastAsia="zh-CN"/>
              </w:rPr>
              <w:t>2</w:t>
            </w:r>
          </w:p>
        </w:tc>
        <w:tc>
          <w:tcPr>
            <w:tcW w:w="921" w:type="dxa"/>
          </w:tcPr>
          <w:p w14:paraId="2E27738E" w14:textId="77777777" w:rsidR="00A1115A" w:rsidRPr="00A1115A" w:rsidRDefault="00A1115A" w:rsidP="00A1115A">
            <w:pPr>
              <w:pStyle w:val="TAC"/>
              <w:rPr>
                <w:rFonts w:cs="Arial"/>
              </w:rPr>
            </w:pPr>
          </w:p>
        </w:tc>
        <w:tc>
          <w:tcPr>
            <w:tcW w:w="1208" w:type="dxa"/>
          </w:tcPr>
          <w:p w14:paraId="3A88CF40" w14:textId="77777777" w:rsidR="00A1115A" w:rsidRPr="00A1115A" w:rsidRDefault="00A1115A" w:rsidP="00A1115A">
            <w:pPr>
              <w:pStyle w:val="TAC"/>
              <w:rPr>
                <w:rFonts w:cs="Arial"/>
              </w:rPr>
            </w:pPr>
          </w:p>
        </w:tc>
      </w:tr>
      <w:tr w:rsidR="00A1115A" w:rsidRPr="00A1115A" w14:paraId="39A95D5A"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CD38832" w14:textId="77777777" w:rsidR="00A1115A" w:rsidRPr="00A1115A" w:rsidRDefault="00A1115A" w:rsidP="00A1115A">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 xml:space="preserve">confined within </w:t>
            </w:r>
            <w:proofErr w:type="spellStart"/>
            <w:r w:rsidRPr="00A1115A">
              <w:rPr>
                <w:rFonts w:cs="Arial"/>
              </w:rPr>
              <w:t>F</w:t>
            </w:r>
            <w:r w:rsidRPr="00A1115A">
              <w:rPr>
                <w:rFonts w:cs="Arial"/>
                <w:vertAlign w:val="subscript"/>
              </w:rPr>
              <w:t>UL_low</w:t>
            </w:r>
            <w:proofErr w:type="spellEnd"/>
            <w:r w:rsidRPr="00A1115A">
              <w:rPr>
                <w:rFonts w:cs="Arial"/>
              </w:rPr>
              <w:t xml:space="preserve">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+ 4 MHz or</w:t>
            </w:r>
            <w:r w:rsidRPr="00A1115A">
              <w:rPr>
                <w:rFonts w:cs="Arial" w:hint="eastAsia"/>
                <w:lang w:eastAsia="zh-CN"/>
              </w:rPr>
              <w:t>/and</w:t>
            </w:r>
            <w:r w:rsidRPr="00A1115A">
              <w:rPr>
                <w:rFonts w:cs="Arial"/>
              </w:rPr>
              <w:t xml:space="preserve"> </w:t>
            </w:r>
            <w:proofErr w:type="spellStart"/>
            <w:r w:rsidRPr="00A1115A">
              <w:rPr>
                <w:rFonts w:cs="Arial"/>
              </w:rPr>
              <w:t>F</w:t>
            </w:r>
            <w:r w:rsidRPr="00A1115A">
              <w:rPr>
                <w:rFonts w:cs="Arial"/>
                <w:vertAlign w:val="subscript"/>
              </w:rPr>
              <w:t>UL_high</w:t>
            </w:r>
            <w:proofErr w:type="spellEnd"/>
            <w:r w:rsidRPr="00A1115A">
              <w:rPr>
                <w:rFonts w:cs="Arial"/>
              </w:rPr>
              <w:t xml:space="preserve"> – 4 MHz and </w:t>
            </w:r>
            <w:proofErr w:type="spellStart"/>
            <w:r w:rsidRPr="00A1115A">
              <w:rPr>
                <w:rFonts w:cs="Arial"/>
              </w:rPr>
              <w:t>F</w:t>
            </w:r>
            <w:r w:rsidRPr="00A1115A">
              <w:rPr>
                <w:rFonts w:cs="Arial"/>
                <w:vertAlign w:val="subscript"/>
              </w:rPr>
              <w:t>UL_high</w:t>
            </w:r>
            <w:proofErr w:type="spellEnd"/>
            <w:r w:rsidRPr="00A1115A">
              <w:rPr>
                <w:rFonts w:cs="Arial"/>
              </w:rPr>
              <w:t>, the maximum output power requirement is relaxed by reducing the lower tolerance limit by 1.5 dB</w:t>
            </w:r>
          </w:p>
          <w:p w14:paraId="4A1CA999" w14:textId="77777777" w:rsidR="00A1115A" w:rsidRPr="00A1115A" w:rsidRDefault="00A1115A" w:rsidP="00A1115A">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p>
          <w:p w14:paraId="48A33EB4" w14:textId="77777777" w:rsidR="00A1115A" w:rsidRPr="00A1115A" w:rsidRDefault="00A1115A" w:rsidP="00A1115A">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16F16FE" w14:textId="77777777" w:rsidR="00A1115A" w:rsidRPr="00A1115A" w:rsidRDefault="00A1115A" w:rsidP="00A1115A"/>
    <w:p w14:paraId="0DD1EB30" w14:textId="77777777" w:rsidR="00A1115A" w:rsidRPr="00A1115A" w:rsidRDefault="00A1115A" w:rsidP="00A1115A">
      <w:pPr>
        <w:pStyle w:val="Heading4"/>
      </w:pPr>
      <w:bookmarkStart w:id="51" w:name="_Toc61367345"/>
      <w:bookmarkStart w:id="52" w:name="_Toc61372728"/>
      <w:bookmarkStart w:id="53" w:name="_Toc68230669"/>
      <w:bookmarkStart w:id="54" w:name="_Toc69084082"/>
      <w:r w:rsidRPr="00A1115A">
        <w:t>6.2A.1.2</w:t>
      </w:r>
      <w:r w:rsidRPr="00A1115A">
        <w:tab/>
      </w:r>
      <w:bookmarkStart w:id="55" w:name="_Toc21344259"/>
      <w:bookmarkStart w:id="56" w:name="_Toc29801745"/>
      <w:bookmarkStart w:id="57" w:name="_Toc29802169"/>
      <w:bookmarkStart w:id="58" w:name="_Toc29802794"/>
      <w:bookmarkStart w:id="59" w:name="_Toc36107536"/>
      <w:bookmarkStart w:id="60" w:name="_Toc37251302"/>
      <w:bookmarkStart w:id="61" w:name="_Toc45888105"/>
      <w:bookmarkStart w:id="62" w:name="_Toc45888704"/>
      <w:bookmarkEnd w:id="42"/>
      <w:bookmarkEnd w:id="43"/>
      <w:bookmarkEnd w:id="44"/>
      <w:bookmarkEnd w:id="45"/>
      <w:bookmarkEnd w:id="46"/>
      <w:bookmarkEnd w:id="47"/>
      <w:bookmarkEnd w:id="48"/>
      <w:bookmarkEnd w:id="49"/>
      <w:r w:rsidRPr="00A1115A">
        <w:t>UE maximum output power for Intra-band non-contiguous CA</w:t>
      </w:r>
      <w:bookmarkEnd w:id="51"/>
      <w:bookmarkEnd w:id="52"/>
      <w:bookmarkEnd w:id="53"/>
      <w:bookmarkEnd w:id="54"/>
    </w:p>
    <w:p w14:paraId="49384CE8" w14:textId="77777777" w:rsidR="00A1115A" w:rsidRPr="00A1115A" w:rsidRDefault="00A1115A" w:rsidP="00A1115A">
      <w:r w:rsidRPr="00A1115A">
        <w:rPr>
          <w:rFonts w:hint="eastAsia"/>
        </w:rPr>
        <w:t>For intra-band non-contiguous carrier aggregation with one uplink carrier on the PCC, the requirements in clause 6.2.2 apply.</w:t>
      </w:r>
      <w:r w:rsidRPr="00A1115A">
        <w:t xml:space="preserve"> For intra-band non-contiguous carrier aggregation </w:t>
      </w:r>
      <w:r w:rsidRPr="00A1115A">
        <w:rPr>
          <w:rFonts w:hint="eastAsia"/>
        </w:rPr>
        <w:t xml:space="preserve">with two uplink </w:t>
      </w:r>
      <w:r w:rsidRPr="00A1115A">
        <w:t>carriers the maximum output power is specified in Table 6.2A.1.2-1.</w:t>
      </w:r>
    </w:p>
    <w:p w14:paraId="0FEB2A2A" w14:textId="77777777" w:rsidR="00A1115A" w:rsidRPr="00A1115A" w:rsidRDefault="00A1115A" w:rsidP="00A1115A">
      <w:pPr>
        <w:pStyle w:val="TH"/>
      </w:pPr>
      <w:r w:rsidRPr="00A1115A">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1115A" w:rsidRPr="00A1115A" w14:paraId="43E5A7D1" w14:textId="77777777" w:rsidTr="00A1115A">
        <w:trPr>
          <w:jc w:val="center"/>
        </w:trPr>
        <w:tc>
          <w:tcPr>
            <w:tcW w:w="1396" w:type="dxa"/>
          </w:tcPr>
          <w:p w14:paraId="4BBD447B" w14:textId="77777777" w:rsidR="00A1115A" w:rsidRPr="00A1115A" w:rsidRDefault="00A1115A" w:rsidP="00A1115A">
            <w:pPr>
              <w:pStyle w:val="TAH"/>
              <w:rPr>
                <w:rFonts w:cs="Arial"/>
              </w:rPr>
            </w:pPr>
            <w:r w:rsidRPr="00A1115A">
              <w:rPr>
                <w:rFonts w:cs="Arial"/>
              </w:rPr>
              <w:t>NR</w:t>
            </w:r>
            <w:r w:rsidRPr="00A1115A">
              <w:rPr>
                <w:rFonts w:cs="Arial" w:hint="eastAsia"/>
              </w:rPr>
              <w:t xml:space="preserve"> CA Configuration</w:t>
            </w:r>
          </w:p>
        </w:tc>
        <w:tc>
          <w:tcPr>
            <w:tcW w:w="942" w:type="dxa"/>
          </w:tcPr>
          <w:p w14:paraId="36F8F781" w14:textId="77777777" w:rsidR="00A1115A" w:rsidRPr="00A1115A" w:rsidRDefault="00A1115A" w:rsidP="00A1115A">
            <w:pPr>
              <w:pStyle w:val="TAH"/>
              <w:rPr>
                <w:rFonts w:cs="Arial"/>
              </w:rPr>
            </w:pPr>
            <w:r w:rsidRPr="00A1115A">
              <w:rPr>
                <w:rFonts w:cs="Arial"/>
              </w:rPr>
              <w:t>Class 1 (dBm)</w:t>
            </w:r>
          </w:p>
        </w:tc>
        <w:tc>
          <w:tcPr>
            <w:tcW w:w="1067" w:type="dxa"/>
          </w:tcPr>
          <w:p w14:paraId="083BDB05" w14:textId="77777777" w:rsidR="00A1115A" w:rsidRPr="00A1115A" w:rsidRDefault="00A1115A" w:rsidP="00A1115A">
            <w:pPr>
              <w:pStyle w:val="TAH"/>
              <w:rPr>
                <w:rFonts w:cs="Arial"/>
              </w:rPr>
            </w:pPr>
            <w:r w:rsidRPr="00A1115A">
              <w:rPr>
                <w:rFonts w:cs="Arial"/>
              </w:rPr>
              <w:t>Tolerance (dB)</w:t>
            </w:r>
          </w:p>
        </w:tc>
        <w:tc>
          <w:tcPr>
            <w:tcW w:w="942" w:type="dxa"/>
          </w:tcPr>
          <w:p w14:paraId="7B4E0968" w14:textId="77777777" w:rsidR="00A1115A" w:rsidRPr="00A1115A" w:rsidRDefault="00A1115A" w:rsidP="00A1115A">
            <w:pPr>
              <w:pStyle w:val="TAH"/>
              <w:rPr>
                <w:rFonts w:cs="Arial"/>
              </w:rPr>
            </w:pPr>
            <w:r w:rsidRPr="00A1115A">
              <w:rPr>
                <w:rFonts w:cs="Arial"/>
              </w:rPr>
              <w:t>Class 2 (dBm)</w:t>
            </w:r>
          </w:p>
        </w:tc>
        <w:tc>
          <w:tcPr>
            <w:tcW w:w="1067" w:type="dxa"/>
          </w:tcPr>
          <w:p w14:paraId="7BCBDCA1" w14:textId="77777777" w:rsidR="00A1115A" w:rsidRPr="00A1115A" w:rsidRDefault="00A1115A" w:rsidP="00A1115A">
            <w:pPr>
              <w:pStyle w:val="TAH"/>
              <w:rPr>
                <w:rFonts w:cs="Arial"/>
              </w:rPr>
            </w:pPr>
            <w:r w:rsidRPr="00A1115A">
              <w:rPr>
                <w:rFonts w:cs="Arial"/>
              </w:rPr>
              <w:t>Tolerance (dB)</w:t>
            </w:r>
          </w:p>
        </w:tc>
        <w:tc>
          <w:tcPr>
            <w:tcW w:w="875" w:type="dxa"/>
          </w:tcPr>
          <w:p w14:paraId="56DC0473" w14:textId="77777777" w:rsidR="00A1115A" w:rsidRPr="00A1115A" w:rsidRDefault="00A1115A" w:rsidP="00A1115A">
            <w:pPr>
              <w:pStyle w:val="TAH"/>
              <w:rPr>
                <w:rFonts w:cs="Arial"/>
              </w:rPr>
            </w:pPr>
            <w:r w:rsidRPr="00A1115A">
              <w:rPr>
                <w:rFonts w:cs="Arial"/>
              </w:rPr>
              <w:t>Class 3 (dBm)</w:t>
            </w:r>
          </w:p>
        </w:tc>
        <w:tc>
          <w:tcPr>
            <w:tcW w:w="1211" w:type="dxa"/>
          </w:tcPr>
          <w:p w14:paraId="51A38246" w14:textId="77777777" w:rsidR="00A1115A" w:rsidRPr="00A1115A" w:rsidRDefault="00A1115A" w:rsidP="00A1115A">
            <w:pPr>
              <w:pStyle w:val="TAH"/>
              <w:rPr>
                <w:rFonts w:cs="Arial"/>
              </w:rPr>
            </w:pPr>
            <w:r w:rsidRPr="00A1115A">
              <w:rPr>
                <w:rFonts w:cs="Arial"/>
              </w:rPr>
              <w:t>Tolerance (dB)</w:t>
            </w:r>
          </w:p>
        </w:tc>
        <w:tc>
          <w:tcPr>
            <w:tcW w:w="921" w:type="dxa"/>
          </w:tcPr>
          <w:p w14:paraId="08C990BF" w14:textId="77777777" w:rsidR="00A1115A" w:rsidRPr="00A1115A" w:rsidRDefault="00A1115A" w:rsidP="00A1115A">
            <w:pPr>
              <w:pStyle w:val="TAH"/>
              <w:rPr>
                <w:rFonts w:cs="Arial"/>
              </w:rPr>
            </w:pPr>
            <w:r w:rsidRPr="00A1115A">
              <w:rPr>
                <w:rFonts w:cs="Arial"/>
              </w:rPr>
              <w:t>Class 4 (dBm)</w:t>
            </w:r>
          </w:p>
        </w:tc>
        <w:tc>
          <w:tcPr>
            <w:tcW w:w="1208" w:type="dxa"/>
          </w:tcPr>
          <w:p w14:paraId="37C2B6A5" w14:textId="77777777" w:rsidR="00A1115A" w:rsidRPr="00A1115A" w:rsidRDefault="00A1115A" w:rsidP="00A1115A">
            <w:pPr>
              <w:pStyle w:val="TAH"/>
              <w:rPr>
                <w:rFonts w:cs="Arial"/>
              </w:rPr>
            </w:pPr>
            <w:r w:rsidRPr="00A1115A">
              <w:rPr>
                <w:rFonts w:cs="Arial"/>
              </w:rPr>
              <w:t>Tolerance (dB)</w:t>
            </w:r>
          </w:p>
        </w:tc>
      </w:tr>
      <w:tr w:rsidR="00A1115A" w:rsidRPr="00A1115A" w14:paraId="61C19034" w14:textId="77777777" w:rsidTr="00A1115A">
        <w:trPr>
          <w:jc w:val="center"/>
        </w:trPr>
        <w:tc>
          <w:tcPr>
            <w:tcW w:w="1396" w:type="dxa"/>
          </w:tcPr>
          <w:p w14:paraId="5C63C887" w14:textId="77777777" w:rsidR="00A1115A" w:rsidRPr="00A1115A" w:rsidRDefault="00A1115A" w:rsidP="00A1115A">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7B10C772" w14:textId="77777777" w:rsidR="00A1115A" w:rsidRPr="00A1115A" w:rsidRDefault="00A1115A" w:rsidP="00A1115A">
            <w:pPr>
              <w:pStyle w:val="TAC"/>
            </w:pPr>
          </w:p>
        </w:tc>
        <w:tc>
          <w:tcPr>
            <w:tcW w:w="1067" w:type="dxa"/>
          </w:tcPr>
          <w:p w14:paraId="4DC0498A" w14:textId="77777777" w:rsidR="00A1115A" w:rsidRPr="00A1115A" w:rsidRDefault="00A1115A" w:rsidP="00A1115A">
            <w:pPr>
              <w:pStyle w:val="TAC"/>
            </w:pPr>
          </w:p>
        </w:tc>
        <w:tc>
          <w:tcPr>
            <w:tcW w:w="942" w:type="dxa"/>
          </w:tcPr>
          <w:p w14:paraId="64D206FA" w14:textId="77777777" w:rsidR="00A1115A" w:rsidRPr="00A1115A" w:rsidRDefault="00A1115A" w:rsidP="00A1115A">
            <w:pPr>
              <w:pStyle w:val="TAC"/>
            </w:pPr>
          </w:p>
        </w:tc>
        <w:tc>
          <w:tcPr>
            <w:tcW w:w="1067" w:type="dxa"/>
          </w:tcPr>
          <w:p w14:paraId="68628879" w14:textId="77777777" w:rsidR="00A1115A" w:rsidRPr="00A1115A" w:rsidRDefault="00A1115A" w:rsidP="00A1115A">
            <w:pPr>
              <w:pStyle w:val="TAC"/>
            </w:pPr>
          </w:p>
        </w:tc>
        <w:tc>
          <w:tcPr>
            <w:tcW w:w="875" w:type="dxa"/>
          </w:tcPr>
          <w:p w14:paraId="271A7A20" w14:textId="77777777" w:rsidR="00A1115A" w:rsidRPr="00A1115A" w:rsidRDefault="00A1115A" w:rsidP="00A1115A">
            <w:pPr>
              <w:pStyle w:val="TAC"/>
              <w:rPr>
                <w:lang w:eastAsia="ja-JP"/>
              </w:rPr>
            </w:pPr>
            <w:r w:rsidRPr="00A1115A">
              <w:t>23</w:t>
            </w:r>
          </w:p>
        </w:tc>
        <w:tc>
          <w:tcPr>
            <w:tcW w:w="1211" w:type="dxa"/>
          </w:tcPr>
          <w:p w14:paraId="3DCBF43E" w14:textId="06616E37" w:rsidR="00A1115A" w:rsidRPr="00A1115A" w:rsidRDefault="00A1115A" w:rsidP="00A1115A">
            <w:pPr>
              <w:pStyle w:val="TAC"/>
            </w:pPr>
            <w:r w:rsidRPr="00A1115A">
              <w:t>+2/-</w:t>
            </w:r>
            <w:r w:rsidR="00681A0A">
              <w:rPr>
                <w:lang w:eastAsia="zh-CN"/>
              </w:rPr>
              <w:t>3</w:t>
            </w:r>
            <w:r w:rsidR="00681A0A" w:rsidRPr="00A1115A">
              <w:rPr>
                <w:vertAlign w:val="superscript"/>
              </w:rPr>
              <w:t>1</w:t>
            </w:r>
          </w:p>
        </w:tc>
        <w:tc>
          <w:tcPr>
            <w:tcW w:w="921" w:type="dxa"/>
          </w:tcPr>
          <w:p w14:paraId="5465C776" w14:textId="77777777" w:rsidR="00A1115A" w:rsidRPr="00A1115A" w:rsidRDefault="00A1115A" w:rsidP="00A1115A">
            <w:pPr>
              <w:pStyle w:val="TAC"/>
            </w:pPr>
          </w:p>
        </w:tc>
        <w:tc>
          <w:tcPr>
            <w:tcW w:w="1208" w:type="dxa"/>
          </w:tcPr>
          <w:p w14:paraId="5FA1EB02" w14:textId="77777777" w:rsidR="00A1115A" w:rsidRPr="00A1115A" w:rsidRDefault="00A1115A" w:rsidP="00A1115A">
            <w:pPr>
              <w:pStyle w:val="TAC"/>
            </w:pPr>
          </w:p>
        </w:tc>
      </w:tr>
      <w:tr w:rsidR="00A1115A" w:rsidRPr="00A1115A" w14:paraId="5A5F152E" w14:textId="77777777" w:rsidTr="00A1115A">
        <w:trPr>
          <w:jc w:val="center"/>
        </w:trPr>
        <w:tc>
          <w:tcPr>
            <w:tcW w:w="1396" w:type="dxa"/>
          </w:tcPr>
          <w:p w14:paraId="59C60AFB"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DA03533" w14:textId="77777777" w:rsidR="00A1115A" w:rsidRPr="00A1115A" w:rsidRDefault="00A1115A" w:rsidP="00A1115A">
            <w:pPr>
              <w:pStyle w:val="TAC"/>
            </w:pPr>
          </w:p>
        </w:tc>
        <w:tc>
          <w:tcPr>
            <w:tcW w:w="1067" w:type="dxa"/>
          </w:tcPr>
          <w:p w14:paraId="26259C3A" w14:textId="77777777" w:rsidR="00A1115A" w:rsidRPr="00A1115A" w:rsidRDefault="00A1115A" w:rsidP="00A1115A">
            <w:pPr>
              <w:pStyle w:val="TAC"/>
            </w:pPr>
          </w:p>
        </w:tc>
        <w:tc>
          <w:tcPr>
            <w:tcW w:w="942" w:type="dxa"/>
          </w:tcPr>
          <w:p w14:paraId="0BE7277A" w14:textId="77777777" w:rsidR="00A1115A" w:rsidRPr="00A1115A" w:rsidRDefault="00A1115A" w:rsidP="00A1115A">
            <w:pPr>
              <w:pStyle w:val="TAC"/>
            </w:pPr>
          </w:p>
        </w:tc>
        <w:tc>
          <w:tcPr>
            <w:tcW w:w="1067" w:type="dxa"/>
          </w:tcPr>
          <w:p w14:paraId="3DE234F5" w14:textId="77777777" w:rsidR="00A1115A" w:rsidRPr="00A1115A" w:rsidRDefault="00A1115A" w:rsidP="00A1115A">
            <w:pPr>
              <w:pStyle w:val="TAC"/>
            </w:pPr>
          </w:p>
        </w:tc>
        <w:tc>
          <w:tcPr>
            <w:tcW w:w="875" w:type="dxa"/>
          </w:tcPr>
          <w:p w14:paraId="2A167957" w14:textId="77777777" w:rsidR="00A1115A" w:rsidRPr="00A1115A" w:rsidRDefault="00A1115A" w:rsidP="00A1115A">
            <w:pPr>
              <w:pStyle w:val="TAC"/>
            </w:pPr>
            <w:r w:rsidRPr="00A1115A">
              <w:t>23</w:t>
            </w:r>
          </w:p>
        </w:tc>
        <w:tc>
          <w:tcPr>
            <w:tcW w:w="1211" w:type="dxa"/>
          </w:tcPr>
          <w:p w14:paraId="3B39CC62" w14:textId="0F12F23E" w:rsidR="00A1115A" w:rsidRPr="00A1115A" w:rsidRDefault="00A1115A" w:rsidP="00A1115A">
            <w:pPr>
              <w:pStyle w:val="TAC"/>
            </w:pPr>
            <w:r w:rsidRPr="00A1115A">
              <w:t>+2/-</w:t>
            </w:r>
            <w:r w:rsidR="00681A0A">
              <w:rPr>
                <w:lang w:eastAsia="zh-CN"/>
              </w:rPr>
              <w:t>3</w:t>
            </w:r>
          </w:p>
        </w:tc>
        <w:tc>
          <w:tcPr>
            <w:tcW w:w="921" w:type="dxa"/>
          </w:tcPr>
          <w:p w14:paraId="336293E9" w14:textId="77777777" w:rsidR="00A1115A" w:rsidRPr="00A1115A" w:rsidRDefault="00A1115A" w:rsidP="00A1115A">
            <w:pPr>
              <w:pStyle w:val="TAC"/>
            </w:pPr>
          </w:p>
        </w:tc>
        <w:tc>
          <w:tcPr>
            <w:tcW w:w="1208" w:type="dxa"/>
          </w:tcPr>
          <w:p w14:paraId="67D10FFC" w14:textId="77777777" w:rsidR="00A1115A" w:rsidRPr="00A1115A" w:rsidRDefault="00A1115A" w:rsidP="00A1115A">
            <w:pPr>
              <w:pStyle w:val="TAC"/>
            </w:pPr>
          </w:p>
        </w:tc>
      </w:tr>
      <w:tr w:rsidR="00A1115A" w:rsidRPr="00A1115A" w14:paraId="76CD3CD5" w14:textId="77777777" w:rsidTr="00A1115A">
        <w:trPr>
          <w:jc w:val="center"/>
        </w:trPr>
        <w:tc>
          <w:tcPr>
            <w:tcW w:w="1396" w:type="dxa"/>
          </w:tcPr>
          <w:p w14:paraId="0CBC6F5D" w14:textId="77777777" w:rsidR="00A1115A" w:rsidRPr="00A1115A" w:rsidRDefault="00A1115A" w:rsidP="00A1115A">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408FA9C" w14:textId="77777777" w:rsidR="00A1115A" w:rsidRPr="00A1115A" w:rsidRDefault="00A1115A" w:rsidP="00A1115A">
            <w:pPr>
              <w:pStyle w:val="TAC"/>
            </w:pPr>
          </w:p>
        </w:tc>
        <w:tc>
          <w:tcPr>
            <w:tcW w:w="1067" w:type="dxa"/>
          </w:tcPr>
          <w:p w14:paraId="5782F282" w14:textId="77777777" w:rsidR="00A1115A" w:rsidRPr="00A1115A" w:rsidRDefault="00A1115A" w:rsidP="00A1115A">
            <w:pPr>
              <w:pStyle w:val="TAC"/>
            </w:pPr>
          </w:p>
        </w:tc>
        <w:tc>
          <w:tcPr>
            <w:tcW w:w="942" w:type="dxa"/>
          </w:tcPr>
          <w:p w14:paraId="559E5C23" w14:textId="77777777" w:rsidR="00A1115A" w:rsidRPr="00A1115A" w:rsidRDefault="00A1115A" w:rsidP="00A1115A">
            <w:pPr>
              <w:pStyle w:val="TAC"/>
            </w:pPr>
          </w:p>
        </w:tc>
        <w:tc>
          <w:tcPr>
            <w:tcW w:w="1067" w:type="dxa"/>
          </w:tcPr>
          <w:p w14:paraId="37418EAC" w14:textId="77777777" w:rsidR="00A1115A" w:rsidRPr="00A1115A" w:rsidRDefault="00A1115A" w:rsidP="00A1115A">
            <w:pPr>
              <w:pStyle w:val="TAC"/>
            </w:pPr>
          </w:p>
        </w:tc>
        <w:tc>
          <w:tcPr>
            <w:tcW w:w="875" w:type="dxa"/>
          </w:tcPr>
          <w:p w14:paraId="690B1BCC" w14:textId="77777777" w:rsidR="00A1115A" w:rsidRPr="00A1115A" w:rsidRDefault="00A1115A" w:rsidP="00A1115A">
            <w:pPr>
              <w:pStyle w:val="TAC"/>
            </w:pPr>
            <w:r w:rsidRPr="00A1115A">
              <w:t>23</w:t>
            </w:r>
          </w:p>
        </w:tc>
        <w:tc>
          <w:tcPr>
            <w:tcW w:w="1211" w:type="dxa"/>
          </w:tcPr>
          <w:p w14:paraId="6A364D9A" w14:textId="15598469" w:rsidR="00A1115A" w:rsidRPr="00A1115A" w:rsidRDefault="00A1115A" w:rsidP="00A1115A">
            <w:pPr>
              <w:pStyle w:val="TAC"/>
            </w:pPr>
            <w:r w:rsidRPr="00A1115A">
              <w:t>+2/-</w:t>
            </w:r>
            <w:r w:rsidR="00681A0A">
              <w:rPr>
                <w:lang w:eastAsia="zh-CN"/>
              </w:rPr>
              <w:t>3</w:t>
            </w:r>
          </w:p>
        </w:tc>
        <w:tc>
          <w:tcPr>
            <w:tcW w:w="921" w:type="dxa"/>
          </w:tcPr>
          <w:p w14:paraId="404C0DBF" w14:textId="77777777" w:rsidR="00A1115A" w:rsidRPr="00A1115A" w:rsidRDefault="00A1115A" w:rsidP="00A1115A">
            <w:pPr>
              <w:pStyle w:val="TAC"/>
            </w:pPr>
          </w:p>
        </w:tc>
        <w:tc>
          <w:tcPr>
            <w:tcW w:w="1208" w:type="dxa"/>
          </w:tcPr>
          <w:p w14:paraId="40B83B71" w14:textId="77777777" w:rsidR="00A1115A" w:rsidRPr="00A1115A" w:rsidRDefault="00A1115A" w:rsidP="00A1115A">
            <w:pPr>
              <w:pStyle w:val="TAC"/>
            </w:pPr>
          </w:p>
        </w:tc>
      </w:tr>
      <w:tr w:rsidR="00A1115A" w:rsidRPr="00A1115A" w14:paraId="33533231"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AA3AEF7"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rPr>
                <w:vertAlign w:val="subscript"/>
              </w:rPr>
              <w:t xml:space="preserve"> </w:t>
            </w:r>
            <w:r w:rsidRPr="00A1115A">
              <w:t xml:space="preserve">+ 4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47C0FAD"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6722070" w14:textId="77777777" w:rsidR="00A1115A" w:rsidRPr="00A1115A" w:rsidRDefault="00A1115A" w:rsidP="00A1115A">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19B962E9" w14:textId="77777777" w:rsidR="00A1115A" w:rsidRPr="00A1115A" w:rsidRDefault="00A1115A" w:rsidP="00A1115A"/>
    <w:p w14:paraId="781447B4" w14:textId="77777777" w:rsidR="00A1115A" w:rsidRPr="00A1115A" w:rsidRDefault="00A1115A" w:rsidP="00A1115A">
      <w:pPr>
        <w:pStyle w:val="Heading4"/>
      </w:pPr>
      <w:bookmarkStart w:id="63" w:name="_Toc61367346"/>
      <w:bookmarkStart w:id="64" w:name="_Toc61372729"/>
      <w:bookmarkStart w:id="65" w:name="_Toc68230670"/>
      <w:bookmarkStart w:id="66" w:name="_Toc69084083"/>
      <w:r w:rsidRPr="00A1115A">
        <w:t>6.2A.1.3</w:t>
      </w:r>
      <w:r w:rsidRPr="00A1115A">
        <w:tab/>
        <w:t>UE maximum output power for Inter-band CA</w:t>
      </w:r>
      <w:bookmarkEnd w:id="55"/>
      <w:bookmarkEnd w:id="56"/>
      <w:bookmarkEnd w:id="57"/>
      <w:bookmarkEnd w:id="58"/>
      <w:bookmarkEnd w:id="59"/>
      <w:bookmarkEnd w:id="60"/>
      <w:bookmarkEnd w:id="61"/>
      <w:bookmarkEnd w:id="62"/>
      <w:bookmarkEnd w:id="63"/>
      <w:bookmarkEnd w:id="64"/>
      <w:bookmarkEnd w:id="65"/>
      <w:bookmarkEnd w:id="66"/>
    </w:p>
    <w:p w14:paraId="3D0FB409" w14:textId="77777777" w:rsidR="00A1115A" w:rsidRPr="00A1115A" w:rsidRDefault="00A1115A" w:rsidP="00A1115A">
      <w:bookmarkStart w:id="67" w:name="_Hlk44002507"/>
      <w:r w:rsidRPr="00A1115A">
        <w:t>For inter-band downlink carrier aggregation with one uplink carrier assigned to one NR band, the transmitter power requirements in clause 6.2 apply.</w:t>
      </w:r>
    </w:p>
    <w:p w14:paraId="1E7A89A0" w14:textId="77777777" w:rsidR="00A1115A" w:rsidRPr="00A1115A" w:rsidRDefault="00A1115A" w:rsidP="00A1115A">
      <w:r w:rsidRPr="00A1115A">
        <w:t>For inter-band uplink carrier aggregation with uplink assigned to two NR bands, UE maximum output power shall be measured over all component carriers from different bands. If each band has separate antenna connectors, maximum output power is defined</w:t>
      </w:r>
      <w:r w:rsidRPr="00A1115A" w:rsidDel="00E34188">
        <w:t xml:space="preserve"> </w:t>
      </w:r>
      <w:r w:rsidRPr="00A1115A">
        <w:t xml:space="preserve">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6.2A.1.3-1.</w:t>
      </w:r>
    </w:p>
    <w:p w14:paraId="5DFE761F" w14:textId="77777777" w:rsidR="00A1115A" w:rsidRPr="00A1115A" w:rsidRDefault="00A1115A" w:rsidP="00A1115A">
      <w:pPr>
        <w:rPr>
          <w:lang w:eastAsia="zh-CN"/>
        </w:rPr>
      </w:pPr>
      <w:r w:rsidRPr="00A1115A">
        <w:lastRenderedPageBreak/>
        <w:t xml:space="preserve">For </w:t>
      </w:r>
      <w:r w:rsidRPr="00A1115A">
        <w:rPr>
          <w:rFonts w:hint="eastAsia"/>
          <w:lang w:eastAsia="zh-CN"/>
        </w:rPr>
        <w:t xml:space="preserve">PC3 </w:t>
      </w:r>
      <w:r w:rsidRPr="00A1115A">
        <w:t>inter-band carrier aggregation with one uplink component carrier assigned to one NR band in NR band n41, n77, n78, and n79, the requirements for power class 2 are not applicable and the corresponding requirements for a power class 3 UE shall apply</w:t>
      </w:r>
      <w:r w:rsidRPr="00A1115A">
        <w:rPr>
          <w:rFonts w:hint="eastAsia"/>
          <w:lang w:eastAsia="zh-CN"/>
        </w:rPr>
        <w:t>.</w:t>
      </w:r>
    </w:p>
    <w:bookmarkEnd w:id="67"/>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A1115A" w:rsidRPr="00A1115A" w14:paraId="1FF114FB" w14:textId="77777777" w:rsidTr="00A1115A">
        <w:trPr>
          <w:trHeight w:val="187"/>
        </w:trPr>
        <w:tc>
          <w:tcPr>
            <w:tcW w:w="1596" w:type="dxa"/>
          </w:tcPr>
          <w:p w14:paraId="6F316EE1" w14:textId="77777777" w:rsidR="00A1115A" w:rsidRPr="00A1115A" w:rsidRDefault="00A1115A" w:rsidP="00A1115A">
            <w:pPr>
              <w:pStyle w:val="TAC"/>
            </w:pPr>
            <w:r w:rsidRPr="00A1115A">
              <w:rPr>
                <w:rFonts w:hint="eastAsia"/>
                <w:lang w:val="en-US" w:eastAsia="zh-CN"/>
              </w:rPr>
              <w:t>CA_n1A-n28A</w:t>
            </w:r>
          </w:p>
        </w:tc>
        <w:tc>
          <w:tcPr>
            <w:tcW w:w="972" w:type="dxa"/>
          </w:tcPr>
          <w:p w14:paraId="5677A9E5" w14:textId="77777777" w:rsidR="00A1115A" w:rsidRPr="00A1115A" w:rsidRDefault="00A1115A" w:rsidP="00A1115A">
            <w:pPr>
              <w:pStyle w:val="TAC"/>
            </w:pPr>
          </w:p>
        </w:tc>
        <w:tc>
          <w:tcPr>
            <w:tcW w:w="1086" w:type="dxa"/>
          </w:tcPr>
          <w:p w14:paraId="47BD8F48" w14:textId="77777777" w:rsidR="00A1115A" w:rsidRPr="00A1115A" w:rsidRDefault="00A1115A" w:rsidP="00A1115A">
            <w:pPr>
              <w:pStyle w:val="TAC"/>
            </w:pPr>
          </w:p>
        </w:tc>
        <w:tc>
          <w:tcPr>
            <w:tcW w:w="972" w:type="dxa"/>
          </w:tcPr>
          <w:p w14:paraId="4E2E95DF" w14:textId="77777777" w:rsidR="00A1115A" w:rsidRPr="00A1115A" w:rsidRDefault="00A1115A" w:rsidP="00A1115A">
            <w:pPr>
              <w:pStyle w:val="TAC"/>
            </w:pPr>
          </w:p>
        </w:tc>
        <w:tc>
          <w:tcPr>
            <w:tcW w:w="1086" w:type="dxa"/>
          </w:tcPr>
          <w:p w14:paraId="6C38683F" w14:textId="77777777" w:rsidR="00A1115A" w:rsidRPr="00A1115A" w:rsidRDefault="00A1115A" w:rsidP="00A1115A">
            <w:pPr>
              <w:pStyle w:val="TAC"/>
            </w:pPr>
          </w:p>
        </w:tc>
        <w:tc>
          <w:tcPr>
            <w:tcW w:w="972" w:type="dxa"/>
          </w:tcPr>
          <w:p w14:paraId="4B0429BA" w14:textId="77777777" w:rsidR="00A1115A" w:rsidRPr="00A1115A" w:rsidRDefault="00A1115A" w:rsidP="00A1115A">
            <w:pPr>
              <w:pStyle w:val="TAC"/>
            </w:pPr>
            <w:r w:rsidRPr="00A1115A">
              <w:rPr>
                <w:rFonts w:hint="eastAsia"/>
                <w:lang w:val="en-US" w:eastAsia="zh-CN"/>
              </w:rPr>
              <w:t>23</w:t>
            </w:r>
          </w:p>
        </w:tc>
        <w:tc>
          <w:tcPr>
            <w:tcW w:w="1086" w:type="dxa"/>
          </w:tcPr>
          <w:p w14:paraId="79C1B3B0" w14:textId="77777777" w:rsidR="00A1115A" w:rsidRPr="00A1115A" w:rsidRDefault="00A1115A" w:rsidP="00A1115A">
            <w:pPr>
              <w:pStyle w:val="TAC"/>
            </w:pPr>
            <w:r w:rsidRPr="00A1115A">
              <w:rPr>
                <w:rFonts w:cs="Arial"/>
              </w:rPr>
              <w:t>+2/-3</w:t>
            </w:r>
            <w:del w:id="68" w:author="Umeda, Hiromasa (Nokia - JP/Tokyo)" w:date="2021-05-11T22:35:00Z">
              <w:r w:rsidRPr="00A1115A" w:rsidDel="005D4E74">
                <w:rPr>
                  <w:rFonts w:cs="Arial"/>
                  <w:vertAlign w:val="superscript"/>
                </w:rPr>
                <w:delText>2</w:delText>
              </w:r>
            </w:del>
          </w:p>
        </w:tc>
        <w:tc>
          <w:tcPr>
            <w:tcW w:w="973" w:type="dxa"/>
          </w:tcPr>
          <w:p w14:paraId="17174F17" w14:textId="77777777" w:rsidR="00A1115A" w:rsidRPr="00A1115A" w:rsidRDefault="00A1115A" w:rsidP="00A1115A">
            <w:pPr>
              <w:pStyle w:val="TAC"/>
            </w:pPr>
          </w:p>
        </w:tc>
        <w:tc>
          <w:tcPr>
            <w:tcW w:w="1086" w:type="dxa"/>
          </w:tcPr>
          <w:p w14:paraId="7441EB69" w14:textId="77777777" w:rsidR="00A1115A" w:rsidRPr="00A1115A" w:rsidRDefault="00A1115A" w:rsidP="00A1115A">
            <w:pPr>
              <w:pStyle w:val="TAC"/>
            </w:pPr>
          </w:p>
        </w:tc>
      </w:tr>
      <w:tr w:rsidR="00A1115A" w:rsidRPr="00A1115A" w14:paraId="6E02A549" w14:textId="77777777" w:rsidTr="00A1115A">
        <w:trPr>
          <w:trHeight w:val="187"/>
        </w:trPr>
        <w:tc>
          <w:tcPr>
            <w:tcW w:w="1596" w:type="dxa"/>
          </w:tcPr>
          <w:p w14:paraId="7EBEA225" w14:textId="77777777" w:rsidR="00A1115A" w:rsidRPr="00A1115A" w:rsidRDefault="00A1115A" w:rsidP="00A1115A">
            <w:pPr>
              <w:pStyle w:val="TAC"/>
              <w:rPr>
                <w:lang w:val="en-US" w:eastAsia="zh-CN"/>
              </w:rPr>
            </w:pPr>
            <w:r w:rsidRPr="00A1115A">
              <w:rPr>
                <w:rFonts w:hint="eastAsia"/>
                <w:lang w:val="en-US" w:eastAsia="zh-CN"/>
              </w:rPr>
              <w:t>CA_n1A-n40A</w:t>
            </w:r>
          </w:p>
        </w:tc>
        <w:tc>
          <w:tcPr>
            <w:tcW w:w="972" w:type="dxa"/>
          </w:tcPr>
          <w:p w14:paraId="725F51C9" w14:textId="77777777" w:rsidR="00A1115A" w:rsidRPr="00A1115A" w:rsidRDefault="00A1115A" w:rsidP="00A1115A">
            <w:pPr>
              <w:pStyle w:val="TAC"/>
            </w:pPr>
          </w:p>
        </w:tc>
        <w:tc>
          <w:tcPr>
            <w:tcW w:w="1086" w:type="dxa"/>
          </w:tcPr>
          <w:p w14:paraId="4DD17F09" w14:textId="77777777" w:rsidR="00A1115A" w:rsidRPr="00A1115A" w:rsidRDefault="00A1115A" w:rsidP="00A1115A">
            <w:pPr>
              <w:pStyle w:val="TAC"/>
            </w:pPr>
          </w:p>
        </w:tc>
        <w:tc>
          <w:tcPr>
            <w:tcW w:w="972" w:type="dxa"/>
          </w:tcPr>
          <w:p w14:paraId="79034F36" w14:textId="77777777" w:rsidR="00A1115A" w:rsidRPr="00A1115A" w:rsidRDefault="00A1115A" w:rsidP="00A1115A">
            <w:pPr>
              <w:pStyle w:val="TAC"/>
            </w:pPr>
          </w:p>
        </w:tc>
        <w:tc>
          <w:tcPr>
            <w:tcW w:w="1086" w:type="dxa"/>
          </w:tcPr>
          <w:p w14:paraId="0F02CDBF" w14:textId="77777777" w:rsidR="00A1115A" w:rsidRPr="00A1115A" w:rsidRDefault="00A1115A" w:rsidP="00A1115A">
            <w:pPr>
              <w:pStyle w:val="TAC"/>
            </w:pPr>
          </w:p>
        </w:tc>
        <w:tc>
          <w:tcPr>
            <w:tcW w:w="972" w:type="dxa"/>
          </w:tcPr>
          <w:p w14:paraId="799BC71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830B73B" w14:textId="19B1BB63" w:rsidR="00A1115A" w:rsidRPr="00A1115A" w:rsidRDefault="00A1115A" w:rsidP="00A1115A">
            <w:pPr>
              <w:pStyle w:val="TAC"/>
              <w:rPr>
                <w:rFonts w:cs="Arial"/>
              </w:rPr>
            </w:pPr>
            <w:r w:rsidRPr="00A1115A">
              <w:rPr>
                <w:rFonts w:cs="Arial"/>
              </w:rPr>
              <w:t>+2/-3</w:t>
            </w:r>
            <w:del w:id="69" w:author="Umeda, Hiromasa (Nokia - JP/Tokyo)" w:date="2021-05-11T22:36:00Z">
              <w:r w:rsidRPr="00A1115A" w:rsidDel="005D4E74">
                <w:rPr>
                  <w:rFonts w:cs="Arial"/>
                  <w:vertAlign w:val="superscript"/>
                </w:rPr>
                <w:delText>2</w:delText>
              </w:r>
            </w:del>
          </w:p>
        </w:tc>
        <w:tc>
          <w:tcPr>
            <w:tcW w:w="973" w:type="dxa"/>
          </w:tcPr>
          <w:p w14:paraId="2FF24D8B" w14:textId="77777777" w:rsidR="00A1115A" w:rsidRPr="00A1115A" w:rsidRDefault="00A1115A" w:rsidP="00A1115A">
            <w:pPr>
              <w:pStyle w:val="TAC"/>
            </w:pPr>
          </w:p>
        </w:tc>
        <w:tc>
          <w:tcPr>
            <w:tcW w:w="1086" w:type="dxa"/>
          </w:tcPr>
          <w:p w14:paraId="7D9591AD" w14:textId="77777777" w:rsidR="00A1115A" w:rsidRPr="00A1115A" w:rsidRDefault="00A1115A" w:rsidP="00A1115A">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A1115A" w:rsidRPr="00A1115A" w14:paraId="1B0D6DF4" w14:textId="77777777" w:rsidTr="00A1115A">
        <w:trPr>
          <w:trHeight w:val="187"/>
        </w:trPr>
        <w:tc>
          <w:tcPr>
            <w:tcW w:w="1596" w:type="dxa"/>
          </w:tcPr>
          <w:p w14:paraId="4E2204A4" w14:textId="77777777" w:rsidR="00A1115A" w:rsidRPr="00A1115A" w:rsidRDefault="00A1115A" w:rsidP="00A1115A">
            <w:pPr>
              <w:pStyle w:val="TAC"/>
              <w:rPr>
                <w:lang w:val="en-US" w:eastAsia="zh-CN"/>
              </w:rPr>
            </w:pPr>
            <w:r w:rsidRPr="00A1115A">
              <w:rPr>
                <w:rFonts w:cs="Arial"/>
                <w:lang w:val="en-US" w:eastAsia="zh-CN"/>
              </w:rPr>
              <w:t>CA_n1A-n77A</w:t>
            </w:r>
          </w:p>
        </w:tc>
        <w:tc>
          <w:tcPr>
            <w:tcW w:w="972" w:type="dxa"/>
          </w:tcPr>
          <w:p w14:paraId="0A18D62E" w14:textId="77777777" w:rsidR="00A1115A" w:rsidRPr="00A1115A" w:rsidRDefault="00A1115A" w:rsidP="00A1115A">
            <w:pPr>
              <w:pStyle w:val="TAC"/>
            </w:pPr>
          </w:p>
        </w:tc>
        <w:tc>
          <w:tcPr>
            <w:tcW w:w="1086" w:type="dxa"/>
          </w:tcPr>
          <w:p w14:paraId="75DD6AF0" w14:textId="77777777" w:rsidR="00A1115A" w:rsidRPr="00A1115A" w:rsidRDefault="00A1115A" w:rsidP="00A1115A">
            <w:pPr>
              <w:pStyle w:val="TAC"/>
            </w:pPr>
          </w:p>
        </w:tc>
        <w:tc>
          <w:tcPr>
            <w:tcW w:w="972" w:type="dxa"/>
          </w:tcPr>
          <w:p w14:paraId="4A5C7D49" w14:textId="77777777" w:rsidR="00A1115A" w:rsidRPr="00A1115A" w:rsidRDefault="00A1115A" w:rsidP="00A1115A">
            <w:pPr>
              <w:pStyle w:val="TAC"/>
              <w:rPr>
                <w:lang w:val="en-US" w:eastAsia="zh-CN"/>
              </w:rPr>
            </w:pPr>
          </w:p>
        </w:tc>
        <w:tc>
          <w:tcPr>
            <w:tcW w:w="1086" w:type="dxa"/>
          </w:tcPr>
          <w:p w14:paraId="593F3C59" w14:textId="77777777" w:rsidR="00A1115A" w:rsidRPr="00A1115A" w:rsidRDefault="00A1115A" w:rsidP="00A1115A">
            <w:pPr>
              <w:pStyle w:val="TAC"/>
              <w:rPr>
                <w:rFonts w:cs="Arial"/>
              </w:rPr>
            </w:pPr>
          </w:p>
        </w:tc>
        <w:tc>
          <w:tcPr>
            <w:tcW w:w="972" w:type="dxa"/>
          </w:tcPr>
          <w:p w14:paraId="69FB129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0046EFC" w14:textId="4C5D155D" w:rsidR="00A1115A" w:rsidRPr="00A1115A" w:rsidRDefault="00A1115A" w:rsidP="00A1115A">
            <w:pPr>
              <w:pStyle w:val="TAC"/>
              <w:rPr>
                <w:rFonts w:cs="Arial"/>
              </w:rPr>
            </w:pPr>
            <w:r w:rsidRPr="00A1115A">
              <w:rPr>
                <w:rFonts w:cs="Arial"/>
              </w:rPr>
              <w:t>+2/-3</w:t>
            </w:r>
            <w:del w:id="70" w:author="Umeda, Hiromasa (Nokia - JP/Tokyo)" w:date="2021-05-11T22:36:00Z">
              <w:r w:rsidRPr="00A1115A" w:rsidDel="005D4E74">
                <w:rPr>
                  <w:rFonts w:cs="Arial"/>
                  <w:vertAlign w:val="superscript"/>
                </w:rPr>
                <w:delText>2</w:delText>
              </w:r>
            </w:del>
          </w:p>
        </w:tc>
        <w:tc>
          <w:tcPr>
            <w:tcW w:w="973" w:type="dxa"/>
          </w:tcPr>
          <w:p w14:paraId="2522B4BB" w14:textId="77777777" w:rsidR="00A1115A" w:rsidRPr="00A1115A" w:rsidRDefault="00A1115A" w:rsidP="00A1115A">
            <w:pPr>
              <w:pStyle w:val="TAC"/>
            </w:pPr>
          </w:p>
        </w:tc>
        <w:tc>
          <w:tcPr>
            <w:tcW w:w="1086" w:type="dxa"/>
          </w:tcPr>
          <w:p w14:paraId="3F7C3516" w14:textId="77777777" w:rsidR="00A1115A" w:rsidRPr="00A1115A" w:rsidRDefault="00A1115A" w:rsidP="00A1115A">
            <w:pPr>
              <w:pStyle w:val="TAC"/>
            </w:pPr>
          </w:p>
        </w:tc>
      </w:tr>
      <w:tr w:rsidR="00A1115A" w:rsidRPr="00A1115A" w14:paraId="0B44AEC9" w14:textId="77777777" w:rsidTr="00A1115A">
        <w:trPr>
          <w:trHeight w:val="187"/>
        </w:trPr>
        <w:tc>
          <w:tcPr>
            <w:tcW w:w="1596" w:type="dxa"/>
          </w:tcPr>
          <w:p w14:paraId="6D3FDEC3" w14:textId="77777777" w:rsidR="00A1115A" w:rsidRPr="00A1115A" w:rsidRDefault="00A1115A" w:rsidP="00A1115A">
            <w:pPr>
              <w:pStyle w:val="TAC"/>
            </w:pPr>
            <w:r w:rsidRPr="00A1115A">
              <w:rPr>
                <w:rFonts w:hint="eastAsia"/>
                <w:lang w:val="en-US" w:eastAsia="zh-CN"/>
              </w:rPr>
              <w:t>CA_n1A-n78A</w:t>
            </w:r>
          </w:p>
        </w:tc>
        <w:tc>
          <w:tcPr>
            <w:tcW w:w="972" w:type="dxa"/>
          </w:tcPr>
          <w:p w14:paraId="4651D6BA" w14:textId="77777777" w:rsidR="00A1115A" w:rsidRPr="00A1115A" w:rsidRDefault="00A1115A" w:rsidP="00A1115A">
            <w:pPr>
              <w:pStyle w:val="TAC"/>
            </w:pPr>
          </w:p>
        </w:tc>
        <w:tc>
          <w:tcPr>
            <w:tcW w:w="1086" w:type="dxa"/>
          </w:tcPr>
          <w:p w14:paraId="4CA76906" w14:textId="77777777" w:rsidR="00A1115A" w:rsidRPr="00A1115A" w:rsidRDefault="00A1115A" w:rsidP="00A1115A">
            <w:pPr>
              <w:pStyle w:val="TAC"/>
            </w:pPr>
          </w:p>
        </w:tc>
        <w:tc>
          <w:tcPr>
            <w:tcW w:w="972" w:type="dxa"/>
          </w:tcPr>
          <w:p w14:paraId="4D74E1A5" w14:textId="77777777" w:rsidR="00A1115A" w:rsidRPr="00A1115A" w:rsidRDefault="00A1115A" w:rsidP="00A1115A">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77777777" w:rsidR="00A1115A" w:rsidRPr="00A1115A" w:rsidRDefault="00A1115A" w:rsidP="00A1115A">
            <w:pPr>
              <w:pStyle w:val="TAC"/>
            </w:pPr>
            <w:r w:rsidRPr="00A1115A">
              <w:rPr>
                <w:rFonts w:cs="Arial"/>
              </w:rPr>
              <w:t>+2/-3</w:t>
            </w:r>
            <w:del w:id="71" w:author="Umeda, Hiromasa (Nokia - JP/Tokyo)" w:date="2021-05-22T16:11:00Z">
              <w:r w:rsidRPr="00A1115A" w:rsidDel="00932CF9">
                <w:rPr>
                  <w:rFonts w:cs="Arial"/>
                  <w:vertAlign w:val="superscript"/>
                </w:rPr>
                <w:delText>2</w:delText>
              </w:r>
            </w:del>
          </w:p>
        </w:tc>
        <w:tc>
          <w:tcPr>
            <w:tcW w:w="972" w:type="dxa"/>
          </w:tcPr>
          <w:p w14:paraId="090B71B9" w14:textId="77777777" w:rsidR="00A1115A" w:rsidRPr="00A1115A" w:rsidRDefault="00A1115A" w:rsidP="00A1115A">
            <w:pPr>
              <w:pStyle w:val="TAC"/>
            </w:pPr>
            <w:r w:rsidRPr="00A1115A">
              <w:rPr>
                <w:rFonts w:hint="eastAsia"/>
                <w:lang w:val="en-US" w:eastAsia="zh-CN"/>
              </w:rPr>
              <w:t>23</w:t>
            </w:r>
          </w:p>
        </w:tc>
        <w:tc>
          <w:tcPr>
            <w:tcW w:w="1086" w:type="dxa"/>
          </w:tcPr>
          <w:p w14:paraId="17168393" w14:textId="122E529A" w:rsidR="00A1115A" w:rsidRPr="00A1115A" w:rsidRDefault="00A1115A" w:rsidP="00A1115A">
            <w:pPr>
              <w:pStyle w:val="TAC"/>
            </w:pPr>
            <w:r w:rsidRPr="00A1115A">
              <w:rPr>
                <w:rFonts w:cs="Arial"/>
              </w:rPr>
              <w:t>+2/-3</w:t>
            </w:r>
            <w:del w:id="72" w:author="Umeda, Hiromasa (Nokia - JP/Tokyo)" w:date="2021-05-11T22:36:00Z">
              <w:r w:rsidRPr="00A1115A" w:rsidDel="005D4E74">
                <w:rPr>
                  <w:rFonts w:cs="Arial"/>
                  <w:vertAlign w:val="superscript"/>
                </w:rPr>
                <w:delText>2</w:delText>
              </w:r>
            </w:del>
          </w:p>
        </w:tc>
        <w:tc>
          <w:tcPr>
            <w:tcW w:w="973" w:type="dxa"/>
          </w:tcPr>
          <w:p w14:paraId="55C26F2D" w14:textId="77777777" w:rsidR="00A1115A" w:rsidRPr="00A1115A" w:rsidRDefault="00A1115A" w:rsidP="00A1115A">
            <w:pPr>
              <w:pStyle w:val="TAC"/>
            </w:pPr>
          </w:p>
        </w:tc>
        <w:tc>
          <w:tcPr>
            <w:tcW w:w="1086" w:type="dxa"/>
          </w:tcPr>
          <w:p w14:paraId="1F2FE3D9" w14:textId="77777777" w:rsidR="00A1115A" w:rsidRPr="00A1115A" w:rsidRDefault="00A1115A" w:rsidP="00A1115A">
            <w:pPr>
              <w:pStyle w:val="TAC"/>
            </w:pPr>
          </w:p>
        </w:tc>
      </w:tr>
      <w:tr w:rsidR="00A1115A" w:rsidRPr="00A1115A" w14:paraId="3250609A" w14:textId="77777777" w:rsidTr="00A1115A">
        <w:trPr>
          <w:trHeight w:val="187"/>
        </w:trPr>
        <w:tc>
          <w:tcPr>
            <w:tcW w:w="1596" w:type="dxa"/>
          </w:tcPr>
          <w:p w14:paraId="64F21C46" w14:textId="77777777" w:rsidR="00A1115A" w:rsidRPr="00A1115A" w:rsidRDefault="00A1115A" w:rsidP="00A1115A">
            <w:pPr>
              <w:pStyle w:val="TAC"/>
            </w:pPr>
            <w:r w:rsidRPr="00A1115A">
              <w:rPr>
                <w:rFonts w:hint="eastAsia"/>
                <w:lang w:val="en-US" w:eastAsia="zh-CN"/>
              </w:rPr>
              <w:t>CA_n1A-n79A</w:t>
            </w:r>
          </w:p>
        </w:tc>
        <w:tc>
          <w:tcPr>
            <w:tcW w:w="972" w:type="dxa"/>
          </w:tcPr>
          <w:p w14:paraId="37339FAB" w14:textId="77777777" w:rsidR="00A1115A" w:rsidRPr="00A1115A" w:rsidRDefault="00A1115A" w:rsidP="00A1115A">
            <w:pPr>
              <w:pStyle w:val="TAC"/>
            </w:pPr>
          </w:p>
        </w:tc>
        <w:tc>
          <w:tcPr>
            <w:tcW w:w="1086" w:type="dxa"/>
          </w:tcPr>
          <w:p w14:paraId="52812EB9" w14:textId="77777777" w:rsidR="00A1115A" w:rsidRPr="00A1115A" w:rsidRDefault="00A1115A" w:rsidP="00A1115A">
            <w:pPr>
              <w:pStyle w:val="TAC"/>
            </w:pPr>
          </w:p>
        </w:tc>
        <w:tc>
          <w:tcPr>
            <w:tcW w:w="972" w:type="dxa"/>
          </w:tcPr>
          <w:p w14:paraId="40EA539C" w14:textId="77777777" w:rsidR="00A1115A" w:rsidRPr="00A1115A" w:rsidRDefault="00A1115A" w:rsidP="00A1115A">
            <w:pPr>
              <w:pStyle w:val="TAC"/>
            </w:pPr>
          </w:p>
        </w:tc>
        <w:tc>
          <w:tcPr>
            <w:tcW w:w="1086" w:type="dxa"/>
          </w:tcPr>
          <w:p w14:paraId="789670CB" w14:textId="77777777" w:rsidR="00A1115A" w:rsidRPr="00A1115A" w:rsidRDefault="00A1115A" w:rsidP="00A1115A">
            <w:pPr>
              <w:pStyle w:val="TAC"/>
            </w:pPr>
          </w:p>
        </w:tc>
        <w:tc>
          <w:tcPr>
            <w:tcW w:w="972" w:type="dxa"/>
          </w:tcPr>
          <w:p w14:paraId="3E7215E1" w14:textId="77777777" w:rsidR="00A1115A" w:rsidRPr="00A1115A" w:rsidRDefault="00A1115A" w:rsidP="00A1115A">
            <w:pPr>
              <w:pStyle w:val="TAC"/>
            </w:pPr>
            <w:r w:rsidRPr="00A1115A">
              <w:rPr>
                <w:rFonts w:hint="eastAsia"/>
                <w:lang w:val="en-US" w:eastAsia="zh-CN"/>
              </w:rPr>
              <w:t>23</w:t>
            </w:r>
          </w:p>
        </w:tc>
        <w:tc>
          <w:tcPr>
            <w:tcW w:w="1086" w:type="dxa"/>
          </w:tcPr>
          <w:p w14:paraId="39BE3593" w14:textId="59EFF82C" w:rsidR="00A1115A" w:rsidRPr="00A1115A" w:rsidRDefault="00A1115A" w:rsidP="00A1115A">
            <w:pPr>
              <w:pStyle w:val="TAC"/>
            </w:pPr>
            <w:r w:rsidRPr="00A1115A">
              <w:rPr>
                <w:rFonts w:cs="Arial"/>
              </w:rPr>
              <w:t>+2/-3</w:t>
            </w:r>
            <w:del w:id="73" w:author="Umeda, Hiromasa (Nokia - JP/Tokyo)" w:date="2021-05-11T22:36:00Z">
              <w:r w:rsidRPr="00A1115A" w:rsidDel="005D4E74">
                <w:rPr>
                  <w:rFonts w:cs="Arial"/>
                  <w:vertAlign w:val="superscript"/>
                </w:rPr>
                <w:delText>2</w:delText>
              </w:r>
            </w:del>
          </w:p>
        </w:tc>
        <w:tc>
          <w:tcPr>
            <w:tcW w:w="973" w:type="dxa"/>
          </w:tcPr>
          <w:p w14:paraId="511A2444" w14:textId="77777777" w:rsidR="00A1115A" w:rsidRPr="00A1115A" w:rsidRDefault="00A1115A" w:rsidP="00A1115A">
            <w:pPr>
              <w:pStyle w:val="TAC"/>
            </w:pPr>
          </w:p>
        </w:tc>
        <w:tc>
          <w:tcPr>
            <w:tcW w:w="1086" w:type="dxa"/>
          </w:tcPr>
          <w:p w14:paraId="72EE12B3" w14:textId="77777777" w:rsidR="00A1115A" w:rsidRPr="00A1115A" w:rsidRDefault="00A1115A" w:rsidP="00A1115A">
            <w:pPr>
              <w:pStyle w:val="TAC"/>
            </w:pPr>
          </w:p>
        </w:tc>
      </w:tr>
      <w:tr w:rsidR="00A1115A" w:rsidRPr="00A1115A" w14:paraId="13D2E447" w14:textId="77777777" w:rsidTr="00A1115A">
        <w:trPr>
          <w:trHeight w:val="187"/>
        </w:trPr>
        <w:tc>
          <w:tcPr>
            <w:tcW w:w="1596" w:type="dxa"/>
          </w:tcPr>
          <w:p w14:paraId="5096CC49" w14:textId="77777777" w:rsidR="00A1115A" w:rsidRPr="00A1115A" w:rsidRDefault="00A1115A" w:rsidP="00A1115A">
            <w:pPr>
              <w:pStyle w:val="TAC"/>
              <w:rPr>
                <w:lang w:val="en-US" w:eastAsia="zh-CN"/>
              </w:rPr>
            </w:pPr>
            <w:r w:rsidRPr="00A1115A">
              <w:rPr>
                <w:rFonts w:hint="eastAsia"/>
                <w:lang w:val="en-US" w:eastAsia="zh-CN"/>
              </w:rPr>
              <w:t>CA_n2A-n5A</w:t>
            </w:r>
          </w:p>
        </w:tc>
        <w:tc>
          <w:tcPr>
            <w:tcW w:w="972" w:type="dxa"/>
          </w:tcPr>
          <w:p w14:paraId="4427EC47" w14:textId="77777777" w:rsidR="00A1115A" w:rsidRPr="00A1115A" w:rsidRDefault="00A1115A" w:rsidP="00A1115A">
            <w:pPr>
              <w:pStyle w:val="TAC"/>
            </w:pPr>
          </w:p>
        </w:tc>
        <w:tc>
          <w:tcPr>
            <w:tcW w:w="1086" w:type="dxa"/>
          </w:tcPr>
          <w:p w14:paraId="4AA03EE0" w14:textId="77777777" w:rsidR="00A1115A" w:rsidRPr="00A1115A" w:rsidRDefault="00A1115A" w:rsidP="00A1115A">
            <w:pPr>
              <w:pStyle w:val="TAC"/>
            </w:pPr>
          </w:p>
        </w:tc>
        <w:tc>
          <w:tcPr>
            <w:tcW w:w="972" w:type="dxa"/>
          </w:tcPr>
          <w:p w14:paraId="0099047A" w14:textId="77777777" w:rsidR="00A1115A" w:rsidRPr="00A1115A" w:rsidRDefault="00A1115A" w:rsidP="00A1115A">
            <w:pPr>
              <w:pStyle w:val="TAC"/>
            </w:pPr>
          </w:p>
        </w:tc>
        <w:tc>
          <w:tcPr>
            <w:tcW w:w="1086" w:type="dxa"/>
          </w:tcPr>
          <w:p w14:paraId="094D5B6B" w14:textId="77777777" w:rsidR="00A1115A" w:rsidRPr="00A1115A" w:rsidRDefault="00A1115A" w:rsidP="00A1115A">
            <w:pPr>
              <w:pStyle w:val="TAC"/>
            </w:pPr>
          </w:p>
        </w:tc>
        <w:tc>
          <w:tcPr>
            <w:tcW w:w="972" w:type="dxa"/>
          </w:tcPr>
          <w:p w14:paraId="77B8D9F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98E794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CFCFB2" w14:textId="77777777" w:rsidR="00A1115A" w:rsidRPr="00A1115A" w:rsidRDefault="00A1115A" w:rsidP="00A1115A">
            <w:pPr>
              <w:pStyle w:val="TAC"/>
            </w:pPr>
          </w:p>
        </w:tc>
        <w:tc>
          <w:tcPr>
            <w:tcW w:w="1086" w:type="dxa"/>
          </w:tcPr>
          <w:p w14:paraId="745FA1E6" w14:textId="77777777" w:rsidR="00A1115A" w:rsidRPr="00A1115A" w:rsidRDefault="00A1115A" w:rsidP="00A1115A">
            <w:pPr>
              <w:pStyle w:val="TAC"/>
            </w:pPr>
          </w:p>
        </w:tc>
      </w:tr>
      <w:tr w:rsidR="00A1115A" w:rsidRPr="00A1115A" w14:paraId="316931EB" w14:textId="77777777" w:rsidTr="00A1115A">
        <w:trPr>
          <w:trHeight w:val="187"/>
        </w:trPr>
        <w:tc>
          <w:tcPr>
            <w:tcW w:w="1596" w:type="dxa"/>
          </w:tcPr>
          <w:p w14:paraId="1C8C24AD" w14:textId="77777777" w:rsidR="00A1115A" w:rsidRPr="00A1115A" w:rsidRDefault="00A1115A" w:rsidP="00A1115A">
            <w:pPr>
              <w:pStyle w:val="TAC"/>
              <w:rPr>
                <w:lang w:val="en-US" w:eastAsia="zh-CN"/>
              </w:rPr>
            </w:pPr>
            <w:r w:rsidRPr="00A1115A">
              <w:rPr>
                <w:rFonts w:hint="eastAsia"/>
                <w:lang w:val="en-US" w:eastAsia="zh-CN"/>
              </w:rPr>
              <w:t>CA_n2A-n48A</w:t>
            </w:r>
          </w:p>
        </w:tc>
        <w:tc>
          <w:tcPr>
            <w:tcW w:w="972" w:type="dxa"/>
          </w:tcPr>
          <w:p w14:paraId="4767D31E" w14:textId="77777777" w:rsidR="00A1115A" w:rsidRPr="00A1115A" w:rsidRDefault="00A1115A" w:rsidP="00A1115A">
            <w:pPr>
              <w:pStyle w:val="TAC"/>
            </w:pPr>
          </w:p>
        </w:tc>
        <w:tc>
          <w:tcPr>
            <w:tcW w:w="1086" w:type="dxa"/>
          </w:tcPr>
          <w:p w14:paraId="751B10AB" w14:textId="77777777" w:rsidR="00A1115A" w:rsidRPr="00A1115A" w:rsidRDefault="00A1115A" w:rsidP="00A1115A">
            <w:pPr>
              <w:pStyle w:val="TAC"/>
            </w:pPr>
          </w:p>
        </w:tc>
        <w:tc>
          <w:tcPr>
            <w:tcW w:w="972" w:type="dxa"/>
          </w:tcPr>
          <w:p w14:paraId="2A5B6A1B" w14:textId="77777777" w:rsidR="00A1115A" w:rsidRPr="00A1115A" w:rsidRDefault="00A1115A" w:rsidP="00A1115A">
            <w:pPr>
              <w:pStyle w:val="TAC"/>
            </w:pPr>
          </w:p>
        </w:tc>
        <w:tc>
          <w:tcPr>
            <w:tcW w:w="1086" w:type="dxa"/>
          </w:tcPr>
          <w:p w14:paraId="10025C90" w14:textId="77777777" w:rsidR="00A1115A" w:rsidRPr="00A1115A" w:rsidRDefault="00A1115A" w:rsidP="00A1115A">
            <w:pPr>
              <w:pStyle w:val="TAC"/>
            </w:pPr>
          </w:p>
        </w:tc>
        <w:tc>
          <w:tcPr>
            <w:tcW w:w="972" w:type="dxa"/>
          </w:tcPr>
          <w:p w14:paraId="45A5B01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62446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4E693D5" w14:textId="77777777" w:rsidR="00A1115A" w:rsidRPr="00A1115A" w:rsidRDefault="00A1115A" w:rsidP="00A1115A">
            <w:pPr>
              <w:pStyle w:val="TAC"/>
            </w:pPr>
          </w:p>
        </w:tc>
        <w:tc>
          <w:tcPr>
            <w:tcW w:w="1086" w:type="dxa"/>
          </w:tcPr>
          <w:p w14:paraId="2CC2349D" w14:textId="77777777" w:rsidR="00A1115A" w:rsidRPr="00A1115A" w:rsidRDefault="00A1115A" w:rsidP="00A1115A">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A1115A" w:rsidRPr="00A1115A" w14:paraId="039F26BA" w14:textId="77777777" w:rsidTr="00A1115A">
        <w:trPr>
          <w:trHeight w:val="187"/>
        </w:trPr>
        <w:tc>
          <w:tcPr>
            <w:tcW w:w="1596" w:type="dxa"/>
          </w:tcPr>
          <w:p w14:paraId="3C47CA75" w14:textId="77777777" w:rsidR="00A1115A" w:rsidRPr="00A1115A" w:rsidRDefault="00A1115A" w:rsidP="00A1115A">
            <w:pPr>
              <w:pStyle w:val="TAC"/>
              <w:rPr>
                <w:lang w:val="en-US" w:eastAsia="zh-CN"/>
              </w:rPr>
            </w:pPr>
            <w:r w:rsidRPr="00A1115A">
              <w:rPr>
                <w:rFonts w:cs="Arial"/>
                <w:szCs w:val="18"/>
                <w:lang w:val="en-US"/>
              </w:rPr>
              <w:t>CA_n2A-n77A</w:t>
            </w:r>
          </w:p>
        </w:tc>
        <w:tc>
          <w:tcPr>
            <w:tcW w:w="972" w:type="dxa"/>
          </w:tcPr>
          <w:p w14:paraId="292EC1DF" w14:textId="77777777" w:rsidR="00A1115A" w:rsidRPr="00A1115A" w:rsidRDefault="00A1115A" w:rsidP="00A1115A">
            <w:pPr>
              <w:pStyle w:val="TAC"/>
            </w:pPr>
          </w:p>
        </w:tc>
        <w:tc>
          <w:tcPr>
            <w:tcW w:w="1086" w:type="dxa"/>
          </w:tcPr>
          <w:p w14:paraId="01D059EA" w14:textId="77777777" w:rsidR="00A1115A" w:rsidRPr="00A1115A" w:rsidRDefault="00A1115A" w:rsidP="00A1115A">
            <w:pPr>
              <w:pStyle w:val="TAC"/>
            </w:pPr>
          </w:p>
        </w:tc>
        <w:tc>
          <w:tcPr>
            <w:tcW w:w="972" w:type="dxa"/>
          </w:tcPr>
          <w:p w14:paraId="31160794" w14:textId="77777777" w:rsidR="00A1115A" w:rsidRPr="00A1115A" w:rsidRDefault="00A1115A" w:rsidP="00A1115A">
            <w:pPr>
              <w:pStyle w:val="TAC"/>
            </w:pPr>
          </w:p>
        </w:tc>
        <w:tc>
          <w:tcPr>
            <w:tcW w:w="1086" w:type="dxa"/>
          </w:tcPr>
          <w:p w14:paraId="352D7AA2" w14:textId="77777777" w:rsidR="00A1115A" w:rsidRPr="00A1115A" w:rsidRDefault="00A1115A" w:rsidP="00A1115A">
            <w:pPr>
              <w:pStyle w:val="TAC"/>
            </w:pPr>
          </w:p>
        </w:tc>
        <w:tc>
          <w:tcPr>
            <w:tcW w:w="972" w:type="dxa"/>
          </w:tcPr>
          <w:p w14:paraId="2CC6565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FEC32DB"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367EC2D" w14:textId="77777777" w:rsidR="00A1115A" w:rsidRPr="00A1115A" w:rsidRDefault="00A1115A" w:rsidP="00A1115A">
            <w:pPr>
              <w:pStyle w:val="TAC"/>
            </w:pPr>
          </w:p>
        </w:tc>
        <w:tc>
          <w:tcPr>
            <w:tcW w:w="1086" w:type="dxa"/>
          </w:tcPr>
          <w:p w14:paraId="34DC546A" w14:textId="77777777" w:rsidR="00A1115A" w:rsidRPr="00A1115A" w:rsidRDefault="00A1115A" w:rsidP="00A1115A">
            <w:pPr>
              <w:pStyle w:val="TAC"/>
            </w:pPr>
          </w:p>
        </w:tc>
      </w:tr>
      <w:tr w:rsidR="00A1115A" w:rsidRPr="00A1115A" w14:paraId="784B221C" w14:textId="77777777" w:rsidTr="00A1115A">
        <w:trPr>
          <w:trHeight w:val="187"/>
        </w:trPr>
        <w:tc>
          <w:tcPr>
            <w:tcW w:w="1596" w:type="dxa"/>
          </w:tcPr>
          <w:p w14:paraId="0B9D543D" w14:textId="77777777" w:rsidR="00A1115A" w:rsidRPr="00A1115A" w:rsidRDefault="00A1115A" w:rsidP="00A1115A">
            <w:pPr>
              <w:pStyle w:val="TAC"/>
              <w:rPr>
                <w:lang w:val="en-US" w:eastAsia="zh-CN"/>
              </w:rPr>
            </w:pPr>
            <w:r w:rsidRPr="00A1115A">
              <w:rPr>
                <w:rFonts w:hint="eastAsia"/>
                <w:lang w:val="en-US" w:eastAsia="zh-CN"/>
              </w:rPr>
              <w:t>CA_n2A-n78A</w:t>
            </w:r>
          </w:p>
        </w:tc>
        <w:tc>
          <w:tcPr>
            <w:tcW w:w="972" w:type="dxa"/>
          </w:tcPr>
          <w:p w14:paraId="2DB55126" w14:textId="77777777" w:rsidR="00A1115A" w:rsidRPr="00A1115A" w:rsidRDefault="00A1115A" w:rsidP="00A1115A">
            <w:pPr>
              <w:pStyle w:val="TAC"/>
            </w:pPr>
          </w:p>
        </w:tc>
        <w:tc>
          <w:tcPr>
            <w:tcW w:w="1086" w:type="dxa"/>
          </w:tcPr>
          <w:p w14:paraId="1FF6DFFF" w14:textId="77777777" w:rsidR="00A1115A" w:rsidRPr="00A1115A" w:rsidRDefault="00A1115A" w:rsidP="00A1115A">
            <w:pPr>
              <w:pStyle w:val="TAC"/>
            </w:pPr>
          </w:p>
        </w:tc>
        <w:tc>
          <w:tcPr>
            <w:tcW w:w="972" w:type="dxa"/>
          </w:tcPr>
          <w:p w14:paraId="5CFBEE29" w14:textId="77777777" w:rsidR="00A1115A" w:rsidRPr="00A1115A" w:rsidRDefault="00A1115A" w:rsidP="00A1115A">
            <w:pPr>
              <w:pStyle w:val="TAC"/>
            </w:pPr>
          </w:p>
        </w:tc>
        <w:tc>
          <w:tcPr>
            <w:tcW w:w="1086" w:type="dxa"/>
          </w:tcPr>
          <w:p w14:paraId="47EC8165" w14:textId="77777777" w:rsidR="00A1115A" w:rsidRPr="00A1115A" w:rsidRDefault="00A1115A" w:rsidP="00A1115A">
            <w:pPr>
              <w:pStyle w:val="TAC"/>
            </w:pPr>
          </w:p>
        </w:tc>
        <w:tc>
          <w:tcPr>
            <w:tcW w:w="972" w:type="dxa"/>
          </w:tcPr>
          <w:p w14:paraId="572CEC1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16AE80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2D53558A" w14:textId="77777777" w:rsidR="00A1115A" w:rsidRPr="00A1115A" w:rsidRDefault="00A1115A" w:rsidP="00A1115A">
            <w:pPr>
              <w:pStyle w:val="TAC"/>
            </w:pPr>
          </w:p>
        </w:tc>
        <w:tc>
          <w:tcPr>
            <w:tcW w:w="1086" w:type="dxa"/>
          </w:tcPr>
          <w:p w14:paraId="71056D9D" w14:textId="77777777" w:rsidR="00A1115A" w:rsidRPr="00A1115A" w:rsidRDefault="00A1115A" w:rsidP="00A1115A">
            <w:pPr>
              <w:pStyle w:val="TAC"/>
            </w:pPr>
          </w:p>
        </w:tc>
      </w:tr>
      <w:tr w:rsidR="00A1115A" w:rsidRPr="00A1115A" w14:paraId="6E3CBCD9" w14:textId="77777777" w:rsidTr="00A1115A">
        <w:trPr>
          <w:trHeight w:val="187"/>
        </w:trPr>
        <w:tc>
          <w:tcPr>
            <w:tcW w:w="1596" w:type="dxa"/>
          </w:tcPr>
          <w:p w14:paraId="75687299" w14:textId="77777777" w:rsidR="00A1115A" w:rsidRPr="00A1115A" w:rsidRDefault="00A1115A" w:rsidP="00A1115A">
            <w:pPr>
              <w:pStyle w:val="TAC"/>
              <w:rPr>
                <w:lang w:val="en-US" w:eastAsia="zh-CN"/>
              </w:rPr>
            </w:pPr>
            <w:r w:rsidRPr="00A1115A">
              <w:rPr>
                <w:rFonts w:hint="eastAsia"/>
                <w:lang w:val="en-US" w:eastAsia="zh-CN"/>
              </w:rPr>
              <w:t>CA_n3A-n7A</w:t>
            </w:r>
          </w:p>
        </w:tc>
        <w:tc>
          <w:tcPr>
            <w:tcW w:w="972" w:type="dxa"/>
          </w:tcPr>
          <w:p w14:paraId="43013D1C" w14:textId="77777777" w:rsidR="00A1115A" w:rsidRPr="00A1115A" w:rsidRDefault="00A1115A" w:rsidP="00A1115A">
            <w:pPr>
              <w:pStyle w:val="TAC"/>
            </w:pPr>
          </w:p>
        </w:tc>
        <w:tc>
          <w:tcPr>
            <w:tcW w:w="1086" w:type="dxa"/>
          </w:tcPr>
          <w:p w14:paraId="219239CF" w14:textId="77777777" w:rsidR="00A1115A" w:rsidRPr="00A1115A" w:rsidRDefault="00A1115A" w:rsidP="00A1115A">
            <w:pPr>
              <w:pStyle w:val="TAC"/>
            </w:pPr>
          </w:p>
        </w:tc>
        <w:tc>
          <w:tcPr>
            <w:tcW w:w="972" w:type="dxa"/>
          </w:tcPr>
          <w:p w14:paraId="01C07D7D" w14:textId="77777777" w:rsidR="00A1115A" w:rsidRPr="00A1115A" w:rsidRDefault="00A1115A" w:rsidP="00A1115A">
            <w:pPr>
              <w:pStyle w:val="TAC"/>
            </w:pPr>
          </w:p>
        </w:tc>
        <w:tc>
          <w:tcPr>
            <w:tcW w:w="1086" w:type="dxa"/>
          </w:tcPr>
          <w:p w14:paraId="509ADC3B" w14:textId="77777777" w:rsidR="00A1115A" w:rsidRPr="00A1115A" w:rsidRDefault="00A1115A" w:rsidP="00A1115A">
            <w:pPr>
              <w:pStyle w:val="TAC"/>
            </w:pPr>
          </w:p>
        </w:tc>
        <w:tc>
          <w:tcPr>
            <w:tcW w:w="972" w:type="dxa"/>
          </w:tcPr>
          <w:p w14:paraId="5FFFA9A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E1BB9C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8B26F18" w14:textId="77777777" w:rsidR="00A1115A" w:rsidRPr="00A1115A" w:rsidRDefault="00A1115A" w:rsidP="00A1115A">
            <w:pPr>
              <w:pStyle w:val="TAC"/>
            </w:pPr>
          </w:p>
        </w:tc>
        <w:tc>
          <w:tcPr>
            <w:tcW w:w="1086" w:type="dxa"/>
          </w:tcPr>
          <w:p w14:paraId="305CABEF" w14:textId="77777777" w:rsidR="00A1115A" w:rsidRPr="00A1115A" w:rsidRDefault="00A1115A" w:rsidP="00A1115A">
            <w:pPr>
              <w:pStyle w:val="TAC"/>
            </w:pPr>
          </w:p>
        </w:tc>
      </w:tr>
      <w:tr w:rsidR="00A1115A" w:rsidRPr="00A1115A" w14:paraId="3B65144B" w14:textId="77777777" w:rsidTr="00A1115A">
        <w:trPr>
          <w:trHeight w:val="187"/>
        </w:trPr>
        <w:tc>
          <w:tcPr>
            <w:tcW w:w="1596" w:type="dxa"/>
          </w:tcPr>
          <w:p w14:paraId="2B25C68C" w14:textId="77777777" w:rsidR="00A1115A" w:rsidRPr="00A1115A" w:rsidRDefault="00A1115A" w:rsidP="00A1115A">
            <w:pPr>
              <w:pStyle w:val="TAC"/>
              <w:rPr>
                <w:lang w:val="en-US" w:eastAsia="zh-CN"/>
              </w:rPr>
            </w:pPr>
            <w:r w:rsidRPr="00A1115A">
              <w:rPr>
                <w:rFonts w:hint="eastAsia"/>
                <w:lang w:val="en-US" w:eastAsia="zh-CN"/>
              </w:rPr>
              <w:t>CA_n3A-n8A</w:t>
            </w:r>
          </w:p>
        </w:tc>
        <w:tc>
          <w:tcPr>
            <w:tcW w:w="972" w:type="dxa"/>
          </w:tcPr>
          <w:p w14:paraId="633EAA1F" w14:textId="77777777" w:rsidR="00A1115A" w:rsidRPr="00A1115A" w:rsidRDefault="00A1115A" w:rsidP="00A1115A">
            <w:pPr>
              <w:pStyle w:val="TAC"/>
            </w:pPr>
          </w:p>
        </w:tc>
        <w:tc>
          <w:tcPr>
            <w:tcW w:w="1086" w:type="dxa"/>
          </w:tcPr>
          <w:p w14:paraId="7611491D" w14:textId="77777777" w:rsidR="00A1115A" w:rsidRPr="00A1115A" w:rsidRDefault="00A1115A" w:rsidP="00A1115A">
            <w:pPr>
              <w:pStyle w:val="TAC"/>
            </w:pPr>
          </w:p>
        </w:tc>
        <w:tc>
          <w:tcPr>
            <w:tcW w:w="972" w:type="dxa"/>
          </w:tcPr>
          <w:p w14:paraId="102EE648" w14:textId="77777777" w:rsidR="00A1115A" w:rsidRPr="00A1115A" w:rsidRDefault="00A1115A" w:rsidP="00A1115A">
            <w:pPr>
              <w:pStyle w:val="TAC"/>
            </w:pPr>
          </w:p>
        </w:tc>
        <w:tc>
          <w:tcPr>
            <w:tcW w:w="1086" w:type="dxa"/>
          </w:tcPr>
          <w:p w14:paraId="72451EA9" w14:textId="77777777" w:rsidR="00A1115A" w:rsidRPr="00A1115A" w:rsidRDefault="00A1115A" w:rsidP="00A1115A">
            <w:pPr>
              <w:pStyle w:val="TAC"/>
            </w:pPr>
          </w:p>
        </w:tc>
        <w:tc>
          <w:tcPr>
            <w:tcW w:w="972" w:type="dxa"/>
          </w:tcPr>
          <w:p w14:paraId="60B636A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95C59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6DA9944" w14:textId="77777777" w:rsidR="00A1115A" w:rsidRPr="00A1115A" w:rsidRDefault="00A1115A" w:rsidP="00A1115A">
            <w:pPr>
              <w:pStyle w:val="TAC"/>
            </w:pPr>
          </w:p>
        </w:tc>
        <w:tc>
          <w:tcPr>
            <w:tcW w:w="1086" w:type="dxa"/>
          </w:tcPr>
          <w:p w14:paraId="3B36ABAE" w14:textId="77777777" w:rsidR="00A1115A" w:rsidRPr="00A1115A" w:rsidRDefault="00A1115A" w:rsidP="00A1115A">
            <w:pPr>
              <w:pStyle w:val="TAC"/>
            </w:pPr>
          </w:p>
        </w:tc>
      </w:tr>
      <w:tr w:rsidR="00CE660B" w:rsidRPr="00A1115A" w14:paraId="18679AF3" w14:textId="77777777" w:rsidTr="00A1115A">
        <w:trPr>
          <w:trHeight w:val="187"/>
        </w:trPr>
        <w:tc>
          <w:tcPr>
            <w:tcW w:w="1596" w:type="dxa"/>
          </w:tcPr>
          <w:p w14:paraId="4ED3E1D9" w14:textId="49CD1593" w:rsidR="00CE660B" w:rsidRPr="00A1115A" w:rsidRDefault="00CE660B" w:rsidP="00CE660B">
            <w:pPr>
              <w:pStyle w:val="TAC"/>
              <w:rPr>
                <w:lang w:val="en-US" w:eastAsia="zh-CN"/>
              </w:rPr>
            </w:pPr>
            <w:r w:rsidRPr="00AF328F">
              <w:t>CA_n3A-n18A</w:t>
            </w:r>
          </w:p>
        </w:tc>
        <w:tc>
          <w:tcPr>
            <w:tcW w:w="972" w:type="dxa"/>
          </w:tcPr>
          <w:p w14:paraId="318C2DA8" w14:textId="77777777" w:rsidR="00CE660B" w:rsidRPr="00A1115A" w:rsidRDefault="00CE660B" w:rsidP="00CE660B">
            <w:pPr>
              <w:pStyle w:val="TAC"/>
            </w:pPr>
          </w:p>
        </w:tc>
        <w:tc>
          <w:tcPr>
            <w:tcW w:w="1086" w:type="dxa"/>
          </w:tcPr>
          <w:p w14:paraId="69C0481E" w14:textId="77777777" w:rsidR="00CE660B" w:rsidRPr="00A1115A" w:rsidRDefault="00CE660B" w:rsidP="00CE660B">
            <w:pPr>
              <w:pStyle w:val="TAC"/>
            </w:pPr>
          </w:p>
        </w:tc>
        <w:tc>
          <w:tcPr>
            <w:tcW w:w="972" w:type="dxa"/>
          </w:tcPr>
          <w:p w14:paraId="109B88AF" w14:textId="77777777" w:rsidR="00CE660B" w:rsidRPr="00A1115A" w:rsidRDefault="00CE660B" w:rsidP="00CE660B">
            <w:pPr>
              <w:pStyle w:val="TAC"/>
            </w:pPr>
          </w:p>
        </w:tc>
        <w:tc>
          <w:tcPr>
            <w:tcW w:w="1086" w:type="dxa"/>
          </w:tcPr>
          <w:p w14:paraId="39D756A0" w14:textId="77777777" w:rsidR="00CE660B" w:rsidRPr="00A1115A" w:rsidRDefault="00CE660B" w:rsidP="00CE660B">
            <w:pPr>
              <w:pStyle w:val="TAC"/>
            </w:pPr>
          </w:p>
        </w:tc>
        <w:tc>
          <w:tcPr>
            <w:tcW w:w="972" w:type="dxa"/>
          </w:tcPr>
          <w:p w14:paraId="152302AE" w14:textId="5BC1749A" w:rsidR="00CE660B" w:rsidRPr="00A1115A" w:rsidRDefault="00CE660B" w:rsidP="00CE660B">
            <w:pPr>
              <w:pStyle w:val="TAC"/>
              <w:rPr>
                <w:lang w:val="en-US" w:eastAsia="zh-CN"/>
              </w:rPr>
            </w:pPr>
            <w:r w:rsidRPr="00AF328F">
              <w:t>23</w:t>
            </w:r>
          </w:p>
        </w:tc>
        <w:tc>
          <w:tcPr>
            <w:tcW w:w="1086" w:type="dxa"/>
          </w:tcPr>
          <w:p w14:paraId="7B2A9CC8" w14:textId="27A32DBC" w:rsidR="00CE660B" w:rsidRPr="00A1115A" w:rsidRDefault="00CE660B" w:rsidP="00CE660B">
            <w:pPr>
              <w:pStyle w:val="TAC"/>
              <w:rPr>
                <w:rFonts w:cs="Arial"/>
              </w:rPr>
            </w:pPr>
            <w:r w:rsidRPr="00AF328F">
              <w:t>+2/-3</w:t>
            </w:r>
            <w:r w:rsidRPr="00CE660B">
              <w:rPr>
                <w:vertAlign w:val="superscript"/>
              </w:rPr>
              <w:t>2</w:t>
            </w:r>
          </w:p>
        </w:tc>
        <w:tc>
          <w:tcPr>
            <w:tcW w:w="973" w:type="dxa"/>
          </w:tcPr>
          <w:p w14:paraId="2CCDA11D" w14:textId="77777777" w:rsidR="00CE660B" w:rsidRPr="00A1115A" w:rsidRDefault="00CE660B" w:rsidP="00CE660B">
            <w:pPr>
              <w:pStyle w:val="TAC"/>
            </w:pPr>
          </w:p>
        </w:tc>
        <w:tc>
          <w:tcPr>
            <w:tcW w:w="1086" w:type="dxa"/>
          </w:tcPr>
          <w:p w14:paraId="67AAA422" w14:textId="77777777" w:rsidR="00CE660B" w:rsidRPr="00A1115A" w:rsidRDefault="00CE660B" w:rsidP="00CE660B">
            <w:pPr>
              <w:pStyle w:val="TAC"/>
            </w:pPr>
          </w:p>
        </w:tc>
      </w:tr>
      <w:tr w:rsidR="00A1115A" w:rsidRPr="00A1115A" w14:paraId="6E4DD1D7" w14:textId="77777777" w:rsidTr="00A1115A">
        <w:trPr>
          <w:trHeight w:val="187"/>
        </w:trPr>
        <w:tc>
          <w:tcPr>
            <w:tcW w:w="1596" w:type="dxa"/>
          </w:tcPr>
          <w:p w14:paraId="2FC8522C" w14:textId="77777777" w:rsidR="00A1115A" w:rsidRPr="00A1115A" w:rsidRDefault="00A1115A" w:rsidP="00A1115A">
            <w:pPr>
              <w:pStyle w:val="TAC"/>
              <w:rPr>
                <w:lang w:val="en-US" w:eastAsia="zh-CN"/>
              </w:rPr>
            </w:pPr>
            <w:r w:rsidRPr="00A1115A">
              <w:rPr>
                <w:rFonts w:hint="eastAsia"/>
                <w:lang w:val="en-US" w:eastAsia="zh-CN"/>
              </w:rPr>
              <w:t>CA_n3A-n28A</w:t>
            </w:r>
          </w:p>
        </w:tc>
        <w:tc>
          <w:tcPr>
            <w:tcW w:w="972" w:type="dxa"/>
          </w:tcPr>
          <w:p w14:paraId="33051C0E" w14:textId="77777777" w:rsidR="00A1115A" w:rsidRPr="00A1115A" w:rsidRDefault="00A1115A" w:rsidP="00A1115A">
            <w:pPr>
              <w:pStyle w:val="TAC"/>
            </w:pPr>
          </w:p>
        </w:tc>
        <w:tc>
          <w:tcPr>
            <w:tcW w:w="1086" w:type="dxa"/>
          </w:tcPr>
          <w:p w14:paraId="66121628" w14:textId="77777777" w:rsidR="00A1115A" w:rsidRPr="00A1115A" w:rsidRDefault="00A1115A" w:rsidP="00A1115A">
            <w:pPr>
              <w:pStyle w:val="TAC"/>
            </w:pPr>
          </w:p>
        </w:tc>
        <w:tc>
          <w:tcPr>
            <w:tcW w:w="972" w:type="dxa"/>
          </w:tcPr>
          <w:p w14:paraId="5EE8EAE6" w14:textId="77777777" w:rsidR="00A1115A" w:rsidRPr="00A1115A" w:rsidRDefault="00A1115A" w:rsidP="00A1115A">
            <w:pPr>
              <w:pStyle w:val="TAC"/>
            </w:pPr>
          </w:p>
        </w:tc>
        <w:tc>
          <w:tcPr>
            <w:tcW w:w="1086" w:type="dxa"/>
          </w:tcPr>
          <w:p w14:paraId="288868C0" w14:textId="77777777" w:rsidR="00A1115A" w:rsidRPr="00A1115A" w:rsidRDefault="00A1115A" w:rsidP="00A1115A">
            <w:pPr>
              <w:pStyle w:val="TAC"/>
            </w:pPr>
          </w:p>
        </w:tc>
        <w:tc>
          <w:tcPr>
            <w:tcW w:w="972" w:type="dxa"/>
          </w:tcPr>
          <w:p w14:paraId="142756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42E7B04"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6320E5C" w14:textId="77777777" w:rsidR="00A1115A" w:rsidRPr="00A1115A" w:rsidRDefault="00A1115A" w:rsidP="00A1115A">
            <w:pPr>
              <w:pStyle w:val="TAC"/>
            </w:pPr>
          </w:p>
        </w:tc>
        <w:tc>
          <w:tcPr>
            <w:tcW w:w="1086" w:type="dxa"/>
          </w:tcPr>
          <w:p w14:paraId="095DCB53" w14:textId="77777777" w:rsidR="00A1115A" w:rsidRPr="00A1115A" w:rsidRDefault="00A1115A" w:rsidP="00A1115A">
            <w:pPr>
              <w:pStyle w:val="TAC"/>
            </w:pPr>
          </w:p>
        </w:tc>
      </w:tr>
      <w:tr w:rsidR="00A1115A" w:rsidRPr="00A1115A" w14:paraId="131ADC0A" w14:textId="77777777" w:rsidTr="00A1115A">
        <w:trPr>
          <w:trHeight w:val="187"/>
        </w:trPr>
        <w:tc>
          <w:tcPr>
            <w:tcW w:w="1596" w:type="dxa"/>
          </w:tcPr>
          <w:p w14:paraId="3A782921" w14:textId="77777777" w:rsidR="00A1115A" w:rsidRPr="00A1115A" w:rsidRDefault="00A1115A" w:rsidP="00A1115A">
            <w:pPr>
              <w:pStyle w:val="TAC"/>
              <w:rPr>
                <w:lang w:val="en-US" w:eastAsia="zh-CN"/>
              </w:rPr>
            </w:pPr>
            <w:r w:rsidRPr="00A1115A">
              <w:rPr>
                <w:rFonts w:hint="eastAsia"/>
                <w:lang w:val="en-US" w:eastAsia="zh-CN"/>
              </w:rPr>
              <w:t>CA_n3-n38A</w:t>
            </w:r>
          </w:p>
        </w:tc>
        <w:tc>
          <w:tcPr>
            <w:tcW w:w="972" w:type="dxa"/>
          </w:tcPr>
          <w:p w14:paraId="2ECEB2ED" w14:textId="77777777" w:rsidR="00A1115A" w:rsidRPr="00A1115A" w:rsidRDefault="00A1115A" w:rsidP="00A1115A">
            <w:pPr>
              <w:pStyle w:val="TAC"/>
            </w:pPr>
          </w:p>
        </w:tc>
        <w:tc>
          <w:tcPr>
            <w:tcW w:w="1086" w:type="dxa"/>
          </w:tcPr>
          <w:p w14:paraId="4AB30311" w14:textId="77777777" w:rsidR="00A1115A" w:rsidRPr="00A1115A" w:rsidRDefault="00A1115A" w:rsidP="00A1115A">
            <w:pPr>
              <w:pStyle w:val="TAC"/>
            </w:pPr>
          </w:p>
        </w:tc>
        <w:tc>
          <w:tcPr>
            <w:tcW w:w="972" w:type="dxa"/>
          </w:tcPr>
          <w:p w14:paraId="50897C44" w14:textId="77777777" w:rsidR="00A1115A" w:rsidRPr="00A1115A" w:rsidRDefault="00A1115A" w:rsidP="00A1115A">
            <w:pPr>
              <w:pStyle w:val="TAC"/>
            </w:pPr>
          </w:p>
        </w:tc>
        <w:tc>
          <w:tcPr>
            <w:tcW w:w="1086" w:type="dxa"/>
          </w:tcPr>
          <w:p w14:paraId="4571156B" w14:textId="77777777" w:rsidR="00A1115A" w:rsidRPr="00A1115A" w:rsidRDefault="00A1115A" w:rsidP="00A1115A">
            <w:pPr>
              <w:pStyle w:val="TAC"/>
            </w:pPr>
          </w:p>
        </w:tc>
        <w:tc>
          <w:tcPr>
            <w:tcW w:w="972" w:type="dxa"/>
          </w:tcPr>
          <w:p w14:paraId="1E4F861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BD8AAA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2179145" w14:textId="77777777" w:rsidR="00A1115A" w:rsidRPr="00A1115A" w:rsidRDefault="00A1115A" w:rsidP="00A1115A">
            <w:pPr>
              <w:pStyle w:val="TAC"/>
            </w:pPr>
          </w:p>
        </w:tc>
        <w:tc>
          <w:tcPr>
            <w:tcW w:w="1086" w:type="dxa"/>
          </w:tcPr>
          <w:p w14:paraId="0D2D04B9" w14:textId="77777777" w:rsidR="00A1115A" w:rsidRPr="00A1115A" w:rsidRDefault="00A1115A" w:rsidP="00A1115A">
            <w:pPr>
              <w:pStyle w:val="TAC"/>
            </w:pPr>
          </w:p>
        </w:tc>
      </w:tr>
      <w:tr w:rsidR="00A1115A" w:rsidRPr="00A1115A" w14:paraId="3868013C" w14:textId="77777777" w:rsidTr="00A1115A">
        <w:trPr>
          <w:trHeight w:val="187"/>
        </w:trPr>
        <w:tc>
          <w:tcPr>
            <w:tcW w:w="1596" w:type="dxa"/>
          </w:tcPr>
          <w:p w14:paraId="08783345" w14:textId="77777777" w:rsidR="00A1115A" w:rsidRPr="00A1115A" w:rsidRDefault="00A1115A" w:rsidP="00A1115A">
            <w:pPr>
              <w:pStyle w:val="TAC"/>
              <w:rPr>
                <w:lang w:val="en-US" w:eastAsia="zh-CN"/>
              </w:rPr>
            </w:pPr>
            <w:r w:rsidRPr="00A1115A">
              <w:rPr>
                <w:rFonts w:hint="eastAsia"/>
                <w:lang w:val="en-US" w:eastAsia="zh-CN"/>
              </w:rPr>
              <w:t>CA_n3A-n40A</w:t>
            </w:r>
          </w:p>
        </w:tc>
        <w:tc>
          <w:tcPr>
            <w:tcW w:w="972" w:type="dxa"/>
          </w:tcPr>
          <w:p w14:paraId="0653840F" w14:textId="77777777" w:rsidR="00A1115A" w:rsidRPr="00A1115A" w:rsidRDefault="00A1115A" w:rsidP="00A1115A">
            <w:pPr>
              <w:pStyle w:val="TAC"/>
            </w:pPr>
          </w:p>
        </w:tc>
        <w:tc>
          <w:tcPr>
            <w:tcW w:w="1086" w:type="dxa"/>
          </w:tcPr>
          <w:p w14:paraId="4CFDEA72" w14:textId="77777777" w:rsidR="00A1115A" w:rsidRPr="00A1115A" w:rsidRDefault="00A1115A" w:rsidP="00A1115A">
            <w:pPr>
              <w:pStyle w:val="TAC"/>
            </w:pPr>
          </w:p>
        </w:tc>
        <w:tc>
          <w:tcPr>
            <w:tcW w:w="972" w:type="dxa"/>
          </w:tcPr>
          <w:p w14:paraId="4417FDB1" w14:textId="77777777" w:rsidR="00A1115A" w:rsidRPr="00A1115A" w:rsidRDefault="00A1115A" w:rsidP="00A1115A">
            <w:pPr>
              <w:pStyle w:val="TAC"/>
            </w:pPr>
          </w:p>
        </w:tc>
        <w:tc>
          <w:tcPr>
            <w:tcW w:w="1086" w:type="dxa"/>
          </w:tcPr>
          <w:p w14:paraId="676C46D1" w14:textId="77777777" w:rsidR="00A1115A" w:rsidRPr="00A1115A" w:rsidRDefault="00A1115A" w:rsidP="00A1115A">
            <w:pPr>
              <w:pStyle w:val="TAC"/>
            </w:pPr>
          </w:p>
        </w:tc>
        <w:tc>
          <w:tcPr>
            <w:tcW w:w="972" w:type="dxa"/>
          </w:tcPr>
          <w:p w14:paraId="3FE59FC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72EBB8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6DD1305" w14:textId="77777777" w:rsidR="00A1115A" w:rsidRPr="00A1115A" w:rsidRDefault="00A1115A" w:rsidP="00A1115A">
            <w:pPr>
              <w:pStyle w:val="TAC"/>
            </w:pPr>
          </w:p>
        </w:tc>
        <w:tc>
          <w:tcPr>
            <w:tcW w:w="1086" w:type="dxa"/>
          </w:tcPr>
          <w:p w14:paraId="6A2F6CA6" w14:textId="77777777" w:rsidR="00A1115A" w:rsidRPr="00A1115A" w:rsidRDefault="00A1115A" w:rsidP="00A1115A">
            <w:pPr>
              <w:pStyle w:val="TAC"/>
            </w:pPr>
          </w:p>
        </w:tc>
      </w:tr>
      <w:tr w:rsidR="00A1115A" w:rsidRPr="00A1115A" w14:paraId="73E0241F" w14:textId="77777777" w:rsidTr="00A1115A">
        <w:trPr>
          <w:trHeight w:val="187"/>
        </w:trPr>
        <w:tc>
          <w:tcPr>
            <w:tcW w:w="1596" w:type="dxa"/>
          </w:tcPr>
          <w:p w14:paraId="090427FA" w14:textId="77777777" w:rsidR="00A1115A" w:rsidRPr="00A1115A" w:rsidRDefault="00A1115A" w:rsidP="00A1115A">
            <w:pPr>
              <w:pStyle w:val="TAC"/>
            </w:pPr>
            <w:r w:rsidRPr="00A1115A">
              <w:rPr>
                <w:rFonts w:hint="eastAsia"/>
                <w:lang w:val="en-US" w:eastAsia="zh-CN"/>
              </w:rPr>
              <w:t>CA_n3A-n41A</w:t>
            </w:r>
          </w:p>
        </w:tc>
        <w:tc>
          <w:tcPr>
            <w:tcW w:w="972" w:type="dxa"/>
          </w:tcPr>
          <w:p w14:paraId="7F7E58BD" w14:textId="77777777" w:rsidR="00A1115A" w:rsidRPr="00A1115A" w:rsidRDefault="00A1115A" w:rsidP="00A1115A">
            <w:pPr>
              <w:pStyle w:val="TAC"/>
            </w:pPr>
          </w:p>
        </w:tc>
        <w:tc>
          <w:tcPr>
            <w:tcW w:w="1086" w:type="dxa"/>
          </w:tcPr>
          <w:p w14:paraId="2D1F5055" w14:textId="77777777" w:rsidR="00A1115A" w:rsidRPr="00A1115A" w:rsidRDefault="00A1115A" w:rsidP="00A1115A">
            <w:pPr>
              <w:pStyle w:val="TAC"/>
            </w:pPr>
          </w:p>
        </w:tc>
        <w:tc>
          <w:tcPr>
            <w:tcW w:w="972" w:type="dxa"/>
          </w:tcPr>
          <w:p w14:paraId="2559A885" w14:textId="77777777" w:rsidR="00A1115A" w:rsidRPr="00A1115A" w:rsidRDefault="00A1115A" w:rsidP="00A1115A">
            <w:pPr>
              <w:pStyle w:val="TAC"/>
            </w:pPr>
          </w:p>
        </w:tc>
        <w:tc>
          <w:tcPr>
            <w:tcW w:w="1086" w:type="dxa"/>
          </w:tcPr>
          <w:p w14:paraId="7BA2AF69" w14:textId="77777777" w:rsidR="00A1115A" w:rsidRPr="00A1115A" w:rsidRDefault="00A1115A" w:rsidP="00A1115A">
            <w:pPr>
              <w:pStyle w:val="TAC"/>
            </w:pPr>
          </w:p>
        </w:tc>
        <w:tc>
          <w:tcPr>
            <w:tcW w:w="972" w:type="dxa"/>
          </w:tcPr>
          <w:p w14:paraId="2B3038B8" w14:textId="77777777" w:rsidR="00A1115A" w:rsidRPr="00A1115A" w:rsidRDefault="00A1115A" w:rsidP="00A1115A">
            <w:pPr>
              <w:pStyle w:val="TAC"/>
            </w:pPr>
            <w:r w:rsidRPr="00A1115A">
              <w:rPr>
                <w:rFonts w:hint="eastAsia"/>
                <w:lang w:val="en-US" w:eastAsia="zh-CN"/>
              </w:rPr>
              <w:t>23</w:t>
            </w:r>
          </w:p>
        </w:tc>
        <w:tc>
          <w:tcPr>
            <w:tcW w:w="1086" w:type="dxa"/>
          </w:tcPr>
          <w:p w14:paraId="73FCC222"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2B083A5" w14:textId="77777777" w:rsidR="00A1115A" w:rsidRPr="00A1115A" w:rsidRDefault="00A1115A" w:rsidP="00A1115A">
            <w:pPr>
              <w:pStyle w:val="TAC"/>
            </w:pPr>
          </w:p>
        </w:tc>
        <w:tc>
          <w:tcPr>
            <w:tcW w:w="1086" w:type="dxa"/>
          </w:tcPr>
          <w:p w14:paraId="08B71CFF" w14:textId="77777777" w:rsidR="00A1115A" w:rsidRPr="00A1115A" w:rsidRDefault="00A1115A" w:rsidP="00A1115A">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r w:rsidRPr="00A1115A">
              <w:rPr>
                <w:vertAlign w:val="superscript"/>
              </w:rPr>
              <w:t>2</w:t>
            </w:r>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A1115A" w:rsidRPr="00A1115A" w14:paraId="65657A2C" w14:textId="77777777" w:rsidTr="00A1115A">
        <w:trPr>
          <w:trHeight w:val="187"/>
        </w:trPr>
        <w:tc>
          <w:tcPr>
            <w:tcW w:w="1596" w:type="dxa"/>
          </w:tcPr>
          <w:p w14:paraId="43CE7B42" w14:textId="77777777" w:rsidR="00A1115A" w:rsidRPr="00A1115A" w:rsidRDefault="00A1115A" w:rsidP="00A1115A">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A1115A" w:rsidRPr="00A1115A" w:rsidRDefault="00A1115A" w:rsidP="00A1115A">
            <w:pPr>
              <w:pStyle w:val="TAC"/>
            </w:pPr>
          </w:p>
        </w:tc>
        <w:tc>
          <w:tcPr>
            <w:tcW w:w="1086" w:type="dxa"/>
          </w:tcPr>
          <w:p w14:paraId="43C9925A" w14:textId="77777777" w:rsidR="00A1115A" w:rsidRPr="00A1115A" w:rsidRDefault="00A1115A" w:rsidP="00A1115A">
            <w:pPr>
              <w:pStyle w:val="TAC"/>
            </w:pPr>
          </w:p>
        </w:tc>
        <w:tc>
          <w:tcPr>
            <w:tcW w:w="972" w:type="dxa"/>
          </w:tcPr>
          <w:p w14:paraId="27004FD4" w14:textId="77777777" w:rsidR="00A1115A" w:rsidRPr="00A1115A" w:rsidRDefault="00A1115A" w:rsidP="00A1115A">
            <w:pPr>
              <w:pStyle w:val="TAC"/>
            </w:pPr>
          </w:p>
        </w:tc>
        <w:tc>
          <w:tcPr>
            <w:tcW w:w="1086" w:type="dxa"/>
          </w:tcPr>
          <w:p w14:paraId="52033648" w14:textId="77777777" w:rsidR="00A1115A" w:rsidRPr="00A1115A" w:rsidRDefault="00A1115A" w:rsidP="00A1115A">
            <w:pPr>
              <w:pStyle w:val="TAC"/>
            </w:pPr>
          </w:p>
        </w:tc>
        <w:tc>
          <w:tcPr>
            <w:tcW w:w="972" w:type="dxa"/>
          </w:tcPr>
          <w:p w14:paraId="60463FD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20B491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5FEA243" w14:textId="77777777" w:rsidR="00A1115A" w:rsidRPr="00A1115A" w:rsidRDefault="00A1115A" w:rsidP="00A1115A">
            <w:pPr>
              <w:pStyle w:val="TAC"/>
            </w:pPr>
          </w:p>
        </w:tc>
        <w:tc>
          <w:tcPr>
            <w:tcW w:w="1086" w:type="dxa"/>
          </w:tcPr>
          <w:p w14:paraId="14A3A7B5" w14:textId="77777777" w:rsidR="00A1115A" w:rsidRPr="00A1115A" w:rsidRDefault="00A1115A" w:rsidP="00A1115A">
            <w:pPr>
              <w:pStyle w:val="TAC"/>
            </w:pPr>
          </w:p>
        </w:tc>
      </w:tr>
      <w:tr w:rsidR="00A1115A" w:rsidRPr="00A1115A" w14:paraId="5F7ABEF1" w14:textId="77777777" w:rsidTr="00A1115A">
        <w:trPr>
          <w:trHeight w:val="187"/>
        </w:trPr>
        <w:tc>
          <w:tcPr>
            <w:tcW w:w="1596" w:type="dxa"/>
          </w:tcPr>
          <w:p w14:paraId="010CDA1E" w14:textId="77777777" w:rsidR="00A1115A" w:rsidRPr="00A1115A" w:rsidRDefault="00A1115A" w:rsidP="00A1115A">
            <w:pPr>
              <w:pStyle w:val="TAC"/>
              <w:rPr>
                <w:lang w:val="en-US" w:eastAsia="zh-CN"/>
              </w:rPr>
            </w:pPr>
            <w:r w:rsidRPr="00A1115A">
              <w:rPr>
                <w:rFonts w:cs="Arial" w:hint="eastAsia"/>
                <w:szCs w:val="18"/>
                <w:lang w:val="en-US" w:eastAsia="zh-CN"/>
              </w:rPr>
              <w:t>CA_n5A-n48A</w:t>
            </w:r>
          </w:p>
        </w:tc>
        <w:tc>
          <w:tcPr>
            <w:tcW w:w="972" w:type="dxa"/>
          </w:tcPr>
          <w:p w14:paraId="651870E3" w14:textId="77777777" w:rsidR="00A1115A" w:rsidRPr="00A1115A" w:rsidRDefault="00A1115A" w:rsidP="00A1115A">
            <w:pPr>
              <w:pStyle w:val="TAC"/>
            </w:pPr>
          </w:p>
        </w:tc>
        <w:tc>
          <w:tcPr>
            <w:tcW w:w="1086" w:type="dxa"/>
          </w:tcPr>
          <w:p w14:paraId="75AF92F3" w14:textId="77777777" w:rsidR="00A1115A" w:rsidRPr="00A1115A" w:rsidRDefault="00A1115A" w:rsidP="00A1115A">
            <w:pPr>
              <w:pStyle w:val="TAC"/>
            </w:pPr>
          </w:p>
        </w:tc>
        <w:tc>
          <w:tcPr>
            <w:tcW w:w="972" w:type="dxa"/>
          </w:tcPr>
          <w:p w14:paraId="6BA55B74" w14:textId="77777777" w:rsidR="00A1115A" w:rsidRPr="00A1115A" w:rsidRDefault="00A1115A" w:rsidP="00A1115A">
            <w:pPr>
              <w:pStyle w:val="TAC"/>
            </w:pPr>
          </w:p>
        </w:tc>
        <w:tc>
          <w:tcPr>
            <w:tcW w:w="1086" w:type="dxa"/>
          </w:tcPr>
          <w:p w14:paraId="41B24FA0" w14:textId="77777777" w:rsidR="00A1115A" w:rsidRPr="00A1115A" w:rsidRDefault="00A1115A" w:rsidP="00A1115A">
            <w:pPr>
              <w:pStyle w:val="TAC"/>
            </w:pPr>
          </w:p>
        </w:tc>
        <w:tc>
          <w:tcPr>
            <w:tcW w:w="972" w:type="dxa"/>
          </w:tcPr>
          <w:p w14:paraId="70A588E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982400B" w14:textId="64E276CB" w:rsidR="00A1115A" w:rsidRPr="00A1115A" w:rsidRDefault="00A1115A" w:rsidP="00A1115A">
            <w:pPr>
              <w:pStyle w:val="TAC"/>
              <w:rPr>
                <w:rFonts w:cs="Arial"/>
              </w:rPr>
            </w:pPr>
            <w:r w:rsidRPr="00A1115A">
              <w:rPr>
                <w:rFonts w:cs="Arial"/>
              </w:rPr>
              <w:t>+2/-3</w:t>
            </w:r>
            <w:del w:id="74" w:author="Umeda, Hiromasa (Nokia - JP/Tokyo)" w:date="2021-05-11T22:39:00Z">
              <w:r w:rsidRPr="00A1115A" w:rsidDel="005D4E74">
                <w:rPr>
                  <w:rFonts w:cs="Arial"/>
                  <w:vertAlign w:val="superscript"/>
                </w:rPr>
                <w:delText>2</w:delText>
              </w:r>
            </w:del>
          </w:p>
        </w:tc>
        <w:tc>
          <w:tcPr>
            <w:tcW w:w="973" w:type="dxa"/>
          </w:tcPr>
          <w:p w14:paraId="34DFA0F7" w14:textId="77777777" w:rsidR="00A1115A" w:rsidRPr="00A1115A" w:rsidRDefault="00A1115A" w:rsidP="00A1115A">
            <w:pPr>
              <w:pStyle w:val="TAC"/>
            </w:pPr>
          </w:p>
        </w:tc>
        <w:tc>
          <w:tcPr>
            <w:tcW w:w="1086" w:type="dxa"/>
          </w:tcPr>
          <w:p w14:paraId="022EFBB3" w14:textId="77777777" w:rsidR="00A1115A" w:rsidRPr="00A1115A" w:rsidRDefault="00A1115A" w:rsidP="00A1115A">
            <w:pPr>
              <w:pStyle w:val="TAC"/>
            </w:pPr>
          </w:p>
        </w:tc>
      </w:tr>
      <w:tr w:rsidR="00A1115A" w:rsidRPr="00A1115A" w14:paraId="25AAB09D" w14:textId="77777777" w:rsidTr="00A1115A">
        <w:trPr>
          <w:trHeight w:val="187"/>
        </w:trPr>
        <w:tc>
          <w:tcPr>
            <w:tcW w:w="1596" w:type="dxa"/>
          </w:tcPr>
          <w:p w14:paraId="02FC173F" w14:textId="77777777" w:rsidR="00A1115A" w:rsidRPr="00A1115A" w:rsidRDefault="00A1115A" w:rsidP="00A1115A">
            <w:pPr>
              <w:pStyle w:val="TAC"/>
              <w:rPr>
                <w:lang w:val="en-US" w:eastAsia="zh-CN"/>
              </w:rPr>
            </w:pPr>
            <w:proofErr w:type="spellStart"/>
            <w:r w:rsidRPr="00A1115A">
              <w:rPr>
                <w:rFonts w:eastAsia="游明朝" w:cs="Arial"/>
                <w:szCs w:val="18"/>
                <w:lang w:eastAsia="ko-KR"/>
              </w:rPr>
              <w:t>CA_n</w:t>
            </w:r>
            <w:proofErr w:type="spellEnd"/>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A1115A" w:rsidRPr="00A1115A" w:rsidRDefault="00A1115A" w:rsidP="00A1115A">
            <w:pPr>
              <w:pStyle w:val="TAC"/>
            </w:pPr>
          </w:p>
        </w:tc>
        <w:tc>
          <w:tcPr>
            <w:tcW w:w="1086" w:type="dxa"/>
          </w:tcPr>
          <w:p w14:paraId="59B480F7" w14:textId="77777777" w:rsidR="00A1115A" w:rsidRPr="00A1115A" w:rsidRDefault="00A1115A" w:rsidP="00A1115A">
            <w:pPr>
              <w:pStyle w:val="TAC"/>
            </w:pPr>
          </w:p>
        </w:tc>
        <w:tc>
          <w:tcPr>
            <w:tcW w:w="972" w:type="dxa"/>
          </w:tcPr>
          <w:p w14:paraId="7CC477F1" w14:textId="77777777" w:rsidR="00A1115A" w:rsidRPr="00A1115A" w:rsidRDefault="00A1115A" w:rsidP="00A1115A">
            <w:pPr>
              <w:pStyle w:val="TAC"/>
            </w:pPr>
          </w:p>
        </w:tc>
        <w:tc>
          <w:tcPr>
            <w:tcW w:w="1086" w:type="dxa"/>
          </w:tcPr>
          <w:p w14:paraId="183A4E31" w14:textId="77777777" w:rsidR="00A1115A" w:rsidRPr="00A1115A" w:rsidRDefault="00A1115A" w:rsidP="00A1115A">
            <w:pPr>
              <w:pStyle w:val="TAC"/>
            </w:pPr>
          </w:p>
        </w:tc>
        <w:tc>
          <w:tcPr>
            <w:tcW w:w="972" w:type="dxa"/>
          </w:tcPr>
          <w:p w14:paraId="0FD6682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672691" w14:textId="6E4A57C1" w:rsidR="00A1115A" w:rsidRPr="00A1115A" w:rsidRDefault="00A1115A" w:rsidP="00A1115A">
            <w:pPr>
              <w:pStyle w:val="TAC"/>
              <w:rPr>
                <w:rFonts w:cs="Arial"/>
              </w:rPr>
            </w:pPr>
            <w:r w:rsidRPr="00A1115A">
              <w:rPr>
                <w:rFonts w:cs="Arial"/>
              </w:rPr>
              <w:t>+2/-3</w:t>
            </w:r>
            <w:del w:id="75" w:author="Umeda, Hiromasa (Nokia - JP/Tokyo)" w:date="2021-05-11T22:39:00Z">
              <w:r w:rsidRPr="00A1115A" w:rsidDel="005D4E74">
                <w:rPr>
                  <w:rFonts w:cs="Arial"/>
                  <w:vertAlign w:val="superscript"/>
                </w:rPr>
                <w:delText>2</w:delText>
              </w:r>
            </w:del>
          </w:p>
        </w:tc>
        <w:tc>
          <w:tcPr>
            <w:tcW w:w="973" w:type="dxa"/>
          </w:tcPr>
          <w:p w14:paraId="233F6690" w14:textId="77777777" w:rsidR="00A1115A" w:rsidRPr="00A1115A" w:rsidRDefault="00A1115A" w:rsidP="00A1115A">
            <w:pPr>
              <w:pStyle w:val="TAC"/>
            </w:pPr>
          </w:p>
        </w:tc>
        <w:tc>
          <w:tcPr>
            <w:tcW w:w="1086" w:type="dxa"/>
          </w:tcPr>
          <w:p w14:paraId="524E6CA4" w14:textId="77777777" w:rsidR="00A1115A" w:rsidRPr="00A1115A" w:rsidRDefault="00A1115A" w:rsidP="00A1115A">
            <w:pPr>
              <w:pStyle w:val="TAC"/>
            </w:pPr>
          </w:p>
        </w:tc>
      </w:tr>
      <w:tr w:rsidR="00A1115A" w:rsidRPr="00A1115A" w14:paraId="000B3BFC" w14:textId="77777777" w:rsidTr="00A1115A">
        <w:trPr>
          <w:trHeight w:val="187"/>
        </w:trPr>
        <w:tc>
          <w:tcPr>
            <w:tcW w:w="1596" w:type="dxa"/>
          </w:tcPr>
          <w:p w14:paraId="20463321" w14:textId="77777777" w:rsidR="00A1115A" w:rsidRPr="00A1115A" w:rsidRDefault="00A1115A" w:rsidP="00A1115A">
            <w:pPr>
              <w:pStyle w:val="TAC"/>
              <w:rPr>
                <w:lang w:val="en-US" w:eastAsia="zh-CN"/>
              </w:rPr>
            </w:pPr>
            <w:r w:rsidRPr="00A1115A">
              <w:rPr>
                <w:rFonts w:hint="eastAsia"/>
                <w:lang w:val="en-US" w:eastAsia="zh-CN"/>
              </w:rPr>
              <w:t>CA_n5A-n77A</w:t>
            </w:r>
          </w:p>
        </w:tc>
        <w:tc>
          <w:tcPr>
            <w:tcW w:w="972" w:type="dxa"/>
          </w:tcPr>
          <w:p w14:paraId="40244664" w14:textId="77777777" w:rsidR="00A1115A" w:rsidRPr="00A1115A" w:rsidRDefault="00A1115A" w:rsidP="00A1115A">
            <w:pPr>
              <w:pStyle w:val="TAC"/>
            </w:pPr>
          </w:p>
        </w:tc>
        <w:tc>
          <w:tcPr>
            <w:tcW w:w="1086" w:type="dxa"/>
          </w:tcPr>
          <w:p w14:paraId="4AAD3628" w14:textId="77777777" w:rsidR="00A1115A" w:rsidRPr="00A1115A" w:rsidRDefault="00A1115A" w:rsidP="00A1115A">
            <w:pPr>
              <w:pStyle w:val="TAC"/>
            </w:pPr>
          </w:p>
        </w:tc>
        <w:tc>
          <w:tcPr>
            <w:tcW w:w="972" w:type="dxa"/>
          </w:tcPr>
          <w:p w14:paraId="72036F79" w14:textId="77777777" w:rsidR="00A1115A" w:rsidRPr="00A1115A" w:rsidRDefault="00A1115A" w:rsidP="00A1115A">
            <w:pPr>
              <w:pStyle w:val="TAC"/>
            </w:pPr>
          </w:p>
        </w:tc>
        <w:tc>
          <w:tcPr>
            <w:tcW w:w="1086" w:type="dxa"/>
          </w:tcPr>
          <w:p w14:paraId="08D87816" w14:textId="77777777" w:rsidR="00A1115A" w:rsidRPr="00A1115A" w:rsidRDefault="00A1115A" w:rsidP="00A1115A">
            <w:pPr>
              <w:pStyle w:val="TAC"/>
            </w:pPr>
          </w:p>
        </w:tc>
        <w:tc>
          <w:tcPr>
            <w:tcW w:w="972" w:type="dxa"/>
          </w:tcPr>
          <w:p w14:paraId="738392A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99EB08C" w14:textId="668F53BB" w:rsidR="00A1115A" w:rsidRPr="00A1115A" w:rsidRDefault="00A1115A" w:rsidP="00A1115A">
            <w:pPr>
              <w:pStyle w:val="TAC"/>
              <w:rPr>
                <w:rFonts w:cs="Arial"/>
              </w:rPr>
            </w:pPr>
            <w:r w:rsidRPr="00A1115A">
              <w:rPr>
                <w:rFonts w:cs="Arial"/>
              </w:rPr>
              <w:t>+2/-3</w:t>
            </w:r>
            <w:del w:id="76" w:author="Umeda, Hiromasa (Nokia - JP/Tokyo)" w:date="2021-05-11T22:39:00Z">
              <w:r w:rsidRPr="00A1115A" w:rsidDel="005D4E74">
                <w:rPr>
                  <w:rFonts w:cs="Arial"/>
                  <w:vertAlign w:val="superscript"/>
                </w:rPr>
                <w:delText>2</w:delText>
              </w:r>
            </w:del>
          </w:p>
        </w:tc>
        <w:tc>
          <w:tcPr>
            <w:tcW w:w="973" w:type="dxa"/>
          </w:tcPr>
          <w:p w14:paraId="77E7993D" w14:textId="77777777" w:rsidR="00A1115A" w:rsidRPr="00A1115A" w:rsidRDefault="00A1115A" w:rsidP="00A1115A">
            <w:pPr>
              <w:pStyle w:val="TAC"/>
            </w:pPr>
          </w:p>
        </w:tc>
        <w:tc>
          <w:tcPr>
            <w:tcW w:w="1086" w:type="dxa"/>
          </w:tcPr>
          <w:p w14:paraId="0AEEA3B6" w14:textId="77777777" w:rsidR="00A1115A" w:rsidRPr="00A1115A" w:rsidRDefault="00A1115A" w:rsidP="00A1115A">
            <w:pPr>
              <w:pStyle w:val="TAC"/>
            </w:pPr>
          </w:p>
        </w:tc>
      </w:tr>
      <w:tr w:rsidR="00A1115A" w:rsidRPr="00A1115A" w14:paraId="263C4A1F" w14:textId="77777777" w:rsidTr="00A1115A">
        <w:trPr>
          <w:trHeight w:val="187"/>
        </w:trPr>
        <w:tc>
          <w:tcPr>
            <w:tcW w:w="1596" w:type="dxa"/>
          </w:tcPr>
          <w:p w14:paraId="4A08F53C" w14:textId="77777777" w:rsidR="00A1115A" w:rsidRPr="00A1115A" w:rsidRDefault="00A1115A" w:rsidP="00A1115A">
            <w:pPr>
              <w:pStyle w:val="TAC"/>
              <w:rPr>
                <w:lang w:val="en-US"/>
              </w:rPr>
            </w:pPr>
            <w:r w:rsidRPr="00A1115A">
              <w:rPr>
                <w:rFonts w:hint="eastAsia"/>
                <w:lang w:val="en-US" w:eastAsia="zh-CN"/>
              </w:rPr>
              <w:t>CA_n5A-n78A</w:t>
            </w:r>
          </w:p>
        </w:tc>
        <w:tc>
          <w:tcPr>
            <w:tcW w:w="972" w:type="dxa"/>
          </w:tcPr>
          <w:p w14:paraId="54B4CB99" w14:textId="77777777" w:rsidR="00A1115A" w:rsidRPr="00A1115A" w:rsidRDefault="00A1115A" w:rsidP="00A1115A">
            <w:pPr>
              <w:pStyle w:val="TAC"/>
            </w:pPr>
          </w:p>
        </w:tc>
        <w:tc>
          <w:tcPr>
            <w:tcW w:w="1086" w:type="dxa"/>
          </w:tcPr>
          <w:p w14:paraId="36F39B07" w14:textId="77777777" w:rsidR="00A1115A" w:rsidRPr="00A1115A" w:rsidRDefault="00A1115A" w:rsidP="00A1115A">
            <w:pPr>
              <w:pStyle w:val="TAC"/>
            </w:pPr>
          </w:p>
        </w:tc>
        <w:tc>
          <w:tcPr>
            <w:tcW w:w="972" w:type="dxa"/>
          </w:tcPr>
          <w:p w14:paraId="3A8F2B58" w14:textId="77777777" w:rsidR="00A1115A" w:rsidRPr="00A1115A" w:rsidRDefault="00A1115A" w:rsidP="00A1115A">
            <w:pPr>
              <w:pStyle w:val="TAC"/>
            </w:pPr>
          </w:p>
        </w:tc>
        <w:tc>
          <w:tcPr>
            <w:tcW w:w="1086" w:type="dxa"/>
          </w:tcPr>
          <w:p w14:paraId="217E939B" w14:textId="77777777" w:rsidR="00A1115A" w:rsidRPr="00A1115A" w:rsidRDefault="00A1115A" w:rsidP="00A1115A">
            <w:pPr>
              <w:pStyle w:val="TAC"/>
            </w:pPr>
          </w:p>
        </w:tc>
        <w:tc>
          <w:tcPr>
            <w:tcW w:w="972" w:type="dxa"/>
          </w:tcPr>
          <w:p w14:paraId="0FF16379" w14:textId="77777777" w:rsidR="00A1115A" w:rsidRPr="00A1115A" w:rsidRDefault="00A1115A" w:rsidP="00A1115A">
            <w:pPr>
              <w:pStyle w:val="TAC"/>
            </w:pPr>
            <w:r w:rsidRPr="00A1115A">
              <w:rPr>
                <w:rFonts w:hint="eastAsia"/>
                <w:lang w:val="en-US" w:eastAsia="zh-CN"/>
              </w:rPr>
              <w:t>23</w:t>
            </w:r>
          </w:p>
        </w:tc>
        <w:tc>
          <w:tcPr>
            <w:tcW w:w="1086" w:type="dxa"/>
          </w:tcPr>
          <w:p w14:paraId="3A81DB58" w14:textId="7C083666" w:rsidR="00A1115A" w:rsidRPr="00A1115A" w:rsidRDefault="00A1115A" w:rsidP="00A1115A">
            <w:pPr>
              <w:pStyle w:val="TAC"/>
            </w:pPr>
            <w:r w:rsidRPr="00A1115A">
              <w:rPr>
                <w:rFonts w:cs="Arial"/>
              </w:rPr>
              <w:t>+2/-3</w:t>
            </w:r>
            <w:del w:id="77" w:author="Umeda, Hiromasa (Nokia - JP/Tokyo)" w:date="2021-05-11T22:39:00Z">
              <w:r w:rsidRPr="00A1115A" w:rsidDel="005D4E74">
                <w:rPr>
                  <w:rFonts w:cs="Arial"/>
                  <w:vertAlign w:val="superscript"/>
                </w:rPr>
                <w:delText>2</w:delText>
              </w:r>
            </w:del>
          </w:p>
        </w:tc>
        <w:tc>
          <w:tcPr>
            <w:tcW w:w="973" w:type="dxa"/>
          </w:tcPr>
          <w:p w14:paraId="22C89643" w14:textId="77777777" w:rsidR="00A1115A" w:rsidRPr="00A1115A" w:rsidRDefault="00A1115A" w:rsidP="00A1115A">
            <w:pPr>
              <w:pStyle w:val="TAC"/>
            </w:pPr>
          </w:p>
        </w:tc>
        <w:tc>
          <w:tcPr>
            <w:tcW w:w="1086" w:type="dxa"/>
          </w:tcPr>
          <w:p w14:paraId="04395346" w14:textId="77777777" w:rsidR="00A1115A" w:rsidRPr="00A1115A" w:rsidRDefault="00A1115A" w:rsidP="00A1115A">
            <w:pPr>
              <w:pStyle w:val="TAC"/>
            </w:pPr>
          </w:p>
        </w:tc>
      </w:tr>
      <w:tr w:rsidR="00A1115A" w:rsidRPr="00A1115A" w14:paraId="7ABC44C8" w14:textId="77777777" w:rsidTr="00A1115A">
        <w:trPr>
          <w:trHeight w:val="187"/>
        </w:trPr>
        <w:tc>
          <w:tcPr>
            <w:tcW w:w="1596" w:type="dxa"/>
          </w:tcPr>
          <w:p w14:paraId="71F448BF" w14:textId="77777777" w:rsidR="00A1115A" w:rsidRPr="00A1115A" w:rsidRDefault="00A1115A" w:rsidP="00A1115A">
            <w:pPr>
              <w:pStyle w:val="TAC"/>
              <w:rPr>
                <w:lang w:val="en-US"/>
              </w:rPr>
            </w:pPr>
            <w:r w:rsidRPr="00A1115A">
              <w:rPr>
                <w:rFonts w:hint="eastAsia"/>
                <w:lang w:val="en-US" w:eastAsia="zh-CN"/>
              </w:rPr>
              <w:t>CA_n5A-n79A</w:t>
            </w:r>
          </w:p>
        </w:tc>
        <w:tc>
          <w:tcPr>
            <w:tcW w:w="972" w:type="dxa"/>
          </w:tcPr>
          <w:p w14:paraId="4397BE26" w14:textId="77777777" w:rsidR="00A1115A" w:rsidRPr="00A1115A" w:rsidRDefault="00A1115A" w:rsidP="00A1115A">
            <w:pPr>
              <w:pStyle w:val="TAC"/>
            </w:pPr>
          </w:p>
        </w:tc>
        <w:tc>
          <w:tcPr>
            <w:tcW w:w="1086" w:type="dxa"/>
          </w:tcPr>
          <w:p w14:paraId="2F668DE6" w14:textId="77777777" w:rsidR="00A1115A" w:rsidRPr="00A1115A" w:rsidRDefault="00A1115A" w:rsidP="00A1115A">
            <w:pPr>
              <w:pStyle w:val="TAC"/>
            </w:pPr>
          </w:p>
        </w:tc>
        <w:tc>
          <w:tcPr>
            <w:tcW w:w="972" w:type="dxa"/>
          </w:tcPr>
          <w:p w14:paraId="0C5E7F15" w14:textId="77777777" w:rsidR="00A1115A" w:rsidRPr="00A1115A" w:rsidRDefault="00A1115A" w:rsidP="00A1115A">
            <w:pPr>
              <w:pStyle w:val="TAC"/>
            </w:pPr>
          </w:p>
        </w:tc>
        <w:tc>
          <w:tcPr>
            <w:tcW w:w="1086" w:type="dxa"/>
          </w:tcPr>
          <w:p w14:paraId="203E09E5" w14:textId="77777777" w:rsidR="00A1115A" w:rsidRPr="00A1115A" w:rsidRDefault="00A1115A" w:rsidP="00A1115A">
            <w:pPr>
              <w:pStyle w:val="TAC"/>
            </w:pPr>
          </w:p>
        </w:tc>
        <w:tc>
          <w:tcPr>
            <w:tcW w:w="972" w:type="dxa"/>
          </w:tcPr>
          <w:p w14:paraId="070E51B0" w14:textId="77777777" w:rsidR="00A1115A" w:rsidRPr="00A1115A" w:rsidRDefault="00A1115A" w:rsidP="00A1115A">
            <w:pPr>
              <w:pStyle w:val="TAC"/>
            </w:pPr>
            <w:r w:rsidRPr="00A1115A">
              <w:rPr>
                <w:rFonts w:hint="eastAsia"/>
                <w:lang w:val="en-US" w:eastAsia="zh-CN"/>
              </w:rPr>
              <w:t>23</w:t>
            </w:r>
          </w:p>
        </w:tc>
        <w:tc>
          <w:tcPr>
            <w:tcW w:w="1086" w:type="dxa"/>
          </w:tcPr>
          <w:p w14:paraId="4B6088F4" w14:textId="67677764" w:rsidR="00A1115A" w:rsidRPr="00A1115A" w:rsidRDefault="00A1115A" w:rsidP="00A1115A">
            <w:pPr>
              <w:pStyle w:val="TAC"/>
            </w:pPr>
            <w:r w:rsidRPr="00A1115A">
              <w:rPr>
                <w:rFonts w:cs="Arial"/>
              </w:rPr>
              <w:t>+2/-3</w:t>
            </w:r>
            <w:del w:id="78" w:author="Umeda, Hiromasa (Nokia - JP/Tokyo)" w:date="2021-05-11T22:39:00Z">
              <w:r w:rsidRPr="00A1115A" w:rsidDel="005D4E74">
                <w:rPr>
                  <w:rFonts w:cs="Arial"/>
                  <w:vertAlign w:val="superscript"/>
                </w:rPr>
                <w:delText>2</w:delText>
              </w:r>
            </w:del>
          </w:p>
        </w:tc>
        <w:tc>
          <w:tcPr>
            <w:tcW w:w="973" w:type="dxa"/>
          </w:tcPr>
          <w:p w14:paraId="5172E570" w14:textId="77777777" w:rsidR="00A1115A" w:rsidRPr="00A1115A" w:rsidRDefault="00A1115A" w:rsidP="00A1115A">
            <w:pPr>
              <w:pStyle w:val="TAC"/>
            </w:pPr>
          </w:p>
        </w:tc>
        <w:tc>
          <w:tcPr>
            <w:tcW w:w="1086" w:type="dxa"/>
          </w:tcPr>
          <w:p w14:paraId="3FD8C9A3" w14:textId="77777777" w:rsidR="00A1115A" w:rsidRPr="00A1115A" w:rsidRDefault="00A1115A" w:rsidP="00A1115A">
            <w:pPr>
              <w:pStyle w:val="TAC"/>
            </w:pPr>
          </w:p>
        </w:tc>
      </w:tr>
      <w:tr w:rsidR="00A1115A" w:rsidRPr="00A1115A" w14:paraId="20AE35B1" w14:textId="77777777" w:rsidTr="00A1115A">
        <w:trPr>
          <w:trHeight w:val="187"/>
        </w:trPr>
        <w:tc>
          <w:tcPr>
            <w:tcW w:w="1596" w:type="dxa"/>
          </w:tcPr>
          <w:p w14:paraId="23A7B34E" w14:textId="77777777" w:rsidR="00A1115A" w:rsidRPr="00A1115A" w:rsidRDefault="00A1115A" w:rsidP="00A1115A">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A1115A" w:rsidRPr="00A1115A" w:rsidRDefault="00A1115A" w:rsidP="00A1115A">
            <w:pPr>
              <w:pStyle w:val="TAC"/>
            </w:pPr>
          </w:p>
        </w:tc>
        <w:tc>
          <w:tcPr>
            <w:tcW w:w="1086" w:type="dxa"/>
          </w:tcPr>
          <w:p w14:paraId="6EE82413" w14:textId="77777777" w:rsidR="00A1115A" w:rsidRPr="00A1115A" w:rsidRDefault="00A1115A" w:rsidP="00A1115A">
            <w:pPr>
              <w:pStyle w:val="TAC"/>
            </w:pPr>
          </w:p>
        </w:tc>
        <w:tc>
          <w:tcPr>
            <w:tcW w:w="972" w:type="dxa"/>
          </w:tcPr>
          <w:p w14:paraId="5ABCD739" w14:textId="77777777" w:rsidR="00A1115A" w:rsidRPr="00A1115A" w:rsidRDefault="00A1115A" w:rsidP="00A1115A">
            <w:pPr>
              <w:pStyle w:val="TAC"/>
            </w:pPr>
          </w:p>
        </w:tc>
        <w:tc>
          <w:tcPr>
            <w:tcW w:w="1086" w:type="dxa"/>
          </w:tcPr>
          <w:p w14:paraId="19999C52" w14:textId="77777777" w:rsidR="00A1115A" w:rsidRPr="00A1115A" w:rsidRDefault="00A1115A" w:rsidP="00A1115A">
            <w:pPr>
              <w:pStyle w:val="TAC"/>
            </w:pPr>
          </w:p>
        </w:tc>
        <w:tc>
          <w:tcPr>
            <w:tcW w:w="972" w:type="dxa"/>
          </w:tcPr>
          <w:p w14:paraId="350EBDD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96E3D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4AE6732" w14:textId="77777777" w:rsidR="00A1115A" w:rsidRPr="00A1115A" w:rsidRDefault="00A1115A" w:rsidP="00A1115A">
            <w:pPr>
              <w:pStyle w:val="TAC"/>
            </w:pPr>
          </w:p>
        </w:tc>
        <w:tc>
          <w:tcPr>
            <w:tcW w:w="1086" w:type="dxa"/>
          </w:tcPr>
          <w:p w14:paraId="11B9D1B1" w14:textId="77777777" w:rsidR="00A1115A" w:rsidRPr="00A1115A" w:rsidRDefault="00A1115A" w:rsidP="00A1115A">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r w:rsidRPr="00CE660B">
              <w:rPr>
                <w:vertAlign w:val="superscript"/>
              </w:rPr>
              <w:t>2</w:t>
            </w:r>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r w:rsidRPr="00A1115A">
              <w:rPr>
                <w:rFonts w:cs="Arial"/>
                <w:vertAlign w:val="superscript"/>
              </w:rPr>
              <w:t>2</w:t>
            </w:r>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79" w:name="OLE_LINK22"/>
            <w:r w:rsidRPr="00A1115A">
              <w:rPr>
                <w:rFonts w:hint="eastAsia"/>
                <w:lang w:val="en-US" w:eastAsia="zh-CN"/>
              </w:rPr>
              <w:t>CA_n8A-n79A</w:t>
            </w:r>
            <w:bookmarkEnd w:id="79"/>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r w:rsidRPr="00CE660B">
              <w:rPr>
                <w:vertAlign w:val="superscript"/>
              </w:rPr>
              <w:t>2</w:t>
            </w:r>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CE660B" w:rsidRPr="00A1115A" w14:paraId="35713DF3" w14:textId="77777777" w:rsidTr="00A1115A">
        <w:trPr>
          <w:trHeight w:val="187"/>
        </w:trPr>
        <w:tc>
          <w:tcPr>
            <w:tcW w:w="1596" w:type="dxa"/>
          </w:tcPr>
          <w:p w14:paraId="379B9E45" w14:textId="2E5E49E1" w:rsidR="00CE660B" w:rsidRPr="00A1115A" w:rsidRDefault="00CE660B" w:rsidP="00CE660B">
            <w:pPr>
              <w:pStyle w:val="TAC"/>
              <w:rPr>
                <w:lang w:val="en-US" w:eastAsia="zh-CN"/>
              </w:rPr>
            </w:pPr>
            <w:r w:rsidRPr="00D45D97">
              <w:t>CA_n13A-n66A</w:t>
            </w:r>
          </w:p>
        </w:tc>
        <w:tc>
          <w:tcPr>
            <w:tcW w:w="972" w:type="dxa"/>
          </w:tcPr>
          <w:p w14:paraId="6813964E" w14:textId="77777777" w:rsidR="00CE660B" w:rsidRPr="00A1115A" w:rsidRDefault="00CE660B" w:rsidP="00CE660B">
            <w:pPr>
              <w:pStyle w:val="TAC"/>
            </w:pPr>
          </w:p>
        </w:tc>
        <w:tc>
          <w:tcPr>
            <w:tcW w:w="1086" w:type="dxa"/>
          </w:tcPr>
          <w:p w14:paraId="527A14FD" w14:textId="77777777" w:rsidR="00CE660B" w:rsidRPr="00A1115A" w:rsidRDefault="00CE660B" w:rsidP="00CE660B">
            <w:pPr>
              <w:pStyle w:val="TAC"/>
            </w:pPr>
          </w:p>
        </w:tc>
        <w:tc>
          <w:tcPr>
            <w:tcW w:w="972" w:type="dxa"/>
          </w:tcPr>
          <w:p w14:paraId="308401E8" w14:textId="77777777" w:rsidR="00CE660B" w:rsidRPr="00A1115A" w:rsidRDefault="00CE660B" w:rsidP="00CE660B">
            <w:pPr>
              <w:pStyle w:val="TAC"/>
            </w:pPr>
          </w:p>
        </w:tc>
        <w:tc>
          <w:tcPr>
            <w:tcW w:w="1086" w:type="dxa"/>
          </w:tcPr>
          <w:p w14:paraId="5349EC82" w14:textId="77777777" w:rsidR="00CE660B" w:rsidRPr="00A1115A" w:rsidRDefault="00CE660B" w:rsidP="00CE660B">
            <w:pPr>
              <w:pStyle w:val="TAC"/>
            </w:pPr>
          </w:p>
        </w:tc>
        <w:tc>
          <w:tcPr>
            <w:tcW w:w="972" w:type="dxa"/>
          </w:tcPr>
          <w:p w14:paraId="56031F27" w14:textId="7245112E" w:rsidR="00CE660B" w:rsidRPr="00A1115A" w:rsidRDefault="00CE660B" w:rsidP="00CE660B">
            <w:pPr>
              <w:pStyle w:val="TAC"/>
              <w:rPr>
                <w:lang w:val="en-US" w:eastAsia="zh-CN"/>
              </w:rPr>
            </w:pPr>
            <w:r w:rsidRPr="00D45D97">
              <w:t>23</w:t>
            </w:r>
          </w:p>
        </w:tc>
        <w:tc>
          <w:tcPr>
            <w:tcW w:w="1086" w:type="dxa"/>
          </w:tcPr>
          <w:p w14:paraId="50CEF289" w14:textId="19099860" w:rsidR="00CE660B" w:rsidRPr="00A1115A" w:rsidRDefault="00CE660B" w:rsidP="00CE660B">
            <w:pPr>
              <w:pStyle w:val="TAC"/>
              <w:rPr>
                <w:rFonts w:cs="Arial"/>
              </w:rPr>
            </w:pPr>
            <w:r w:rsidRPr="00D45D97">
              <w:t>+2/-3</w:t>
            </w:r>
            <w:del w:id="80" w:author="Umeda, Hiromasa (Nokia - JP/Tokyo)" w:date="2021-05-11T22:45:00Z">
              <w:r w:rsidRPr="00CE660B" w:rsidDel="00C20E67">
                <w:rPr>
                  <w:vertAlign w:val="superscript"/>
                </w:rPr>
                <w:delText>2</w:delText>
              </w:r>
            </w:del>
          </w:p>
        </w:tc>
        <w:tc>
          <w:tcPr>
            <w:tcW w:w="973" w:type="dxa"/>
          </w:tcPr>
          <w:p w14:paraId="2E3B43AB" w14:textId="77777777" w:rsidR="00CE660B" w:rsidRPr="00A1115A" w:rsidRDefault="00CE660B" w:rsidP="00CE660B">
            <w:pPr>
              <w:pStyle w:val="TAC"/>
            </w:pPr>
          </w:p>
        </w:tc>
        <w:tc>
          <w:tcPr>
            <w:tcW w:w="1086" w:type="dxa"/>
          </w:tcPr>
          <w:p w14:paraId="329FBF0E" w14:textId="77777777" w:rsidR="00CE660B" w:rsidRPr="00A1115A" w:rsidRDefault="00CE660B" w:rsidP="00CE660B">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r w:rsidRPr="00CE660B">
              <w:rPr>
                <w:vertAlign w:val="superscript"/>
              </w:rPr>
              <w:t>2</w:t>
            </w:r>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A1115A" w:rsidRPr="00A1115A" w14:paraId="0012DCCF" w14:textId="77777777" w:rsidTr="00A1115A">
        <w:trPr>
          <w:trHeight w:val="187"/>
        </w:trPr>
        <w:tc>
          <w:tcPr>
            <w:tcW w:w="1596" w:type="dxa"/>
          </w:tcPr>
          <w:p w14:paraId="22140F93" w14:textId="77777777" w:rsidR="00A1115A" w:rsidRPr="00A1115A" w:rsidRDefault="00A1115A" w:rsidP="00A1115A">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76A64DCB" w14:textId="77777777" w:rsidR="00A1115A" w:rsidRPr="00A1115A" w:rsidRDefault="00A1115A" w:rsidP="00A1115A">
            <w:pPr>
              <w:pStyle w:val="TAC"/>
            </w:pPr>
          </w:p>
        </w:tc>
        <w:tc>
          <w:tcPr>
            <w:tcW w:w="1086" w:type="dxa"/>
          </w:tcPr>
          <w:p w14:paraId="65036B51" w14:textId="77777777" w:rsidR="00A1115A" w:rsidRPr="00A1115A" w:rsidRDefault="00A1115A" w:rsidP="00A1115A">
            <w:pPr>
              <w:pStyle w:val="TAC"/>
            </w:pPr>
          </w:p>
        </w:tc>
        <w:tc>
          <w:tcPr>
            <w:tcW w:w="972" w:type="dxa"/>
          </w:tcPr>
          <w:p w14:paraId="4F38E4F5" w14:textId="77777777" w:rsidR="00A1115A" w:rsidRPr="00A1115A" w:rsidRDefault="00A1115A" w:rsidP="00A1115A">
            <w:pPr>
              <w:pStyle w:val="TAC"/>
            </w:pPr>
          </w:p>
        </w:tc>
        <w:tc>
          <w:tcPr>
            <w:tcW w:w="1086" w:type="dxa"/>
          </w:tcPr>
          <w:p w14:paraId="54B45F5F" w14:textId="77777777" w:rsidR="00A1115A" w:rsidRPr="00A1115A" w:rsidRDefault="00A1115A" w:rsidP="00A1115A">
            <w:pPr>
              <w:pStyle w:val="TAC"/>
            </w:pPr>
          </w:p>
        </w:tc>
        <w:tc>
          <w:tcPr>
            <w:tcW w:w="972" w:type="dxa"/>
          </w:tcPr>
          <w:p w14:paraId="26BBAD9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8FF0074"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39C11505" w14:textId="77777777" w:rsidR="00A1115A" w:rsidRPr="00A1115A" w:rsidRDefault="00A1115A" w:rsidP="00A1115A">
            <w:pPr>
              <w:pStyle w:val="TAC"/>
            </w:pPr>
          </w:p>
        </w:tc>
        <w:tc>
          <w:tcPr>
            <w:tcW w:w="1086" w:type="dxa"/>
          </w:tcPr>
          <w:p w14:paraId="3F50211B" w14:textId="77777777" w:rsidR="00A1115A" w:rsidRPr="00A1115A" w:rsidRDefault="00A1115A" w:rsidP="00A1115A">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77777777" w:rsidR="00A1115A" w:rsidRPr="00A1115A" w:rsidRDefault="00A1115A" w:rsidP="00A1115A">
            <w:pPr>
              <w:pStyle w:val="TAC"/>
            </w:pPr>
          </w:p>
        </w:tc>
        <w:tc>
          <w:tcPr>
            <w:tcW w:w="1086" w:type="dxa"/>
          </w:tcPr>
          <w:p w14:paraId="454AFFF9" w14:textId="77777777" w:rsidR="00A1115A" w:rsidRPr="00A1115A" w:rsidRDefault="00A1115A" w:rsidP="00A1115A">
            <w:pPr>
              <w:pStyle w:val="TAC"/>
            </w:pPr>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A1115A" w:rsidRPr="00A1115A" w14:paraId="233CF308" w14:textId="77777777" w:rsidTr="00A1115A">
        <w:trPr>
          <w:trHeight w:val="187"/>
        </w:trPr>
        <w:tc>
          <w:tcPr>
            <w:tcW w:w="1596" w:type="dxa"/>
          </w:tcPr>
          <w:p w14:paraId="188B7FD0"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A1115A" w:rsidRPr="00A1115A" w:rsidRDefault="00A1115A" w:rsidP="00A1115A">
            <w:pPr>
              <w:pStyle w:val="TAC"/>
            </w:pPr>
          </w:p>
        </w:tc>
        <w:tc>
          <w:tcPr>
            <w:tcW w:w="1086" w:type="dxa"/>
          </w:tcPr>
          <w:p w14:paraId="02227722" w14:textId="77777777" w:rsidR="00A1115A" w:rsidRPr="00A1115A" w:rsidRDefault="00A1115A" w:rsidP="00A1115A">
            <w:pPr>
              <w:pStyle w:val="TAC"/>
            </w:pPr>
          </w:p>
        </w:tc>
        <w:tc>
          <w:tcPr>
            <w:tcW w:w="972" w:type="dxa"/>
          </w:tcPr>
          <w:p w14:paraId="7F410FAA" w14:textId="77777777" w:rsidR="00A1115A" w:rsidRPr="00A1115A" w:rsidRDefault="00A1115A" w:rsidP="00A1115A">
            <w:pPr>
              <w:pStyle w:val="TAC"/>
            </w:pPr>
          </w:p>
        </w:tc>
        <w:tc>
          <w:tcPr>
            <w:tcW w:w="1086" w:type="dxa"/>
          </w:tcPr>
          <w:p w14:paraId="7E02F56D" w14:textId="77777777" w:rsidR="00A1115A" w:rsidRPr="00A1115A" w:rsidRDefault="00A1115A" w:rsidP="00A1115A">
            <w:pPr>
              <w:pStyle w:val="TAC"/>
            </w:pPr>
          </w:p>
        </w:tc>
        <w:tc>
          <w:tcPr>
            <w:tcW w:w="972" w:type="dxa"/>
          </w:tcPr>
          <w:p w14:paraId="528E5381"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264DE9"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0D87B984" w14:textId="77777777" w:rsidR="00A1115A" w:rsidRPr="00A1115A" w:rsidRDefault="00A1115A" w:rsidP="00A1115A">
            <w:pPr>
              <w:pStyle w:val="TAC"/>
            </w:pPr>
          </w:p>
        </w:tc>
        <w:tc>
          <w:tcPr>
            <w:tcW w:w="1086" w:type="dxa"/>
          </w:tcPr>
          <w:p w14:paraId="2AE4B693" w14:textId="77777777" w:rsidR="00A1115A" w:rsidRPr="00A1115A" w:rsidRDefault="00A1115A" w:rsidP="00A1115A">
            <w:pPr>
              <w:pStyle w:val="TAC"/>
            </w:pPr>
          </w:p>
        </w:tc>
      </w:tr>
      <w:tr w:rsidR="00A1115A" w:rsidRPr="00A1115A" w14:paraId="31424344" w14:textId="77777777" w:rsidTr="00A1115A">
        <w:trPr>
          <w:trHeight w:val="187"/>
        </w:trPr>
        <w:tc>
          <w:tcPr>
            <w:tcW w:w="1596" w:type="dxa"/>
          </w:tcPr>
          <w:p w14:paraId="74443446" w14:textId="77777777" w:rsidR="00A1115A" w:rsidRPr="00A1115A" w:rsidRDefault="00A1115A" w:rsidP="00A1115A">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A1115A" w:rsidRPr="00A1115A" w:rsidRDefault="00A1115A" w:rsidP="00A1115A">
            <w:pPr>
              <w:pStyle w:val="TAC"/>
            </w:pPr>
          </w:p>
        </w:tc>
        <w:tc>
          <w:tcPr>
            <w:tcW w:w="1086" w:type="dxa"/>
          </w:tcPr>
          <w:p w14:paraId="5C4996E9" w14:textId="77777777" w:rsidR="00A1115A" w:rsidRPr="00A1115A" w:rsidRDefault="00A1115A" w:rsidP="00A1115A">
            <w:pPr>
              <w:pStyle w:val="TAC"/>
            </w:pPr>
          </w:p>
        </w:tc>
        <w:tc>
          <w:tcPr>
            <w:tcW w:w="972" w:type="dxa"/>
          </w:tcPr>
          <w:p w14:paraId="0E2F40FD" w14:textId="77777777" w:rsidR="00A1115A" w:rsidRPr="00A1115A" w:rsidRDefault="00A1115A" w:rsidP="00A1115A">
            <w:pPr>
              <w:pStyle w:val="TAC"/>
            </w:pPr>
          </w:p>
        </w:tc>
        <w:tc>
          <w:tcPr>
            <w:tcW w:w="1086" w:type="dxa"/>
          </w:tcPr>
          <w:p w14:paraId="45DCE34E" w14:textId="77777777" w:rsidR="00A1115A" w:rsidRPr="00A1115A" w:rsidRDefault="00A1115A" w:rsidP="00A1115A">
            <w:pPr>
              <w:pStyle w:val="TAC"/>
            </w:pPr>
          </w:p>
        </w:tc>
        <w:tc>
          <w:tcPr>
            <w:tcW w:w="972" w:type="dxa"/>
          </w:tcPr>
          <w:p w14:paraId="4609066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34823F7"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198A68D" w14:textId="77777777" w:rsidR="00A1115A" w:rsidRPr="00A1115A" w:rsidRDefault="00A1115A" w:rsidP="00A1115A">
            <w:pPr>
              <w:pStyle w:val="TAC"/>
            </w:pPr>
          </w:p>
        </w:tc>
        <w:tc>
          <w:tcPr>
            <w:tcW w:w="1086" w:type="dxa"/>
          </w:tcPr>
          <w:p w14:paraId="383A57AC" w14:textId="77777777" w:rsidR="00A1115A" w:rsidRPr="00A1115A" w:rsidRDefault="00A1115A" w:rsidP="00A1115A">
            <w:pPr>
              <w:pStyle w:val="TAC"/>
            </w:pPr>
          </w:p>
        </w:tc>
      </w:tr>
      <w:tr w:rsidR="00A1115A" w:rsidRPr="00A1115A" w14:paraId="321E140B" w14:textId="77777777" w:rsidTr="00A1115A">
        <w:trPr>
          <w:trHeight w:val="187"/>
        </w:trPr>
        <w:tc>
          <w:tcPr>
            <w:tcW w:w="1596" w:type="dxa"/>
          </w:tcPr>
          <w:p w14:paraId="561B631D" w14:textId="77777777" w:rsidR="00A1115A" w:rsidRPr="00A1115A" w:rsidRDefault="00A1115A" w:rsidP="00A1115A">
            <w:pPr>
              <w:pStyle w:val="TAC"/>
              <w:rPr>
                <w:lang w:val="en-US" w:eastAsia="zh-CN"/>
              </w:rPr>
            </w:pPr>
            <w:r w:rsidRPr="00A1115A">
              <w:rPr>
                <w:rFonts w:hint="eastAsia"/>
                <w:lang w:val="en-US" w:eastAsia="zh-CN"/>
              </w:rPr>
              <w:t>CA_n28A-n40A</w:t>
            </w:r>
          </w:p>
        </w:tc>
        <w:tc>
          <w:tcPr>
            <w:tcW w:w="972" w:type="dxa"/>
          </w:tcPr>
          <w:p w14:paraId="73B64073" w14:textId="77777777" w:rsidR="00A1115A" w:rsidRPr="00A1115A" w:rsidRDefault="00A1115A" w:rsidP="00A1115A">
            <w:pPr>
              <w:pStyle w:val="TAC"/>
            </w:pPr>
          </w:p>
        </w:tc>
        <w:tc>
          <w:tcPr>
            <w:tcW w:w="1086" w:type="dxa"/>
          </w:tcPr>
          <w:p w14:paraId="31D371B7" w14:textId="77777777" w:rsidR="00A1115A" w:rsidRPr="00A1115A" w:rsidRDefault="00A1115A" w:rsidP="00A1115A">
            <w:pPr>
              <w:pStyle w:val="TAC"/>
            </w:pPr>
          </w:p>
        </w:tc>
        <w:tc>
          <w:tcPr>
            <w:tcW w:w="972" w:type="dxa"/>
          </w:tcPr>
          <w:p w14:paraId="17BE4FBA" w14:textId="77777777" w:rsidR="00A1115A" w:rsidRPr="00A1115A" w:rsidRDefault="00A1115A" w:rsidP="00A1115A">
            <w:pPr>
              <w:pStyle w:val="TAC"/>
            </w:pPr>
          </w:p>
        </w:tc>
        <w:tc>
          <w:tcPr>
            <w:tcW w:w="1086" w:type="dxa"/>
          </w:tcPr>
          <w:p w14:paraId="7B0548AA" w14:textId="77777777" w:rsidR="00A1115A" w:rsidRPr="00A1115A" w:rsidRDefault="00A1115A" w:rsidP="00A1115A">
            <w:pPr>
              <w:pStyle w:val="TAC"/>
            </w:pPr>
          </w:p>
        </w:tc>
        <w:tc>
          <w:tcPr>
            <w:tcW w:w="972" w:type="dxa"/>
          </w:tcPr>
          <w:p w14:paraId="14C1A7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443E28B" w14:textId="77777777" w:rsidR="00A1115A" w:rsidRPr="00A1115A" w:rsidRDefault="00A1115A" w:rsidP="00A1115A">
            <w:pPr>
              <w:pStyle w:val="TAC"/>
              <w:rPr>
                <w:rFonts w:cs="Arial"/>
              </w:rPr>
            </w:pPr>
            <w:r w:rsidRPr="00A1115A">
              <w:rPr>
                <w:rFonts w:cs="Arial"/>
              </w:rPr>
              <w:t>+2/-3</w:t>
            </w:r>
            <w:del w:id="81" w:author="Umeda, Hiromasa (Nokia - JP/Tokyo)" w:date="2021-05-11T22:45:00Z">
              <w:r w:rsidRPr="00A1115A" w:rsidDel="00C20E67">
                <w:rPr>
                  <w:rFonts w:cs="Arial"/>
                  <w:vertAlign w:val="superscript"/>
                </w:rPr>
                <w:delText>2</w:delText>
              </w:r>
            </w:del>
          </w:p>
        </w:tc>
        <w:tc>
          <w:tcPr>
            <w:tcW w:w="973" w:type="dxa"/>
          </w:tcPr>
          <w:p w14:paraId="1B56D0CE" w14:textId="77777777" w:rsidR="00A1115A" w:rsidRPr="00A1115A" w:rsidRDefault="00A1115A" w:rsidP="00A1115A">
            <w:pPr>
              <w:pStyle w:val="TAC"/>
            </w:pPr>
          </w:p>
        </w:tc>
        <w:tc>
          <w:tcPr>
            <w:tcW w:w="1086" w:type="dxa"/>
          </w:tcPr>
          <w:p w14:paraId="6C952E4C" w14:textId="77777777" w:rsidR="00A1115A" w:rsidRPr="00A1115A" w:rsidRDefault="00A1115A" w:rsidP="00A1115A">
            <w:pPr>
              <w:pStyle w:val="TAC"/>
            </w:pPr>
          </w:p>
        </w:tc>
      </w:tr>
      <w:tr w:rsidR="00A1115A" w:rsidRPr="00A1115A" w14:paraId="64516CBA" w14:textId="77777777" w:rsidTr="00A1115A">
        <w:trPr>
          <w:trHeight w:val="187"/>
        </w:trPr>
        <w:tc>
          <w:tcPr>
            <w:tcW w:w="1596" w:type="dxa"/>
          </w:tcPr>
          <w:p w14:paraId="46F3BC58" w14:textId="77777777" w:rsidR="00A1115A" w:rsidRPr="00A1115A" w:rsidRDefault="00A1115A" w:rsidP="00A1115A">
            <w:pPr>
              <w:pStyle w:val="TAC"/>
              <w:rPr>
                <w:lang w:val="en-US" w:eastAsia="zh-CN"/>
              </w:rPr>
            </w:pPr>
            <w:r w:rsidRPr="00A1115A">
              <w:rPr>
                <w:rFonts w:hint="eastAsia"/>
                <w:lang w:val="en-US" w:eastAsia="zh-CN"/>
              </w:rPr>
              <w:t>CA_n28A-n41A</w:t>
            </w:r>
          </w:p>
        </w:tc>
        <w:tc>
          <w:tcPr>
            <w:tcW w:w="972" w:type="dxa"/>
          </w:tcPr>
          <w:p w14:paraId="0F8D475A" w14:textId="77777777" w:rsidR="00A1115A" w:rsidRPr="00A1115A" w:rsidRDefault="00A1115A" w:rsidP="00A1115A">
            <w:pPr>
              <w:pStyle w:val="TAC"/>
            </w:pPr>
          </w:p>
        </w:tc>
        <w:tc>
          <w:tcPr>
            <w:tcW w:w="1086" w:type="dxa"/>
          </w:tcPr>
          <w:p w14:paraId="39F6F0D5" w14:textId="77777777" w:rsidR="00A1115A" w:rsidRPr="00A1115A" w:rsidRDefault="00A1115A" w:rsidP="00A1115A">
            <w:pPr>
              <w:pStyle w:val="TAC"/>
            </w:pPr>
          </w:p>
        </w:tc>
        <w:tc>
          <w:tcPr>
            <w:tcW w:w="972" w:type="dxa"/>
          </w:tcPr>
          <w:p w14:paraId="5181EA81" w14:textId="77777777" w:rsidR="00A1115A" w:rsidRPr="00A1115A" w:rsidRDefault="00A1115A" w:rsidP="00A1115A">
            <w:pPr>
              <w:pStyle w:val="TAC"/>
            </w:pPr>
          </w:p>
        </w:tc>
        <w:tc>
          <w:tcPr>
            <w:tcW w:w="1086" w:type="dxa"/>
          </w:tcPr>
          <w:p w14:paraId="000E2983" w14:textId="77777777" w:rsidR="00A1115A" w:rsidRPr="00A1115A" w:rsidRDefault="00A1115A" w:rsidP="00A1115A">
            <w:pPr>
              <w:pStyle w:val="TAC"/>
            </w:pPr>
          </w:p>
        </w:tc>
        <w:tc>
          <w:tcPr>
            <w:tcW w:w="972" w:type="dxa"/>
          </w:tcPr>
          <w:p w14:paraId="3A5B477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D1F8B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43EC94A" w14:textId="77777777" w:rsidR="00A1115A" w:rsidRPr="00A1115A" w:rsidRDefault="00A1115A" w:rsidP="00A1115A">
            <w:pPr>
              <w:pStyle w:val="TAC"/>
            </w:pPr>
          </w:p>
        </w:tc>
        <w:tc>
          <w:tcPr>
            <w:tcW w:w="1086" w:type="dxa"/>
          </w:tcPr>
          <w:p w14:paraId="37BCE2B1" w14:textId="77777777" w:rsidR="00A1115A" w:rsidRPr="00A1115A" w:rsidRDefault="00A1115A" w:rsidP="00A1115A">
            <w:pPr>
              <w:pStyle w:val="TAC"/>
            </w:pPr>
          </w:p>
        </w:tc>
      </w:tr>
      <w:tr w:rsidR="00A1115A" w:rsidRPr="00A1115A" w14:paraId="22ACCB31" w14:textId="77777777" w:rsidTr="00A1115A">
        <w:trPr>
          <w:trHeight w:val="187"/>
        </w:trPr>
        <w:tc>
          <w:tcPr>
            <w:tcW w:w="1596" w:type="dxa"/>
          </w:tcPr>
          <w:p w14:paraId="22C4FFE7" w14:textId="77777777" w:rsidR="00A1115A" w:rsidRPr="00A1115A" w:rsidRDefault="00A1115A" w:rsidP="00A1115A">
            <w:pPr>
              <w:pStyle w:val="TAC"/>
              <w:rPr>
                <w:lang w:val="en-US" w:eastAsia="zh-CN"/>
              </w:rPr>
            </w:pPr>
            <w:r w:rsidRPr="00A1115A">
              <w:rPr>
                <w:rFonts w:hint="eastAsia"/>
                <w:lang w:val="en-US" w:eastAsia="zh-CN"/>
              </w:rPr>
              <w:t>CA_n28A-n50A</w:t>
            </w:r>
          </w:p>
        </w:tc>
        <w:tc>
          <w:tcPr>
            <w:tcW w:w="972" w:type="dxa"/>
          </w:tcPr>
          <w:p w14:paraId="7A99FCB5" w14:textId="77777777" w:rsidR="00A1115A" w:rsidRPr="00A1115A" w:rsidRDefault="00A1115A" w:rsidP="00A1115A">
            <w:pPr>
              <w:pStyle w:val="TAC"/>
            </w:pPr>
          </w:p>
        </w:tc>
        <w:tc>
          <w:tcPr>
            <w:tcW w:w="1086" w:type="dxa"/>
          </w:tcPr>
          <w:p w14:paraId="0080AA03" w14:textId="77777777" w:rsidR="00A1115A" w:rsidRPr="00A1115A" w:rsidRDefault="00A1115A" w:rsidP="00A1115A">
            <w:pPr>
              <w:pStyle w:val="TAC"/>
            </w:pPr>
          </w:p>
        </w:tc>
        <w:tc>
          <w:tcPr>
            <w:tcW w:w="972" w:type="dxa"/>
          </w:tcPr>
          <w:p w14:paraId="6306EB1D" w14:textId="77777777" w:rsidR="00A1115A" w:rsidRPr="00A1115A" w:rsidRDefault="00A1115A" w:rsidP="00A1115A">
            <w:pPr>
              <w:pStyle w:val="TAC"/>
            </w:pPr>
          </w:p>
        </w:tc>
        <w:tc>
          <w:tcPr>
            <w:tcW w:w="1086" w:type="dxa"/>
          </w:tcPr>
          <w:p w14:paraId="1B768FF4" w14:textId="77777777" w:rsidR="00A1115A" w:rsidRPr="00A1115A" w:rsidRDefault="00A1115A" w:rsidP="00A1115A">
            <w:pPr>
              <w:pStyle w:val="TAC"/>
            </w:pPr>
          </w:p>
        </w:tc>
        <w:tc>
          <w:tcPr>
            <w:tcW w:w="972" w:type="dxa"/>
          </w:tcPr>
          <w:p w14:paraId="2E7D4F7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85E818B" w14:textId="00F3270E" w:rsidR="00A1115A" w:rsidRPr="00A1115A" w:rsidRDefault="00A1115A" w:rsidP="00A1115A">
            <w:pPr>
              <w:pStyle w:val="TAC"/>
              <w:rPr>
                <w:rFonts w:cs="Arial"/>
              </w:rPr>
            </w:pPr>
            <w:r w:rsidRPr="00A1115A">
              <w:rPr>
                <w:rFonts w:cs="Arial"/>
              </w:rPr>
              <w:t>+2/-3</w:t>
            </w:r>
            <w:del w:id="82" w:author="Umeda, Hiromasa (Nokia - JP/Tokyo)" w:date="2021-05-11T22:45:00Z">
              <w:r w:rsidRPr="00A1115A" w:rsidDel="00C20E67">
                <w:rPr>
                  <w:rFonts w:cs="Arial"/>
                  <w:vertAlign w:val="superscript"/>
                </w:rPr>
                <w:delText>2</w:delText>
              </w:r>
            </w:del>
          </w:p>
        </w:tc>
        <w:tc>
          <w:tcPr>
            <w:tcW w:w="973" w:type="dxa"/>
          </w:tcPr>
          <w:p w14:paraId="7C9C67E4" w14:textId="77777777" w:rsidR="00A1115A" w:rsidRPr="00A1115A" w:rsidRDefault="00A1115A" w:rsidP="00A1115A">
            <w:pPr>
              <w:pStyle w:val="TAC"/>
            </w:pPr>
          </w:p>
        </w:tc>
        <w:tc>
          <w:tcPr>
            <w:tcW w:w="1086" w:type="dxa"/>
          </w:tcPr>
          <w:p w14:paraId="174A9117" w14:textId="77777777" w:rsidR="00A1115A" w:rsidRPr="00A1115A" w:rsidRDefault="00A1115A" w:rsidP="00A1115A">
            <w:pPr>
              <w:pStyle w:val="TAC"/>
            </w:pPr>
          </w:p>
        </w:tc>
      </w:tr>
      <w:tr w:rsidR="00A1115A" w:rsidRPr="00A1115A" w14:paraId="3D0EBF8E" w14:textId="77777777" w:rsidTr="00A1115A">
        <w:trPr>
          <w:trHeight w:val="187"/>
        </w:trPr>
        <w:tc>
          <w:tcPr>
            <w:tcW w:w="1596" w:type="dxa"/>
          </w:tcPr>
          <w:p w14:paraId="59FBD43E" w14:textId="77777777" w:rsidR="00A1115A" w:rsidRPr="00A1115A" w:rsidRDefault="00A1115A" w:rsidP="00A1115A">
            <w:pPr>
              <w:pStyle w:val="TAC"/>
              <w:rPr>
                <w:lang w:val="en-US" w:eastAsia="zh-CN"/>
              </w:rPr>
            </w:pPr>
            <w:r w:rsidRPr="00A1115A">
              <w:rPr>
                <w:rFonts w:hint="eastAsia"/>
                <w:lang w:val="en-US" w:eastAsia="zh-CN"/>
              </w:rPr>
              <w:t>CA_n28A-n77A</w:t>
            </w:r>
          </w:p>
        </w:tc>
        <w:tc>
          <w:tcPr>
            <w:tcW w:w="972" w:type="dxa"/>
          </w:tcPr>
          <w:p w14:paraId="2D0A2644" w14:textId="77777777" w:rsidR="00A1115A" w:rsidRPr="00A1115A" w:rsidRDefault="00A1115A" w:rsidP="00A1115A">
            <w:pPr>
              <w:pStyle w:val="TAC"/>
            </w:pPr>
          </w:p>
        </w:tc>
        <w:tc>
          <w:tcPr>
            <w:tcW w:w="1086" w:type="dxa"/>
          </w:tcPr>
          <w:p w14:paraId="796ACD13" w14:textId="77777777" w:rsidR="00A1115A" w:rsidRPr="00A1115A" w:rsidRDefault="00A1115A" w:rsidP="00A1115A">
            <w:pPr>
              <w:pStyle w:val="TAC"/>
            </w:pPr>
          </w:p>
        </w:tc>
        <w:tc>
          <w:tcPr>
            <w:tcW w:w="972" w:type="dxa"/>
          </w:tcPr>
          <w:p w14:paraId="114A51F5" w14:textId="77777777" w:rsidR="00A1115A" w:rsidRPr="00A1115A" w:rsidRDefault="00A1115A" w:rsidP="00A1115A">
            <w:pPr>
              <w:pStyle w:val="TAC"/>
            </w:pPr>
          </w:p>
        </w:tc>
        <w:tc>
          <w:tcPr>
            <w:tcW w:w="1086" w:type="dxa"/>
          </w:tcPr>
          <w:p w14:paraId="6B36E7D0" w14:textId="77777777" w:rsidR="00A1115A" w:rsidRPr="00A1115A" w:rsidRDefault="00A1115A" w:rsidP="00A1115A">
            <w:pPr>
              <w:pStyle w:val="TAC"/>
            </w:pPr>
          </w:p>
        </w:tc>
        <w:tc>
          <w:tcPr>
            <w:tcW w:w="972" w:type="dxa"/>
          </w:tcPr>
          <w:p w14:paraId="3467FF2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4B4B79E" w14:textId="77777777" w:rsidR="00A1115A" w:rsidRPr="00A1115A" w:rsidRDefault="00A1115A" w:rsidP="00A1115A">
            <w:pPr>
              <w:pStyle w:val="TAC"/>
              <w:rPr>
                <w:rFonts w:cs="Arial"/>
              </w:rPr>
            </w:pPr>
            <w:r w:rsidRPr="00A1115A">
              <w:rPr>
                <w:rFonts w:cs="Arial"/>
              </w:rPr>
              <w:t>+2/-3</w:t>
            </w:r>
            <w:del w:id="83" w:author="Umeda, Hiromasa (Nokia - JP/Tokyo)" w:date="2021-05-11T22:45:00Z">
              <w:r w:rsidRPr="00A1115A" w:rsidDel="00C20E67">
                <w:rPr>
                  <w:rFonts w:cs="Arial"/>
                  <w:vertAlign w:val="superscript"/>
                </w:rPr>
                <w:delText>2</w:delText>
              </w:r>
            </w:del>
          </w:p>
        </w:tc>
        <w:tc>
          <w:tcPr>
            <w:tcW w:w="973" w:type="dxa"/>
          </w:tcPr>
          <w:p w14:paraId="73F4D534" w14:textId="77777777" w:rsidR="00A1115A" w:rsidRPr="00A1115A" w:rsidRDefault="00A1115A" w:rsidP="00A1115A">
            <w:pPr>
              <w:pStyle w:val="TAC"/>
            </w:pPr>
          </w:p>
        </w:tc>
        <w:tc>
          <w:tcPr>
            <w:tcW w:w="1086" w:type="dxa"/>
          </w:tcPr>
          <w:p w14:paraId="12A41D8F" w14:textId="77777777" w:rsidR="00A1115A" w:rsidRPr="00A1115A" w:rsidRDefault="00A1115A" w:rsidP="00A1115A">
            <w:pPr>
              <w:pStyle w:val="TAC"/>
            </w:pPr>
          </w:p>
        </w:tc>
      </w:tr>
      <w:tr w:rsidR="00A1115A" w:rsidRPr="00A1115A" w14:paraId="68C46132" w14:textId="77777777" w:rsidTr="00A1115A">
        <w:trPr>
          <w:trHeight w:val="187"/>
        </w:trPr>
        <w:tc>
          <w:tcPr>
            <w:tcW w:w="1596" w:type="dxa"/>
          </w:tcPr>
          <w:p w14:paraId="79D784CC" w14:textId="77777777" w:rsidR="00A1115A" w:rsidRPr="00A1115A" w:rsidRDefault="00A1115A" w:rsidP="00A1115A">
            <w:pPr>
              <w:pStyle w:val="TAC"/>
              <w:rPr>
                <w:lang w:val="en-US" w:eastAsia="zh-CN"/>
              </w:rPr>
            </w:pPr>
            <w:r w:rsidRPr="00A1115A">
              <w:rPr>
                <w:rFonts w:hint="eastAsia"/>
                <w:lang w:val="en-US" w:eastAsia="zh-CN"/>
              </w:rPr>
              <w:t>CA_n28A-n78A</w:t>
            </w:r>
          </w:p>
        </w:tc>
        <w:tc>
          <w:tcPr>
            <w:tcW w:w="972" w:type="dxa"/>
          </w:tcPr>
          <w:p w14:paraId="5C0E7A9F" w14:textId="77777777" w:rsidR="00A1115A" w:rsidRPr="00A1115A" w:rsidRDefault="00A1115A" w:rsidP="00A1115A">
            <w:pPr>
              <w:pStyle w:val="TAC"/>
            </w:pPr>
          </w:p>
        </w:tc>
        <w:tc>
          <w:tcPr>
            <w:tcW w:w="1086" w:type="dxa"/>
          </w:tcPr>
          <w:p w14:paraId="328310FC" w14:textId="77777777" w:rsidR="00A1115A" w:rsidRPr="00A1115A" w:rsidRDefault="00A1115A" w:rsidP="00A1115A">
            <w:pPr>
              <w:pStyle w:val="TAC"/>
            </w:pPr>
          </w:p>
        </w:tc>
        <w:tc>
          <w:tcPr>
            <w:tcW w:w="972" w:type="dxa"/>
          </w:tcPr>
          <w:p w14:paraId="692F6A9D" w14:textId="77777777" w:rsidR="00A1115A" w:rsidRPr="00A1115A" w:rsidRDefault="00A1115A" w:rsidP="00A1115A">
            <w:pPr>
              <w:pStyle w:val="TAC"/>
            </w:pPr>
          </w:p>
        </w:tc>
        <w:tc>
          <w:tcPr>
            <w:tcW w:w="1086" w:type="dxa"/>
          </w:tcPr>
          <w:p w14:paraId="5B19E56C" w14:textId="77777777" w:rsidR="00A1115A" w:rsidRPr="00A1115A" w:rsidRDefault="00A1115A" w:rsidP="00A1115A">
            <w:pPr>
              <w:pStyle w:val="TAC"/>
            </w:pPr>
          </w:p>
        </w:tc>
        <w:tc>
          <w:tcPr>
            <w:tcW w:w="972" w:type="dxa"/>
          </w:tcPr>
          <w:p w14:paraId="0B8338A7"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4211F08" w14:textId="1F8DB544" w:rsidR="00A1115A" w:rsidRPr="00A1115A" w:rsidRDefault="00A1115A" w:rsidP="00A1115A">
            <w:pPr>
              <w:pStyle w:val="TAC"/>
              <w:rPr>
                <w:rFonts w:cs="Arial"/>
              </w:rPr>
            </w:pPr>
            <w:r w:rsidRPr="00A1115A">
              <w:rPr>
                <w:rFonts w:cs="Arial"/>
              </w:rPr>
              <w:t>+2/-3</w:t>
            </w:r>
            <w:del w:id="84" w:author="Umeda, Hiromasa (Nokia - JP/Tokyo)" w:date="2021-05-11T22:46:00Z">
              <w:r w:rsidRPr="00A1115A" w:rsidDel="00C20E67">
                <w:rPr>
                  <w:rFonts w:cs="Arial"/>
                  <w:vertAlign w:val="superscript"/>
                </w:rPr>
                <w:delText>2</w:delText>
              </w:r>
            </w:del>
          </w:p>
        </w:tc>
        <w:tc>
          <w:tcPr>
            <w:tcW w:w="973" w:type="dxa"/>
          </w:tcPr>
          <w:p w14:paraId="45B050DF" w14:textId="77777777" w:rsidR="00A1115A" w:rsidRPr="00A1115A" w:rsidRDefault="00A1115A" w:rsidP="00A1115A">
            <w:pPr>
              <w:pStyle w:val="TAC"/>
            </w:pPr>
          </w:p>
        </w:tc>
        <w:tc>
          <w:tcPr>
            <w:tcW w:w="1086" w:type="dxa"/>
          </w:tcPr>
          <w:p w14:paraId="181B421F" w14:textId="77777777" w:rsidR="00A1115A" w:rsidRPr="00A1115A" w:rsidRDefault="00A1115A" w:rsidP="00A1115A">
            <w:pPr>
              <w:pStyle w:val="TAC"/>
            </w:pPr>
          </w:p>
        </w:tc>
      </w:tr>
      <w:tr w:rsidR="00A1115A" w:rsidRPr="00A1115A" w14:paraId="78A0BB9D" w14:textId="77777777" w:rsidTr="00A1115A">
        <w:trPr>
          <w:trHeight w:val="187"/>
        </w:trPr>
        <w:tc>
          <w:tcPr>
            <w:tcW w:w="1596" w:type="dxa"/>
          </w:tcPr>
          <w:p w14:paraId="50D1B55F" w14:textId="77777777" w:rsidR="00A1115A" w:rsidRPr="00A1115A" w:rsidRDefault="00A1115A" w:rsidP="00A1115A">
            <w:pPr>
              <w:pStyle w:val="TAC"/>
              <w:rPr>
                <w:lang w:val="en-US" w:eastAsia="zh-CN"/>
              </w:rPr>
            </w:pPr>
            <w:r w:rsidRPr="00A1115A">
              <w:rPr>
                <w:rFonts w:cs="Arial"/>
                <w:lang w:val="en-US" w:eastAsia="zh-CN"/>
              </w:rPr>
              <w:t>CA_n28A-n79A</w:t>
            </w:r>
          </w:p>
        </w:tc>
        <w:tc>
          <w:tcPr>
            <w:tcW w:w="972" w:type="dxa"/>
          </w:tcPr>
          <w:p w14:paraId="1827E12B" w14:textId="77777777" w:rsidR="00A1115A" w:rsidRPr="00A1115A" w:rsidRDefault="00A1115A" w:rsidP="00A1115A">
            <w:pPr>
              <w:pStyle w:val="TAC"/>
            </w:pPr>
          </w:p>
        </w:tc>
        <w:tc>
          <w:tcPr>
            <w:tcW w:w="1086" w:type="dxa"/>
          </w:tcPr>
          <w:p w14:paraId="4CF5F86D" w14:textId="77777777" w:rsidR="00A1115A" w:rsidRPr="00A1115A" w:rsidRDefault="00A1115A" w:rsidP="00A1115A">
            <w:pPr>
              <w:pStyle w:val="TAC"/>
            </w:pPr>
          </w:p>
        </w:tc>
        <w:tc>
          <w:tcPr>
            <w:tcW w:w="972" w:type="dxa"/>
          </w:tcPr>
          <w:p w14:paraId="13484438" w14:textId="77777777" w:rsidR="00A1115A" w:rsidRPr="00A1115A" w:rsidRDefault="00A1115A" w:rsidP="00A1115A">
            <w:pPr>
              <w:pStyle w:val="TAC"/>
            </w:pPr>
          </w:p>
        </w:tc>
        <w:tc>
          <w:tcPr>
            <w:tcW w:w="1086" w:type="dxa"/>
          </w:tcPr>
          <w:p w14:paraId="566DCAEB" w14:textId="77777777" w:rsidR="00A1115A" w:rsidRPr="00A1115A" w:rsidRDefault="00A1115A" w:rsidP="00A1115A">
            <w:pPr>
              <w:pStyle w:val="TAC"/>
            </w:pPr>
          </w:p>
        </w:tc>
        <w:tc>
          <w:tcPr>
            <w:tcW w:w="972" w:type="dxa"/>
          </w:tcPr>
          <w:p w14:paraId="4D0E8A8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E4A812" w14:textId="77777777" w:rsidR="00A1115A" w:rsidRPr="00A1115A" w:rsidRDefault="00A1115A" w:rsidP="00A1115A">
            <w:pPr>
              <w:pStyle w:val="TAC"/>
              <w:rPr>
                <w:rFonts w:cs="Arial"/>
              </w:rPr>
            </w:pPr>
            <w:r w:rsidRPr="00A1115A">
              <w:rPr>
                <w:rFonts w:cs="Arial"/>
              </w:rPr>
              <w:t>+2/-3</w:t>
            </w:r>
            <w:del w:id="85" w:author="Umeda, Hiromasa (Nokia - JP/Tokyo)" w:date="2021-05-11T22:46:00Z">
              <w:r w:rsidRPr="00A1115A" w:rsidDel="00C20E67">
                <w:rPr>
                  <w:rFonts w:cs="Arial"/>
                  <w:vertAlign w:val="superscript"/>
                </w:rPr>
                <w:delText>2</w:delText>
              </w:r>
            </w:del>
          </w:p>
        </w:tc>
        <w:tc>
          <w:tcPr>
            <w:tcW w:w="973" w:type="dxa"/>
          </w:tcPr>
          <w:p w14:paraId="7C108444" w14:textId="77777777" w:rsidR="00A1115A" w:rsidRPr="00A1115A" w:rsidRDefault="00A1115A" w:rsidP="00A1115A">
            <w:pPr>
              <w:pStyle w:val="TAC"/>
            </w:pPr>
          </w:p>
        </w:tc>
        <w:tc>
          <w:tcPr>
            <w:tcW w:w="1086" w:type="dxa"/>
          </w:tcPr>
          <w:p w14:paraId="20AF1AB8" w14:textId="77777777" w:rsidR="00A1115A" w:rsidRPr="00A1115A" w:rsidRDefault="00A1115A" w:rsidP="00A1115A">
            <w:pPr>
              <w:pStyle w:val="TAC"/>
            </w:pPr>
          </w:p>
        </w:tc>
      </w:tr>
      <w:tr w:rsidR="00A1115A" w:rsidRPr="00A1115A" w14:paraId="61C1D255" w14:textId="77777777" w:rsidTr="00A1115A">
        <w:trPr>
          <w:trHeight w:val="187"/>
        </w:trPr>
        <w:tc>
          <w:tcPr>
            <w:tcW w:w="1596" w:type="dxa"/>
          </w:tcPr>
          <w:p w14:paraId="494A6D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A1115A" w:rsidRPr="00A1115A" w:rsidRDefault="00A1115A" w:rsidP="00A1115A">
            <w:pPr>
              <w:pStyle w:val="TAC"/>
            </w:pPr>
          </w:p>
        </w:tc>
        <w:tc>
          <w:tcPr>
            <w:tcW w:w="1086" w:type="dxa"/>
          </w:tcPr>
          <w:p w14:paraId="160A6DDE" w14:textId="77777777" w:rsidR="00A1115A" w:rsidRPr="00A1115A" w:rsidRDefault="00A1115A" w:rsidP="00A1115A">
            <w:pPr>
              <w:pStyle w:val="TAC"/>
            </w:pPr>
          </w:p>
        </w:tc>
        <w:tc>
          <w:tcPr>
            <w:tcW w:w="972" w:type="dxa"/>
          </w:tcPr>
          <w:p w14:paraId="29259FA9" w14:textId="77777777" w:rsidR="00A1115A" w:rsidRPr="00A1115A" w:rsidRDefault="00A1115A" w:rsidP="00A1115A">
            <w:pPr>
              <w:pStyle w:val="TAC"/>
            </w:pPr>
          </w:p>
        </w:tc>
        <w:tc>
          <w:tcPr>
            <w:tcW w:w="1086" w:type="dxa"/>
          </w:tcPr>
          <w:p w14:paraId="236AF136" w14:textId="77777777" w:rsidR="00A1115A" w:rsidRPr="00A1115A" w:rsidRDefault="00A1115A" w:rsidP="00A1115A">
            <w:pPr>
              <w:pStyle w:val="TAC"/>
            </w:pPr>
          </w:p>
        </w:tc>
        <w:tc>
          <w:tcPr>
            <w:tcW w:w="972" w:type="dxa"/>
          </w:tcPr>
          <w:p w14:paraId="58B45DC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A7ED890" w14:textId="09B8F71C" w:rsidR="00A1115A" w:rsidRPr="00A1115A" w:rsidRDefault="00A1115A" w:rsidP="00A1115A">
            <w:pPr>
              <w:pStyle w:val="TAC"/>
              <w:rPr>
                <w:rFonts w:cs="Arial"/>
              </w:rPr>
            </w:pPr>
            <w:r w:rsidRPr="00A1115A">
              <w:rPr>
                <w:rFonts w:cs="Arial"/>
              </w:rPr>
              <w:t>+2/-3</w:t>
            </w:r>
            <w:del w:id="86" w:author="Umeda, Hiromasa (Nokia - JP/Tokyo)" w:date="2021-05-11T22:46:00Z">
              <w:r w:rsidRPr="00A1115A" w:rsidDel="00C20E67">
                <w:rPr>
                  <w:rFonts w:cs="Arial"/>
                  <w:vertAlign w:val="superscript"/>
                </w:rPr>
                <w:delText>2</w:delText>
              </w:r>
            </w:del>
          </w:p>
        </w:tc>
        <w:tc>
          <w:tcPr>
            <w:tcW w:w="973" w:type="dxa"/>
          </w:tcPr>
          <w:p w14:paraId="0F46DF69" w14:textId="77777777" w:rsidR="00A1115A" w:rsidRPr="00A1115A" w:rsidRDefault="00A1115A" w:rsidP="00A1115A">
            <w:pPr>
              <w:pStyle w:val="TAC"/>
            </w:pPr>
          </w:p>
        </w:tc>
        <w:tc>
          <w:tcPr>
            <w:tcW w:w="1086" w:type="dxa"/>
          </w:tcPr>
          <w:p w14:paraId="2CF5837B" w14:textId="77777777" w:rsidR="00A1115A" w:rsidRPr="00A1115A" w:rsidRDefault="00A1115A" w:rsidP="00A1115A">
            <w:pPr>
              <w:pStyle w:val="TAC"/>
            </w:pPr>
          </w:p>
        </w:tc>
      </w:tr>
      <w:tr w:rsidR="00A1115A" w:rsidRPr="00A1115A" w14:paraId="52FD3C9F" w14:textId="77777777" w:rsidTr="00A1115A">
        <w:trPr>
          <w:trHeight w:val="187"/>
        </w:trPr>
        <w:tc>
          <w:tcPr>
            <w:tcW w:w="1596" w:type="dxa"/>
          </w:tcPr>
          <w:p w14:paraId="63AF001C" w14:textId="77777777" w:rsidR="00A1115A" w:rsidRPr="00A1115A" w:rsidRDefault="00A1115A" w:rsidP="00A1115A">
            <w:pPr>
              <w:pStyle w:val="TAC"/>
              <w:rPr>
                <w:lang w:val="en-US" w:eastAsia="zh-CN"/>
              </w:rPr>
            </w:pPr>
            <w:r w:rsidRPr="00A1115A">
              <w:rPr>
                <w:rFonts w:eastAsia="PMingLiU" w:cs="Arial"/>
                <w:szCs w:val="18"/>
                <w:lang w:eastAsia="zh-TW"/>
              </w:rPr>
              <w:t>CA_n38A-n66A</w:t>
            </w:r>
          </w:p>
        </w:tc>
        <w:tc>
          <w:tcPr>
            <w:tcW w:w="972" w:type="dxa"/>
          </w:tcPr>
          <w:p w14:paraId="4BA42E54" w14:textId="77777777" w:rsidR="00A1115A" w:rsidRPr="00A1115A" w:rsidRDefault="00A1115A" w:rsidP="00A1115A">
            <w:pPr>
              <w:pStyle w:val="TAC"/>
            </w:pPr>
          </w:p>
        </w:tc>
        <w:tc>
          <w:tcPr>
            <w:tcW w:w="1086" w:type="dxa"/>
          </w:tcPr>
          <w:p w14:paraId="74922587" w14:textId="77777777" w:rsidR="00A1115A" w:rsidRPr="00A1115A" w:rsidRDefault="00A1115A" w:rsidP="00A1115A">
            <w:pPr>
              <w:pStyle w:val="TAC"/>
            </w:pPr>
          </w:p>
        </w:tc>
        <w:tc>
          <w:tcPr>
            <w:tcW w:w="972" w:type="dxa"/>
          </w:tcPr>
          <w:p w14:paraId="25B6A428" w14:textId="77777777" w:rsidR="00A1115A" w:rsidRPr="00A1115A" w:rsidRDefault="00A1115A" w:rsidP="00A1115A">
            <w:pPr>
              <w:pStyle w:val="TAC"/>
            </w:pPr>
          </w:p>
        </w:tc>
        <w:tc>
          <w:tcPr>
            <w:tcW w:w="1086" w:type="dxa"/>
          </w:tcPr>
          <w:p w14:paraId="6AC44C99" w14:textId="77777777" w:rsidR="00A1115A" w:rsidRPr="00A1115A" w:rsidRDefault="00A1115A" w:rsidP="00A1115A">
            <w:pPr>
              <w:pStyle w:val="TAC"/>
            </w:pPr>
          </w:p>
        </w:tc>
        <w:tc>
          <w:tcPr>
            <w:tcW w:w="972" w:type="dxa"/>
          </w:tcPr>
          <w:p w14:paraId="07BB810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F5164D3" w14:textId="77777777" w:rsidR="00A1115A" w:rsidRPr="00A1115A" w:rsidRDefault="00A1115A" w:rsidP="00A1115A">
            <w:pPr>
              <w:pStyle w:val="TAC"/>
              <w:rPr>
                <w:rFonts w:cs="Arial"/>
              </w:rPr>
            </w:pPr>
            <w:r w:rsidRPr="00A1115A">
              <w:rPr>
                <w:rFonts w:cs="Arial"/>
              </w:rPr>
              <w:t>+2/-3</w:t>
            </w:r>
            <w:del w:id="87" w:author="Umeda, Hiromasa (Nokia - JP/Tokyo)" w:date="2021-05-11T22:46:00Z">
              <w:r w:rsidRPr="00A1115A" w:rsidDel="00C20E67">
                <w:rPr>
                  <w:rFonts w:cs="Arial"/>
                  <w:vertAlign w:val="superscript"/>
                </w:rPr>
                <w:delText>2</w:delText>
              </w:r>
            </w:del>
          </w:p>
        </w:tc>
        <w:tc>
          <w:tcPr>
            <w:tcW w:w="973" w:type="dxa"/>
          </w:tcPr>
          <w:p w14:paraId="3095BB7C" w14:textId="77777777" w:rsidR="00A1115A" w:rsidRPr="00A1115A" w:rsidRDefault="00A1115A" w:rsidP="00A1115A">
            <w:pPr>
              <w:pStyle w:val="TAC"/>
            </w:pPr>
          </w:p>
        </w:tc>
        <w:tc>
          <w:tcPr>
            <w:tcW w:w="1086" w:type="dxa"/>
          </w:tcPr>
          <w:p w14:paraId="7B464CCD" w14:textId="77777777" w:rsidR="00A1115A" w:rsidRPr="00A1115A" w:rsidRDefault="00A1115A" w:rsidP="00A1115A">
            <w:pPr>
              <w:pStyle w:val="TAC"/>
            </w:pPr>
          </w:p>
        </w:tc>
      </w:tr>
      <w:tr w:rsidR="00A1115A" w:rsidRPr="00A1115A" w14:paraId="7690DB2D" w14:textId="77777777" w:rsidTr="00A1115A">
        <w:trPr>
          <w:trHeight w:val="187"/>
        </w:trPr>
        <w:tc>
          <w:tcPr>
            <w:tcW w:w="1596" w:type="dxa"/>
          </w:tcPr>
          <w:p w14:paraId="580B8C2F" w14:textId="77777777" w:rsidR="00A1115A" w:rsidRPr="00A1115A" w:rsidRDefault="00A1115A" w:rsidP="00A1115A">
            <w:pPr>
              <w:pStyle w:val="TAC"/>
              <w:rPr>
                <w:lang w:val="en-US" w:eastAsia="zh-CN"/>
              </w:rPr>
            </w:pPr>
            <w:r w:rsidRPr="00A1115A">
              <w:rPr>
                <w:rFonts w:eastAsia="PMingLiU" w:cs="Arial"/>
                <w:szCs w:val="18"/>
                <w:lang w:eastAsia="zh-TW"/>
              </w:rPr>
              <w:t>CA_n38A-n78A</w:t>
            </w:r>
          </w:p>
        </w:tc>
        <w:tc>
          <w:tcPr>
            <w:tcW w:w="972" w:type="dxa"/>
          </w:tcPr>
          <w:p w14:paraId="4E0DBA8B" w14:textId="77777777" w:rsidR="00A1115A" w:rsidRPr="00A1115A" w:rsidRDefault="00A1115A" w:rsidP="00A1115A">
            <w:pPr>
              <w:pStyle w:val="TAC"/>
            </w:pPr>
          </w:p>
        </w:tc>
        <w:tc>
          <w:tcPr>
            <w:tcW w:w="1086" w:type="dxa"/>
          </w:tcPr>
          <w:p w14:paraId="7FBA4DAB" w14:textId="77777777" w:rsidR="00A1115A" w:rsidRPr="00A1115A" w:rsidRDefault="00A1115A" w:rsidP="00A1115A">
            <w:pPr>
              <w:pStyle w:val="TAC"/>
            </w:pPr>
          </w:p>
        </w:tc>
        <w:tc>
          <w:tcPr>
            <w:tcW w:w="972" w:type="dxa"/>
          </w:tcPr>
          <w:p w14:paraId="29429DE5" w14:textId="77777777" w:rsidR="00A1115A" w:rsidRPr="00A1115A" w:rsidRDefault="00A1115A" w:rsidP="00A1115A">
            <w:pPr>
              <w:pStyle w:val="TAC"/>
            </w:pPr>
          </w:p>
        </w:tc>
        <w:tc>
          <w:tcPr>
            <w:tcW w:w="1086" w:type="dxa"/>
          </w:tcPr>
          <w:p w14:paraId="7BB02EEF" w14:textId="77777777" w:rsidR="00A1115A" w:rsidRPr="00A1115A" w:rsidRDefault="00A1115A" w:rsidP="00A1115A">
            <w:pPr>
              <w:pStyle w:val="TAC"/>
            </w:pPr>
          </w:p>
        </w:tc>
        <w:tc>
          <w:tcPr>
            <w:tcW w:w="972" w:type="dxa"/>
          </w:tcPr>
          <w:p w14:paraId="3105716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DB2EBE" w14:textId="17ECA91E" w:rsidR="00A1115A" w:rsidRPr="00A1115A" w:rsidRDefault="00A1115A" w:rsidP="00A1115A">
            <w:pPr>
              <w:pStyle w:val="TAC"/>
              <w:rPr>
                <w:rFonts w:cs="Arial"/>
              </w:rPr>
            </w:pPr>
            <w:r w:rsidRPr="00A1115A">
              <w:rPr>
                <w:rFonts w:cs="Arial"/>
              </w:rPr>
              <w:t>+2/-3</w:t>
            </w:r>
            <w:del w:id="88" w:author="Umeda, Hiromasa (Nokia - JP/Tokyo)" w:date="2021-05-11T22:46:00Z">
              <w:r w:rsidRPr="00A1115A" w:rsidDel="00C20E67">
                <w:rPr>
                  <w:rFonts w:cs="Arial"/>
                  <w:vertAlign w:val="superscript"/>
                </w:rPr>
                <w:delText>2</w:delText>
              </w:r>
            </w:del>
          </w:p>
        </w:tc>
        <w:tc>
          <w:tcPr>
            <w:tcW w:w="973" w:type="dxa"/>
          </w:tcPr>
          <w:p w14:paraId="4B9CF1B6" w14:textId="77777777" w:rsidR="00A1115A" w:rsidRPr="00A1115A" w:rsidRDefault="00A1115A" w:rsidP="00A1115A">
            <w:pPr>
              <w:pStyle w:val="TAC"/>
            </w:pPr>
          </w:p>
        </w:tc>
        <w:tc>
          <w:tcPr>
            <w:tcW w:w="1086" w:type="dxa"/>
          </w:tcPr>
          <w:p w14:paraId="5EF19FEB" w14:textId="77777777" w:rsidR="00A1115A" w:rsidRPr="00A1115A" w:rsidRDefault="00A1115A" w:rsidP="00A1115A">
            <w:pPr>
              <w:pStyle w:val="TAC"/>
            </w:pPr>
          </w:p>
        </w:tc>
      </w:tr>
      <w:tr w:rsidR="00A1115A" w:rsidRPr="00A1115A" w14:paraId="1E3A9628" w14:textId="77777777" w:rsidTr="00A1115A">
        <w:trPr>
          <w:trHeight w:val="187"/>
        </w:trPr>
        <w:tc>
          <w:tcPr>
            <w:tcW w:w="1596" w:type="dxa"/>
          </w:tcPr>
          <w:p w14:paraId="2E354143" w14:textId="77777777" w:rsidR="00A1115A" w:rsidRPr="00A1115A" w:rsidRDefault="00A1115A" w:rsidP="00A1115A">
            <w:pPr>
              <w:pStyle w:val="TAC"/>
              <w:rPr>
                <w:lang w:val="en-US" w:eastAsia="zh-CN"/>
              </w:rPr>
            </w:pPr>
            <w:r w:rsidRPr="00A1115A">
              <w:rPr>
                <w:rFonts w:hint="eastAsia"/>
                <w:lang w:val="en-US" w:eastAsia="zh-CN"/>
              </w:rPr>
              <w:t>CA_n39A-n40A</w:t>
            </w:r>
          </w:p>
        </w:tc>
        <w:tc>
          <w:tcPr>
            <w:tcW w:w="972" w:type="dxa"/>
          </w:tcPr>
          <w:p w14:paraId="4C15812E" w14:textId="77777777" w:rsidR="00A1115A" w:rsidRPr="00A1115A" w:rsidRDefault="00A1115A" w:rsidP="00A1115A">
            <w:pPr>
              <w:pStyle w:val="TAC"/>
            </w:pPr>
          </w:p>
        </w:tc>
        <w:tc>
          <w:tcPr>
            <w:tcW w:w="1086" w:type="dxa"/>
          </w:tcPr>
          <w:p w14:paraId="70099361" w14:textId="77777777" w:rsidR="00A1115A" w:rsidRPr="00A1115A" w:rsidRDefault="00A1115A" w:rsidP="00A1115A">
            <w:pPr>
              <w:pStyle w:val="TAC"/>
            </w:pPr>
          </w:p>
        </w:tc>
        <w:tc>
          <w:tcPr>
            <w:tcW w:w="972" w:type="dxa"/>
          </w:tcPr>
          <w:p w14:paraId="3A67EFFE" w14:textId="77777777" w:rsidR="00A1115A" w:rsidRPr="00A1115A" w:rsidRDefault="00A1115A" w:rsidP="00A1115A">
            <w:pPr>
              <w:pStyle w:val="TAC"/>
            </w:pPr>
          </w:p>
        </w:tc>
        <w:tc>
          <w:tcPr>
            <w:tcW w:w="1086" w:type="dxa"/>
          </w:tcPr>
          <w:p w14:paraId="406EB193" w14:textId="77777777" w:rsidR="00A1115A" w:rsidRPr="00A1115A" w:rsidRDefault="00A1115A" w:rsidP="00A1115A">
            <w:pPr>
              <w:pStyle w:val="TAC"/>
            </w:pPr>
          </w:p>
        </w:tc>
        <w:tc>
          <w:tcPr>
            <w:tcW w:w="972" w:type="dxa"/>
          </w:tcPr>
          <w:p w14:paraId="719F271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1ACBE7C" w14:textId="77777777" w:rsidR="00A1115A" w:rsidRPr="00A1115A" w:rsidRDefault="00A1115A" w:rsidP="00A1115A">
            <w:pPr>
              <w:pStyle w:val="TAC"/>
              <w:rPr>
                <w:rFonts w:cs="Arial"/>
              </w:rPr>
            </w:pPr>
            <w:r w:rsidRPr="00A1115A">
              <w:rPr>
                <w:rFonts w:cs="Arial"/>
              </w:rPr>
              <w:t>+2/-3</w:t>
            </w:r>
            <w:del w:id="89" w:author="Umeda, Hiromasa (Nokia - JP/Tokyo)" w:date="2021-05-11T22:47:00Z">
              <w:r w:rsidRPr="00A1115A" w:rsidDel="00C20E67">
                <w:rPr>
                  <w:rFonts w:cs="Arial"/>
                  <w:vertAlign w:val="superscript"/>
                </w:rPr>
                <w:delText>2</w:delText>
              </w:r>
            </w:del>
          </w:p>
        </w:tc>
        <w:tc>
          <w:tcPr>
            <w:tcW w:w="973" w:type="dxa"/>
          </w:tcPr>
          <w:p w14:paraId="5B145604" w14:textId="77777777" w:rsidR="00A1115A" w:rsidRPr="00A1115A" w:rsidRDefault="00A1115A" w:rsidP="00A1115A">
            <w:pPr>
              <w:pStyle w:val="TAC"/>
            </w:pPr>
          </w:p>
        </w:tc>
        <w:tc>
          <w:tcPr>
            <w:tcW w:w="1086" w:type="dxa"/>
          </w:tcPr>
          <w:p w14:paraId="3634AF6C" w14:textId="77777777" w:rsidR="00A1115A" w:rsidRPr="00A1115A" w:rsidRDefault="00A1115A" w:rsidP="00A1115A">
            <w:pPr>
              <w:pStyle w:val="TAC"/>
            </w:pPr>
          </w:p>
        </w:tc>
      </w:tr>
      <w:tr w:rsidR="00A1115A" w:rsidRPr="00A1115A" w14:paraId="0121EA98" w14:textId="77777777" w:rsidTr="00A1115A">
        <w:trPr>
          <w:trHeight w:val="187"/>
        </w:trPr>
        <w:tc>
          <w:tcPr>
            <w:tcW w:w="1596" w:type="dxa"/>
          </w:tcPr>
          <w:p w14:paraId="489F40CA" w14:textId="77777777" w:rsidR="00A1115A" w:rsidRPr="00A1115A" w:rsidRDefault="00A1115A" w:rsidP="00A1115A">
            <w:pPr>
              <w:pStyle w:val="TAC"/>
              <w:rPr>
                <w:lang w:val="en-US" w:eastAsia="zh-CN"/>
              </w:rPr>
            </w:pPr>
            <w:r w:rsidRPr="00A1115A">
              <w:rPr>
                <w:rFonts w:hint="eastAsia"/>
                <w:lang w:val="en-US" w:eastAsia="zh-CN"/>
              </w:rPr>
              <w:t>CA_n39A-n41A</w:t>
            </w:r>
          </w:p>
        </w:tc>
        <w:tc>
          <w:tcPr>
            <w:tcW w:w="972" w:type="dxa"/>
          </w:tcPr>
          <w:p w14:paraId="2085716F" w14:textId="77777777" w:rsidR="00A1115A" w:rsidRPr="00A1115A" w:rsidRDefault="00A1115A" w:rsidP="00A1115A">
            <w:pPr>
              <w:pStyle w:val="TAC"/>
            </w:pPr>
          </w:p>
        </w:tc>
        <w:tc>
          <w:tcPr>
            <w:tcW w:w="1086" w:type="dxa"/>
          </w:tcPr>
          <w:p w14:paraId="3A5D5FF4" w14:textId="77777777" w:rsidR="00A1115A" w:rsidRPr="00A1115A" w:rsidRDefault="00A1115A" w:rsidP="00A1115A">
            <w:pPr>
              <w:pStyle w:val="TAC"/>
            </w:pPr>
          </w:p>
        </w:tc>
        <w:tc>
          <w:tcPr>
            <w:tcW w:w="972" w:type="dxa"/>
          </w:tcPr>
          <w:p w14:paraId="2B36E90F" w14:textId="77777777" w:rsidR="00A1115A" w:rsidRPr="00A1115A" w:rsidRDefault="00A1115A" w:rsidP="00A1115A">
            <w:pPr>
              <w:pStyle w:val="TAC"/>
            </w:pPr>
          </w:p>
        </w:tc>
        <w:tc>
          <w:tcPr>
            <w:tcW w:w="1086" w:type="dxa"/>
          </w:tcPr>
          <w:p w14:paraId="7497C0FC" w14:textId="77777777" w:rsidR="00A1115A" w:rsidRPr="00A1115A" w:rsidRDefault="00A1115A" w:rsidP="00A1115A">
            <w:pPr>
              <w:pStyle w:val="TAC"/>
            </w:pPr>
          </w:p>
        </w:tc>
        <w:tc>
          <w:tcPr>
            <w:tcW w:w="972" w:type="dxa"/>
          </w:tcPr>
          <w:p w14:paraId="7CD369E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5927B3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F8CCA29" w14:textId="77777777" w:rsidR="00A1115A" w:rsidRPr="00A1115A" w:rsidRDefault="00A1115A" w:rsidP="00A1115A">
            <w:pPr>
              <w:pStyle w:val="TAC"/>
            </w:pPr>
          </w:p>
        </w:tc>
        <w:tc>
          <w:tcPr>
            <w:tcW w:w="1086" w:type="dxa"/>
          </w:tcPr>
          <w:p w14:paraId="07346C0D" w14:textId="77777777" w:rsidR="00A1115A" w:rsidRPr="00A1115A" w:rsidRDefault="00A1115A" w:rsidP="00A1115A">
            <w:pPr>
              <w:pStyle w:val="TAC"/>
            </w:pPr>
          </w:p>
        </w:tc>
      </w:tr>
      <w:tr w:rsidR="00A1115A" w:rsidRPr="00A1115A" w14:paraId="6B5A3B0F" w14:textId="77777777" w:rsidTr="00A1115A">
        <w:trPr>
          <w:trHeight w:val="187"/>
        </w:trPr>
        <w:tc>
          <w:tcPr>
            <w:tcW w:w="1596" w:type="dxa"/>
          </w:tcPr>
          <w:p w14:paraId="0D3181B8" w14:textId="77777777" w:rsidR="00A1115A" w:rsidRPr="00A1115A" w:rsidRDefault="00A1115A" w:rsidP="00A1115A">
            <w:pPr>
              <w:pStyle w:val="TAC"/>
              <w:rPr>
                <w:lang w:val="en-US" w:eastAsia="zh-CN"/>
              </w:rPr>
            </w:pPr>
            <w:r w:rsidRPr="00A1115A">
              <w:rPr>
                <w:rFonts w:hint="eastAsia"/>
                <w:lang w:val="en-US" w:eastAsia="zh-CN"/>
              </w:rPr>
              <w:t>CA_n39A-n79A</w:t>
            </w:r>
          </w:p>
        </w:tc>
        <w:tc>
          <w:tcPr>
            <w:tcW w:w="972" w:type="dxa"/>
          </w:tcPr>
          <w:p w14:paraId="3F4A21AC" w14:textId="77777777" w:rsidR="00A1115A" w:rsidRPr="00A1115A" w:rsidRDefault="00A1115A" w:rsidP="00A1115A">
            <w:pPr>
              <w:pStyle w:val="TAC"/>
            </w:pPr>
          </w:p>
        </w:tc>
        <w:tc>
          <w:tcPr>
            <w:tcW w:w="1086" w:type="dxa"/>
          </w:tcPr>
          <w:p w14:paraId="19FAA0CF" w14:textId="77777777" w:rsidR="00A1115A" w:rsidRPr="00A1115A" w:rsidRDefault="00A1115A" w:rsidP="00A1115A">
            <w:pPr>
              <w:pStyle w:val="TAC"/>
            </w:pPr>
          </w:p>
        </w:tc>
        <w:tc>
          <w:tcPr>
            <w:tcW w:w="972" w:type="dxa"/>
          </w:tcPr>
          <w:p w14:paraId="3EF7F4C6" w14:textId="77777777" w:rsidR="00A1115A" w:rsidRPr="00A1115A" w:rsidRDefault="00A1115A" w:rsidP="00A1115A">
            <w:pPr>
              <w:pStyle w:val="TAC"/>
            </w:pPr>
          </w:p>
        </w:tc>
        <w:tc>
          <w:tcPr>
            <w:tcW w:w="1086" w:type="dxa"/>
          </w:tcPr>
          <w:p w14:paraId="49762606" w14:textId="77777777" w:rsidR="00A1115A" w:rsidRPr="00A1115A" w:rsidRDefault="00A1115A" w:rsidP="00A1115A">
            <w:pPr>
              <w:pStyle w:val="TAC"/>
            </w:pPr>
          </w:p>
        </w:tc>
        <w:tc>
          <w:tcPr>
            <w:tcW w:w="972" w:type="dxa"/>
          </w:tcPr>
          <w:p w14:paraId="549D82B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AC1B04" w14:textId="6D20A35C" w:rsidR="00A1115A" w:rsidRPr="00A1115A" w:rsidRDefault="00A1115A" w:rsidP="00A1115A">
            <w:pPr>
              <w:pStyle w:val="TAC"/>
              <w:rPr>
                <w:rFonts w:cs="Arial"/>
              </w:rPr>
            </w:pPr>
            <w:r w:rsidRPr="00A1115A">
              <w:rPr>
                <w:rFonts w:cs="Arial"/>
              </w:rPr>
              <w:t>+2/-3</w:t>
            </w:r>
            <w:del w:id="90" w:author="Umeda, Hiromasa (Nokia - JP/Tokyo)" w:date="2021-05-11T22:47:00Z">
              <w:r w:rsidRPr="00A1115A" w:rsidDel="00C20E67">
                <w:rPr>
                  <w:rFonts w:cs="Arial"/>
                  <w:vertAlign w:val="superscript"/>
                </w:rPr>
                <w:delText>2</w:delText>
              </w:r>
            </w:del>
          </w:p>
        </w:tc>
        <w:tc>
          <w:tcPr>
            <w:tcW w:w="973" w:type="dxa"/>
          </w:tcPr>
          <w:p w14:paraId="1A954A50" w14:textId="77777777" w:rsidR="00A1115A" w:rsidRPr="00A1115A" w:rsidRDefault="00A1115A" w:rsidP="00A1115A">
            <w:pPr>
              <w:pStyle w:val="TAC"/>
            </w:pPr>
          </w:p>
        </w:tc>
        <w:tc>
          <w:tcPr>
            <w:tcW w:w="1086" w:type="dxa"/>
          </w:tcPr>
          <w:p w14:paraId="6C509B14" w14:textId="77777777" w:rsidR="00A1115A" w:rsidRPr="00A1115A" w:rsidRDefault="00A1115A" w:rsidP="00A1115A">
            <w:pPr>
              <w:pStyle w:val="TAC"/>
            </w:pPr>
          </w:p>
        </w:tc>
      </w:tr>
      <w:tr w:rsidR="00A1115A" w:rsidRPr="00A1115A" w14:paraId="35F5D7E4" w14:textId="77777777" w:rsidTr="00A1115A">
        <w:trPr>
          <w:trHeight w:val="187"/>
        </w:trPr>
        <w:tc>
          <w:tcPr>
            <w:tcW w:w="1596" w:type="dxa"/>
          </w:tcPr>
          <w:p w14:paraId="7F98A4C2" w14:textId="77777777" w:rsidR="00A1115A" w:rsidRPr="00A1115A" w:rsidRDefault="00A1115A" w:rsidP="00A1115A">
            <w:pPr>
              <w:pStyle w:val="TAC"/>
              <w:rPr>
                <w:lang w:val="en-US" w:eastAsia="zh-CN"/>
              </w:rPr>
            </w:pPr>
            <w:r w:rsidRPr="00A1115A">
              <w:rPr>
                <w:rFonts w:hint="eastAsia"/>
                <w:lang w:val="en-US" w:eastAsia="zh-CN"/>
              </w:rPr>
              <w:lastRenderedPageBreak/>
              <w:t>CA_n40A-n41A</w:t>
            </w:r>
          </w:p>
        </w:tc>
        <w:tc>
          <w:tcPr>
            <w:tcW w:w="972" w:type="dxa"/>
          </w:tcPr>
          <w:p w14:paraId="1DF59F7D" w14:textId="77777777" w:rsidR="00A1115A" w:rsidRPr="00A1115A" w:rsidRDefault="00A1115A" w:rsidP="00A1115A">
            <w:pPr>
              <w:pStyle w:val="TAC"/>
            </w:pPr>
          </w:p>
        </w:tc>
        <w:tc>
          <w:tcPr>
            <w:tcW w:w="1086" w:type="dxa"/>
          </w:tcPr>
          <w:p w14:paraId="72F43F5F" w14:textId="77777777" w:rsidR="00A1115A" w:rsidRPr="00A1115A" w:rsidRDefault="00A1115A" w:rsidP="00A1115A">
            <w:pPr>
              <w:pStyle w:val="TAC"/>
            </w:pPr>
          </w:p>
        </w:tc>
        <w:tc>
          <w:tcPr>
            <w:tcW w:w="972" w:type="dxa"/>
          </w:tcPr>
          <w:p w14:paraId="1F300BDC" w14:textId="77777777" w:rsidR="00A1115A" w:rsidRPr="00A1115A" w:rsidRDefault="00A1115A" w:rsidP="00A1115A">
            <w:pPr>
              <w:pStyle w:val="TAC"/>
            </w:pPr>
          </w:p>
        </w:tc>
        <w:tc>
          <w:tcPr>
            <w:tcW w:w="1086" w:type="dxa"/>
          </w:tcPr>
          <w:p w14:paraId="1143C394" w14:textId="77777777" w:rsidR="00A1115A" w:rsidRPr="00A1115A" w:rsidRDefault="00A1115A" w:rsidP="00A1115A">
            <w:pPr>
              <w:pStyle w:val="TAC"/>
            </w:pPr>
          </w:p>
        </w:tc>
        <w:tc>
          <w:tcPr>
            <w:tcW w:w="972" w:type="dxa"/>
          </w:tcPr>
          <w:p w14:paraId="6FB2B14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547A039"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7DA83CD" w14:textId="77777777" w:rsidR="00A1115A" w:rsidRPr="00A1115A" w:rsidRDefault="00A1115A" w:rsidP="00A1115A">
            <w:pPr>
              <w:pStyle w:val="TAC"/>
            </w:pPr>
          </w:p>
        </w:tc>
        <w:tc>
          <w:tcPr>
            <w:tcW w:w="1086" w:type="dxa"/>
          </w:tcPr>
          <w:p w14:paraId="34FF01D3" w14:textId="77777777" w:rsidR="00A1115A" w:rsidRPr="00A1115A" w:rsidRDefault="00A1115A" w:rsidP="00A1115A">
            <w:pPr>
              <w:pStyle w:val="TAC"/>
            </w:pPr>
          </w:p>
        </w:tc>
      </w:tr>
      <w:tr w:rsidR="00A1115A" w:rsidRPr="00A1115A" w14:paraId="7B6EDEFB" w14:textId="77777777" w:rsidTr="00A1115A">
        <w:trPr>
          <w:trHeight w:val="187"/>
        </w:trPr>
        <w:tc>
          <w:tcPr>
            <w:tcW w:w="1596" w:type="dxa"/>
          </w:tcPr>
          <w:p w14:paraId="3368104F" w14:textId="77777777" w:rsidR="00A1115A" w:rsidRPr="00A1115A" w:rsidRDefault="00A1115A" w:rsidP="00A1115A">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A1115A" w:rsidRPr="00A1115A" w:rsidRDefault="00A1115A" w:rsidP="00A1115A">
            <w:pPr>
              <w:pStyle w:val="TAC"/>
            </w:pPr>
          </w:p>
        </w:tc>
        <w:tc>
          <w:tcPr>
            <w:tcW w:w="1086" w:type="dxa"/>
          </w:tcPr>
          <w:p w14:paraId="3B28DD8D" w14:textId="77777777" w:rsidR="00A1115A" w:rsidRPr="00A1115A" w:rsidRDefault="00A1115A" w:rsidP="00A1115A">
            <w:pPr>
              <w:pStyle w:val="TAC"/>
            </w:pPr>
          </w:p>
        </w:tc>
        <w:tc>
          <w:tcPr>
            <w:tcW w:w="972" w:type="dxa"/>
          </w:tcPr>
          <w:p w14:paraId="29C83860" w14:textId="77777777" w:rsidR="00A1115A" w:rsidRPr="00A1115A" w:rsidRDefault="00A1115A" w:rsidP="00A1115A">
            <w:pPr>
              <w:pStyle w:val="TAC"/>
            </w:pPr>
          </w:p>
        </w:tc>
        <w:tc>
          <w:tcPr>
            <w:tcW w:w="1086" w:type="dxa"/>
          </w:tcPr>
          <w:p w14:paraId="01277FAA" w14:textId="77777777" w:rsidR="00A1115A" w:rsidRPr="00A1115A" w:rsidRDefault="00A1115A" w:rsidP="00A1115A">
            <w:pPr>
              <w:pStyle w:val="TAC"/>
            </w:pPr>
          </w:p>
        </w:tc>
        <w:tc>
          <w:tcPr>
            <w:tcW w:w="972" w:type="dxa"/>
          </w:tcPr>
          <w:p w14:paraId="635946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2F23048" w14:textId="77777777" w:rsidR="00A1115A" w:rsidRPr="00A1115A" w:rsidRDefault="00A1115A" w:rsidP="00A1115A">
            <w:pPr>
              <w:pStyle w:val="TAC"/>
              <w:rPr>
                <w:rFonts w:cs="Arial"/>
              </w:rPr>
            </w:pPr>
            <w:r w:rsidRPr="00A1115A">
              <w:rPr>
                <w:rFonts w:cs="Arial"/>
              </w:rPr>
              <w:t>+2/-3</w:t>
            </w:r>
            <w:del w:id="91" w:author="Umeda, Hiromasa (Nokia - JP/Tokyo)" w:date="2021-05-11T22:48:00Z">
              <w:r w:rsidRPr="00A1115A" w:rsidDel="00C20E67">
                <w:rPr>
                  <w:rFonts w:cs="Arial"/>
                  <w:vertAlign w:val="superscript"/>
                </w:rPr>
                <w:delText>2</w:delText>
              </w:r>
            </w:del>
          </w:p>
        </w:tc>
        <w:tc>
          <w:tcPr>
            <w:tcW w:w="973" w:type="dxa"/>
          </w:tcPr>
          <w:p w14:paraId="50331DA9" w14:textId="77777777" w:rsidR="00A1115A" w:rsidRPr="00A1115A" w:rsidRDefault="00A1115A" w:rsidP="00A1115A">
            <w:pPr>
              <w:pStyle w:val="TAC"/>
            </w:pPr>
          </w:p>
        </w:tc>
        <w:tc>
          <w:tcPr>
            <w:tcW w:w="1086" w:type="dxa"/>
          </w:tcPr>
          <w:p w14:paraId="5405BEA0" w14:textId="77777777" w:rsidR="00A1115A" w:rsidRPr="00A1115A" w:rsidRDefault="00A1115A" w:rsidP="00A1115A">
            <w:pPr>
              <w:pStyle w:val="TAC"/>
            </w:pPr>
          </w:p>
        </w:tc>
      </w:tr>
      <w:tr w:rsidR="00A1115A" w:rsidRPr="00A1115A" w14:paraId="54DB9A43" w14:textId="77777777" w:rsidTr="00A1115A">
        <w:trPr>
          <w:trHeight w:val="187"/>
        </w:trPr>
        <w:tc>
          <w:tcPr>
            <w:tcW w:w="1596" w:type="dxa"/>
          </w:tcPr>
          <w:p w14:paraId="676D41BC" w14:textId="77777777" w:rsidR="00A1115A" w:rsidRPr="00A1115A" w:rsidRDefault="00A1115A" w:rsidP="00A1115A">
            <w:pPr>
              <w:pStyle w:val="TAC"/>
              <w:rPr>
                <w:lang w:val="en-US" w:eastAsia="zh-CN"/>
              </w:rPr>
            </w:pPr>
            <w:r w:rsidRPr="00A1115A">
              <w:rPr>
                <w:rFonts w:hint="eastAsia"/>
                <w:lang w:val="en-US" w:eastAsia="zh-CN"/>
              </w:rPr>
              <w:t>CA_n40A-n79A</w:t>
            </w:r>
          </w:p>
        </w:tc>
        <w:tc>
          <w:tcPr>
            <w:tcW w:w="972" w:type="dxa"/>
          </w:tcPr>
          <w:p w14:paraId="657FC18E" w14:textId="77777777" w:rsidR="00A1115A" w:rsidRPr="00A1115A" w:rsidRDefault="00A1115A" w:rsidP="00A1115A">
            <w:pPr>
              <w:pStyle w:val="TAC"/>
            </w:pPr>
          </w:p>
        </w:tc>
        <w:tc>
          <w:tcPr>
            <w:tcW w:w="1086" w:type="dxa"/>
          </w:tcPr>
          <w:p w14:paraId="713152E1" w14:textId="77777777" w:rsidR="00A1115A" w:rsidRPr="00A1115A" w:rsidRDefault="00A1115A" w:rsidP="00A1115A">
            <w:pPr>
              <w:pStyle w:val="TAC"/>
            </w:pPr>
          </w:p>
        </w:tc>
        <w:tc>
          <w:tcPr>
            <w:tcW w:w="972" w:type="dxa"/>
          </w:tcPr>
          <w:p w14:paraId="0C4569F8" w14:textId="77777777" w:rsidR="00A1115A" w:rsidRPr="00A1115A" w:rsidRDefault="00A1115A" w:rsidP="00A1115A">
            <w:pPr>
              <w:pStyle w:val="TAC"/>
            </w:pPr>
          </w:p>
        </w:tc>
        <w:tc>
          <w:tcPr>
            <w:tcW w:w="1086" w:type="dxa"/>
          </w:tcPr>
          <w:p w14:paraId="5DFEF5AE" w14:textId="77777777" w:rsidR="00A1115A" w:rsidRPr="00A1115A" w:rsidRDefault="00A1115A" w:rsidP="00A1115A">
            <w:pPr>
              <w:pStyle w:val="TAC"/>
            </w:pPr>
          </w:p>
        </w:tc>
        <w:tc>
          <w:tcPr>
            <w:tcW w:w="972" w:type="dxa"/>
          </w:tcPr>
          <w:p w14:paraId="192402F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5923651" w14:textId="1827FADC" w:rsidR="00A1115A" w:rsidRPr="00A1115A" w:rsidRDefault="00A1115A" w:rsidP="00A1115A">
            <w:pPr>
              <w:pStyle w:val="TAC"/>
              <w:rPr>
                <w:rFonts w:cs="Arial"/>
              </w:rPr>
            </w:pPr>
            <w:r w:rsidRPr="00A1115A">
              <w:rPr>
                <w:rFonts w:cs="Arial"/>
              </w:rPr>
              <w:t>+2/-3</w:t>
            </w:r>
            <w:del w:id="92" w:author="Umeda, Hiromasa (Nokia - JP/Tokyo)" w:date="2021-05-11T22:48:00Z">
              <w:r w:rsidRPr="00A1115A" w:rsidDel="00C20E67">
                <w:rPr>
                  <w:rFonts w:cs="Arial"/>
                  <w:vertAlign w:val="superscript"/>
                </w:rPr>
                <w:delText>2</w:delText>
              </w:r>
            </w:del>
          </w:p>
        </w:tc>
        <w:tc>
          <w:tcPr>
            <w:tcW w:w="973" w:type="dxa"/>
          </w:tcPr>
          <w:p w14:paraId="253A7594" w14:textId="77777777" w:rsidR="00A1115A" w:rsidRPr="00A1115A" w:rsidRDefault="00A1115A" w:rsidP="00A1115A">
            <w:pPr>
              <w:pStyle w:val="TAC"/>
            </w:pPr>
          </w:p>
        </w:tc>
        <w:tc>
          <w:tcPr>
            <w:tcW w:w="1086" w:type="dxa"/>
          </w:tcPr>
          <w:p w14:paraId="4EBD726D" w14:textId="77777777" w:rsidR="00A1115A" w:rsidRPr="00A1115A" w:rsidRDefault="00A1115A" w:rsidP="00A1115A">
            <w:pPr>
              <w:pStyle w:val="TAC"/>
            </w:pPr>
          </w:p>
        </w:tc>
      </w:tr>
      <w:tr w:rsidR="00A1115A" w:rsidRPr="00A1115A" w14:paraId="7F68ABAD" w14:textId="77777777" w:rsidTr="00A1115A">
        <w:trPr>
          <w:trHeight w:val="187"/>
        </w:trPr>
        <w:tc>
          <w:tcPr>
            <w:tcW w:w="1596" w:type="dxa"/>
          </w:tcPr>
          <w:p w14:paraId="07B9CDF1" w14:textId="77777777" w:rsidR="00A1115A" w:rsidRPr="00A1115A" w:rsidRDefault="00A1115A" w:rsidP="00A1115A">
            <w:pPr>
              <w:pStyle w:val="TAC"/>
              <w:rPr>
                <w:lang w:val="en-US" w:eastAsia="zh-CN"/>
              </w:rPr>
            </w:pPr>
            <w:r w:rsidRPr="00A1115A">
              <w:rPr>
                <w:rFonts w:hint="eastAsia"/>
                <w:lang w:val="en-US" w:eastAsia="zh-CN"/>
              </w:rPr>
              <w:t>CA_n41A-n66A</w:t>
            </w:r>
          </w:p>
        </w:tc>
        <w:tc>
          <w:tcPr>
            <w:tcW w:w="972" w:type="dxa"/>
          </w:tcPr>
          <w:p w14:paraId="7E1E429B" w14:textId="77777777" w:rsidR="00A1115A" w:rsidRPr="00A1115A" w:rsidRDefault="00A1115A" w:rsidP="00A1115A">
            <w:pPr>
              <w:pStyle w:val="TAC"/>
            </w:pPr>
          </w:p>
        </w:tc>
        <w:tc>
          <w:tcPr>
            <w:tcW w:w="1086" w:type="dxa"/>
          </w:tcPr>
          <w:p w14:paraId="69EE2D04" w14:textId="77777777" w:rsidR="00A1115A" w:rsidRPr="00A1115A" w:rsidRDefault="00A1115A" w:rsidP="00A1115A">
            <w:pPr>
              <w:pStyle w:val="TAC"/>
            </w:pPr>
          </w:p>
        </w:tc>
        <w:tc>
          <w:tcPr>
            <w:tcW w:w="972" w:type="dxa"/>
          </w:tcPr>
          <w:p w14:paraId="7141E444" w14:textId="77777777" w:rsidR="00A1115A" w:rsidRPr="00A1115A" w:rsidRDefault="00A1115A" w:rsidP="00A1115A">
            <w:pPr>
              <w:pStyle w:val="TAC"/>
            </w:pPr>
          </w:p>
        </w:tc>
        <w:tc>
          <w:tcPr>
            <w:tcW w:w="1086" w:type="dxa"/>
          </w:tcPr>
          <w:p w14:paraId="07DF018A" w14:textId="77777777" w:rsidR="00A1115A" w:rsidRPr="00A1115A" w:rsidRDefault="00A1115A" w:rsidP="00A1115A">
            <w:pPr>
              <w:pStyle w:val="TAC"/>
            </w:pPr>
          </w:p>
        </w:tc>
        <w:tc>
          <w:tcPr>
            <w:tcW w:w="972" w:type="dxa"/>
          </w:tcPr>
          <w:p w14:paraId="114AAFE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94BD1B0"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CB84EC9" w14:textId="77777777" w:rsidR="00A1115A" w:rsidRPr="00A1115A" w:rsidRDefault="00A1115A" w:rsidP="00A1115A">
            <w:pPr>
              <w:pStyle w:val="TAC"/>
            </w:pPr>
          </w:p>
        </w:tc>
        <w:tc>
          <w:tcPr>
            <w:tcW w:w="1086" w:type="dxa"/>
          </w:tcPr>
          <w:p w14:paraId="75B36CFA" w14:textId="77777777" w:rsidR="00A1115A" w:rsidRPr="00A1115A" w:rsidRDefault="00A1115A" w:rsidP="00A1115A">
            <w:pPr>
              <w:pStyle w:val="TAC"/>
            </w:pPr>
          </w:p>
        </w:tc>
      </w:tr>
      <w:tr w:rsidR="00A1115A" w:rsidRPr="00A1115A" w14:paraId="1BB3B6E5" w14:textId="77777777" w:rsidTr="00A1115A">
        <w:trPr>
          <w:trHeight w:val="187"/>
        </w:trPr>
        <w:tc>
          <w:tcPr>
            <w:tcW w:w="1596" w:type="dxa"/>
          </w:tcPr>
          <w:p w14:paraId="6D8F0B99" w14:textId="77777777" w:rsidR="00A1115A" w:rsidRPr="00A1115A" w:rsidRDefault="00A1115A" w:rsidP="00A1115A">
            <w:pPr>
              <w:pStyle w:val="TAC"/>
              <w:rPr>
                <w:lang w:val="en-US" w:eastAsia="zh-CN"/>
              </w:rPr>
            </w:pPr>
            <w:r w:rsidRPr="00A1115A">
              <w:rPr>
                <w:rFonts w:hint="eastAsia"/>
                <w:lang w:val="en-US" w:eastAsia="zh-CN"/>
              </w:rPr>
              <w:t>CA_n41A-n71A</w:t>
            </w:r>
          </w:p>
        </w:tc>
        <w:tc>
          <w:tcPr>
            <w:tcW w:w="972" w:type="dxa"/>
          </w:tcPr>
          <w:p w14:paraId="23BCE13F" w14:textId="77777777" w:rsidR="00A1115A" w:rsidRPr="00A1115A" w:rsidRDefault="00A1115A" w:rsidP="00A1115A">
            <w:pPr>
              <w:pStyle w:val="TAC"/>
            </w:pPr>
          </w:p>
        </w:tc>
        <w:tc>
          <w:tcPr>
            <w:tcW w:w="1086" w:type="dxa"/>
          </w:tcPr>
          <w:p w14:paraId="201A00AF" w14:textId="77777777" w:rsidR="00A1115A" w:rsidRPr="00A1115A" w:rsidRDefault="00A1115A" w:rsidP="00A1115A">
            <w:pPr>
              <w:pStyle w:val="TAC"/>
            </w:pPr>
          </w:p>
        </w:tc>
        <w:tc>
          <w:tcPr>
            <w:tcW w:w="972" w:type="dxa"/>
          </w:tcPr>
          <w:p w14:paraId="20990867" w14:textId="77777777" w:rsidR="00A1115A" w:rsidRPr="00A1115A" w:rsidRDefault="00A1115A" w:rsidP="00A1115A">
            <w:pPr>
              <w:pStyle w:val="TAC"/>
            </w:pPr>
          </w:p>
        </w:tc>
        <w:tc>
          <w:tcPr>
            <w:tcW w:w="1086" w:type="dxa"/>
          </w:tcPr>
          <w:p w14:paraId="29E40E31" w14:textId="77777777" w:rsidR="00A1115A" w:rsidRPr="00A1115A" w:rsidRDefault="00A1115A" w:rsidP="00A1115A">
            <w:pPr>
              <w:pStyle w:val="TAC"/>
            </w:pPr>
          </w:p>
        </w:tc>
        <w:tc>
          <w:tcPr>
            <w:tcW w:w="972" w:type="dxa"/>
          </w:tcPr>
          <w:p w14:paraId="2D013F2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3E15EDE"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80122FF" w14:textId="77777777" w:rsidR="00A1115A" w:rsidRPr="00A1115A" w:rsidRDefault="00A1115A" w:rsidP="00A1115A">
            <w:pPr>
              <w:pStyle w:val="TAC"/>
            </w:pPr>
          </w:p>
        </w:tc>
        <w:tc>
          <w:tcPr>
            <w:tcW w:w="1086" w:type="dxa"/>
          </w:tcPr>
          <w:p w14:paraId="7EA85AE3" w14:textId="77777777" w:rsidR="00A1115A" w:rsidRPr="00A1115A" w:rsidRDefault="00A1115A" w:rsidP="00A1115A">
            <w:pPr>
              <w:pStyle w:val="TAC"/>
            </w:pPr>
          </w:p>
        </w:tc>
      </w:tr>
      <w:tr w:rsidR="00A1115A" w:rsidRPr="00A1115A" w14:paraId="462FCC59" w14:textId="77777777" w:rsidTr="00A1115A">
        <w:trPr>
          <w:trHeight w:val="187"/>
        </w:trPr>
        <w:tc>
          <w:tcPr>
            <w:tcW w:w="1596" w:type="dxa"/>
          </w:tcPr>
          <w:p w14:paraId="587C2F8E" w14:textId="77777777" w:rsidR="00A1115A" w:rsidRPr="00A1115A" w:rsidRDefault="00A1115A" w:rsidP="00A1115A">
            <w:pPr>
              <w:pStyle w:val="TAC"/>
              <w:rPr>
                <w:lang w:val="en-US" w:eastAsia="zh-CN"/>
              </w:rPr>
            </w:pPr>
            <w:r w:rsidRPr="00A1115A">
              <w:rPr>
                <w:rFonts w:cs="Arial"/>
                <w:lang w:eastAsia="zh-CN"/>
              </w:rPr>
              <w:t>CA_n41A-n77A</w:t>
            </w:r>
          </w:p>
        </w:tc>
        <w:tc>
          <w:tcPr>
            <w:tcW w:w="972" w:type="dxa"/>
          </w:tcPr>
          <w:p w14:paraId="2F39358D" w14:textId="77777777" w:rsidR="00A1115A" w:rsidRPr="00A1115A" w:rsidRDefault="00A1115A" w:rsidP="00A1115A">
            <w:pPr>
              <w:pStyle w:val="TAC"/>
            </w:pPr>
          </w:p>
        </w:tc>
        <w:tc>
          <w:tcPr>
            <w:tcW w:w="1086" w:type="dxa"/>
          </w:tcPr>
          <w:p w14:paraId="40C82954" w14:textId="77777777" w:rsidR="00A1115A" w:rsidRPr="00A1115A" w:rsidRDefault="00A1115A" w:rsidP="00A1115A">
            <w:pPr>
              <w:pStyle w:val="TAC"/>
            </w:pPr>
          </w:p>
        </w:tc>
        <w:tc>
          <w:tcPr>
            <w:tcW w:w="972" w:type="dxa"/>
          </w:tcPr>
          <w:p w14:paraId="59E663D1" w14:textId="77777777" w:rsidR="00A1115A" w:rsidRPr="00A1115A" w:rsidRDefault="00A1115A" w:rsidP="00A1115A">
            <w:pPr>
              <w:pStyle w:val="TAC"/>
            </w:pPr>
          </w:p>
        </w:tc>
        <w:tc>
          <w:tcPr>
            <w:tcW w:w="1086" w:type="dxa"/>
          </w:tcPr>
          <w:p w14:paraId="76901CC4" w14:textId="77777777" w:rsidR="00A1115A" w:rsidRPr="00A1115A" w:rsidRDefault="00A1115A" w:rsidP="00A1115A">
            <w:pPr>
              <w:pStyle w:val="TAC"/>
            </w:pPr>
          </w:p>
        </w:tc>
        <w:tc>
          <w:tcPr>
            <w:tcW w:w="972" w:type="dxa"/>
          </w:tcPr>
          <w:p w14:paraId="11AC953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E575AA"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11DFB8F4" w14:textId="77777777" w:rsidR="00A1115A" w:rsidRPr="00A1115A" w:rsidRDefault="00A1115A" w:rsidP="00A1115A">
            <w:pPr>
              <w:pStyle w:val="TAC"/>
            </w:pPr>
          </w:p>
        </w:tc>
        <w:tc>
          <w:tcPr>
            <w:tcW w:w="1086" w:type="dxa"/>
          </w:tcPr>
          <w:p w14:paraId="4EC712F9" w14:textId="77777777" w:rsidR="00A1115A" w:rsidRPr="00A1115A" w:rsidRDefault="00A1115A" w:rsidP="00A1115A">
            <w:pPr>
              <w:pStyle w:val="TAC"/>
            </w:pPr>
          </w:p>
        </w:tc>
      </w:tr>
      <w:tr w:rsidR="00A1115A" w:rsidRPr="00A1115A" w14:paraId="753C0D56" w14:textId="77777777" w:rsidTr="00A1115A">
        <w:trPr>
          <w:trHeight w:val="187"/>
        </w:trPr>
        <w:tc>
          <w:tcPr>
            <w:tcW w:w="1596" w:type="dxa"/>
          </w:tcPr>
          <w:p w14:paraId="32BF4FC5" w14:textId="77777777" w:rsidR="00A1115A" w:rsidRPr="00A1115A" w:rsidRDefault="00A1115A" w:rsidP="00A1115A">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A1115A" w:rsidRPr="00A1115A" w:rsidRDefault="00A1115A" w:rsidP="00A1115A">
            <w:pPr>
              <w:pStyle w:val="TAC"/>
            </w:pPr>
          </w:p>
        </w:tc>
        <w:tc>
          <w:tcPr>
            <w:tcW w:w="1086" w:type="dxa"/>
          </w:tcPr>
          <w:p w14:paraId="474BB22C" w14:textId="77777777" w:rsidR="00A1115A" w:rsidRPr="00A1115A" w:rsidRDefault="00A1115A" w:rsidP="00A1115A">
            <w:pPr>
              <w:pStyle w:val="TAC"/>
            </w:pPr>
          </w:p>
        </w:tc>
        <w:tc>
          <w:tcPr>
            <w:tcW w:w="972" w:type="dxa"/>
          </w:tcPr>
          <w:p w14:paraId="3DFF2245" w14:textId="77777777" w:rsidR="00A1115A" w:rsidRPr="00A1115A" w:rsidRDefault="00A1115A" w:rsidP="00A1115A">
            <w:pPr>
              <w:pStyle w:val="TAC"/>
            </w:pPr>
          </w:p>
        </w:tc>
        <w:tc>
          <w:tcPr>
            <w:tcW w:w="1086" w:type="dxa"/>
          </w:tcPr>
          <w:p w14:paraId="7FD27433" w14:textId="77777777" w:rsidR="00A1115A" w:rsidRPr="00A1115A" w:rsidRDefault="00A1115A" w:rsidP="00A1115A">
            <w:pPr>
              <w:pStyle w:val="TAC"/>
            </w:pPr>
          </w:p>
        </w:tc>
        <w:tc>
          <w:tcPr>
            <w:tcW w:w="972" w:type="dxa"/>
          </w:tcPr>
          <w:p w14:paraId="47C0BF2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871903C"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7B72490" w14:textId="77777777" w:rsidR="00A1115A" w:rsidRPr="00A1115A" w:rsidRDefault="00A1115A" w:rsidP="00A1115A">
            <w:pPr>
              <w:pStyle w:val="TAC"/>
            </w:pPr>
          </w:p>
        </w:tc>
        <w:tc>
          <w:tcPr>
            <w:tcW w:w="1086" w:type="dxa"/>
          </w:tcPr>
          <w:p w14:paraId="58028F30" w14:textId="77777777" w:rsidR="00A1115A" w:rsidRPr="00A1115A" w:rsidRDefault="00A1115A" w:rsidP="00A1115A">
            <w:pPr>
              <w:pStyle w:val="TAC"/>
            </w:pPr>
          </w:p>
        </w:tc>
      </w:tr>
      <w:tr w:rsidR="00A1115A" w:rsidRPr="00A1115A" w14:paraId="47D805E5" w14:textId="77777777" w:rsidTr="00A1115A">
        <w:trPr>
          <w:trHeight w:val="187"/>
        </w:trPr>
        <w:tc>
          <w:tcPr>
            <w:tcW w:w="1596" w:type="dxa"/>
          </w:tcPr>
          <w:p w14:paraId="1BD88179" w14:textId="77777777" w:rsidR="00A1115A" w:rsidRPr="00A1115A" w:rsidRDefault="00A1115A" w:rsidP="00A1115A">
            <w:pPr>
              <w:pStyle w:val="TAC"/>
              <w:rPr>
                <w:lang w:val="en-US" w:eastAsia="zh-CN"/>
              </w:rPr>
            </w:pPr>
            <w:r w:rsidRPr="00A1115A">
              <w:rPr>
                <w:rFonts w:hint="eastAsia"/>
                <w:lang w:val="en-US" w:eastAsia="zh-CN"/>
              </w:rPr>
              <w:t>CA_n41A-n79A</w:t>
            </w:r>
          </w:p>
        </w:tc>
        <w:tc>
          <w:tcPr>
            <w:tcW w:w="972" w:type="dxa"/>
          </w:tcPr>
          <w:p w14:paraId="5BEBC1B7" w14:textId="77777777" w:rsidR="00A1115A" w:rsidRPr="00A1115A" w:rsidRDefault="00A1115A" w:rsidP="00A1115A">
            <w:pPr>
              <w:pStyle w:val="TAC"/>
            </w:pPr>
          </w:p>
        </w:tc>
        <w:tc>
          <w:tcPr>
            <w:tcW w:w="1086" w:type="dxa"/>
          </w:tcPr>
          <w:p w14:paraId="7E73839C" w14:textId="77777777" w:rsidR="00A1115A" w:rsidRPr="00A1115A" w:rsidRDefault="00A1115A" w:rsidP="00A1115A">
            <w:pPr>
              <w:pStyle w:val="TAC"/>
            </w:pPr>
          </w:p>
        </w:tc>
        <w:tc>
          <w:tcPr>
            <w:tcW w:w="972" w:type="dxa"/>
          </w:tcPr>
          <w:p w14:paraId="308CFAB9" w14:textId="77777777" w:rsidR="00A1115A" w:rsidRPr="00A1115A" w:rsidRDefault="00A1115A" w:rsidP="00A1115A">
            <w:pPr>
              <w:pStyle w:val="TAC"/>
            </w:pPr>
          </w:p>
        </w:tc>
        <w:tc>
          <w:tcPr>
            <w:tcW w:w="1086" w:type="dxa"/>
          </w:tcPr>
          <w:p w14:paraId="2B7B5935" w14:textId="77777777" w:rsidR="00A1115A" w:rsidRPr="00A1115A" w:rsidRDefault="00A1115A" w:rsidP="00A1115A">
            <w:pPr>
              <w:pStyle w:val="TAC"/>
            </w:pPr>
          </w:p>
        </w:tc>
        <w:tc>
          <w:tcPr>
            <w:tcW w:w="972" w:type="dxa"/>
          </w:tcPr>
          <w:p w14:paraId="361A2377"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3CF6493"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665214CC" w14:textId="77777777" w:rsidR="00A1115A" w:rsidRPr="00A1115A" w:rsidRDefault="00A1115A" w:rsidP="00A1115A">
            <w:pPr>
              <w:pStyle w:val="TAC"/>
            </w:pPr>
          </w:p>
        </w:tc>
        <w:tc>
          <w:tcPr>
            <w:tcW w:w="1086" w:type="dxa"/>
          </w:tcPr>
          <w:p w14:paraId="75F4B531" w14:textId="77777777" w:rsidR="00A1115A" w:rsidRPr="00A1115A" w:rsidRDefault="00A1115A" w:rsidP="00A1115A">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50CF75E7" w:rsidR="00CE660B" w:rsidRPr="00A1115A" w:rsidRDefault="00CE660B" w:rsidP="00CE660B">
            <w:pPr>
              <w:pStyle w:val="TAC"/>
              <w:rPr>
                <w:rFonts w:cs="Arial"/>
              </w:rPr>
            </w:pPr>
            <w:r w:rsidRPr="005C3C9B">
              <w:t>+2/-3</w:t>
            </w:r>
            <w:del w:id="93" w:author="Umeda, Hiromasa (Nokia - JP/Tokyo)" w:date="2021-05-11T22:48:00Z">
              <w:r w:rsidRPr="00CE660B" w:rsidDel="00C20E67">
                <w:rPr>
                  <w:vertAlign w:val="superscript"/>
                </w:rPr>
                <w:delText>2</w:delText>
              </w:r>
            </w:del>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CE660B" w:rsidRPr="00A1115A" w14:paraId="2F636CBA" w14:textId="77777777" w:rsidTr="00A1115A">
        <w:trPr>
          <w:trHeight w:val="187"/>
        </w:trPr>
        <w:tc>
          <w:tcPr>
            <w:tcW w:w="1596" w:type="dxa"/>
          </w:tcPr>
          <w:p w14:paraId="7920E493" w14:textId="5919A81C" w:rsidR="00CE660B" w:rsidRPr="00A1115A" w:rsidRDefault="00CE660B" w:rsidP="00CE660B">
            <w:pPr>
              <w:pStyle w:val="TAC"/>
              <w:rPr>
                <w:lang w:val="en-US" w:eastAsia="zh-CN"/>
              </w:rPr>
            </w:pPr>
            <w:r w:rsidRPr="005C3C9B">
              <w:t>CA_n46A-n48B</w:t>
            </w:r>
          </w:p>
        </w:tc>
        <w:tc>
          <w:tcPr>
            <w:tcW w:w="972" w:type="dxa"/>
          </w:tcPr>
          <w:p w14:paraId="7DEDDD8D" w14:textId="77777777" w:rsidR="00CE660B" w:rsidRPr="00A1115A" w:rsidRDefault="00CE660B" w:rsidP="00CE660B">
            <w:pPr>
              <w:pStyle w:val="TAC"/>
            </w:pPr>
          </w:p>
        </w:tc>
        <w:tc>
          <w:tcPr>
            <w:tcW w:w="1086" w:type="dxa"/>
          </w:tcPr>
          <w:p w14:paraId="295957B2" w14:textId="77777777" w:rsidR="00CE660B" w:rsidRPr="00A1115A" w:rsidRDefault="00CE660B" w:rsidP="00CE660B">
            <w:pPr>
              <w:pStyle w:val="TAC"/>
            </w:pPr>
          </w:p>
        </w:tc>
        <w:tc>
          <w:tcPr>
            <w:tcW w:w="972" w:type="dxa"/>
          </w:tcPr>
          <w:p w14:paraId="638609AD" w14:textId="77777777" w:rsidR="00CE660B" w:rsidRPr="00A1115A" w:rsidRDefault="00CE660B" w:rsidP="00CE660B">
            <w:pPr>
              <w:pStyle w:val="TAC"/>
            </w:pPr>
          </w:p>
        </w:tc>
        <w:tc>
          <w:tcPr>
            <w:tcW w:w="1086" w:type="dxa"/>
          </w:tcPr>
          <w:p w14:paraId="282E0CAA" w14:textId="77777777" w:rsidR="00CE660B" w:rsidRPr="00A1115A" w:rsidRDefault="00CE660B" w:rsidP="00CE660B">
            <w:pPr>
              <w:pStyle w:val="TAC"/>
            </w:pPr>
          </w:p>
        </w:tc>
        <w:tc>
          <w:tcPr>
            <w:tcW w:w="972" w:type="dxa"/>
          </w:tcPr>
          <w:p w14:paraId="09A88EEF" w14:textId="48532AF0" w:rsidR="00CE660B" w:rsidRPr="00A1115A" w:rsidRDefault="00CE660B" w:rsidP="00CE660B">
            <w:pPr>
              <w:pStyle w:val="TAC"/>
              <w:rPr>
                <w:lang w:val="en-US" w:eastAsia="zh-CN"/>
              </w:rPr>
            </w:pPr>
            <w:r w:rsidRPr="005C3C9B">
              <w:t>23</w:t>
            </w:r>
          </w:p>
        </w:tc>
        <w:tc>
          <w:tcPr>
            <w:tcW w:w="1086" w:type="dxa"/>
          </w:tcPr>
          <w:p w14:paraId="22800AA4" w14:textId="39A32130" w:rsidR="00CE660B" w:rsidRPr="00A1115A" w:rsidRDefault="00CE660B" w:rsidP="00CE660B">
            <w:pPr>
              <w:pStyle w:val="TAC"/>
              <w:rPr>
                <w:rFonts w:cs="Arial"/>
              </w:rPr>
            </w:pPr>
            <w:r w:rsidRPr="005C3C9B">
              <w:t>+2/-3</w:t>
            </w:r>
            <w:del w:id="94" w:author="Umeda, Hiromasa (Nokia - JP/Tokyo)" w:date="2021-05-11T22:48:00Z">
              <w:r w:rsidRPr="00CE660B" w:rsidDel="00B011FD">
                <w:rPr>
                  <w:vertAlign w:val="superscript"/>
                </w:rPr>
                <w:delText>2</w:delText>
              </w:r>
            </w:del>
          </w:p>
        </w:tc>
        <w:tc>
          <w:tcPr>
            <w:tcW w:w="973" w:type="dxa"/>
          </w:tcPr>
          <w:p w14:paraId="252508AD" w14:textId="77777777" w:rsidR="00CE660B" w:rsidRPr="00A1115A" w:rsidRDefault="00CE660B" w:rsidP="00CE660B">
            <w:pPr>
              <w:pStyle w:val="TAC"/>
            </w:pPr>
          </w:p>
        </w:tc>
        <w:tc>
          <w:tcPr>
            <w:tcW w:w="1086" w:type="dxa"/>
          </w:tcPr>
          <w:p w14:paraId="18CA992F" w14:textId="77777777" w:rsidR="00CE660B" w:rsidRPr="00A1115A" w:rsidRDefault="00CE660B" w:rsidP="00CE660B">
            <w:pPr>
              <w:pStyle w:val="TAC"/>
            </w:pPr>
          </w:p>
        </w:tc>
      </w:tr>
      <w:tr w:rsidR="00A1115A" w:rsidRPr="00A1115A" w14:paraId="05C758FD" w14:textId="77777777" w:rsidTr="00A1115A">
        <w:trPr>
          <w:trHeight w:val="187"/>
        </w:trPr>
        <w:tc>
          <w:tcPr>
            <w:tcW w:w="1596" w:type="dxa"/>
          </w:tcPr>
          <w:p w14:paraId="354C03CC" w14:textId="77777777" w:rsidR="00A1115A" w:rsidRPr="00A1115A" w:rsidRDefault="00A1115A" w:rsidP="00A1115A">
            <w:pPr>
              <w:pStyle w:val="TAC"/>
              <w:rPr>
                <w:lang w:val="en-US" w:eastAsia="zh-CN"/>
              </w:rPr>
            </w:pPr>
            <w:r w:rsidRPr="00A1115A">
              <w:rPr>
                <w:rFonts w:hint="eastAsia"/>
                <w:lang w:val="en-US" w:eastAsia="zh-CN"/>
              </w:rPr>
              <w:t>CA_n48A-n66A</w:t>
            </w:r>
          </w:p>
        </w:tc>
        <w:tc>
          <w:tcPr>
            <w:tcW w:w="972" w:type="dxa"/>
          </w:tcPr>
          <w:p w14:paraId="403A6C05" w14:textId="77777777" w:rsidR="00A1115A" w:rsidRPr="00A1115A" w:rsidRDefault="00A1115A" w:rsidP="00A1115A">
            <w:pPr>
              <w:pStyle w:val="TAC"/>
            </w:pPr>
          </w:p>
        </w:tc>
        <w:tc>
          <w:tcPr>
            <w:tcW w:w="1086" w:type="dxa"/>
          </w:tcPr>
          <w:p w14:paraId="1C4EDD87" w14:textId="77777777" w:rsidR="00A1115A" w:rsidRPr="00A1115A" w:rsidRDefault="00A1115A" w:rsidP="00A1115A">
            <w:pPr>
              <w:pStyle w:val="TAC"/>
            </w:pPr>
          </w:p>
        </w:tc>
        <w:tc>
          <w:tcPr>
            <w:tcW w:w="972" w:type="dxa"/>
          </w:tcPr>
          <w:p w14:paraId="18953220" w14:textId="77777777" w:rsidR="00A1115A" w:rsidRPr="00A1115A" w:rsidRDefault="00A1115A" w:rsidP="00A1115A">
            <w:pPr>
              <w:pStyle w:val="TAC"/>
            </w:pPr>
          </w:p>
        </w:tc>
        <w:tc>
          <w:tcPr>
            <w:tcW w:w="1086" w:type="dxa"/>
          </w:tcPr>
          <w:p w14:paraId="2EB0C44D" w14:textId="77777777" w:rsidR="00A1115A" w:rsidRPr="00A1115A" w:rsidRDefault="00A1115A" w:rsidP="00A1115A">
            <w:pPr>
              <w:pStyle w:val="TAC"/>
            </w:pPr>
          </w:p>
        </w:tc>
        <w:tc>
          <w:tcPr>
            <w:tcW w:w="972" w:type="dxa"/>
          </w:tcPr>
          <w:p w14:paraId="4E678D2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59FAA98" w14:textId="3F1C0098" w:rsidR="00A1115A" w:rsidRPr="00A1115A" w:rsidRDefault="00A1115A" w:rsidP="00A1115A">
            <w:pPr>
              <w:pStyle w:val="TAC"/>
              <w:rPr>
                <w:rFonts w:cs="Arial"/>
              </w:rPr>
            </w:pPr>
            <w:r w:rsidRPr="00A1115A">
              <w:rPr>
                <w:rFonts w:cs="Arial"/>
              </w:rPr>
              <w:t>+2/-3</w:t>
            </w:r>
            <w:del w:id="95" w:author="Umeda, Hiromasa (Nokia - JP/Tokyo)" w:date="2021-05-11T22:48:00Z">
              <w:r w:rsidRPr="00A1115A" w:rsidDel="00B011FD">
                <w:rPr>
                  <w:rFonts w:cs="Arial"/>
                  <w:vertAlign w:val="superscript"/>
                </w:rPr>
                <w:delText>2</w:delText>
              </w:r>
            </w:del>
          </w:p>
        </w:tc>
        <w:tc>
          <w:tcPr>
            <w:tcW w:w="973" w:type="dxa"/>
          </w:tcPr>
          <w:p w14:paraId="096092B7" w14:textId="77777777" w:rsidR="00A1115A" w:rsidRPr="00A1115A" w:rsidRDefault="00A1115A" w:rsidP="00A1115A">
            <w:pPr>
              <w:pStyle w:val="TAC"/>
            </w:pPr>
          </w:p>
        </w:tc>
        <w:tc>
          <w:tcPr>
            <w:tcW w:w="1086" w:type="dxa"/>
          </w:tcPr>
          <w:p w14:paraId="58E935F2" w14:textId="77777777" w:rsidR="00A1115A" w:rsidRPr="00A1115A" w:rsidRDefault="00A1115A" w:rsidP="00A1115A">
            <w:pPr>
              <w:pStyle w:val="TAC"/>
            </w:pPr>
          </w:p>
        </w:tc>
      </w:tr>
      <w:tr w:rsidR="00A1115A" w:rsidRPr="00A1115A" w14:paraId="69809586" w14:textId="77777777" w:rsidTr="00A1115A">
        <w:trPr>
          <w:trHeight w:val="187"/>
        </w:trPr>
        <w:tc>
          <w:tcPr>
            <w:tcW w:w="1596" w:type="dxa"/>
          </w:tcPr>
          <w:p w14:paraId="4BAD8DBE" w14:textId="77777777" w:rsidR="00A1115A" w:rsidRPr="00A1115A" w:rsidRDefault="00A1115A" w:rsidP="00A1115A">
            <w:pPr>
              <w:pStyle w:val="TAC"/>
              <w:rPr>
                <w:lang w:val="en-US" w:eastAsia="zh-CN"/>
              </w:rPr>
            </w:pPr>
            <w:r w:rsidRPr="00A1115A">
              <w:rPr>
                <w:rFonts w:hint="eastAsia"/>
                <w:lang w:val="en-US" w:eastAsia="zh-CN"/>
              </w:rPr>
              <w:t>CA_n50A-n78A</w:t>
            </w:r>
          </w:p>
        </w:tc>
        <w:tc>
          <w:tcPr>
            <w:tcW w:w="972" w:type="dxa"/>
          </w:tcPr>
          <w:p w14:paraId="5C2395D4" w14:textId="77777777" w:rsidR="00A1115A" w:rsidRPr="00A1115A" w:rsidRDefault="00A1115A" w:rsidP="00A1115A">
            <w:pPr>
              <w:pStyle w:val="TAC"/>
            </w:pPr>
          </w:p>
        </w:tc>
        <w:tc>
          <w:tcPr>
            <w:tcW w:w="1086" w:type="dxa"/>
          </w:tcPr>
          <w:p w14:paraId="5C37BDC1" w14:textId="77777777" w:rsidR="00A1115A" w:rsidRPr="00A1115A" w:rsidRDefault="00A1115A" w:rsidP="00A1115A">
            <w:pPr>
              <w:pStyle w:val="TAC"/>
            </w:pPr>
          </w:p>
        </w:tc>
        <w:tc>
          <w:tcPr>
            <w:tcW w:w="972" w:type="dxa"/>
          </w:tcPr>
          <w:p w14:paraId="617789DA" w14:textId="77777777" w:rsidR="00A1115A" w:rsidRPr="00A1115A" w:rsidRDefault="00A1115A" w:rsidP="00A1115A">
            <w:pPr>
              <w:pStyle w:val="TAC"/>
            </w:pPr>
          </w:p>
        </w:tc>
        <w:tc>
          <w:tcPr>
            <w:tcW w:w="1086" w:type="dxa"/>
          </w:tcPr>
          <w:p w14:paraId="41F049E2" w14:textId="77777777" w:rsidR="00A1115A" w:rsidRPr="00A1115A" w:rsidRDefault="00A1115A" w:rsidP="00A1115A">
            <w:pPr>
              <w:pStyle w:val="TAC"/>
            </w:pPr>
          </w:p>
        </w:tc>
        <w:tc>
          <w:tcPr>
            <w:tcW w:w="972" w:type="dxa"/>
          </w:tcPr>
          <w:p w14:paraId="3A4F4D3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F517F2A" w14:textId="77777777" w:rsidR="00A1115A" w:rsidRPr="00A1115A" w:rsidRDefault="00A1115A" w:rsidP="00A1115A">
            <w:pPr>
              <w:pStyle w:val="TAC"/>
              <w:rPr>
                <w:rFonts w:cs="Arial"/>
              </w:rPr>
            </w:pPr>
            <w:r w:rsidRPr="00A1115A">
              <w:rPr>
                <w:rFonts w:cs="Arial"/>
              </w:rPr>
              <w:t>+2/-3</w:t>
            </w:r>
            <w:del w:id="96" w:author="Umeda, Hiromasa (Nokia - JP/Tokyo)" w:date="2021-05-11T22:48:00Z">
              <w:r w:rsidRPr="00A1115A" w:rsidDel="00B011FD">
                <w:rPr>
                  <w:rFonts w:cs="Arial"/>
                  <w:vertAlign w:val="superscript"/>
                </w:rPr>
                <w:delText>2</w:delText>
              </w:r>
            </w:del>
          </w:p>
        </w:tc>
        <w:tc>
          <w:tcPr>
            <w:tcW w:w="973" w:type="dxa"/>
          </w:tcPr>
          <w:p w14:paraId="4488155F" w14:textId="77777777" w:rsidR="00A1115A" w:rsidRPr="00A1115A" w:rsidRDefault="00A1115A" w:rsidP="00A1115A">
            <w:pPr>
              <w:pStyle w:val="TAC"/>
            </w:pPr>
          </w:p>
        </w:tc>
        <w:tc>
          <w:tcPr>
            <w:tcW w:w="1086" w:type="dxa"/>
          </w:tcPr>
          <w:p w14:paraId="33A8B04F" w14:textId="77777777" w:rsidR="00A1115A" w:rsidRPr="00A1115A" w:rsidRDefault="00A1115A" w:rsidP="00A1115A">
            <w:pPr>
              <w:pStyle w:val="TAC"/>
            </w:pPr>
          </w:p>
        </w:tc>
      </w:tr>
      <w:tr w:rsidR="00A1115A" w:rsidRPr="00A1115A" w14:paraId="36DFBCC7" w14:textId="77777777" w:rsidTr="00A1115A">
        <w:trPr>
          <w:trHeight w:val="187"/>
        </w:trPr>
        <w:tc>
          <w:tcPr>
            <w:tcW w:w="1596" w:type="dxa"/>
          </w:tcPr>
          <w:p w14:paraId="04F512D2" w14:textId="77777777" w:rsidR="00A1115A" w:rsidRPr="00A1115A" w:rsidRDefault="00A1115A" w:rsidP="00A1115A">
            <w:pPr>
              <w:pStyle w:val="TAC"/>
              <w:rPr>
                <w:lang w:val="en-US" w:eastAsia="zh-CN"/>
              </w:rPr>
            </w:pPr>
            <w:r w:rsidRPr="00A1115A">
              <w:rPr>
                <w:lang w:val="en-US" w:eastAsia="zh-CN"/>
              </w:rPr>
              <w:t>CA_n66A-n71A</w:t>
            </w:r>
          </w:p>
        </w:tc>
        <w:tc>
          <w:tcPr>
            <w:tcW w:w="972" w:type="dxa"/>
          </w:tcPr>
          <w:p w14:paraId="48DFAD4C" w14:textId="77777777" w:rsidR="00A1115A" w:rsidRPr="00A1115A" w:rsidRDefault="00A1115A" w:rsidP="00A1115A">
            <w:pPr>
              <w:pStyle w:val="TAC"/>
            </w:pPr>
          </w:p>
        </w:tc>
        <w:tc>
          <w:tcPr>
            <w:tcW w:w="1086" w:type="dxa"/>
          </w:tcPr>
          <w:p w14:paraId="4808207D" w14:textId="77777777" w:rsidR="00A1115A" w:rsidRPr="00A1115A" w:rsidRDefault="00A1115A" w:rsidP="00A1115A">
            <w:pPr>
              <w:pStyle w:val="TAC"/>
            </w:pPr>
          </w:p>
        </w:tc>
        <w:tc>
          <w:tcPr>
            <w:tcW w:w="972" w:type="dxa"/>
          </w:tcPr>
          <w:p w14:paraId="7AD33A1E" w14:textId="77777777" w:rsidR="00A1115A" w:rsidRPr="00A1115A" w:rsidRDefault="00A1115A" w:rsidP="00A1115A">
            <w:pPr>
              <w:pStyle w:val="TAC"/>
            </w:pPr>
          </w:p>
        </w:tc>
        <w:tc>
          <w:tcPr>
            <w:tcW w:w="1086" w:type="dxa"/>
          </w:tcPr>
          <w:p w14:paraId="14698185" w14:textId="77777777" w:rsidR="00A1115A" w:rsidRPr="00A1115A" w:rsidRDefault="00A1115A" w:rsidP="00A1115A">
            <w:pPr>
              <w:pStyle w:val="TAC"/>
            </w:pPr>
          </w:p>
        </w:tc>
        <w:tc>
          <w:tcPr>
            <w:tcW w:w="972" w:type="dxa"/>
          </w:tcPr>
          <w:p w14:paraId="2E9A7F1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80A82E6" w14:textId="304FA8A0" w:rsidR="00A1115A" w:rsidRPr="00A1115A" w:rsidRDefault="00A1115A" w:rsidP="00A1115A">
            <w:pPr>
              <w:pStyle w:val="TAC"/>
              <w:rPr>
                <w:rFonts w:cs="Arial"/>
              </w:rPr>
            </w:pPr>
            <w:r w:rsidRPr="00A1115A">
              <w:rPr>
                <w:rFonts w:cs="Arial"/>
              </w:rPr>
              <w:t>+2/-3</w:t>
            </w:r>
            <w:del w:id="97" w:author="Umeda, Hiromasa (Nokia - JP/Tokyo)" w:date="2021-05-11T22:48:00Z">
              <w:r w:rsidRPr="00A1115A" w:rsidDel="00B011FD">
                <w:rPr>
                  <w:rFonts w:cs="Arial"/>
                  <w:vertAlign w:val="superscript"/>
                </w:rPr>
                <w:delText>2</w:delText>
              </w:r>
            </w:del>
          </w:p>
        </w:tc>
        <w:tc>
          <w:tcPr>
            <w:tcW w:w="973" w:type="dxa"/>
          </w:tcPr>
          <w:p w14:paraId="464CA0D3" w14:textId="77777777" w:rsidR="00A1115A" w:rsidRPr="00A1115A" w:rsidRDefault="00A1115A" w:rsidP="00A1115A">
            <w:pPr>
              <w:pStyle w:val="TAC"/>
            </w:pPr>
          </w:p>
        </w:tc>
        <w:tc>
          <w:tcPr>
            <w:tcW w:w="1086" w:type="dxa"/>
          </w:tcPr>
          <w:p w14:paraId="04C28E74" w14:textId="77777777" w:rsidR="00A1115A" w:rsidRPr="00A1115A" w:rsidRDefault="00A1115A" w:rsidP="00A1115A">
            <w:pPr>
              <w:pStyle w:val="TAC"/>
            </w:pPr>
          </w:p>
        </w:tc>
      </w:tr>
      <w:tr w:rsidR="00A1115A" w:rsidRPr="00A1115A" w14:paraId="0F39D883" w14:textId="77777777" w:rsidTr="00A1115A">
        <w:trPr>
          <w:trHeight w:val="187"/>
        </w:trPr>
        <w:tc>
          <w:tcPr>
            <w:tcW w:w="1596" w:type="dxa"/>
          </w:tcPr>
          <w:p w14:paraId="4059E074" w14:textId="77777777" w:rsidR="00A1115A" w:rsidRPr="00A1115A" w:rsidRDefault="00A1115A" w:rsidP="00A1115A">
            <w:pPr>
              <w:pStyle w:val="TAC"/>
              <w:rPr>
                <w:lang w:val="en-US" w:eastAsia="zh-CN"/>
              </w:rPr>
            </w:pPr>
            <w:r w:rsidRPr="00A1115A">
              <w:rPr>
                <w:rFonts w:hint="eastAsia"/>
                <w:lang w:val="en-US" w:eastAsia="zh-CN"/>
              </w:rPr>
              <w:t>CA_n66A-n77A</w:t>
            </w:r>
          </w:p>
        </w:tc>
        <w:tc>
          <w:tcPr>
            <w:tcW w:w="972" w:type="dxa"/>
          </w:tcPr>
          <w:p w14:paraId="5304AAE4" w14:textId="77777777" w:rsidR="00A1115A" w:rsidRPr="00A1115A" w:rsidRDefault="00A1115A" w:rsidP="00A1115A">
            <w:pPr>
              <w:pStyle w:val="TAC"/>
            </w:pPr>
          </w:p>
        </w:tc>
        <w:tc>
          <w:tcPr>
            <w:tcW w:w="1086" w:type="dxa"/>
          </w:tcPr>
          <w:p w14:paraId="751CC41E" w14:textId="77777777" w:rsidR="00A1115A" w:rsidRPr="00A1115A" w:rsidRDefault="00A1115A" w:rsidP="00A1115A">
            <w:pPr>
              <w:pStyle w:val="TAC"/>
            </w:pPr>
          </w:p>
        </w:tc>
        <w:tc>
          <w:tcPr>
            <w:tcW w:w="972" w:type="dxa"/>
          </w:tcPr>
          <w:p w14:paraId="6B9CA430" w14:textId="77777777" w:rsidR="00A1115A" w:rsidRPr="00A1115A" w:rsidRDefault="00A1115A" w:rsidP="00A1115A">
            <w:pPr>
              <w:pStyle w:val="TAC"/>
            </w:pPr>
          </w:p>
        </w:tc>
        <w:tc>
          <w:tcPr>
            <w:tcW w:w="1086" w:type="dxa"/>
          </w:tcPr>
          <w:p w14:paraId="7353B7DA" w14:textId="77777777" w:rsidR="00A1115A" w:rsidRPr="00A1115A" w:rsidRDefault="00A1115A" w:rsidP="00A1115A">
            <w:pPr>
              <w:pStyle w:val="TAC"/>
            </w:pPr>
          </w:p>
        </w:tc>
        <w:tc>
          <w:tcPr>
            <w:tcW w:w="972" w:type="dxa"/>
          </w:tcPr>
          <w:p w14:paraId="6DC10E1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24792B5" w14:textId="77777777" w:rsidR="00A1115A" w:rsidRPr="00A1115A" w:rsidRDefault="00A1115A" w:rsidP="00A1115A">
            <w:pPr>
              <w:pStyle w:val="TAC"/>
              <w:rPr>
                <w:rFonts w:cs="Arial"/>
              </w:rPr>
            </w:pPr>
            <w:r w:rsidRPr="00A1115A">
              <w:rPr>
                <w:rFonts w:cs="Arial"/>
              </w:rPr>
              <w:t>+2/-3</w:t>
            </w:r>
            <w:del w:id="98" w:author="Umeda, Hiromasa (Nokia - JP/Tokyo)" w:date="2021-05-11T22:48:00Z">
              <w:r w:rsidRPr="00A1115A" w:rsidDel="00B011FD">
                <w:rPr>
                  <w:rFonts w:cs="Arial"/>
                  <w:vertAlign w:val="superscript"/>
                </w:rPr>
                <w:delText>2</w:delText>
              </w:r>
            </w:del>
          </w:p>
        </w:tc>
        <w:tc>
          <w:tcPr>
            <w:tcW w:w="973" w:type="dxa"/>
          </w:tcPr>
          <w:p w14:paraId="2ED3DC55" w14:textId="77777777" w:rsidR="00A1115A" w:rsidRPr="00A1115A" w:rsidRDefault="00A1115A" w:rsidP="00A1115A">
            <w:pPr>
              <w:pStyle w:val="TAC"/>
            </w:pPr>
          </w:p>
        </w:tc>
        <w:tc>
          <w:tcPr>
            <w:tcW w:w="1086" w:type="dxa"/>
          </w:tcPr>
          <w:p w14:paraId="10B873A9" w14:textId="77777777" w:rsidR="00A1115A" w:rsidRPr="00A1115A" w:rsidRDefault="00A1115A" w:rsidP="00A1115A">
            <w:pPr>
              <w:pStyle w:val="TAC"/>
            </w:pPr>
          </w:p>
        </w:tc>
      </w:tr>
      <w:tr w:rsidR="00A1115A" w:rsidRPr="00A1115A" w14:paraId="5DA6C72C" w14:textId="77777777" w:rsidTr="00A1115A">
        <w:trPr>
          <w:trHeight w:val="187"/>
        </w:trPr>
        <w:tc>
          <w:tcPr>
            <w:tcW w:w="1596" w:type="dxa"/>
          </w:tcPr>
          <w:p w14:paraId="3933E352" w14:textId="77777777" w:rsidR="00A1115A" w:rsidRPr="00A1115A" w:rsidRDefault="00A1115A" w:rsidP="00A1115A">
            <w:pPr>
              <w:pStyle w:val="TAC"/>
              <w:rPr>
                <w:lang w:val="en-US" w:eastAsia="zh-CN"/>
              </w:rPr>
            </w:pPr>
            <w:r w:rsidRPr="00A1115A">
              <w:rPr>
                <w:rFonts w:hint="eastAsia"/>
                <w:lang w:val="en-US" w:eastAsia="zh-CN"/>
              </w:rPr>
              <w:t>CA_n66A-n78A</w:t>
            </w:r>
          </w:p>
        </w:tc>
        <w:tc>
          <w:tcPr>
            <w:tcW w:w="972" w:type="dxa"/>
          </w:tcPr>
          <w:p w14:paraId="16A49071" w14:textId="77777777" w:rsidR="00A1115A" w:rsidRPr="00A1115A" w:rsidRDefault="00A1115A" w:rsidP="00A1115A">
            <w:pPr>
              <w:pStyle w:val="TAC"/>
            </w:pPr>
          </w:p>
        </w:tc>
        <w:tc>
          <w:tcPr>
            <w:tcW w:w="1086" w:type="dxa"/>
          </w:tcPr>
          <w:p w14:paraId="4245F5C0" w14:textId="77777777" w:rsidR="00A1115A" w:rsidRPr="00A1115A" w:rsidRDefault="00A1115A" w:rsidP="00A1115A">
            <w:pPr>
              <w:pStyle w:val="TAC"/>
            </w:pPr>
          </w:p>
        </w:tc>
        <w:tc>
          <w:tcPr>
            <w:tcW w:w="972" w:type="dxa"/>
          </w:tcPr>
          <w:p w14:paraId="10F19128" w14:textId="77777777" w:rsidR="00A1115A" w:rsidRPr="00A1115A" w:rsidRDefault="00A1115A" w:rsidP="00A1115A">
            <w:pPr>
              <w:pStyle w:val="TAC"/>
            </w:pPr>
          </w:p>
        </w:tc>
        <w:tc>
          <w:tcPr>
            <w:tcW w:w="1086" w:type="dxa"/>
          </w:tcPr>
          <w:p w14:paraId="1E5A6D2C" w14:textId="77777777" w:rsidR="00A1115A" w:rsidRPr="00A1115A" w:rsidRDefault="00A1115A" w:rsidP="00A1115A">
            <w:pPr>
              <w:pStyle w:val="TAC"/>
            </w:pPr>
          </w:p>
        </w:tc>
        <w:tc>
          <w:tcPr>
            <w:tcW w:w="972" w:type="dxa"/>
          </w:tcPr>
          <w:p w14:paraId="0E1AE8F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967CCC8" w14:textId="7B04E10E" w:rsidR="00A1115A" w:rsidRPr="00A1115A" w:rsidRDefault="00A1115A" w:rsidP="00A1115A">
            <w:pPr>
              <w:pStyle w:val="TAC"/>
              <w:rPr>
                <w:rFonts w:cs="Arial"/>
              </w:rPr>
            </w:pPr>
            <w:r w:rsidRPr="00A1115A">
              <w:rPr>
                <w:rFonts w:cs="Arial"/>
              </w:rPr>
              <w:t>+2/-3</w:t>
            </w:r>
            <w:del w:id="99" w:author="Umeda, Hiromasa (Nokia - JP/Tokyo)" w:date="2021-05-11T22:48:00Z">
              <w:r w:rsidRPr="00A1115A" w:rsidDel="00B011FD">
                <w:rPr>
                  <w:rFonts w:cs="Arial"/>
                  <w:vertAlign w:val="superscript"/>
                </w:rPr>
                <w:delText>2</w:delText>
              </w:r>
            </w:del>
          </w:p>
        </w:tc>
        <w:tc>
          <w:tcPr>
            <w:tcW w:w="973" w:type="dxa"/>
          </w:tcPr>
          <w:p w14:paraId="5E27DCF6" w14:textId="77777777" w:rsidR="00A1115A" w:rsidRPr="00A1115A" w:rsidRDefault="00A1115A" w:rsidP="00A1115A">
            <w:pPr>
              <w:pStyle w:val="TAC"/>
            </w:pPr>
          </w:p>
        </w:tc>
        <w:tc>
          <w:tcPr>
            <w:tcW w:w="1086" w:type="dxa"/>
          </w:tcPr>
          <w:p w14:paraId="3A54AE12" w14:textId="77777777" w:rsidR="00A1115A" w:rsidRPr="00A1115A" w:rsidRDefault="00A1115A" w:rsidP="00A1115A">
            <w:pPr>
              <w:pStyle w:val="TAC"/>
            </w:pPr>
          </w:p>
        </w:tc>
      </w:tr>
      <w:tr w:rsidR="00A1115A" w:rsidRPr="00A1115A" w14:paraId="1DFC37F6" w14:textId="77777777" w:rsidTr="00A1115A">
        <w:trPr>
          <w:trHeight w:val="187"/>
        </w:trPr>
        <w:tc>
          <w:tcPr>
            <w:tcW w:w="1596" w:type="dxa"/>
          </w:tcPr>
          <w:p w14:paraId="6233CCA2" w14:textId="77777777" w:rsidR="00A1115A" w:rsidRPr="00A1115A" w:rsidRDefault="00A1115A" w:rsidP="00A1115A">
            <w:pPr>
              <w:pStyle w:val="TAC"/>
              <w:rPr>
                <w:lang w:val="en-US" w:eastAsia="zh-CN"/>
              </w:rPr>
            </w:pPr>
            <w:r w:rsidRPr="00A1115A">
              <w:rPr>
                <w:rFonts w:cs="Arial"/>
                <w:szCs w:val="18"/>
                <w:lang w:val="en-US" w:eastAsia="zh-CN"/>
              </w:rPr>
              <w:t>CA_n70A-n71A</w:t>
            </w:r>
          </w:p>
        </w:tc>
        <w:tc>
          <w:tcPr>
            <w:tcW w:w="972" w:type="dxa"/>
          </w:tcPr>
          <w:p w14:paraId="783E4109" w14:textId="77777777" w:rsidR="00A1115A" w:rsidRPr="00A1115A" w:rsidRDefault="00A1115A" w:rsidP="00A1115A">
            <w:pPr>
              <w:pStyle w:val="TAC"/>
            </w:pPr>
          </w:p>
        </w:tc>
        <w:tc>
          <w:tcPr>
            <w:tcW w:w="1086" w:type="dxa"/>
          </w:tcPr>
          <w:p w14:paraId="0751DC7A" w14:textId="77777777" w:rsidR="00A1115A" w:rsidRPr="00A1115A" w:rsidRDefault="00A1115A" w:rsidP="00A1115A">
            <w:pPr>
              <w:pStyle w:val="TAC"/>
            </w:pPr>
          </w:p>
        </w:tc>
        <w:tc>
          <w:tcPr>
            <w:tcW w:w="972" w:type="dxa"/>
          </w:tcPr>
          <w:p w14:paraId="6A83DE81" w14:textId="77777777" w:rsidR="00A1115A" w:rsidRPr="00A1115A" w:rsidRDefault="00A1115A" w:rsidP="00A1115A">
            <w:pPr>
              <w:pStyle w:val="TAC"/>
            </w:pPr>
          </w:p>
        </w:tc>
        <w:tc>
          <w:tcPr>
            <w:tcW w:w="1086" w:type="dxa"/>
          </w:tcPr>
          <w:p w14:paraId="5FFBDED1" w14:textId="77777777" w:rsidR="00A1115A" w:rsidRPr="00A1115A" w:rsidRDefault="00A1115A" w:rsidP="00A1115A">
            <w:pPr>
              <w:pStyle w:val="TAC"/>
            </w:pPr>
          </w:p>
        </w:tc>
        <w:tc>
          <w:tcPr>
            <w:tcW w:w="972" w:type="dxa"/>
          </w:tcPr>
          <w:p w14:paraId="5C9FDD9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C054970" w14:textId="77777777" w:rsidR="00A1115A" w:rsidRPr="00A1115A" w:rsidRDefault="00A1115A" w:rsidP="00A1115A">
            <w:pPr>
              <w:pStyle w:val="TAC"/>
              <w:rPr>
                <w:rFonts w:cs="Arial"/>
              </w:rPr>
            </w:pPr>
            <w:r w:rsidRPr="00A1115A">
              <w:rPr>
                <w:rFonts w:cs="Arial"/>
              </w:rPr>
              <w:t>+2/-3</w:t>
            </w:r>
            <w:del w:id="100" w:author="Umeda, Hiromasa (Nokia - JP/Tokyo)" w:date="2021-05-11T22:48:00Z">
              <w:r w:rsidRPr="00A1115A" w:rsidDel="00B011FD">
                <w:rPr>
                  <w:rFonts w:cs="Arial"/>
                  <w:vertAlign w:val="superscript"/>
                </w:rPr>
                <w:delText>2</w:delText>
              </w:r>
            </w:del>
          </w:p>
        </w:tc>
        <w:tc>
          <w:tcPr>
            <w:tcW w:w="973" w:type="dxa"/>
          </w:tcPr>
          <w:p w14:paraId="71DF4E7D" w14:textId="77777777" w:rsidR="00A1115A" w:rsidRPr="00A1115A" w:rsidRDefault="00A1115A" w:rsidP="00A1115A">
            <w:pPr>
              <w:pStyle w:val="TAC"/>
            </w:pPr>
          </w:p>
        </w:tc>
        <w:tc>
          <w:tcPr>
            <w:tcW w:w="1086" w:type="dxa"/>
          </w:tcPr>
          <w:p w14:paraId="1ED2F48B" w14:textId="77777777" w:rsidR="00A1115A" w:rsidRPr="00A1115A" w:rsidRDefault="00A1115A" w:rsidP="00A1115A">
            <w:pPr>
              <w:pStyle w:val="TAC"/>
            </w:pPr>
          </w:p>
        </w:tc>
      </w:tr>
      <w:tr w:rsidR="00A1115A" w:rsidRPr="00A1115A" w14:paraId="6CCDFCDF" w14:textId="77777777" w:rsidTr="00A1115A">
        <w:trPr>
          <w:trHeight w:val="187"/>
        </w:trPr>
        <w:tc>
          <w:tcPr>
            <w:tcW w:w="1596" w:type="dxa"/>
          </w:tcPr>
          <w:p w14:paraId="6FFBAC6F" w14:textId="77777777" w:rsidR="00A1115A" w:rsidRPr="00A1115A" w:rsidRDefault="00A1115A" w:rsidP="00A1115A">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A1115A" w:rsidRPr="00A1115A" w:rsidRDefault="00A1115A" w:rsidP="00A1115A">
            <w:pPr>
              <w:pStyle w:val="TAC"/>
            </w:pPr>
          </w:p>
        </w:tc>
        <w:tc>
          <w:tcPr>
            <w:tcW w:w="1086" w:type="dxa"/>
          </w:tcPr>
          <w:p w14:paraId="6861BFFB" w14:textId="77777777" w:rsidR="00A1115A" w:rsidRPr="00A1115A" w:rsidRDefault="00A1115A" w:rsidP="00A1115A">
            <w:pPr>
              <w:pStyle w:val="TAC"/>
            </w:pPr>
          </w:p>
        </w:tc>
        <w:tc>
          <w:tcPr>
            <w:tcW w:w="972" w:type="dxa"/>
          </w:tcPr>
          <w:p w14:paraId="090EDEE6" w14:textId="77777777" w:rsidR="00A1115A" w:rsidRPr="00A1115A" w:rsidRDefault="00A1115A" w:rsidP="00A1115A">
            <w:pPr>
              <w:pStyle w:val="TAC"/>
            </w:pPr>
          </w:p>
        </w:tc>
        <w:tc>
          <w:tcPr>
            <w:tcW w:w="1086" w:type="dxa"/>
          </w:tcPr>
          <w:p w14:paraId="1A89C173" w14:textId="77777777" w:rsidR="00A1115A" w:rsidRPr="00A1115A" w:rsidRDefault="00A1115A" w:rsidP="00A1115A">
            <w:pPr>
              <w:pStyle w:val="TAC"/>
            </w:pPr>
          </w:p>
        </w:tc>
        <w:tc>
          <w:tcPr>
            <w:tcW w:w="972" w:type="dxa"/>
          </w:tcPr>
          <w:p w14:paraId="31CF0C7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F1E8AE5" w14:textId="053ADB9D" w:rsidR="00A1115A" w:rsidRPr="00A1115A" w:rsidRDefault="00A1115A" w:rsidP="00A1115A">
            <w:pPr>
              <w:pStyle w:val="TAC"/>
              <w:rPr>
                <w:rFonts w:cs="Arial"/>
              </w:rPr>
            </w:pPr>
            <w:r w:rsidRPr="00A1115A">
              <w:rPr>
                <w:rFonts w:cs="Arial"/>
              </w:rPr>
              <w:t>+2/-3</w:t>
            </w:r>
            <w:del w:id="101" w:author="Umeda, Hiromasa (Nokia - JP/Tokyo)" w:date="2021-05-11T22:48:00Z">
              <w:r w:rsidRPr="00A1115A" w:rsidDel="00B011FD">
                <w:rPr>
                  <w:rFonts w:cs="Arial"/>
                  <w:vertAlign w:val="superscript"/>
                </w:rPr>
                <w:delText>2</w:delText>
              </w:r>
            </w:del>
          </w:p>
        </w:tc>
        <w:tc>
          <w:tcPr>
            <w:tcW w:w="973" w:type="dxa"/>
          </w:tcPr>
          <w:p w14:paraId="01C36696" w14:textId="77777777" w:rsidR="00A1115A" w:rsidRPr="00A1115A" w:rsidRDefault="00A1115A" w:rsidP="00A1115A">
            <w:pPr>
              <w:pStyle w:val="TAC"/>
            </w:pPr>
          </w:p>
        </w:tc>
        <w:tc>
          <w:tcPr>
            <w:tcW w:w="1086" w:type="dxa"/>
          </w:tcPr>
          <w:p w14:paraId="4043317A" w14:textId="77777777" w:rsidR="00A1115A" w:rsidRPr="00A1115A" w:rsidRDefault="00A1115A" w:rsidP="00A1115A">
            <w:pPr>
              <w:pStyle w:val="TAC"/>
            </w:pPr>
          </w:p>
        </w:tc>
      </w:tr>
      <w:tr w:rsidR="00A1115A" w:rsidRPr="00A1115A" w14:paraId="152766A3" w14:textId="77777777" w:rsidTr="00A1115A">
        <w:trPr>
          <w:trHeight w:val="187"/>
        </w:trPr>
        <w:tc>
          <w:tcPr>
            <w:tcW w:w="1596" w:type="dxa"/>
          </w:tcPr>
          <w:p w14:paraId="356AE8E7" w14:textId="77777777" w:rsidR="00A1115A" w:rsidRPr="00A1115A" w:rsidRDefault="00A1115A" w:rsidP="00A1115A">
            <w:pPr>
              <w:pStyle w:val="TAC"/>
              <w:rPr>
                <w:rFonts w:cs="Arial"/>
                <w:szCs w:val="18"/>
                <w:lang w:val="en-US" w:eastAsia="zh-CN"/>
              </w:rPr>
            </w:pPr>
            <w:r w:rsidRPr="00A1115A">
              <w:rPr>
                <w:rFonts w:cs="Arial"/>
                <w:szCs w:val="18"/>
              </w:rPr>
              <w:t>CA_n71A-n78A</w:t>
            </w:r>
          </w:p>
        </w:tc>
        <w:tc>
          <w:tcPr>
            <w:tcW w:w="972" w:type="dxa"/>
          </w:tcPr>
          <w:p w14:paraId="6175C35A" w14:textId="77777777" w:rsidR="00A1115A" w:rsidRPr="00A1115A" w:rsidRDefault="00A1115A" w:rsidP="00A1115A">
            <w:pPr>
              <w:pStyle w:val="TAC"/>
            </w:pPr>
          </w:p>
        </w:tc>
        <w:tc>
          <w:tcPr>
            <w:tcW w:w="1086" w:type="dxa"/>
          </w:tcPr>
          <w:p w14:paraId="7DD440F0" w14:textId="77777777" w:rsidR="00A1115A" w:rsidRPr="00A1115A" w:rsidRDefault="00A1115A" w:rsidP="00A1115A">
            <w:pPr>
              <w:pStyle w:val="TAC"/>
            </w:pPr>
          </w:p>
        </w:tc>
        <w:tc>
          <w:tcPr>
            <w:tcW w:w="972" w:type="dxa"/>
          </w:tcPr>
          <w:p w14:paraId="52CC30F2" w14:textId="77777777" w:rsidR="00A1115A" w:rsidRPr="00A1115A" w:rsidRDefault="00A1115A" w:rsidP="00A1115A">
            <w:pPr>
              <w:pStyle w:val="TAC"/>
            </w:pPr>
          </w:p>
        </w:tc>
        <w:tc>
          <w:tcPr>
            <w:tcW w:w="1086" w:type="dxa"/>
          </w:tcPr>
          <w:p w14:paraId="7E7E9432" w14:textId="77777777" w:rsidR="00A1115A" w:rsidRPr="00A1115A" w:rsidRDefault="00A1115A" w:rsidP="00A1115A">
            <w:pPr>
              <w:pStyle w:val="TAC"/>
            </w:pPr>
          </w:p>
        </w:tc>
        <w:tc>
          <w:tcPr>
            <w:tcW w:w="972" w:type="dxa"/>
          </w:tcPr>
          <w:p w14:paraId="59082BA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97FE902" w14:textId="77777777" w:rsidR="00A1115A" w:rsidRPr="00A1115A" w:rsidRDefault="00A1115A" w:rsidP="00A1115A">
            <w:pPr>
              <w:pStyle w:val="TAC"/>
              <w:rPr>
                <w:rFonts w:cs="Arial"/>
              </w:rPr>
            </w:pPr>
            <w:r w:rsidRPr="00A1115A">
              <w:rPr>
                <w:rFonts w:cs="Arial"/>
              </w:rPr>
              <w:t>+2/-3</w:t>
            </w:r>
            <w:del w:id="102" w:author="Umeda, Hiromasa (Nokia - JP/Tokyo)" w:date="2021-05-11T22:48:00Z">
              <w:r w:rsidRPr="00A1115A" w:rsidDel="00B011FD">
                <w:rPr>
                  <w:rFonts w:cs="Arial"/>
                  <w:vertAlign w:val="superscript"/>
                </w:rPr>
                <w:delText>2</w:delText>
              </w:r>
            </w:del>
          </w:p>
        </w:tc>
        <w:tc>
          <w:tcPr>
            <w:tcW w:w="973" w:type="dxa"/>
          </w:tcPr>
          <w:p w14:paraId="2B1AB9CF" w14:textId="77777777" w:rsidR="00A1115A" w:rsidRPr="00A1115A" w:rsidRDefault="00A1115A" w:rsidP="00A1115A">
            <w:pPr>
              <w:pStyle w:val="TAC"/>
            </w:pPr>
          </w:p>
        </w:tc>
        <w:tc>
          <w:tcPr>
            <w:tcW w:w="1086" w:type="dxa"/>
          </w:tcPr>
          <w:p w14:paraId="3B570A00" w14:textId="77777777" w:rsidR="00A1115A" w:rsidRPr="00A1115A" w:rsidRDefault="00A1115A" w:rsidP="00A1115A">
            <w:pPr>
              <w:pStyle w:val="TAC"/>
            </w:pPr>
          </w:p>
        </w:tc>
      </w:tr>
      <w:tr w:rsidR="00A1115A" w:rsidRPr="00A1115A" w14:paraId="5BCAF488" w14:textId="77777777" w:rsidTr="00A1115A">
        <w:trPr>
          <w:trHeight w:val="187"/>
        </w:trPr>
        <w:tc>
          <w:tcPr>
            <w:tcW w:w="1596" w:type="dxa"/>
          </w:tcPr>
          <w:p w14:paraId="23993D61" w14:textId="77777777" w:rsidR="00A1115A" w:rsidRPr="00A1115A" w:rsidRDefault="00A1115A" w:rsidP="00A1115A">
            <w:pPr>
              <w:pStyle w:val="TAC"/>
              <w:rPr>
                <w:rFonts w:cs="Arial"/>
                <w:szCs w:val="18"/>
                <w:lang w:val="en-US" w:eastAsia="zh-CN"/>
              </w:rPr>
            </w:pPr>
            <w:r w:rsidRPr="00A1115A">
              <w:rPr>
                <w:lang w:eastAsia="zh-CN"/>
              </w:rPr>
              <w:t>CA_n77A-n79A</w:t>
            </w:r>
          </w:p>
        </w:tc>
        <w:tc>
          <w:tcPr>
            <w:tcW w:w="972" w:type="dxa"/>
          </w:tcPr>
          <w:p w14:paraId="48D474A0" w14:textId="77777777" w:rsidR="00A1115A" w:rsidRPr="00A1115A" w:rsidRDefault="00A1115A" w:rsidP="00A1115A">
            <w:pPr>
              <w:pStyle w:val="TAC"/>
            </w:pPr>
          </w:p>
        </w:tc>
        <w:tc>
          <w:tcPr>
            <w:tcW w:w="1086" w:type="dxa"/>
          </w:tcPr>
          <w:p w14:paraId="198AF56B" w14:textId="77777777" w:rsidR="00A1115A" w:rsidRPr="00A1115A" w:rsidRDefault="00A1115A" w:rsidP="00A1115A">
            <w:pPr>
              <w:pStyle w:val="TAC"/>
            </w:pPr>
          </w:p>
        </w:tc>
        <w:tc>
          <w:tcPr>
            <w:tcW w:w="972" w:type="dxa"/>
          </w:tcPr>
          <w:p w14:paraId="02F5D4CE" w14:textId="77777777" w:rsidR="00A1115A" w:rsidRPr="00A1115A" w:rsidRDefault="00A1115A" w:rsidP="00A1115A">
            <w:pPr>
              <w:pStyle w:val="TAC"/>
            </w:pPr>
          </w:p>
        </w:tc>
        <w:tc>
          <w:tcPr>
            <w:tcW w:w="1086" w:type="dxa"/>
          </w:tcPr>
          <w:p w14:paraId="2BF18887" w14:textId="77777777" w:rsidR="00A1115A" w:rsidRPr="00A1115A" w:rsidRDefault="00A1115A" w:rsidP="00A1115A">
            <w:pPr>
              <w:pStyle w:val="TAC"/>
            </w:pPr>
          </w:p>
        </w:tc>
        <w:tc>
          <w:tcPr>
            <w:tcW w:w="972" w:type="dxa"/>
          </w:tcPr>
          <w:p w14:paraId="6C0F648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5909CCF" w14:textId="3E07BD86" w:rsidR="00A1115A" w:rsidRPr="00A1115A" w:rsidRDefault="00A1115A" w:rsidP="00A1115A">
            <w:pPr>
              <w:pStyle w:val="TAC"/>
              <w:rPr>
                <w:rFonts w:cs="Arial"/>
              </w:rPr>
            </w:pPr>
            <w:r w:rsidRPr="00A1115A">
              <w:rPr>
                <w:rFonts w:cs="Arial"/>
              </w:rPr>
              <w:t>+2/-3</w:t>
            </w:r>
            <w:del w:id="103" w:author="Umeda, Hiromasa (Nokia - JP/Tokyo)" w:date="2021-05-11T22:48:00Z">
              <w:r w:rsidRPr="00A1115A" w:rsidDel="00B011FD">
                <w:rPr>
                  <w:rFonts w:cs="Arial"/>
                  <w:vertAlign w:val="superscript"/>
                </w:rPr>
                <w:delText>2</w:delText>
              </w:r>
            </w:del>
          </w:p>
        </w:tc>
        <w:tc>
          <w:tcPr>
            <w:tcW w:w="973" w:type="dxa"/>
          </w:tcPr>
          <w:p w14:paraId="37DC7E27" w14:textId="77777777" w:rsidR="00A1115A" w:rsidRPr="00A1115A" w:rsidRDefault="00A1115A" w:rsidP="00A1115A">
            <w:pPr>
              <w:pStyle w:val="TAC"/>
            </w:pPr>
          </w:p>
        </w:tc>
        <w:tc>
          <w:tcPr>
            <w:tcW w:w="1086" w:type="dxa"/>
          </w:tcPr>
          <w:p w14:paraId="20E0668D" w14:textId="77777777" w:rsidR="00A1115A" w:rsidRPr="00A1115A" w:rsidRDefault="00A1115A" w:rsidP="00A1115A">
            <w:pPr>
              <w:pStyle w:val="TAC"/>
            </w:pPr>
          </w:p>
        </w:tc>
      </w:tr>
      <w:tr w:rsidR="00A1115A" w:rsidRPr="00A1115A" w14:paraId="617531B2" w14:textId="77777777" w:rsidTr="00A1115A">
        <w:trPr>
          <w:trHeight w:val="187"/>
        </w:trPr>
        <w:tc>
          <w:tcPr>
            <w:tcW w:w="1596" w:type="dxa"/>
          </w:tcPr>
          <w:p w14:paraId="1413DFEC" w14:textId="77777777" w:rsidR="00A1115A" w:rsidRPr="00A1115A" w:rsidRDefault="00A1115A" w:rsidP="00A1115A">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A1115A" w:rsidRPr="00A1115A" w:rsidRDefault="00A1115A" w:rsidP="00A1115A">
            <w:pPr>
              <w:pStyle w:val="TAC"/>
            </w:pPr>
          </w:p>
        </w:tc>
        <w:tc>
          <w:tcPr>
            <w:tcW w:w="1086" w:type="dxa"/>
          </w:tcPr>
          <w:p w14:paraId="70BB115A" w14:textId="77777777" w:rsidR="00A1115A" w:rsidRPr="00A1115A" w:rsidRDefault="00A1115A" w:rsidP="00A1115A">
            <w:pPr>
              <w:pStyle w:val="TAC"/>
            </w:pPr>
          </w:p>
        </w:tc>
        <w:tc>
          <w:tcPr>
            <w:tcW w:w="972" w:type="dxa"/>
          </w:tcPr>
          <w:p w14:paraId="5395A1A8" w14:textId="77777777" w:rsidR="00A1115A" w:rsidRPr="00A1115A" w:rsidRDefault="00A1115A" w:rsidP="00A1115A">
            <w:pPr>
              <w:pStyle w:val="TAC"/>
            </w:pPr>
          </w:p>
        </w:tc>
        <w:tc>
          <w:tcPr>
            <w:tcW w:w="1086" w:type="dxa"/>
          </w:tcPr>
          <w:p w14:paraId="2E677C87" w14:textId="77777777" w:rsidR="00A1115A" w:rsidRPr="00A1115A" w:rsidRDefault="00A1115A" w:rsidP="00A1115A">
            <w:pPr>
              <w:pStyle w:val="TAC"/>
            </w:pPr>
          </w:p>
        </w:tc>
        <w:tc>
          <w:tcPr>
            <w:tcW w:w="972" w:type="dxa"/>
          </w:tcPr>
          <w:p w14:paraId="5321205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E330AE" w14:textId="77777777" w:rsidR="00A1115A" w:rsidRPr="00A1115A" w:rsidRDefault="00A1115A" w:rsidP="00A1115A">
            <w:pPr>
              <w:pStyle w:val="TAC"/>
              <w:rPr>
                <w:rFonts w:cs="Arial"/>
              </w:rPr>
            </w:pPr>
            <w:r w:rsidRPr="00A1115A">
              <w:rPr>
                <w:rFonts w:cs="Arial"/>
              </w:rPr>
              <w:t>+2/-3</w:t>
            </w:r>
            <w:del w:id="104" w:author="Umeda, Hiromasa (Nokia - JP/Tokyo)" w:date="2021-05-11T22:48:00Z">
              <w:r w:rsidRPr="00A1115A" w:rsidDel="00B011FD">
                <w:rPr>
                  <w:rFonts w:cs="Arial"/>
                  <w:vertAlign w:val="superscript"/>
                </w:rPr>
                <w:delText>2</w:delText>
              </w:r>
            </w:del>
          </w:p>
        </w:tc>
        <w:tc>
          <w:tcPr>
            <w:tcW w:w="973" w:type="dxa"/>
          </w:tcPr>
          <w:p w14:paraId="7ECF5315" w14:textId="77777777" w:rsidR="00A1115A" w:rsidRPr="00A1115A" w:rsidRDefault="00A1115A" w:rsidP="00A1115A">
            <w:pPr>
              <w:pStyle w:val="TAC"/>
            </w:pPr>
          </w:p>
        </w:tc>
        <w:tc>
          <w:tcPr>
            <w:tcW w:w="1086" w:type="dxa"/>
          </w:tcPr>
          <w:p w14:paraId="72B33E98" w14:textId="77777777" w:rsidR="00A1115A" w:rsidRPr="00A1115A" w:rsidRDefault="00A1115A" w:rsidP="00A1115A">
            <w:pPr>
              <w:pStyle w:val="TAC"/>
            </w:pPr>
          </w:p>
        </w:tc>
      </w:tr>
      <w:tr w:rsidR="00A1115A" w:rsidRPr="00A1115A" w14:paraId="197DBB66" w14:textId="77777777" w:rsidTr="00A1115A">
        <w:trPr>
          <w:trHeight w:val="187"/>
        </w:trPr>
        <w:tc>
          <w:tcPr>
            <w:tcW w:w="1596" w:type="dxa"/>
          </w:tcPr>
          <w:p w14:paraId="680069D4" w14:textId="77777777" w:rsidR="00A1115A" w:rsidRPr="00A1115A" w:rsidRDefault="00A1115A" w:rsidP="00A1115A">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A1115A" w:rsidRPr="00A1115A" w:rsidRDefault="00A1115A" w:rsidP="00A1115A">
            <w:pPr>
              <w:pStyle w:val="TAC"/>
            </w:pPr>
          </w:p>
        </w:tc>
        <w:tc>
          <w:tcPr>
            <w:tcW w:w="1086" w:type="dxa"/>
          </w:tcPr>
          <w:p w14:paraId="6BF29D93" w14:textId="77777777" w:rsidR="00A1115A" w:rsidRPr="00A1115A" w:rsidRDefault="00A1115A" w:rsidP="00A1115A">
            <w:pPr>
              <w:pStyle w:val="TAC"/>
            </w:pPr>
          </w:p>
        </w:tc>
        <w:tc>
          <w:tcPr>
            <w:tcW w:w="972" w:type="dxa"/>
          </w:tcPr>
          <w:p w14:paraId="5594019E" w14:textId="77777777" w:rsidR="00A1115A" w:rsidRPr="00A1115A" w:rsidRDefault="00A1115A" w:rsidP="00A1115A">
            <w:pPr>
              <w:pStyle w:val="TAC"/>
            </w:pPr>
          </w:p>
        </w:tc>
        <w:tc>
          <w:tcPr>
            <w:tcW w:w="1086" w:type="dxa"/>
          </w:tcPr>
          <w:p w14:paraId="2A0EF5EC" w14:textId="77777777" w:rsidR="00A1115A" w:rsidRPr="00A1115A" w:rsidRDefault="00A1115A" w:rsidP="00A1115A">
            <w:pPr>
              <w:pStyle w:val="TAC"/>
            </w:pPr>
          </w:p>
        </w:tc>
        <w:tc>
          <w:tcPr>
            <w:tcW w:w="972" w:type="dxa"/>
          </w:tcPr>
          <w:p w14:paraId="1AFD2B5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D7367F6" w14:textId="77777777" w:rsidR="00A1115A" w:rsidRPr="00A1115A" w:rsidRDefault="00A1115A" w:rsidP="00A1115A">
            <w:pPr>
              <w:pStyle w:val="TAC"/>
              <w:rPr>
                <w:rFonts w:cs="Arial"/>
              </w:rPr>
            </w:pPr>
            <w:r w:rsidRPr="00A1115A">
              <w:rPr>
                <w:rFonts w:cs="Arial"/>
              </w:rPr>
              <w:t>+2/-3</w:t>
            </w:r>
            <w:r w:rsidRPr="00A1115A">
              <w:rPr>
                <w:rFonts w:cs="Arial"/>
                <w:vertAlign w:val="superscript"/>
              </w:rPr>
              <w:t>2</w:t>
            </w:r>
          </w:p>
        </w:tc>
        <w:tc>
          <w:tcPr>
            <w:tcW w:w="973" w:type="dxa"/>
          </w:tcPr>
          <w:p w14:paraId="4F6848A5" w14:textId="77777777" w:rsidR="00A1115A" w:rsidRPr="00A1115A" w:rsidRDefault="00A1115A" w:rsidP="00A1115A">
            <w:pPr>
              <w:pStyle w:val="TAC"/>
            </w:pPr>
          </w:p>
        </w:tc>
        <w:tc>
          <w:tcPr>
            <w:tcW w:w="1086" w:type="dxa"/>
          </w:tcPr>
          <w:p w14:paraId="6EB7BA94" w14:textId="77777777" w:rsidR="00A1115A" w:rsidRPr="00A1115A" w:rsidRDefault="00A1115A" w:rsidP="00A1115A">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77777777" w:rsidR="00A1115A" w:rsidRPr="00A1115A" w:rsidRDefault="00A1115A" w:rsidP="00A1115A">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06172DC" w14:textId="77777777" w:rsidR="00A1115A" w:rsidRPr="00A1115A" w:rsidRDefault="00A1115A" w:rsidP="00A1115A">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0B2C1AEC" w14:textId="1500F1EE" w:rsidR="00DC7289" w:rsidRPr="00C2041A" w:rsidRDefault="00DC7289" w:rsidP="00DC7289">
      <w:pPr>
        <w:jc w:val="center"/>
        <w:rPr>
          <w:color w:val="FF0000"/>
          <w:sz w:val="36"/>
          <w:szCs w:val="36"/>
        </w:rPr>
      </w:pPr>
      <w:r w:rsidRPr="004123DD">
        <w:rPr>
          <w:color w:val="FF0000"/>
          <w:sz w:val="36"/>
          <w:szCs w:val="36"/>
        </w:rPr>
        <w:t xml:space="preserve">&lt; </w:t>
      </w:r>
      <w:r>
        <w:rPr>
          <w:color w:val="FF0000"/>
          <w:sz w:val="36"/>
          <w:szCs w:val="36"/>
        </w:rPr>
        <w:t>Unnecessary part</w:t>
      </w:r>
      <w:r w:rsidR="00A40B4A">
        <w:rPr>
          <w:color w:val="FF0000"/>
          <w:sz w:val="36"/>
          <w:szCs w:val="36"/>
        </w:rPr>
        <w:t>s are o</w:t>
      </w:r>
      <w:r>
        <w:rPr>
          <w:color w:val="FF0000"/>
          <w:sz w:val="36"/>
          <w:szCs w:val="36"/>
        </w:rPr>
        <w:t>mitted</w:t>
      </w:r>
      <w:r w:rsidRPr="004123DD">
        <w:rPr>
          <w:color w:val="FF0000"/>
          <w:sz w:val="36"/>
          <w:szCs w:val="36"/>
        </w:rPr>
        <w:t>&gt;</w:t>
      </w:r>
    </w:p>
    <w:p w14:paraId="361180BD" w14:textId="77777777" w:rsidR="00DC7289" w:rsidRDefault="00DC7289" w:rsidP="00DC7289">
      <w:pPr>
        <w:jc w:val="center"/>
        <w:rPr>
          <w:color w:val="FF0000"/>
          <w:sz w:val="36"/>
          <w:szCs w:val="36"/>
        </w:rPr>
      </w:pPr>
    </w:p>
    <w:p w14:paraId="5884A48E"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58BE99F2" w14:textId="77777777" w:rsidR="00A1115A" w:rsidRPr="00A1115A" w:rsidRDefault="00A1115A" w:rsidP="00A1115A"/>
    <w:p w14:paraId="3551E935" w14:textId="77777777" w:rsidR="00A1115A" w:rsidRPr="00A1115A" w:rsidRDefault="00A1115A" w:rsidP="00A1115A">
      <w:pPr>
        <w:pStyle w:val="Heading3"/>
      </w:pPr>
      <w:bookmarkStart w:id="105" w:name="_Toc45888131"/>
      <w:bookmarkStart w:id="106" w:name="_Toc45888730"/>
      <w:bookmarkStart w:id="107" w:name="_Toc61367375"/>
      <w:bookmarkStart w:id="108" w:name="_Toc61372758"/>
      <w:bookmarkStart w:id="109" w:name="_Toc68230699"/>
      <w:bookmarkStart w:id="110" w:name="_Toc69084112"/>
      <w:bookmarkStart w:id="111" w:name="_Toc21344278"/>
      <w:bookmarkStart w:id="112" w:name="_Toc29801764"/>
      <w:bookmarkStart w:id="113" w:name="_Toc29802188"/>
      <w:bookmarkStart w:id="114" w:name="_Toc29802813"/>
      <w:bookmarkStart w:id="115" w:name="_Toc36107555"/>
      <w:bookmarkStart w:id="116" w:name="_Toc37251321"/>
      <w:r w:rsidRPr="00A1115A">
        <w:t>6.2B.1</w:t>
      </w:r>
      <w:r w:rsidRPr="00A1115A">
        <w:tab/>
        <w:t>UE maximum output power for NR-DC</w:t>
      </w:r>
      <w:bookmarkEnd w:id="105"/>
      <w:bookmarkEnd w:id="106"/>
      <w:bookmarkEnd w:id="107"/>
      <w:bookmarkEnd w:id="108"/>
      <w:bookmarkEnd w:id="109"/>
      <w:bookmarkEnd w:id="110"/>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A1115A">
        <w:t>ms</w:t>
      </w:r>
      <w:proofErr w:type="spellEnd"/>
      <w:r w:rsidRPr="00A1115A">
        <w:t>). The maximum output power is specified in Table 6.2B.1.3-1.</w:t>
      </w:r>
    </w:p>
    <w:p w14:paraId="2547ABCF" w14:textId="77777777" w:rsidR="00A1115A" w:rsidRPr="00A1115A" w:rsidRDefault="00A1115A" w:rsidP="00A1115A">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6DD5FBBE" w14:textId="77777777" w:rsidTr="00A1115A">
        <w:trPr>
          <w:trHeight w:val="187"/>
        </w:trPr>
        <w:tc>
          <w:tcPr>
            <w:tcW w:w="1596" w:type="dxa"/>
          </w:tcPr>
          <w:p w14:paraId="4996FD10" w14:textId="77777777" w:rsidR="00A1115A" w:rsidRPr="00A1115A" w:rsidRDefault="00A1115A" w:rsidP="00A1115A">
            <w:pPr>
              <w:pStyle w:val="TAH"/>
            </w:pPr>
            <w:r w:rsidRPr="00A1115A">
              <w:t>Uplink CA Configuration</w:t>
            </w:r>
          </w:p>
        </w:tc>
        <w:tc>
          <w:tcPr>
            <w:tcW w:w="972" w:type="dxa"/>
          </w:tcPr>
          <w:p w14:paraId="407738FC" w14:textId="77777777" w:rsidR="00A1115A" w:rsidRPr="00A1115A" w:rsidRDefault="00A1115A" w:rsidP="00A1115A">
            <w:pPr>
              <w:pStyle w:val="TAH"/>
            </w:pPr>
            <w:r w:rsidRPr="00A1115A">
              <w:t>Class 1 (dBm)</w:t>
            </w:r>
            <w:r w:rsidRPr="00A1115A">
              <w:tab/>
            </w:r>
          </w:p>
        </w:tc>
        <w:tc>
          <w:tcPr>
            <w:tcW w:w="1086" w:type="dxa"/>
          </w:tcPr>
          <w:p w14:paraId="38D20426" w14:textId="77777777" w:rsidR="00A1115A" w:rsidRPr="00A1115A" w:rsidRDefault="00A1115A" w:rsidP="00A1115A">
            <w:pPr>
              <w:pStyle w:val="TAH"/>
            </w:pPr>
            <w:r w:rsidRPr="00A1115A">
              <w:t>Tolerance (dB)</w:t>
            </w:r>
            <w:r w:rsidRPr="00A1115A">
              <w:tab/>
            </w:r>
          </w:p>
        </w:tc>
        <w:tc>
          <w:tcPr>
            <w:tcW w:w="972" w:type="dxa"/>
          </w:tcPr>
          <w:p w14:paraId="6BF5EF28" w14:textId="77777777" w:rsidR="00A1115A" w:rsidRPr="00A1115A" w:rsidRDefault="00A1115A" w:rsidP="00A1115A">
            <w:pPr>
              <w:pStyle w:val="TAH"/>
            </w:pPr>
            <w:r w:rsidRPr="00A1115A">
              <w:t>Class 2 (dBm)</w:t>
            </w:r>
          </w:p>
        </w:tc>
        <w:tc>
          <w:tcPr>
            <w:tcW w:w="1086" w:type="dxa"/>
          </w:tcPr>
          <w:p w14:paraId="54E4CB10" w14:textId="77777777" w:rsidR="00A1115A" w:rsidRPr="00A1115A" w:rsidRDefault="00A1115A" w:rsidP="00A1115A">
            <w:pPr>
              <w:pStyle w:val="TAH"/>
            </w:pPr>
            <w:r w:rsidRPr="00A1115A">
              <w:t>Tolerance</w:t>
            </w:r>
          </w:p>
          <w:p w14:paraId="684F16A0" w14:textId="77777777" w:rsidR="00A1115A" w:rsidRPr="00A1115A" w:rsidRDefault="00A1115A" w:rsidP="00A1115A">
            <w:pPr>
              <w:pStyle w:val="TAH"/>
            </w:pPr>
            <w:r w:rsidRPr="00A1115A">
              <w:t>(dB)</w:t>
            </w:r>
            <w:r w:rsidRPr="00A1115A">
              <w:tab/>
            </w:r>
          </w:p>
        </w:tc>
        <w:tc>
          <w:tcPr>
            <w:tcW w:w="972" w:type="dxa"/>
          </w:tcPr>
          <w:p w14:paraId="3D23F4F5" w14:textId="77777777" w:rsidR="00A1115A" w:rsidRPr="00A1115A" w:rsidRDefault="00A1115A" w:rsidP="00A1115A">
            <w:pPr>
              <w:pStyle w:val="TAH"/>
            </w:pPr>
            <w:r w:rsidRPr="00A1115A">
              <w:t>Class 3 (dBm)</w:t>
            </w:r>
          </w:p>
        </w:tc>
        <w:tc>
          <w:tcPr>
            <w:tcW w:w="1086" w:type="dxa"/>
          </w:tcPr>
          <w:p w14:paraId="27792602" w14:textId="77777777" w:rsidR="00A1115A" w:rsidRPr="00A1115A" w:rsidRDefault="00A1115A" w:rsidP="00A1115A">
            <w:pPr>
              <w:pStyle w:val="TAH"/>
            </w:pPr>
            <w:r w:rsidRPr="00A1115A">
              <w:t>Tolerance (dB)</w:t>
            </w:r>
            <w:r w:rsidRPr="00A1115A">
              <w:tab/>
            </w:r>
          </w:p>
        </w:tc>
        <w:tc>
          <w:tcPr>
            <w:tcW w:w="973" w:type="dxa"/>
          </w:tcPr>
          <w:p w14:paraId="6DB3EDBF" w14:textId="77777777" w:rsidR="00A1115A" w:rsidRPr="00A1115A" w:rsidRDefault="00A1115A" w:rsidP="00A1115A">
            <w:pPr>
              <w:pStyle w:val="TAH"/>
            </w:pPr>
            <w:r w:rsidRPr="00A1115A">
              <w:t>Class 4 (dBm)</w:t>
            </w:r>
          </w:p>
        </w:tc>
        <w:tc>
          <w:tcPr>
            <w:tcW w:w="1086" w:type="dxa"/>
          </w:tcPr>
          <w:p w14:paraId="2AB49C1E" w14:textId="77777777" w:rsidR="00A1115A" w:rsidRPr="00A1115A" w:rsidRDefault="00A1115A" w:rsidP="00A1115A">
            <w:pPr>
              <w:pStyle w:val="TAH"/>
            </w:pPr>
            <w:r w:rsidRPr="00A1115A">
              <w:t>Tolerance (dB)</w:t>
            </w:r>
          </w:p>
        </w:tc>
      </w:tr>
      <w:tr w:rsidR="00A1115A" w:rsidRPr="00A1115A" w14:paraId="4BCD9616" w14:textId="77777777" w:rsidTr="00A1115A">
        <w:trPr>
          <w:trHeight w:val="187"/>
        </w:trPr>
        <w:tc>
          <w:tcPr>
            <w:tcW w:w="1596" w:type="dxa"/>
          </w:tcPr>
          <w:p w14:paraId="4527A7DA" w14:textId="77777777" w:rsidR="00A1115A" w:rsidRPr="00A1115A" w:rsidRDefault="00A1115A" w:rsidP="00A1115A">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1D5F2B8B" w14:textId="77777777" w:rsidR="00A1115A" w:rsidRPr="00A1115A" w:rsidRDefault="00A1115A" w:rsidP="00A1115A">
            <w:pPr>
              <w:pStyle w:val="TAC"/>
            </w:pPr>
          </w:p>
        </w:tc>
        <w:tc>
          <w:tcPr>
            <w:tcW w:w="1086" w:type="dxa"/>
          </w:tcPr>
          <w:p w14:paraId="671622B3" w14:textId="77777777" w:rsidR="00A1115A" w:rsidRPr="00A1115A" w:rsidRDefault="00A1115A" w:rsidP="00A1115A">
            <w:pPr>
              <w:pStyle w:val="TAC"/>
            </w:pPr>
          </w:p>
        </w:tc>
        <w:tc>
          <w:tcPr>
            <w:tcW w:w="972" w:type="dxa"/>
          </w:tcPr>
          <w:p w14:paraId="573E1780" w14:textId="77777777" w:rsidR="00A1115A" w:rsidRPr="00A1115A" w:rsidRDefault="00A1115A" w:rsidP="00A1115A">
            <w:pPr>
              <w:pStyle w:val="TAC"/>
            </w:pPr>
          </w:p>
        </w:tc>
        <w:tc>
          <w:tcPr>
            <w:tcW w:w="1086" w:type="dxa"/>
          </w:tcPr>
          <w:p w14:paraId="0418679D" w14:textId="77777777" w:rsidR="00A1115A" w:rsidRPr="00A1115A" w:rsidRDefault="00A1115A" w:rsidP="00A1115A">
            <w:pPr>
              <w:pStyle w:val="TAC"/>
            </w:pPr>
          </w:p>
        </w:tc>
        <w:tc>
          <w:tcPr>
            <w:tcW w:w="972" w:type="dxa"/>
          </w:tcPr>
          <w:p w14:paraId="374BAAE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CE85AF3"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28F5FFDC" w14:textId="77777777" w:rsidR="00A1115A" w:rsidRPr="00A1115A" w:rsidRDefault="00A1115A" w:rsidP="00A1115A">
            <w:pPr>
              <w:pStyle w:val="TAC"/>
            </w:pPr>
          </w:p>
        </w:tc>
        <w:tc>
          <w:tcPr>
            <w:tcW w:w="1086" w:type="dxa"/>
          </w:tcPr>
          <w:p w14:paraId="00655DD6" w14:textId="77777777" w:rsidR="00A1115A" w:rsidRPr="00A1115A" w:rsidRDefault="00A1115A" w:rsidP="00A1115A">
            <w:pPr>
              <w:pStyle w:val="TAC"/>
            </w:pPr>
          </w:p>
        </w:tc>
      </w:tr>
      <w:tr w:rsidR="00A1115A" w:rsidRPr="00A1115A" w14:paraId="64EDA2A2" w14:textId="77777777" w:rsidTr="00A1115A">
        <w:tblPrEx>
          <w:tblLook w:val="04A0" w:firstRow="1" w:lastRow="0" w:firstColumn="1" w:lastColumn="0" w:noHBand="0" w:noVBand="1"/>
        </w:tblPrEx>
        <w:tc>
          <w:tcPr>
            <w:tcW w:w="1596" w:type="dxa"/>
          </w:tcPr>
          <w:p w14:paraId="29039E71" w14:textId="77777777" w:rsidR="00A1115A" w:rsidRPr="00A1115A" w:rsidRDefault="00A1115A" w:rsidP="00A1115A">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0AE20BC1" w14:textId="77777777" w:rsidR="00A1115A" w:rsidRPr="00A1115A" w:rsidRDefault="00A1115A" w:rsidP="00A1115A">
            <w:pPr>
              <w:pStyle w:val="TAC"/>
            </w:pPr>
          </w:p>
        </w:tc>
        <w:tc>
          <w:tcPr>
            <w:tcW w:w="1086" w:type="dxa"/>
          </w:tcPr>
          <w:p w14:paraId="1CE98F28" w14:textId="77777777" w:rsidR="00A1115A" w:rsidRPr="00A1115A" w:rsidRDefault="00A1115A" w:rsidP="00A1115A">
            <w:pPr>
              <w:pStyle w:val="TAC"/>
            </w:pPr>
          </w:p>
        </w:tc>
        <w:tc>
          <w:tcPr>
            <w:tcW w:w="972" w:type="dxa"/>
          </w:tcPr>
          <w:p w14:paraId="4725B32B" w14:textId="77777777" w:rsidR="00A1115A" w:rsidRPr="00A1115A" w:rsidRDefault="00A1115A" w:rsidP="00A1115A">
            <w:pPr>
              <w:pStyle w:val="TAC"/>
            </w:pPr>
          </w:p>
        </w:tc>
        <w:tc>
          <w:tcPr>
            <w:tcW w:w="1086" w:type="dxa"/>
          </w:tcPr>
          <w:p w14:paraId="0C5756F6" w14:textId="77777777" w:rsidR="00A1115A" w:rsidRPr="00A1115A" w:rsidRDefault="00A1115A" w:rsidP="00A1115A">
            <w:pPr>
              <w:pStyle w:val="TAC"/>
            </w:pPr>
          </w:p>
        </w:tc>
        <w:tc>
          <w:tcPr>
            <w:tcW w:w="972" w:type="dxa"/>
          </w:tcPr>
          <w:p w14:paraId="0DAFC2C8"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AD03AF7"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1172D413" w14:textId="77777777" w:rsidR="00A1115A" w:rsidRPr="00A1115A" w:rsidRDefault="00A1115A" w:rsidP="00A1115A">
            <w:pPr>
              <w:pStyle w:val="TAC"/>
            </w:pPr>
          </w:p>
        </w:tc>
        <w:tc>
          <w:tcPr>
            <w:tcW w:w="1086" w:type="dxa"/>
          </w:tcPr>
          <w:p w14:paraId="7D3E952C" w14:textId="77777777" w:rsidR="00A1115A" w:rsidRPr="00A1115A" w:rsidRDefault="00A1115A" w:rsidP="00A1115A">
            <w:pPr>
              <w:pStyle w:val="TAC"/>
            </w:pPr>
          </w:p>
        </w:tc>
      </w:tr>
      <w:tr w:rsidR="00A1115A" w:rsidRPr="00A1115A" w14:paraId="4C0E0B63" w14:textId="77777777" w:rsidTr="00A1115A">
        <w:tblPrEx>
          <w:tblLook w:val="04A0" w:firstRow="1" w:lastRow="0" w:firstColumn="1" w:lastColumn="0" w:noHBand="0" w:noVBand="1"/>
        </w:tblPrEx>
        <w:tc>
          <w:tcPr>
            <w:tcW w:w="1596" w:type="dxa"/>
          </w:tcPr>
          <w:p w14:paraId="0B84FF31" w14:textId="77777777" w:rsidR="00A1115A" w:rsidRPr="00A1115A" w:rsidRDefault="00A1115A" w:rsidP="00A1115A">
            <w:pPr>
              <w:pStyle w:val="TAC"/>
              <w:rPr>
                <w:lang w:val="en-US" w:eastAsia="ja-JP"/>
              </w:rPr>
            </w:pPr>
            <w:r w:rsidRPr="00A1115A">
              <w:rPr>
                <w:rFonts w:cs="Arial"/>
                <w:lang w:eastAsia="zh-CN"/>
              </w:rPr>
              <w:t>DC_n2A-n77A</w:t>
            </w:r>
          </w:p>
        </w:tc>
        <w:tc>
          <w:tcPr>
            <w:tcW w:w="972" w:type="dxa"/>
          </w:tcPr>
          <w:p w14:paraId="083EA238" w14:textId="77777777" w:rsidR="00A1115A" w:rsidRPr="00A1115A" w:rsidRDefault="00A1115A" w:rsidP="00A1115A">
            <w:pPr>
              <w:pStyle w:val="TAC"/>
            </w:pPr>
          </w:p>
        </w:tc>
        <w:tc>
          <w:tcPr>
            <w:tcW w:w="1086" w:type="dxa"/>
          </w:tcPr>
          <w:p w14:paraId="65E1E049" w14:textId="77777777" w:rsidR="00A1115A" w:rsidRPr="00A1115A" w:rsidRDefault="00A1115A" w:rsidP="00A1115A">
            <w:pPr>
              <w:pStyle w:val="TAC"/>
            </w:pPr>
          </w:p>
        </w:tc>
        <w:tc>
          <w:tcPr>
            <w:tcW w:w="972" w:type="dxa"/>
          </w:tcPr>
          <w:p w14:paraId="2566353A" w14:textId="77777777" w:rsidR="00A1115A" w:rsidRPr="00A1115A" w:rsidRDefault="00A1115A" w:rsidP="00A1115A">
            <w:pPr>
              <w:pStyle w:val="TAC"/>
            </w:pPr>
          </w:p>
        </w:tc>
        <w:tc>
          <w:tcPr>
            <w:tcW w:w="1086" w:type="dxa"/>
          </w:tcPr>
          <w:p w14:paraId="5D14AA57" w14:textId="77777777" w:rsidR="00A1115A" w:rsidRPr="00A1115A" w:rsidRDefault="00A1115A" w:rsidP="00A1115A">
            <w:pPr>
              <w:pStyle w:val="TAC"/>
            </w:pPr>
          </w:p>
        </w:tc>
        <w:tc>
          <w:tcPr>
            <w:tcW w:w="972" w:type="dxa"/>
          </w:tcPr>
          <w:p w14:paraId="7CD7B540"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A515CCB"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1E61E464" w14:textId="77777777" w:rsidR="00A1115A" w:rsidRPr="00A1115A" w:rsidRDefault="00A1115A" w:rsidP="00A1115A">
            <w:pPr>
              <w:pStyle w:val="TAC"/>
            </w:pPr>
          </w:p>
        </w:tc>
        <w:tc>
          <w:tcPr>
            <w:tcW w:w="1086" w:type="dxa"/>
          </w:tcPr>
          <w:p w14:paraId="2C83818F" w14:textId="77777777" w:rsidR="00A1115A" w:rsidRPr="00A1115A" w:rsidRDefault="00A1115A" w:rsidP="00A1115A">
            <w:pPr>
              <w:pStyle w:val="TAC"/>
            </w:pPr>
          </w:p>
        </w:tc>
      </w:tr>
      <w:tr w:rsidR="00CE660B" w:rsidRPr="00A1115A" w14:paraId="6C7A72A5" w14:textId="77777777" w:rsidTr="00A1115A">
        <w:tblPrEx>
          <w:tblLook w:val="04A0" w:firstRow="1" w:lastRow="0" w:firstColumn="1" w:lastColumn="0" w:noHBand="0" w:noVBand="1"/>
        </w:tblPrEx>
        <w:tc>
          <w:tcPr>
            <w:tcW w:w="1596" w:type="dxa"/>
          </w:tcPr>
          <w:p w14:paraId="4A811DDA" w14:textId="10D11E40" w:rsidR="00CE660B" w:rsidRPr="00A1115A" w:rsidRDefault="00CE660B" w:rsidP="00CE660B">
            <w:pPr>
              <w:pStyle w:val="TAC"/>
              <w:rPr>
                <w:lang w:val="en-US" w:eastAsia="ja-JP"/>
              </w:rPr>
            </w:pPr>
            <w:r w:rsidRPr="00B53A9B">
              <w:t>DC_n3A-n41A</w:t>
            </w:r>
          </w:p>
        </w:tc>
        <w:tc>
          <w:tcPr>
            <w:tcW w:w="972" w:type="dxa"/>
          </w:tcPr>
          <w:p w14:paraId="56630F4F" w14:textId="77777777" w:rsidR="00CE660B" w:rsidRPr="00A1115A" w:rsidRDefault="00CE660B" w:rsidP="00CE660B">
            <w:pPr>
              <w:pStyle w:val="TAC"/>
            </w:pPr>
          </w:p>
        </w:tc>
        <w:tc>
          <w:tcPr>
            <w:tcW w:w="1086" w:type="dxa"/>
          </w:tcPr>
          <w:p w14:paraId="314F1EBE" w14:textId="77777777" w:rsidR="00CE660B" w:rsidRPr="00A1115A" w:rsidRDefault="00CE660B" w:rsidP="00CE660B">
            <w:pPr>
              <w:pStyle w:val="TAC"/>
            </w:pPr>
          </w:p>
        </w:tc>
        <w:tc>
          <w:tcPr>
            <w:tcW w:w="972" w:type="dxa"/>
          </w:tcPr>
          <w:p w14:paraId="435B3F15" w14:textId="77777777" w:rsidR="00CE660B" w:rsidRPr="00A1115A" w:rsidRDefault="00CE660B" w:rsidP="00CE660B">
            <w:pPr>
              <w:pStyle w:val="TAC"/>
            </w:pPr>
          </w:p>
        </w:tc>
        <w:tc>
          <w:tcPr>
            <w:tcW w:w="1086" w:type="dxa"/>
          </w:tcPr>
          <w:p w14:paraId="1E8FDD3A" w14:textId="77777777" w:rsidR="00CE660B" w:rsidRPr="00A1115A" w:rsidRDefault="00CE660B" w:rsidP="00CE660B">
            <w:pPr>
              <w:pStyle w:val="TAC"/>
            </w:pPr>
          </w:p>
        </w:tc>
        <w:tc>
          <w:tcPr>
            <w:tcW w:w="972" w:type="dxa"/>
          </w:tcPr>
          <w:p w14:paraId="1026B052" w14:textId="418227E2" w:rsidR="00CE660B" w:rsidRPr="00A1115A" w:rsidRDefault="00CE660B" w:rsidP="00CE660B">
            <w:pPr>
              <w:pStyle w:val="TAC"/>
              <w:rPr>
                <w:lang w:val="en-US" w:eastAsia="zh-CN"/>
              </w:rPr>
            </w:pPr>
            <w:r w:rsidRPr="00B53A9B">
              <w:t>23</w:t>
            </w:r>
          </w:p>
        </w:tc>
        <w:tc>
          <w:tcPr>
            <w:tcW w:w="1086" w:type="dxa"/>
          </w:tcPr>
          <w:p w14:paraId="374700BF" w14:textId="3940F081" w:rsidR="00CE660B" w:rsidRPr="00A1115A" w:rsidRDefault="00CE660B" w:rsidP="00CE660B">
            <w:pPr>
              <w:pStyle w:val="TAC"/>
              <w:rPr>
                <w:rFonts w:cs="Arial"/>
              </w:rPr>
            </w:pPr>
            <w:r w:rsidRPr="00B53A9B">
              <w:t>+2/-3</w:t>
            </w:r>
            <w:r w:rsidRPr="00CE660B">
              <w:rPr>
                <w:vertAlign w:val="superscript"/>
              </w:rPr>
              <w:t>1</w:t>
            </w:r>
          </w:p>
        </w:tc>
        <w:tc>
          <w:tcPr>
            <w:tcW w:w="973" w:type="dxa"/>
          </w:tcPr>
          <w:p w14:paraId="39F479C0" w14:textId="77777777" w:rsidR="00CE660B" w:rsidRPr="00A1115A" w:rsidRDefault="00CE660B" w:rsidP="00CE660B">
            <w:pPr>
              <w:pStyle w:val="TAC"/>
            </w:pPr>
          </w:p>
        </w:tc>
        <w:tc>
          <w:tcPr>
            <w:tcW w:w="1086" w:type="dxa"/>
          </w:tcPr>
          <w:p w14:paraId="72EF96D6" w14:textId="77777777" w:rsidR="00CE660B" w:rsidRPr="00A1115A" w:rsidRDefault="00CE660B" w:rsidP="00CE660B">
            <w:pPr>
              <w:pStyle w:val="TAC"/>
            </w:pPr>
          </w:p>
        </w:tc>
      </w:tr>
      <w:tr w:rsidR="00A1115A" w:rsidRPr="00A1115A" w14:paraId="504D429B" w14:textId="77777777" w:rsidTr="00A1115A">
        <w:tblPrEx>
          <w:tblLook w:val="04A0" w:firstRow="1" w:lastRow="0" w:firstColumn="1" w:lastColumn="0" w:noHBand="0" w:noVBand="1"/>
        </w:tblPrEx>
        <w:tc>
          <w:tcPr>
            <w:tcW w:w="1596" w:type="dxa"/>
          </w:tcPr>
          <w:p w14:paraId="51D7B6E5" w14:textId="77777777" w:rsidR="00A1115A" w:rsidRPr="00A1115A" w:rsidRDefault="00A1115A" w:rsidP="00A1115A">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5B90588A" w14:textId="77777777" w:rsidR="00A1115A" w:rsidRPr="00A1115A" w:rsidRDefault="00A1115A" w:rsidP="00A1115A">
            <w:pPr>
              <w:pStyle w:val="TAC"/>
            </w:pPr>
          </w:p>
        </w:tc>
        <w:tc>
          <w:tcPr>
            <w:tcW w:w="1086" w:type="dxa"/>
          </w:tcPr>
          <w:p w14:paraId="4BA18ECF" w14:textId="77777777" w:rsidR="00A1115A" w:rsidRPr="00A1115A" w:rsidRDefault="00A1115A" w:rsidP="00A1115A">
            <w:pPr>
              <w:pStyle w:val="TAC"/>
            </w:pPr>
          </w:p>
        </w:tc>
        <w:tc>
          <w:tcPr>
            <w:tcW w:w="972" w:type="dxa"/>
          </w:tcPr>
          <w:p w14:paraId="0FF06B87" w14:textId="77777777" w:rsidR="00A1115A" w:rsidRPr="00A1115A" w:rsidRDefault="00A1115A" w:rsidP="00A1115A">
            <w:pPr>
              <w:pStyle w:val="TAC"/>
            </w:pPr>
          </w:p>
        </w:tc>
        <w:tc>
          <w:tcPr>
            <w:tcW w:w="1086" w:type="dxa"/>
          </w:tcPr>
          <w:p w14:paraId="1559C2BB" w14:textId="77777777" w:rsidR="00A1115A" w:rsidRPr="00A1115A" w:rsidRDefault="00A1115A" w:rsidP="00A1115A">
            <w:pPr>
              <w:pStyle w:val="TAC"/>
            </w:pPr>
          </w:p>
        </w:tc>
        <w:tc>
          <w:tcPr>
            <w:tcW w:w="972" w:type="dxa"/>
          </w:tcPr>
          <w:p w14:paraId="2F904B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DB18B0B" w14:textId="77777777" w:rsidR="00A1115A" w:rsidRPr="00A1115A" w:rsidRDefault="00A1115A" w:rsidP="00A1115A">
            <w:pPr>
              <w:pStyle w:val="TAC"/>
              <w:rPr>
                <w:rFonts w:cs="Arial"/>
              </w:rPr>
            </w:pPr>
            <w:r w:rsidRPr="00A1115A">
              <w:rPr>
                <w:rFonts w:cs="Arial"/>
              </w:rPr>
              <w:t>+2/-3</w:t>
            </w:r>
            <w:r w:rsidRPr="00A1115A">
              <w:rPr>
                <w:rFonts w:cs="Arial"/>
                <w:vertAlign w:val="superscript"/>
              </w:rPr>
              <w:t>1</w:t>
            </w:r>
          </w:p>
        </w:tc>
        <w:tc>
          <w:tcPr>
            <w:tcW w:w="973" w:type="dxa"/>
          </w:tcPr>
          <w:p w14:paraId="2F300A00" w14:textId="77777777" w:rsidR="00A1115A" w:rsidRPr="00A1115A" w:rsidRDefault="00A1115A" w:rsidP="00A1115A">
            <w:pPr>
              <w:pStyle w:val="TAC"/>
            </w:pPr>
          </w:p>
        </w:tc>
        <w:tc>
          <w:tcPr>
            <w:tcW w:w="1086" w:type="dxa"/>
          </w:tcPr>
          <w:p w14:paraId="60FC7625" w14:textId="77777777" w:rsidR="00A1115A" w:rsidRPr="00A1115A" w:rsidRDefault="00A1115A" w:rsidP="00A1115A">
            <w:pPr>
              <w:pStyle w:val="TAC"/>
            </w:pPr>
          </w:p>
        </w:tc>
      </w:tr>
      <w:tr w:rsidR="00A1115A" w:rsidRPr="00A1115A" w14:paraId="3DEFA020" w14:textId="77777777" w:rsidTr="00A1115A">
        <w:tblPrEx>
          <w:tblLook w:val="04A0" w:firstRow="1" w:lastRow="0" w:firstColumn="1" w:lastColumn="0" w:noHBand="0" w:noVBand="1"/>
        </w:tblPrEx>
        <w:tc>
          <w:tcPr>
            <w:tcW w:w="1596" w:type="dxa"/>
          </w:tcPr>
          <w:p w14:paraId="3F0113FE" w14:textId="77777777" w:rsidR="00A1115A" w:rsidRPr="00A1115A" w:rsidRDefault="00A1115A" w:rsidP="00A1115A">
            <w:pPr>
              <w:pStyle w:val="TAC"/>
              <w:rPr>
                <w:rFonts w:cs="Arial"/>
                <w:szCs w:val="18"/>
                <w:lang w:eastAsia="ja-JP"/>
              </w:rPr>
            </w:pPr>
            <w:r w:rsidRPr="00A1115A">
              <w:rPr>
                <w:rFonts w:cs="Arial"/>
                <w:szCs w:val="18"/>
                <w:lang w:val="en-US"/>
              </w:rPr>
              <w:t>DC_n5A-n48A</w:t>
            </w:r>
          </w:p>
        </w:tc>
        <w:tc>
          <w:tcPr>
            <w:tcW w:w="972" w:type="dxa"/>
          </w:tcPr>
          <w:p w14:paraId="2768CF64" w14:textId="77777777" w:rsidR="00A1115A" w:rsidRPr="00A1115A" w:rsidRDefault="00A1115A" w:rsidP="00A1115A">
            <w:pPr>
              <w:pStyle w:val="TAC"/>
            </w:pPr>
          </w:p>
        </w:tc>
        <w:tc>
          <w:tcPr>
            <w:tcW w:w="1086" w:type="dxa"/>
          </w:tcPr>
          <w:p w14:paraId="7AE8FA2E" w14:textId="77777777" w:rsidR="00A1115A" w:rsidRPr="00A1115A" w:rsidRDefault="00A1115A" w:rsidP="00A1115A">
            <w:pPr>
              <w:pStyle w:val="TAC"/>
            </w:pPr>
          </w:p>
        </w:tc>
        <w:tc>
          <w:tcPr>
            <w:tcW w:w="972" w:type="dxa"/>
          </w:tcPr>
          <w:p w14:paraId="56D2A228" w14:textId="77777777" w:rsidR="00A1115A" w:rsidRPr="00A1115A" w:rsidRDefault="00A1115A" w:rsidP="00A1115A">
            <w:pPr>
              <w:pStyle w:val="TAC"/>
            </w:pPr>
          </w:p>
        </w:tc>
        <w:tc>
          <w:tcPr>
            <w:tcW w:w="1086" w:type="dxa"/>
          </w:tcPr>
          <w:p w14:paraId="69A3C4A7" w14:textId="77777777" w:rsidR="00A1115A" w:rsidRPr="00A1115A" w:rsidRDefault="00A1115A" w:rsidP="00A1115A">
            <w:pPr>
              <w:pStyle w:val="TAC"/>
            </w:pPr>
          </w:p>
        </w:tc>
        <w:tc>
          <w:tcPr>
            <w:tcW w:w="972" w:type="dxa"/>
          </w:tcPr>
          <w:p w14:paraId="4ABC18A1"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D09A9C9" w14:textId="2A7CCE46" w:rsidR="00A1115A" w:rsidRPr="00A1115A" w:rsidRDefault="00A1115A" w:rsidP="00A1115A">
            <w:pPr>
              <w:pStyle w:val="TAC"/>
              <w:rPr>
                <w:rFonts w:cs="Arial"/>
              </w:rPr>
            </w:pPr>
            <w:r w:rsidRPr="00A1115A">
              <w:rPr>
                <w:rFonts w:cs="Arial"/>
              </w:rPr>
              <w:t>+2/-3</w:t>
            </w:r>
            <w:del w:id="117" w:author="Umeda, Hiromasa (Nokia - JP/Tokyo)" w:date="2021-05-11T22:54:00Z">
              <w:r w:rsidRPr="00A1115A" w:rsidDel="00B011FD">
                <w:rPr>
                  <w:rFonts w:cs="Arial"/>
                  <w:vertAlign w:val="superscript"/>
                </w:rPr>
                <w:delText>1</w:delText>
              </w:r>
            </w:del>
          </w:p>
        </w:tc>
        <w:tc>
          <w:tcPr>
            <w:tcW w:w="973" w:type="dxa"/>
          </w:tcPr>
          <w:p w14:paraId="66C360EE" w14:textId="77777777" w:rsidR="00A1115A" w:rsidRPr="00A1115A" w:rsidRDefault="00A1115A" w:rsidP="00A1115A">
            <w:pPr>
              <w:pStyle w:val="TAC"/>
            </w:pPr>
          </w:p>
        </w:tc>
        <w:tc>
          <w:tcPr>
            <w:tcW w:w="1086" w:type="dxa"/>
          </w:tcPr>
          <w:p w14:paraId="706A6D4A" w14:textId="77777777" w:rsidR="00A1115A" w:rsidRPr="00A1115A" w:rsidRDefault="00A1115A" w:rsidP="00A1115A">
            <w:pPr>
              <w:pStyle w:val="TAC"/>
            </w:pPr>
          </w:p>
        </w:tc>
      </w:tr>
      <w:tr w:rsidR="00A1115A" w:rsidRPr="00A1115A" w14:paraId="343D9087" w14:textId="77777777" w:rsidTr="00A1115A">
        <w:tblPrEx>
          <w:tblLook w:val="04A0" w:firstRow="1" w:lastRow="0" w:firstColumn="1" w:lastColumn="0" w:noHBand="0" w:noVBand="1"/>
        </w:tblPrEx>
        <w:tc>
          <w:tcPr>
            <w:tcW w:w="1596" w:type="dxa"/>
          </w:tcPr>
          <w:p w14:paraId="2CDEC95D" w14:textId="77777777" w:rsidR="00A1115A" w:rsidRPr="00A1115A" w:rsidRDefault="00A1115A" w:rsidP="00A1115A">
            <w:pPr>
              <w:pStyle w:val="TAC"/>
              <w:rPr>
                <w:lang w:val="en-US" w:eastAsia="ja-JP"/>
              </w:rPr>
            </w:pPr>
            <w:r w:rsidRPr="00A1115A">
              <w:rPr>
                <w:rFonts w:cs="Arial"/>
                <w:szCs w:val="18"/>
                <w:lang w:eastAsia="ja-JP"/>
              </w:rPr>
              <w:t>DC_n5A-n77A</w:t>
            </w:r>
          </w:p>
        </w:tc>
        <w:tc>
          <w:tcPr>
            <w:tcW w:w="972" w:type="dxa"/>
          </w:tcPr>
          <w:p w14:paraId="79DFB12D" w14:textId="77777777" w:rsidR="00A1115A" w:rsidRPr="00A1115A" w:rsidRDefault="00A1115A" w:rsidP="00A1115A">
            <w:pPr>
              <w:pStyle w:val="TAC"/>
            </w:pPr>
          </w:p>
        </w:tc>
        <w:tc>
          <w:tcPr>
            <w:tcW w:w="1086" w:type="dxa"/>
          </w:tcPr>
          <w:p w14:paraId="159CF4A0" w14:textId="77777777" w:rsidR="00A1115A" w:rsidRPr="00A1115A" w:rsidRDefault="00A1115A" w:rsidP="00A1115A">
            <w:pPr>
              <w:pStyle w:val="TAC"/>
            </w:pPr>
          </w:p>
        </w:tc>
        <w:tc>
          <w:tcPr>
            <w:tcW w:w="972" w:type="dxa"/>
          </w:tcPr>
          <w:p w14:paraId="4161598B" w14:textId="77777777" w:rsidR="00A1115A" w:rsidRPr="00A1115A" w:rsidRDefault="00A1115A" w:rsidP="00A1115A">
            <w:pPr>
              <w:pStyle w:val="TAC"/>
            </w:pPr>
          </w:p>
        </w:tc>
        <w:tc>
          <w:tcPr>
            <w:tcW w:w="1086" w:type="dxa"/>
          </w:tcPr>
          <w:p w14:paraId="4EB504E8" w14:textId="77777777" w:rsidR="00A1115A" w:rsidRPr="00A1115A" w:rsidRDefault="00A1115A" w:rsidP="00A1115A">
            <w:pPr>
              <w:pStyle w:val="TAC"/>
            </w:pPr>
          </w:p>
        </w:tc>
        <w:tc>
          <w:tcPr>
            <w:tcW w:w="972" w:type="dxa"/>
          </w:tcPr>
          <w:p w14:paraId="118A293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C5B5919" w14:textId="11021BD0" w:rsidR="00A1115A" w:rsidRPr="00A1115A" w:rsidRDefault="00A1115A" w:rsidP="00A1115A">
            <w:pPr>
              <w:pStyle w:val="TAC"/>
              <w:rPr>
                <w:rFonts w:cs="Arial"/>
              </w:rPr>
            </w:pPr>
            <w:r w:rsidRPr="00A1115A">
              <w:rPr>
                <w:rFonts w:cs="Arial"/>
              </w:rPr>
              <w:t>+2/-3</w:t>
            </w:r>
            <w:del w:id="118" w:author="Umeda, Hiromasa (Nokia - JP/Tokyo)" w:date="2021-05-11T22:54:00Z">
              <w:r w:rsidRPr="00A1115A" w:rsidDel="00B011FD">
                <w:rPr>
                  <w:rFonts w:cs="Arial"/>
                  <w:vertAlign w:val="superscript"/>
                </w:rPr>
                <w:delText>1</w:delText>
              </w:r>
            </w:del>
          </w:p>
        </w:tc>
        <w:tc>
          <w:tcPr>
            <w:tcW w:w="973" w:type="dxa"/>
          </w:tcPr>
          <w:p w14:paraId="57761089" w14:textId="77777777" w:rsidR="00A1115A" w:rsidRPr="00A1115A" w:rsidRDefault="00A1115A" w:rsidP="00A1115A">
            <w:pPr>
              <w:pStyle w:val="TAC"/>
            </w:pPr>
          </w:p>
        </w:tc>
        <w:tc>
          <w:tcPr>
            <w:tcW w:w="1086" w:type="dxa"/>
          </w:tcPr>
          <w:p w14:paraId="67654CBB" w14:textId="77777777" w:rsidR="00A1115A" w:rsidRPr="00A1115A" w:rsidRDefault="00A1115A" w:rsidP="00A1115A">
            <w:pPr>
              <w:pStyle w:val="TAC"/>
            </w:pPr>
          </w:p>
        </w:tc>
      </w:tr>
      <w:tr w:rsidR="00CE660B" w:rsidRPr="00A1115A" w14:paraId="04CE89A8" w14:textId="77777777" w:rsidTr="00A1115A">
        <w:tblPrEx>
          <w:tblLook w:val="04A0" w:firstRow="1" w:lastRow="0" w:firstColumn="1" w:lastColumn="0" w:noHBand="0" w:noVBand="1"/>
        </w:tblPrEx>
        <w:tc>
          <w:tcPr>
            <w:tcW w:w="1596" w:type="dxa"/>
          </w:tcPr>
          <w:p w14:paraId="6D7F807F" w14:textId="0F272D40" w:rsidR="00CE660B" w:rsidRPr="00A1115A" w:rsidRDefault="00CE660B" w:rsidP="00CE660B">
            <w:pPr>
              <w:pStyle w:val="TAC"/>
              <w:rPr>
                <w:rFonts w:cs="Arial"/>
                <w:szCs w:val="18"/>
                <w:lang w:eastAsia="ja-JP"/>
              </w:rPr>
            </w:pPr>
            <w:r w:rsidRPr="00525289">
              <w:t>DC_n28A-n41A</w:t>
            </w:r>
          </w:p>
        </w:tc>
        <w:tc>
          <w:tcPr>
            <w:tcW w:w="972" w:type="dxa"/>
          </w:tcPr>
          <w:p w14:paraId="4F717D66" w14:textId="77777777" w:rsidR="00CE660B" w:rsidRPr="00A1115A" w:rsidRDefault="00CE660B" w:rsidP="00CE660B">
            <w:pPr>
              <w:pStyle w:val="TAC"/>
            </w:pPr>
          </w:p>
        </w:tc>
        <w:tc>
          <w:tcPr>
            <w:tcW w:w="1086" w:type="dxa"/>
          </w:tcPr>
          <w:p w14:paraId="4FE4963C" w14:textId="77777777" w:rsidR="00CE660B" w:rsidRPr="00A1115A" w:rsidRDefault="00CE660B" w:rsidP="00CE660B">
            <w:pPr>
              <w:pStyle w:val="TAC"/>
            </w:pPr>
          </w:p>
        </w:tc>
        <w:tc>
          <w:tcPr>
            <w:tcW w:w="972" w:type="dxa"/>
          </w:tcPr>
          <w:p w14:paraId="0F645005" w14:textId="77777777" w:rsidR="00CE660B" w:rsidRPr="00A1115A" w:rsidRDefault="00CE660B" w:rsidP="00CE660B">
            <w:pPr>
              <w:pStyle w:val="TAC"/>
            </w:pPr>
          </w:p>
        </w:tc>
        <w:tc>
          <w:tcPr>
            <w:tcW w:w="1086" w:type="dxa"/>
          </w:tcPr>
          <w:p w14:paraId="165E8997" w14:textId="77777777" w:rsidR="00CE660B" w:rsidRPr="00A1115A" w:rsidRDefault="00CE660B" w:rsidP="00CE660B">
            <w:pPr>
              <w:pStyle w:val="TAC"/>
            </w:pPr>
          </w:p>
        </w:tc>
        <w:tc>
          <w:tcPr>
            <w:tcW w:w="972" w:type="dxa"/>
          </w:tcPr>
          <w:p w14:paraId="43D11B0E" w14:textId="6CFFAFF0" w:rsidR="00CE660B" w:rsidRPr="00A1115A" w:rsidRDefault="00CE660B" w:rsidP="00CE660B">
            <w:pPr>
              <w:pStyle w:val="TAC"/>
              <w:rPr>
                <w:lang w:val="en-US" w:eastAsia="zh-CN"/>
              </w:rPr>
            </w:pPr>
            <w:r w:rsidRPr="00525289">
              <w:t>23</w:t>
            </w:r>
          </w:p>
        </w:tc>
        <w:tc>
          <w:tcPr>
            <w:tcW w:w="1086" w:type="dxa"/>
          </w:tcPr>
          <w:p w14:paraId="4807C093" w14:textId="280D732A" w:rsidR="00CE660B" w:rsidRPr="00A1115A" w:rsidRDefault="00CE660B" w:rsidP="00CE660B">
            <w:pPr>
              <w:pStyle w:val="TAC"/>
              <w:rPr>
                <w:rFonts w:cs="Arial"/>
              </w:rPr>
            </w:pPr>
            <w:r w:rsidRPr="00525289">
              <w:t>+2/-3</w:t>
            </w:r>
            <w:r w:rsidRPr="00CE660B">
              <w:rPr>
                <w:vertAlign w:val="superscript"/>
              </w:rPr>
              <w:t>1</w:t>
            </w:r>
          </w:p>
        </w:tc>
        <w:tc>
          <w:tcPr>
            <w:tcW w:w="973" w:type="dxa"/>
          </w:tcPr>
          <w:p w14:paraId="6C73B518" w14:textId="77777777" w:rsidR="00CE660B" w:rsidRPr="00A1115A" w:rsidRDefault="00CE660B" w:rsidP="00CE660B">
            <w:pPr>
              <w:pStyle w:val="TAC"/>
            </w:pPr>
          </w:p>
        </w:tc>
        <w:tc>
          <w:tcPr>
            <w:tcW w:w="1086" w:type="dxa"/>
          </w:tcPr>
          <w:p w14:paraId="2DF756ED" w14:textId="77777777" w:rsidR="00CE660B" w:rsidRPr="00A1115A" w:rsidRDefault="00CE660B" w:rsidP="00CE660B">
            <w:pPr>
              <w:pStyle w:val="TAC"/>
            </w:pPr>
          </w:p>
        </w:tc>
      </w:tr>
      <w:tr w:rsidR="00A1115A" w:rsidRPr="00A1115A" w14:paraId="06C09984" w14:textId="77777777" w:rsidTr="00A1115A">
        <w:tblPrEx>
          <w:tblLook w:val="04A0" w:firstRow="1" w:lastRow="0" w:firstColumn="1" w:lastColumn="0" w:noHBand="0" w:noVBand="1"/>
        </w:tblPrEx>
        <w:tc>
          <w:tcPr>
            <w:tcW w:w="1596" w:type="dxa"/>
          </w:tcPr>
          <w:p w14:paraId="38DE68C7" w14:textId="77777777" w:rsidR="00A1115A" w:rsidRPr="00A1115A" w:rsidRDefault="00A1115A" w:rsidP="00A1115A">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47667D0C" w14:textId="77777777" w:rsidR="00A1115A" w:rsidRPr="00A1115A" w:rsidRDefault="00A1115A" w:rsidP="00A1115A">
            <w:pPr>
              <w:pStyle w:val="TAC"/>
            </w:pPr>
          </w:p>
        </w:tc>
        <w:tc>
          <w:tcPr>
            <w:tcW w:w="1086" w:type="dxa"/>
          </w:tcPr>
          <w:p w14:paraId="41D81EA2" w14:textId="77777777" w:rsidR="00A1115A" w:rsidRPr="00A1115A" w:rsidRDefault="00A1115A" w:rsidP="00A1115A">
            <w:pPr>
              <w:pStyle w:val="TAC"/>
            </w:pPr>
          </w:p>
        </w:tc>
        <w:tc>
          <w:tcPr>
            <w:tcW w:w="972" w:type="dxa"/>
          </w:tcPr>
          <w:p w14:paraId="1B1C0E90" w14:textId="77777777" w:rsidR="00A1115A" w:rsidRPr="00A1115A" w:rsidRDefault="00A1115A" w:rsidP="00A1115A">
            <w:pPr>
              <w:pStyle w:val="TAC"/>
            </w:pPr>
          </w:p>
        </w:tc>
        <w:tc>
          <w:tcPr>
            <w:tcW w:w="1086" w:type="dxa"/>
          </w:tcPr>
          <w:p w14:paraId="1E675865" w14:textId="77777777" w:rsidR="00A1115A" w:rsidRPr="00A1115A" w:rsidRDefault="00A1115A" w:rsidP="00A1115A">
            <w:pPr>
              <w:pStyle w:val="TAC"/>
            </w:pPr>
          </w:p>
        </w:tc>
        <w:tc>
          <w:tcPr>
            <w:tcW w:w="972" w:type="dxa"/>
          </w:tcPr>
          <w:p w14:paraId="7DB6E95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D238A58" w14:textId="77777777" w:rsidR="00A1115A" w:rsidRPr="00A1115A" w:rsidRDefault="00A1115A" w:rsidP="00A1115A">
            <w:pPr>
              <w:pStyle w:val="TAC"/>
              <w:rPr>
                <w:rFonts w:cs="Arial"/>
              </w:rPr>
            </w:pPr>
            <w:r w:rsidRPr="00A1115A">
              <w:rPr>
                <w:rFonts w:cs="Arial"/>
              </w:rPr>
              <w:t>+2/-3</w:t>
            </w:r>
            <w:del w:id="119" w:author="Umeda, Hiromasa (Nokia - JP/Tokyo)" w:date="2021-05-11T22:54:00Z">
              <w:r w:rsidRPr="00A1115A" w:rsidDel="00B011FD">
                <w:rPr>
                  <w:rFonts w:cs="Arial"/>
                  <w:vertAlign w:val="superscript"/>
                </w:rPr>
                <w:delText>1</w:delText>
              </w:r>
            </w:del>
          </w:p>
        </w:tc>
        <w:tc>
          <w:tcPr>
            <w:tcW w:w="973" w:type="dxa"/>
          </w:tcPr>
          <w:p w14:paraId="077F5206" w14:textId="77777777" w:rsidR="00A1115A" w:rsidRPr="00A1115A" w:rsidRDefault="00A1115A" w:rsidP="00A1115A">
            <w:pPr>
              <w:pStyle w:val="TAC"/>
            </w:pPr>
          </w:p>
        </w:tc>
        <w:tc>
          <w:tcPr>
            <w:tcW w:w="1086" w:type="dxa"/>
          </w:tcPr>
          <w:p w14:paraId="3A7A73FE" w14:textId="77777777" w:rsidR="00A1115A" w:rsidRPr="00A1115A" w:rsidRDefault="00A1115A" w:rsidP="00A1115A">
            <w:pPr>
              <w:pStyle w:val="TAC"/>
            </w:pPr>
          </w:p>
        </w:tc>
      </w:tr>
      <w:tr w:rsidR="00CE660B" w:rsidRPr="00A1115A" w14:paraId="622B7739" w14:textId="77777777" w:rsidTr="00A1115A">
        <w:tblPrEx>
          <w:tblLook w:val="04A0" w:firstRow="1" w:lastRow="0" w:firstColumn="1" w:lastColumn="0" w:noHBand="0" w:noVBand="1"/>
        </w:tblPrEx>
        <w:tc>
          <w:tcPr>
            <w:tcW w:w="1596" w:type="dxa"/>
          </w:tcPr>
          <w:p w14:paraId="06C4CCE7" w14:textId="65BF7319" w:rsidR="00CE660B" w:rsidRPr="00A1115A" w:rsidRDefault="00CE660B" w:rsidP="00CE660B">
            <w:pPr>
              <w:pStyle w:val="TAC"/>
              <w:rPr>
                <w:szCs w:val="18"/>
                <w:lang w:eastAsia="zh-CN"/>
              </w:rPr>
            </w:pPr>
            <w:r w:rsidRPr="00363481">
              <w:t>DC_n41A-n77A</w:t>
            </w:r>
          </w:p>
        </w:tc>
        <w:tc>
          <w:tcPr>
            <w:tcW w:w="972" w:type="dxa"/>
          </w:tcPr>
          <w:p w14:paraId="46F5812D" w14:textId="77777777" w:rsidR="00CE660B" w:rsidRPr="00A1115A" w:rsidRDefault="00CE660B" w:rsidP="00CE660B">
            <w:pPr>
              <w:pStyle w:val="TAC"/>
            </w:pPr>
          </w:p>
        </w:tc>
        <w:tc>
          <w:tcPr>
            <w:tcW w:w="1086" w:type="dxa"/>
          </w:tcPr>
          <w:p w14:paraId="53696B38" w14:textId="77777777" w:rsidR="00CE660B" w:rsidRPr="00A1115A" w:rsidRDefault="00CE660B" w:rsidP="00CE660B">
            <w:pPr>
              <w:pStyle w:val="TAC"/>
            </w:pPr>
          </w:p>
        </w:tc>
        <w:tc>
          <w:tcPr>
            <w:tcW w:w="972" w:type="dxa"/>
          </w:tcPr>
          <w:p w14:paraId="0E433550" w14:textId="77777777" w:rsidR="00CE660B" w:rsidRPr="00A1115A" w:rsidRDefault="00CE660B" w:rsidP="00CE660B">
            <w:pPr>
              <w:pStyle w:val="TAC"/>
            </w:pPr>
          </w:p>
        </w:tc>
        <w:tc>
          <w:tcPr>
            <w:tcW w:w="1086" w:type="dxa"/>
          </w:tcPr>
          <w:p w14:paraId="4360FC1A" w14:textId="77777777" w:rsidR="00CE660B" w:rsidRPr="00A1115A" w:rsidRDefault="00CE660B" w:rsidP="00CE660B">
            <w:pPr>
              <w:pStyle w:val="TAC"/>
            </w:pPr>
          </w:p>
        </w:tc>
        <w:tc>
          <w:tcPr>
            <w:tcW w:w="972" w:type="dxa"/>
          </w:tcPr>
          <w:p w14:paraId="7AB45A91" w14:textId="7CAF72A6" w:rsidR="00CE660B" w:rsidRPr="00A1115A" w:rsidRDefault="00CE660B" w:rsidP="00CE660B">
            <w:pPr>
              <w:pStyle w:val="TAC"/>
              <w:rPr>
                <w:lang w:val="en-US" w:eastAsia="zh-CN"/>
              </w:rPr>
            </w:pPr>
            <w:r w:rsidRPr="00363481">
              <w:t>23</w:t>
            </w:r>
          </w:p>
        </w:tc>
        <w:tc>
          <w:tcPr>
            <w:tcW w:w="1086" w:type="dxa"/>
          </w:tcPr>
          <w:p w14:paraId="740366CE" w14:textId="71CE5212" w:rsidR="00CE660B" w:rsidRPr="00A1115A" w:rsidRDefault="00CE660B" w:rsidP="00CE660B">
            <w:pPr>
              <w:pStyle w:val="TAC"/>
              <w:rPr>
                <w:rFonts w:cs="Arial"/>
              </w:rPr>
            </w:pPr>
            <w:r w:rsidRPr="00363481">
              <w:t>+2/-3</w:t>
            </w:r>
            <w:r w:rsidRPr="00CE660B">
              <w:rPr>
                <w:vertAlign w:val="superscript"/>
              </w:rPr>
              <w:t>1</w:t>
            </w:r>
          </w:p>
        </w:tc>
        <w:tc>
          <w:tcPr>
            <w:tcW w:w="973" w:type="dxa"/>
          </w:tcPr>
          <w:p w14:paraId="418BF009" w14:textId="77777777" w:rsidR="00CE660B" w:rsidRPr="00A1115A" w:rsidRDefault="00CE660B" w:rsidP="00CE660B">
            <w:pPr>
              <w:pStyle w:val="TAC"/>
            </w:pPr>
          </w:p>
        </w:tc>
        <w:tc>
          <w:tcPr>
            <w:tcW w:w="1086" w:type="dxa"/>
          </w:tcPr>
          <w:p w14:paraId="30846535" w14:textId="77777777" w:rsidR="00CE660B" w:rsidRPr="00A1115A" w:rsidRDefault="00CE660B" w:rsidP="00CE660B">
            <w:pPr>
              <w:pStyle w:val="TAC"/>
            </w:pPr>
          </w:p>
        </w:tc>
      </w:tr>
      <w:tr w:rsidR="00CE660B" w:rsidRPr="00A1115A" w14:paraId="230DB132" w14:textId="77777777" w:rsidTr="00A1115A">
        <w:tblPrEx>
          <w:tblLook w:val="04A0" w:firstRow="1" w:lastRow="0" w:firstColumn="1" w:lastColumn="0" w:noHBand="0" w:noVBand="1"/>
        </w:tblPrEx>
        <w:tc>
          <w:tcPr>
            <w:tcW w:w="1596" w:type="dxa"/>
          </w:tcPr>
          <w:p w14:paraId="51D66153" w14:textId="132F81D7" w:rsidR="00CE660B" w:rsidRPr="00A1115A" w:rsidRDefault="00CE660B" w:rsidP="00CE660B">
            <w:pPr>
              <w:pStyle w:val="TAC"/>
              <w:rPr>
                <w:szCs w:val="18"/>
                <w:lang w:eastAsia="zh-CN"/>
              </w:rPr>
            </w:pPr>
            <w:r w:rsidRPr="00363481">
              <w:t>DC_n41A-n78A</w:t>
            </w:r>
          </w:p>
        </w:tc>
        <w:tc>
          <w:tcPr>
            <w:tcW w:w="972" w:type="dxa"/>
          </w:tcPr>
          <w:p w14:paraId="2860941B" w14:textId="77777777" w:rsidR="00CE660B" w:rsidRPr="00A1115A" w:rsidRDefault="00CE660B" w:rsidP="00CE660B">
            <w:pPr>
              <w:pStyle w:val="TAC"/>
            </w:pPr>
          </w:p>
        </w:tc>
        <w:tc>
          <w:tcPr>
            <w:tcW w:w="1086" w:type="dxa"/>
          </w:tcPr>
          <w:p w14:paraId="1C1E9951" w14:textId="77777777" w:rsidR="00CE660B" w:rsidRPr="00A1115A" w:rsidRDefault="00CE660B" w:rsidP="00CE660B">
            <w:pPr>
              <w:pStyle w:val="TAC"/>
            </w:pPr>
          </w:p>
        </w:tc>
        <w:tc>
          <w:tcPr>
            <w:tcW w:w="972" w:type="dxa"/>
          </w:tcPr>
          <w:p w14:paraId="5CEC732B" w14:textId="77777777" w:rsidR="00CE660B" w:rsidRPr="00A1115A" w:rsidRDefault="00CE660B" w:rsidP="00CE660B">
            <w:pPr>
              <w:pStyle w:val="TAC"/>
            </w:pPr>
          </w:p>
        </w:tc>
        <w:tc>
          <w:tcPr>
            <w:tcW w:w="1086" w:type="dxa"/>
          </w:tcPr>
          <w:p w14:paraId="760B220B" w14:textId="77777777" w:rsidR="00CE660B" w:rsidRPr="00A1115A" w:rsidRDefault="00CE660B" w:rsidP="00CE660B">
            <w:pPr>
              <w:pStyle w:val="TAC"/>
            </w:pPr>
          </w:p>
        </w:tc>
        <w:tc>
          <w:tcPr>
            <w:tcW w:w="972" w:type="dxa"/>
          </w:tcPr>
          <w:p w14:paraId="2425EFA4" w14:textId="2094CDFA" w:rsidR="00CE660B" w:rsidRPr="00A1115A" w:rsidRDefault="00CE660B" w:rsidP="00CE660B">
            <w:pPr>
              <w:pStyle w:val="TAC"/>
              <w:rPr>
                <w:lang w:val="en-US" w:eastAsia="zh-CN"/>
              </w:rPr>
            </w:pPr>
            <w:r w:rsidRPr="00363481">
              <w:t>23</w:t>
            </w:r>
          </w:p>
        </w:tc>
        <w:tc>
          <w:tcPr>
            <w:tcW w:w="1086" w:type="dxa"/>
          </w:tcPr>
          <w:p w14:paraId="5E6732EE" w14:textId="07AEC47E" w:rsidR="00CE660B" w:rsidRPr="00A1115A" w:rsidRDefault="00CE660B" w:rsidP="00CE660B">
            <w:pPr>
              <w:pStyle w:val="TAC"/>
              <w:rPr>
                <w:rFonts w:cs="Arial"/>
              </w:rPr>
            </w:pPr>
            <w:r w:rsidRPr="00363481">
              <w:t>+2/-3</w:t>
            </w:r>
            <w:r w:rsidRPr="00CE660B">
              <w:rPr>
                <w:vertAlign w:val="superscript"/>
              </w:rPr>
              <w:t>1</w:t>
            </w:r>
          </w:p>
        </w:tc>
        <w:tc>
          <w:tcPr>
            <w:tcW w:w="973" w:type="dxa"/>
          </w:tcPr>
          <w:p w14:paraId="3819B1D3" w14:textId="77777777" w:rsidR="00CE660B" w:rsidRPr="00A1115A" w:rsidRDefault="00CE660B" w:rsidP="00CE660B">
            <w:pPr>
              <w:pStyle w:val="TAC"/>
            </w:pPr>
          </w:p>
        </w:tc>
        <w:tc>
          <w:tcPr>
            <w:tcW w:w="1086" w:type="dxa"/>
          </w:tcPr>
          <w:p w14:paraId="4CC7AB91" w14:textId="77777777" w:rsidR="00CE660B" w:rsidRPr="00A1115A" w:rsidRDefault="00CE660B" w:rsidP="00CE660B">
            <w:pPr>
              <w:pStyle w:val="TAC"/>
            </w:pPr>
          </w:p>
        </w:tc>
      </w:tr>
      <w:tr w:rsidR="00A1115A" w:rsidRPr="00A1115A" w14:paraId="2F10991F" w14:textId="77777777" w:rsidTr="00A1115A">
        <w:tblPrEx>
          <w:tblLook w:val="04A0" w:firstRow="1" w:lastRow="0" w:firstColumn="1" w:lastColumn="0" w:noHBand="0" w:noVBand="1"/>
        </w:tblPrEx>
        <w:tc>
          <w:tcPr>
            <w:tcW w:w="1596" w:type="dxa"/>
          </w:tcPr>
          <w:p w14:paraId="25CDFFF2" w14:textId="77777777" w:rsidR="00A1115A" w:rsidRPr="00A1115A" w:rsidRDefault="00A1115A" w:rsidP="00A1115A">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6AE0BA15" w14:textId="77777777" w:rsidR="00A1115A" w:rsidRPr="00A1115A" w:rsidRDefault="00A1115A" w:rsidP="00A1115A">
            <w:pPr>
              <w:pStyle w:val="TAC"/>
            </w:pPr>
          </w:p>
        </w:tc>
        <w:tc>
          <w:tcPr>
            <w:tcW w:w="1086" w:type="dxa"/>
          </w:tcPr>
          <w:p w14:paraId="4A4FA94B" w14:textId="77777777" w:rsidR="00A1115A" w:rsidRPr="00A1115A" w:rsidRDefault="00A1115A" w:rsidP="00A1115A">
            <w:pPr>
              <w:pStyle w:val="TAC"/>
            </w:pPr>
          </w:p>
        </w:tc>
        <w:tc>
          <w:tcPr>
            <w:tcW w:w="972" w:type="dxa"/>
          </w:tcPr>
          <w:p w14:paraId="6D1E9136" w14:textId="77777777" w:rsidR="00A1115A" w:rsidRPr="00A1115A" w:rsidRDefault="00A1115A" w:rsidP="00A1115A">
            <w:pPr>
              <w:pStyle w:val="TAC"/>
            </w:pPr>
          </w:p>
        </w:tc>
        <w:tc>
          <w:tcPr>
            <w:tcW w:w="1086" w:type="dxa"/>
          </w:tcPr>
          <w:p w14:paraId="48B5C532" w14:textId="77777777" w:rsidR="00A1115A" w:rsidRPr="00A1115A" w:rsidRDefault="00A1115A" w:rsidP="00A1115A">
            <w:pPr>
              <w:pStyle w:val="TAC"/>
            </w:pPr>
          </w:p>
        </w:tc>
        <w:tc>
          <w:tcPr>
            <w:tcW w:w="972" w:type="dxa"/>
          </w:tcPr>
          <w:p w14:paraId="005ADD5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38E93136" w14:textId="18F1BFE0" w:rsidR="00A1115A" w:rsidRPr="00A1115A" w:rsidRDefault="00A1115A" w:rsidP="00A1115A">
            <w:pPr>
              <w:pStyle w:val="TAC"/>
              <w:rPr>
                <w:rFonts w:cs="Arial"/>
              </w:rPr>
            </w:pPr>
            <w:r w:rsidRPr="00A1115A">
              <w:rPr>
                <w:rFonts w:cs="Arial"/>
              </w:rPr>
              <w:t>+2/-3</w:t>
            </w:r>
            <w:del w:id="120" w:author="Umeda, Hiromasa (Nokia - JP/Tokyo)" w:date="2021-05-11T22:54:00Z">
              <w:r w:rsidRPr="00A1115A" w:rsidDel="00B011FD">
                <w:rPr>
                  <w:rFonts w:cs="Arial"/>
                  <w:vertAlign w:val="superscript"/>
                </w:rPr>
                <w:delText>1</w:delText>
              </w:r>
            </w:del>
          </w:p>
        </w:tc>
        <w:tc>
          <w:tcPr>
            <w:tcW w:w="973" w:type="dxa"/>
          </w:tcPr>
          <w:p w14:paraId="6511B4B7" w14:textId="77777777" w:rsidR="00A1115A" w:rsidRPr="00A1115A" w:rsidRDefault="00A1115A" w:rsidP="00A1115A">
            <w:pPr>
              <w:pStyle w:val="TAC"/>
            </w:pPr>
          </w:p>
        </w:tc>
        <w:tc>
          <w:tcPr>
            <w:tcW w:w="1086" w:type="dxa"/>
          </w:tcPr>
          <w:p w14:paraId="734EBF5F" w14:textId="77777777" w:rsidR="00A1115A" w:rsidRPr="00A1115A" w:rsidRDefault="00A1115A" w:rsidP="00A1115A">
            <w:pPr>
              <w:pStyle w:val="TAC"/>
            </w:pPr>
          </w:p>
        </w:tc>
      </w:tr>
      <w:tr w:rsidR="00A1115A" w:rsidRPr="00A1115A" w14:paraId="488D8D33" w14:textId="77777777" w:rsidTr="00A1115A">
        <w:tblPrEx>
          <w:tblLook w:val="04A0" w:firstRow="1" w:lastRow="0" w:firstColumn="1" w:lastColumn="0" w:noHBand="0" w:noVBand="1"/>
        </w:tblPrEx>
        <w:tc>
          <w:tcPr>
            <w:tcW w:w="1596" w:type="dxa"/>
          </w:tcPr>
          <w:p w14:paraId="2ACF0C9C" w14:textId="77777777" w:rsidR="00A1115A" w:rsidRPr="00A1115A" w:rsidRDefault="00A1115A" w:rsidP="00A1115A">
            <w:pPr>
              <w:pStyle w:val="TAC"/>
              <w:rPr>
                <w:lang w:val="en-US" w:eastAsia="ja-JP"/>
              </w:rPr>
            </w:pPr>
            <w:r w:rsidRPr="00A1115A">
              <w:rPr>
                <w:rFonts w:cs="Arial"/>
                <w:szCs w:val="18"/>
                <w:lang w:eastAsia="ja-JP"/>
              </w:rPr>
              <w:t>DC_n66A-n77A</w:t>
            </w:r>
          </w:p>
        </w:tc>
        <w:tc>
          <w:tcPr>
            <w:tcW w:w="972" w:type="dxa"/>
          </w:tcPr>
          <w:p w14:paraId="6423880C" w14:textId="77777777" w:rsidR="00A1115A" w:rsidRPr="00A1115A" w:rsidRDefault="00A1115A" w:rsidP="00A1115A">
            <w:pPr>
              <w:pStyle w:val="TAC"/>
            </w:pPr>
          </w:p>
        </w:tc>
        <w:tc>
          <w:tcPr>
            <w:tcW w:w="1086" w:type="dxa"/>
          </w:tcPr>
          <w:p w14:paraId="42272A39" w14:textId="77777777" w:rsidR="00A1115A" w:rsidRPr="00A1115A" w:rsidRDefault="00A1115A" w:rsidP="00A1115A">
            <w:pPr>
              <w:pStyle w:val="TAC"/>
            </w:pPr>
          </w:p>
        </w:tc>
        <w:tc>
          <w:tcPr>
            <w:tcW w:w="972" w:type="dxa"/>
          </w:tcPr>
          <w:p w14:paraId="738B9BD4" w14:textId="77777777" w:rsidR="00A1115A" w:rsidRPr="00A1115A" w:rsidRDefault="00A1115A" w:rsidP="00A1115A">
            <w:pPr>
              <w:pStyle w:val="TAC"/>
            </w:pPr>
          </w:p>
        </w:tc>
        <w:tc>
          <w:tcPr>
            <w:tcW w:w="1086" w:type="dxa"/>
          </w:tcPr>
          <w:p w14:paraId="4DE60D06" w14:textId="77777777" w:rsidR="00A1115A" w:rsidRPr="00A1115A" w:rsidRDefault="00A1115A" w:rsidP="00A1115A">
            <w:pPr>
              <w:pStyle w:val="TAC"/>
            </w:pPr>
          </w:p>
        </w:tc>
        <w:tc>
          <w:tcPr>
            <w:tcW w:w="972" w:type="dxa"/>
          </w:tcPr>
          <w:p w14:paraId="0D8E86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CAEF36" w14:textId="77777777" w:rsidR="00A1115A" w:rsidRPr="00A1115A" w:rsidRDefault="00A1115A" w:rsidP="00A1115A">
            <w:pPr>
              <w:pStyle w:val="TAC"/>
              <w:rPr>
                <w:rFonts w:cs="Arial"/>
              </w:rPr>
            </w:pPr>
            <w:r w:rsidRPr="00A1115A">
              <w:rPr>
                <w:rFonts w:cs="Arial"/>
              </w:rPr>
              <w:t>+2/-3</w:t>
            </w:r>
            <w:del w:id="121" w:author="Umeda, Hiromasa (Nokia - JP/Tokyo)" w:date="2021-05-11T22:54:00Z">
              <w:r w:rsidRPr="00A1115A" w:rsidDel="00B011FD">
                <w:rPr>
                  <w:rFonts w:cs="Arial"/>
                  <w:vertAlign w:val="superscript"/>
                </w:rPr>
                <w:delText>1</w:delText>
              </w:r>
            </w:del>
          </w:p>
        </w:tc>
        <w:tc>
          <w:tcPr>
            <w:tcW w:w="973" w:type="dxa"/>
          </w:tcPr>
          <w:p w14:paraId="1747B71F" w14:textId="77777777" w:rsidR="00A1115A" w:rsidRPr="00A1115A" w:rsidRDefault="00A1115A" w:rsidP="00A1115A">
            <w:pPr>
              <w:pStyle w:val="TAC"/>
            </w:pPr>
          </w:p>
        </w:tc>
        <w:tc>
          <w:tcPr>
            <w:tcW w:w="1086" w:type="dxa"/>
          </w:tcPr>
          <w:p w14:paraId="3548E532" w14:textId="77777777" w:rsidR="00A1115A" w:rsidRPr="00A1115A" w:rsidRDefault="00A1115A" w:rsidP="00A1115A">
            <w:pPr>
              <w:pStyle w:val="TAC"/>
            </w:pPr>
          </w:p>
        </w:tc>
      </w:tr>
      <w:tr w:rsidR="00A1115A" w:rsidRPr="00A1115A" w14:paraId="1D539396" w14:textId="77777777" w:rsidTr="00A1115A">
        <w:trPr>
          <w:trHeight w:val="187"/>
        </w:trPr>
        <w:tc>
          <w:tcPr>
            <w:tcW w:w="9829" w:type="dxa"/>
            <w:gridSpan w:val="9"/>
          </w:tcPr>
          <w:p w14:paraId="796EB5CA" w14:textId="77777777" w:rsidR="00A1115A" w:rsidRPr="00A1115A" w:rsidRDefault="00A1115A" w:rsidP="00A1115A">
            <w:pPr>
              <w:pStyle w:val="TAN"/>
            </w:pPr>
            <w:r w:rsidRPr="00A1115A">
              <w:t>NOTE 1:</w:t>
            </w:r>
            <w:r w:rsidRPr="00A1115A">
              <w:tab/>
              <w:t xml:space="preserve">For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within each CG, the maximum output power requirement is relaxed by reducing the lower tolerance limit by 1.5 dB</w:t>
            </w:r>
          </w:p>
          <w:p w14:paraId="2741058A" w14:textId="77777777" w:rsidR="00A1115A" w:rsidRPr="00A1115A" w:rsidRDefault="00A1115A" w:rsidP="00A1115A">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account of the tolerance</w:t>
            </w:r>
          </w:p>
          <w:p w14:paraId="047E3C0E" w14:textId="77777777" w:rsidR="00A1115A" w:rsidRPr="00A1115A" w:rsidRDefault="00A1115A" w:rsidP="00A1115A">
            <w:pPr>
              <w:pStyle w:val="TAN"/>
            </w:pPr>
            <w:r w:rsidRPr="00A1115A">
              <w:t>NOTE 3:</w:t>
            </w:r>
            <w:r w:rsidRPr="00A1115A">
              <w:tab/>
              <w:t>The maximum power requirement applies to the total transmitted power over both the MCG and SCG.</w:t>
            </w:r>
          </w:p>
          <w:p w14:paraId="79D28C0C" w14:textId="77777777" w:rsidR="00A1115A" w:rsidRPr="00A1115A" w:rsidRDefault="00A1115A" w:rsidP="00A1115A">
            <w:pPr>
              <w:pStyle w:val="TAN"/>
            </w:pPr>
            <w:r w:rsidRPr="00A1115A">
              <w:t>NOTE 4:</w:t>
            </w:r>
            <w:r w:rsidRPr="00A1115A">
              <w:tab/>
              <w:t>Power class 3 is the default power class unless otherwise stated.</w:t>
            </w:r>
          </w:p>
        </w:tc>
      </w:tr>
    </w:tbl>
    <w:p w14:paraId="625666CA" w14:textId="02C712CA" w:rsidR="00DC7289" w:rsidRPr="00C2041A" w:rsidRDefault="00DC7289" w:rsidP="00DC7289">
      <w:pPr>
        <w:jc w:val="center"/>
        <w:rPr>
          <w:color w:val="FF0000"/>
          <w:sz w:val="36"/>
          <w:szCs w:val="36"/>
        </w:rPr>
      </w:pPr>
      <w:r w:rsidRPr="004123DD">
        <w:rPr>
          <w:color w:val="FF0000"/>
          <w:sz w:val="36"/>
          <w:szCs w:val="36"/>
        </w:rPr>
        <w:t xml:space="preserve">&lt; </w:t>
      </w:r>
      <w:r>
        <w:rPr>
          <w:color w:val="FF0000"/>
          <w:sz w:val="36"/>
          <w:szCs w:val="36"/>
        </w:rPr>
        <w:t xml:space="preserve">Unnecessary </w:t>
      </w:r>
      <w:r w:rsidR="00A40B4A">
        <w:rPr>
          <w:color w:val="FF0000"/>
          <w:sz w:val="36"/>
          <w:szCs w:val="36"/>
        </w:rPr>
        <w:t xml:space="preserve">parts are </w:t>
      </w:r>
      <w:r>
        <w:rPr>
          <w:color w:val="FF0000"/>
          <w:sz w:val="36"/>
          <w:szCs w:val="36"/>
        </w:rPr>
        <w:t>omitted</w:t>
      </w:r>
      <w:r w:rsidRPr="004123DD">
        <w:rPr>
          <w:color w:val="FF0000"/>
          <w:sz w:val="36"/>
          <w:szCs w:val="36"/>
        </w:rPr>
        <w:t>&gt;</w:t>
      </w:r>
    </w:p>
    <w:p w14:paraId="27B23910" w14:textId="77777777" w:rsidR="00DC7289" w:rsidRDefault="00DC7289" w:rsidP="00DC7289">
      <w:pPr>
        <w:jc w:val="center"/>
        <w:rPr>
          <w:color w:val="FF0000"/>
          <w:sz w:val="36"/>
          <w:szCs w:val="36"/>
        </w:rPr>
      </w:pPr>
    </w:p>
    <w:p w14:paraId="7B43E0F1" w14:textId="77777777" w:rsidR="00DC7289" w:rsidRPr="00EA3D07" w:rsidRDefault="00DC7289" w:rsidP="00DC7289">
      <w:pPr>
        <w:jc w:val="center"/>
        <w:rPr>
          <w:color w:val="FF0000"/>
          <w:sz w:val="36"/>
          <w:szCs w:val="36"/>
        </w:rPr>
      </w:pPr>
      <w:r w:rsidRPr="004123DD">
        <w:rPr>
          <w:color w:val="FF0000"/>
          <w:sz w:val="36"/>
          <w:szCs w:val="36"/>
        </w:rPr>
        <w:t xml:space="preserve">&lt; </w:t>
      </w:r>
      <w:r>
        <w:rPr>
          <w:color w:val="FF0000"/>
          <w:sz w:val="36"/>
          <w:szCs w:val="36"/>
        </w:rPr>
        <w:t>Start of next changes</w:t>
      </w:r>
      <w:r w:rsidRPr="004123DD">
        <w:rPr>
          <w:color w:val="FF0000"/>
          <w:sz w:val="36"/>
          <w:szCs w:val="36"/>
        </w:rPr>
        <w:t>&gt;</w:t>
      </w:r>
    </w:p>
    <w:p w14:paraId="4EE776D9" w14:textId="77777777" w:rsidR="00A1115A" w:rsidRPr="00A1115A" w:rsidRDefault="00A1115A" w:rsidP="00A1115A">
      <w:pPr>
        <w:pStyle w:val="Heading2"/>
      </w:pPr>
      <w:bookmarkStart w:id="122" w:name="_Toc21344281"/>
      <w:bookmarkStart w:id="123" w:name="_Toc29801767"/>
      <w:bookmarkStart w:id="124" w:name="_Toc29802191"/>
      <w:bookmarkStart w:id="125" w:name="_Toc29802816"/>
      <w:bookmarkStart w:id="126" w:name="_Toc36107558"/>
      <w:bookmarkStart w:id="127" w:name="_Toc37251324"/>
      <w:bookmarkStart w:id="128" w:name="_Toc45888139"/>
      <w:bookmarkStart w:id="129" w:name="_Toc45888738"/>
      <w:bookmarkStart w:id="130" w:name="_Toc61367383"/>
      <w:bookmarkStart w:id="131" w:name="_Toc61372766"/>
      <w:bookmarkStart w:id="132" w:name="_Toc68230707"/>
      <w:bookmarkStart w:id="133" w:name="_Toc69084120"/>
      <w:bookmarkStart w:id="134" w:name="_Hlk508786292"/>
      <w:bookmarkEnd w:id="111"/>
      <w:bookmarkEnd w:id="112"/>
      <w:bookmarkEnd w:id="113"/>
      <w:bookmarkEnd w:id="114"/>
      <w:bookmarkEnd w:id="115"/>
      <w:bookmarkEnd w:id="116"/>
      <w:r w:rsidRPr="00A1115A">
        <w:t>6.2</w:t>
      </w:r>
      <w:r w:rsidRPr="00A1115A">
        <w:rPr>
          <w:rFonts w:hint="eastAsia"/>
        </w:rPr>
        <w:t>D</w:t>
      </w:r>
      <w:r w:rsidRPr="00A1115A">
        <w:tab/>
        <w:t xml:space="preserve">Transmitter power for </w:t>
      </w:r>
      <w:r w:rsidRPr="00A1115A">
        <w:rPr>
          <w:rFonts w:hint="eastAsia"/>
        </w:rPr>
        <w:t>UL MIMO</w:t>
      </w:r>
      <w:bookmarkEnd w:id="122"/>
      <w:bookmarkEnd w:id="123"/>
      <w:bookmarkEnd w:id="124"/>
      <w:bookmarkEnd w:id="125"/>
      <w:bookmarkEnd w:id="126"/>
      <w:bookmarkEnd w:id="127"/>
      <w:bookmarkEnd w:id="128"/>
      <w:bookmarkEnd w:id="129"/>
      <w:bookmarkEnd w:id="130"/>
      <w:bookmarkEnd w:id="131"/>
      <w:bookmarkEnd w:id="132"/>
      <w:bookmarkEnd w:id="133"/>
    </w:p>
    <w:p w14:paraId="20C75134" w14:textId="77777777" w:rsidR="00A1115A" w:rsidRPr="00A1115A" w:rsidRDefault="00A1115A" w:rsidP="00A1115A">
      <w:pPr>
        <w:pStyle w:val="Heading3"/>
        <w:rPr>
          <w:rFonts w:eastAsia="SimSun"/>
          <w:lang w:eastAsia="zh-CN"/>
        </w:rPr>
      </w:pPr>
      <w:bookmarkStart w:id="135" w:name="_Toc21344282"/>
      <w:bookmarkStart w:id="136" w:name="_Toc29801768"/>
      <w:bookmarkStart w:id="137" w:name="_Toc29802192"/>
      <w:bookmarkStart w:id="138" w:name="_Toc29802817"/>
      <w:bookmarkStart w:id="139" w:name="_Toc36107559"/>
      <w:bookmarkStart w:id="140" w:name="_Toc37251325"/>
      <w:bookmarkStart w:id="141" w:name="_Toc45888140"/>
      <w:bookmarkStart w:id="142" w:name="_Toc45888739"/>
      <w:bookmarkStart w:id="143" w:name="_Toc61367384"/>
      <w:bookmarkStart w:id="144" w:name="_Toc61372767"/>
      <w:bookmarkStart w:id="145" w:name="_Toc68230708"/>
      <w:bookmarkStart w:id="146" w:name="_Toc69084121"/>
      <w:r w:rsidRPr="00A1115A">
        <w:t>6.2</w:t>
      </w:r>
      <w:r w:rsidRPr="00A1115A">
        <w:rPr>
          <w:rFonts w:eastAsia="SimSun" w:hint="eastAsia"/>
          <w:lang w:eastAsia="zh-CN"/>
        </w:rPr>
        <w:t>D.1</w:t>
      </w:r>
      <w:r w:rsidRPr="00A1115A">
        <w:rPr>
          <w:lang w:eastAsia="zh-CN"/>
        </w:rPr>
        <w:tab/>
      </w:r>
      <w:r w:rsidRPr="00A1115A">
        <w:t>UE maximum output power for UL MIMO</w:t>
      </w:r>
      <w:bookmarkEnd w:id="135"/>
      <w:bookmarkEnd w:id="136"/>
      <w:bookmarkEnd w:id="137"/>
      <w:bookmarkEnd w:id="138"/>
      <w:bookmarkEnd w:id="139"/>
      <w:bookmarkEnd w:id="140"/>
      <w:bookmarkEnd w:id="141"/>
      <w:bookmarkEnd w:id="142"/>
      <w:bookmarkEnd w:id="143"/>
      <w:bookmarkEnd w:id="144"/>
      <w:bookmarkEnd w:id="145"/>
      <w:bookmarkEnd w:id="146"/>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1BF81F6" w14:textId="77777777" w:rsidR="00A1115A" w:rsidRPr="00A1115A" w:rsidRDefault="00A1115A" w:rsidP="00A1115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009E3411" w:rsidRPr="00A1115A">
        <w:rPr>
          <w:rFonts w:ascii="Arial" w:hAnsi="Arial"/>
          <w:noProof/>
          <w:position w:val="-26"/>
          <w:sz w:val="18"/>
          <w:lang w:val="en-US"/>
        </w:rPr>
        <w:drawing>
          <wp:inline distT="0" distB="0" distL="0" distR="0" wp14:anchorId="18C0FC95" wp14:editId="3EA68DC3">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lastRenderedPageBreak/>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1115A" w:rsidRPr="00A1115A" w14:paraId="5AFB8BE7"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0C8E3A" w14:textId="77777777" w:rsidR="00A1115A" w:rsidRPr="00A1115A" w:rsidRDefault="00A1115A" w:rsidP="00A1115A">
            <w:pPr>
              <w:pStyle w:val="TAH"/>
              <w:rPr>
                <w:rFonts w:cs="Arial"/>
                <w:szCs w:val="18"/>
                <w:lang w:eastAsia="ko-KR"/>
              </w:rPr>
            </w:pPr>
            <w:bookmarkStart w:id="147"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CB90C9A" w14:textId="77777777" w:rsidR="00A1115A" w:rsidRPr="00A1115A" w:rsidRDefault="00A1115A" w:rsidP="00A1115A">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2255F5E"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EC85085" w14:textId="77777777" w:rsidR="00A1115A" w:rsidRPr="00A1115A" w:rsidRDefault="00A1115A" w:rsidP="00A1115A">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5C5E113"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35858D0" w14:textId="77777777" w:rsidR="00A1115A" w:rsidRPr="00A1115A" w:rsidRDefault="00A1115A" w:rsidP="00A1115A">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F540544"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55AFC83" w14:textId="77777777" w:rsidR="00A1115A" w:rsidRPr="00A1115A" w:rsidRDefault="00A1115A" w:rsidP="00A1115A">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E95FC43" w14:textId="77777777" w:rsidR="00A1115A" w:rsidRPr="00A1115A" w:rsidRDefault="00A1115A" w:rsidP="00A1115A">
            <w:pPr>
              <w:pStyle w:val="TAH"/>
              <w:rPr>
                <w:rFonts w:cs="Arial"/>
                <w:szCs w:val="18"/>
                <w:lang w:eastAsia="ko-KR"/>
              </w:rPr>
            </w:pPr>
            <w:r w:rsidRPr="00A1115A">
              <w:rPr>
                <w:rFonts w:cs="Arial"/>
                <w:szCs w:val="18"/>
                <w:lang w:eastAsia="ko-KR"/>
              </w:rPr>
              <w:t>Tolerance (dB)</w:t>
            </w:r>
          </w:p>
        </w:tc>
      </w:tr>
      <w:tr w:rsidR="00A1115A" w:rsidRPr="00A1115A" w14:paraId="10E8D258"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32F69B" w14:textId="77777777" w:rsidR="00A1115A" w:rsidRPr="00A1115A" w:rsidRDefault="00A1115A" w:rsidP="00A1115A">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612B826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D36B169"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640FCFD"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6362257"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5D058CA"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4EB40E2"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024EF8C"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406B8B6" w14:textId="77777777" w:rsidR="00A1115A" w:rsidRPr="00A1115A" w:rsidRDefault="00A1115A" w:rsidP="00A1115A">
            <w:pPr>
              <w:pStyle w:val="TAC"/>
              <w:rPr>
                <w:b/>
                <w:lang w:eastAsia="ko-KR"/>
              </w:rPr>
            </w:pPr>
          </w:p>
        </w:tc>
      </w:tr>
      <w:tr w:rsidR="00A1115A" w:rsidRPr="00A1115A" w14:paraId="6D56043D"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EDA4499" w14:textId="77777777" w:rsidR="00A1115A" w:rsidRPr="00A1115A" w:rsidRDefault="00A1115A" w:rsidP="00A1115A">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686782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FBB359A"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C03FD7C"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0203BC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FA281A2"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854081B" w14:textId="77777777" w:rsidR="00A1115A" w:rsidRPr="00A1115A" w:rsidRDefault="00A1115A" w:rsidP="00A1115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AC7CEFF"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E5CE8A7" w14:textId="77777777" w:rsidR="00A1115A" w:rsidRPr="00A1115A" w:rsidRDefault="00A1115A" w:rsidP="00A1115A">
            <w:pPr>
              <w:pStyle w:val="TAC"/>
              <w:rPr>
                <w:b/>
                <w:lang w:eastAsia="ko-KR"/>
              </w:rPr>
            </w:pPr>
          </w:p>
        </w:tc>
      </w:tr>
      <w:tr w:rsidR="00A1115A" w:rsidRPr="00A1115A" w14:paraId="0C42D2C9"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7ED937F" w14:textId="77777777" w:rsidR="00A1115A" w:rsidRPr="00A1115A" w:rsidRDefault="00A1115A" w:rsidP="00A1115A">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40220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65B3BF"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3AD540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B7D0F0C"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7B700EC"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AB351A" w14:textId="77777777" w:rsidR="00A1115A" w:rsidRPr="00A1115A" w:rsidRDefault="00A1115A" w:rsidP="00A1115A">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D20F858"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4E40FE7" w14:textId="77777777" w:rsidR="00A1115A" w:rsidRPr="00A1115A" w:rsidRDefault="00A1115A" w:rsidP="00A1115A">
            <w:pPr>
              <w:pStyle w:val="TAC"/>
              <w:rPr>
                <w:b/>
                <w:lang w:eastAsia="ko-KR"/>
              </w:rPr>
            </w:pPr>
          </w:p>
        </w:tc>
      </w:tr>
      <w:tr w:rsidR="00A1115A" w:rsidRPr="00A1115A" w14:paraId="4010E58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A9D0F88" w14:textId="77777777" w:rsidR="00A1115A" w:rsidRPr="00A1115A" w:rsidRDefault="00A1115A" w:rsidP="00A1115A">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7669BC2E"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1652094"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F9FAEF3"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C076A4F"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861DDB"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B344D80" w14:textId="77777777" w:rsidR="00A1115A" w:rsidRPr="00A1115A" w:rsidRDefault="00A1115A" w:rsidP="00A1115A">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08DF368"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0BF9055" w14:textId="77777777" w:rsidR="00A1115A" w:rsidRPr="00A1115A" w:rsidRDefault="00A1115A" w:rsidP="00A1115A">
            <w:pPr>
              <w:pStyle w:val="TAC"/>
              <w:rPr>
                <w:b/>
                <w:lang w:eastAsia="ko-KR"/>
              </w:rPr>
            </w:pPr>
          </w:p>
        </w:tc>
      </w:tr>
      <w:tr w:rsidR="00A1115A" w:rsidRPr="00A1115A" w14:paraId="409FE427"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341F495" w14:textId="77777777" w:rsidR="00A1115A" w:rsidRPr="00A1115A" w:rsidRDefault="00A1115A" w:rsidP="00A1115A">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7450ED17"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FA479F3"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3E73D03"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91C7ED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53B0DBD"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58B13BA" w14:textId="77777777" w:rsidR="00A1115A" w:rsidRPr="00A1115A" w:rsidRDefault="00A1115A" w:rsidP="00A1115A">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80C160"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8774FD" w14:textId="77777777" w:rsidR="00A1115A" w:rsidRPr="00A1115A" w:rsidRDefault="00A1115A" w:rsidP="00A1115A">
            <w:pPr>
              <w:pStyle w:val="TAC"/>
              <w:rPr>
                <w:b/>
                <w:lang w:eastAsia="ko-KR"/>
              </w:rPr>
            </w:pPr>
          </w:p>
        </w:tc>
      </w:tr>
      <w:tr w:rsidR="00A1115A" w:rsidRPr="00A1115A" w14:paraId="6FFA2B3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0088A1" w14:textId="77777777" w:rsidR="00A1115A" w:rsidRPr="00A1115A" w:rsidRDefault="00A1115A" w:rsidP="00A1115A">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8667E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4BB89D"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2F660BC"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0E9F652"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A9B8274"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AE86DBC" w14:textId="77777777" w:rsidR="00A1115A" w:rsidRPr="00A1115A" w:rsidRDefault="00A1115A" w:rsidP="00A1115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1C6BE15"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076FDFB" w14:textId="77777777" w:rsidR="00A1115A" w:rsidRPr="00A1115A" w:rsidRDefault="00A1115A" w:rsidP="00A1115A">
            <w:pPr>
              <w:pStyle w:val="TAC"/>
              <w:rPr>
                <w:b/>
                <w:lang w:eastAsia="ko-KR"/>
              </w:rPr>
            </w:pPr>
          </w:p>
        </w:tc>
      </w:tr>
      <w:tr w:rsidR="00A1115A" w:rsidRPr="00A1115A" w14:paraId="68BD9771"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B581306" w14:textId="77777777" w:rsidR="00A1115A" w:rsidRPr="00A1115A" w:rsidRDefault="00A1115A" w:rsidP="00A1115A">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2CDECE4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9C78CB"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FD2FF60"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9BFAFD"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6F89214"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908DEC2"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569BFA"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9AACE6A" w14:textId="77777777" w:rsidR="00A1115A" w:rsidRPr="00A1115A" w:rsidRDefault="00A1115A" w:rsidP="00A1115A">
            <w:pPr>
              <w:pStyle w:val="TAC"/>
              <w:rPr>
                <w:b/>
                <w:lang w:eastAsia="ko-KR"/>
              </w:rPr>
            </w:pPr>
          </w:p>
        </w:tc>
      </w:tr>
      <w:tr w:rsidR="00A1115A" w:rsidRPr="00A1115A" w14:paraId="3F0C1F7F"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C67A936" w14:textId="77777777" w:rsidR="00A1115A" w:rsidRPr="00A1115A" w:rsidRDefault="00A1115A" w:rsidP="00A1115A">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3FD34A51"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7D6ED21"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B53CD72"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8FD930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2FEAD98" w14:textId="77777777" w:rsidR="00A1115A" w:rsidRPr="00A1115A" w:rsidRDefault="00A1115A" w:rsidP="00A1115A">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F565438" w14:textId="77777777" w:rsidR="00A1115A" w:rsidRPr="00A1115A" w:rsidRDefault="00A1115A" w:rsidP="00A1115A">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DE9C46E"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C2192DE" w14:textId="77777777" w:rsidR="00A1115A" w:rsidRPr="00A1115A" w:rsidRDefault="00A1115A" w:rsidP="00A1115A">
            <w:pPr>
              <w:pStyle w:val="TAC"/>
              <w:rPr>
                <w:b/>
                <w:lang w:eastAsia="ko-KR"/>
              </w:rPr>
            </w:pPr>
          </w:p>
        </w:tc>
      </w:tr>
      <w:tr w:rsidR="00A1115A" w:rsidRPr="00A1115A" w14:paraId="4B81249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1249A" w14:textId="77777777" w:rsidR="00A1115A" w:rsidRPr="00A1115A" w:rsidRDefault="00A1115A" w:rsidP="00A1115A">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585FD24"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04D15B6"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846B378"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B5FDFF3"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81F79EB"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A9503F6"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1C5DB2C"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E75E28E" w14:textId="77777777" w:rsidR="00A1115A" w:rsidRPr="00A1115A" w:rsidRDefault="00A1115A" w:rsidP="00A1115A">
            <w:pPr>
              <w:pStyle w:val="TAC"/>
              <w:rPr>
                <w:b/>
                <w:lang w:eastAsia="ko-KR"/>
              </w:rPr>
            </w:pPr>
          </w:p>
        </w:tc>
      </w:tr>
      <w:tr w:rsidR="00A1115A" w:rsidRPr="00A1115A" w14:paraId="16FD3CE4"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464DDB7" w14:textId="77777777" w:rsidR="00A1115A" w:rsidRPr="00A1115A" w:rsidRDefault="00A1115A" w:rsidP="00A1115A">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C9A85CE"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0BFEE2" w14:textId="77777777" w:rsidR="00A1115A" w:rsidRPr="00A1115A" w:rsidRDefault="00A1115A" w:rsidP="00A1115A">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A3E1625" w14:textId="77777777" w:rsidR="00A1115A" w:rsidRPr="00A1115A" w:rsidRDefault="00A1115A" w:rsidP="00A1115A">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AE44E99" w14:textId="77777777" w:rsidR="00A1115A" w:rsidRPr="00A1115A" w:rsidRDefault="00A1115A" w:rsidP="00A1115A">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3A83686" w14:textId="77777777" w:rsidR="00A1115A" w:rsidRPr="00A1115A" w:rsidRDefault="00A1115A" w:rsidP="00A1115A">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7407EBC" w14:textId="77777777" w:rsidR="00A1115A" w:rsidRPr="00A1115A" w:rsidRDefault="00A1115A" w:rsidP="00A1115A">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4AB3C9" w14:textId="77777777" w:rsidR="00A1115A" w:rsidRPr="00A1115A" w:rsidRDefault="00A1115A" w:rsidP="00A1115A">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CDFF66B" w14:textId="77777777" w:rsidR="00A1115A" w:rsidRPr="00A1115A" w:rsidRDefault="00A1115A" w:rsidP="00A1115A">
            <w:pPr>
              <w:pStyle w:val="TAC"/>
              <w:rPr>
                <w:b/>
                <w:lang w:eastAsia="ko-KR"/>
              </w:rPr>
            </w:pPr>
          </w:p>
        </w:tc>
      </w:tr>
      <w:tr w:rsidR="00A1115A" w:rsidRPr="00A1115A" w14:paraId="6C689369"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15BE63" w14:textId="77777777" w:rsidR="00A1115A" w:rsidRPr="00A1115A" w:rsidRDefault="00A1115A" w:rsidP="00A1115A">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35A159" w14:textId="77777777" w:rsidR="00A1115A" w:rsidRPr="00A1115A" w:rsidRDefault="00A1115A" w:rsidP="00A1115A">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97BB4D0" w14:textId="77777777" w:rsidR="00A1115A" w:rsidRPr="00A1115A" w:rsidRDefault="00A1115A" w:rsidP="00A1115A">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79D47576"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6AB3144" w14:textId="77777777" w:rsidR="00A1115A" w:rsidRPr="00A1115A" w:rsidRDefault="00A1115A" w:rsidP="00A1115A">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08DF237" w14:textId="77777777" w:rsidR="00A1115A" w:rsidRPr="00A1115A" w:rsidRDefault="00A1115A" w:rsidP="00A1115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0921320" w14:textId="77777777" w:rsidR="00A1115A" w:rsidRPr="00A1115A" w:rsidRDefault="00A1115A" w:rsidP="00A1115A">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EF4A917"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B079192" w14:textId="77777777" w:rsidR="00A1115A" w:rsidRPr="00A1115A" w:rsidRDefault="00A1115A" w:rsidP="00A1115A">
            <w:pPr>
              <w:pStyle w:val="TAC"/>
              <w:rPr>
                <w:rFonts w:eastAsia="CG Times (WN)"/>
                <w:lang w:eastAsia="ko-KR"/>
              </w:rPr>
            </w:pPr>
          </w:p>
        </w:tc>
      </w:tr>
      <w:tr w:rsidR="00A1115A" w:rsidRPr="00A1115A" w14:paraId="114FD93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02EC0947" w14:textId="77777777" w:rsidR="00A1115A" w:rsidRPr="00A1115A" w:rsidRDefault="00A1115A" w:rsidP="00A1115A">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42C8C16"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06F0AD"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4BEEAC"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0FFD72"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57AEAC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078D077F"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653FB8"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4A529A" w14:textId="77777777" w:rsidR="00A1115A" w:rsidRPr="00A1115A" w:rsidRDefault="00A1115A" w:rsidP="00A1115A">
            <w:pPr>
              <w:pStyle w:val="TAC"/>
              <w:rPr>
                <w:rFonts w:eastAsia="CG Times (WN)"/>
                <w:lang w:eastAsia="ko-KR"/>
              </w:rPr>
            </w:pPr>
          </w:p>
        </w:tc>
      </w:tr>
      <w:tr w:rsidR="00A1115A" w:rsidRPr="00A1115A" w14:paraId="5A8714A5"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F4C7216" w14:textId="77777777" w:rsidR="00A1115A" w:rsidRPr="00A1115A" w:rsidRDefault="00A1115A" w:rsidP="00A1115A">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72C199CB"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835FEDB"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A7EBFA6"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8AFD9A"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E2FBC8F" w14:textId="77777777" w:rsidR="00A1115A" w:rsidRPr="00A1115A" w:rsidRDefault="00A1115A" w:rsidP="00A1115A">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8619BF5"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3A8CFF6"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E3ECE8F" w14:textId="77777777" w:rsidR="00A1115A" w:rsidRPr="00A1115A" w:rsidRDefault="00A1115A" w:rsidP="00A1115A">
            <w:pPr>
              <w:pStyle w:val="TAC"/>
              <w:rPr>
                <w:rFonts w:eastAsia="CG Times (WN)"/>
                <w:lang w:eastAsia="ko-KR"/>
              </w:rPr>
            </w:pPr>
          </w:p>
        </w:tc>
      </w:tr>
      <w:tr w:rsidR="00A1115A" w:rsidRPr="00A1115A" w14:paraId="2A1EE5E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B2FEFD6" w14:textId="77777777" w:rsidR="00A1115A" w:rsidRPr="00A1115A" w:rsidRDefault="00A1115A" w:rsidP="00A1115A">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9109BD0"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3667CF"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B394398"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E2FE6D"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5477E22" w14:textId="77777777" w:rsidR="00A1115A" w:rsidRPr="00A1115A" w:rsidRDefault="00A1115A" w:rsidP="00A1115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2BE8C6E" w14:textId="77777777" w:rsidR="00A1115A" w:rsidRPr="00A1115A" w:rsidRDefault="00A1115A" w:rsidP="00A1115A">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31E4D01"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C7CC85A" w14:textId="77777777" w:rsidR="00A1115A" w:rsidRPr="00A1115A" w:rsidRDefault="00A1115A" w:rsidP="00A1115A">
            <w:pPr>
              <w:pStyle w:val="TAC"/>
              <w:rPr>
                <w:rFonts w:eastAsia="CG Times (WN)"/>
                <w:lang w:eastAsia="ko-KR"/>
              </w:rPr>
            </w:pPr>
          </w:p>
        </w:tc>
      </w:tr>
      <w:tr w:rsidR="00A1115A" w:rsidRPr="00A1115A" w14:paraId="3E50590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E65E9FC" w14:textId="77777777" w:rsidR="00A1115A" w:rsidRPr="00A1115A" w:rsidRDefault="00A1115A" w:rsidP="00A1115A">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6CE756A"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7B2991"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4F67325"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AC399E" w14:textId="77777777" w:rsidR="00A1115A" w:rsidRPr="00A1115A" w:rsidRDefault="00A1115A" w:rsidP="00A1115A">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32B40CF" w14:textId="77777777" w:rsidR="00A1115A" w:rsidRPr="00A1115A" w:rsidRDefault="00A1115A" w:rsidP="00A1115A">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6219F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8A1D19"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8B2D28" w14:textId="77777777" w:rsidR="00A1115A" w:rsidRPr="00A1115A" w:rsidRDefault="00A1115A" w:rsidP="00A1115A">
            <w:pPr>
              <w:pStyle w:val="TAC"/>
              <w:rPr>
                <w:rFonts w:eastAsia="CG Times (WN)"/>
                <w:lang w:eastAsia="ko-KR"/>
              </w:rPr>
            </w:pPr>
          </w:p>
        </w:tc>
      </w:tr>
      <w:tr w:rsidR="00A1115A" w:rsidRPr="00A1115A" w14:paraId="44E7A40D"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B7376C6" w14:textId="77777777" w:rsidR="00A1115A" w:rsidRPr="00A1115A" w:rsidRDefault="00A1115A" w:rsidP="00A1115A">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07A043A1"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A4F25B8"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966E075"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ABDAF76"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A011C3C" w14:textId="77777777" w:rsidR="00A1115A" w:rsidRPr="00A1115A" w:rsidRDefault="00A1115A" w:rsidP="00A1115A">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7A4DF85"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1FD439"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1D5F8F" w14:textId="77777777" w:rsidR="00A1115A" w:rsidRPr="00A1115A" w:rsidRDefault="00A1115A" w:rsidP="00A1115A">
            <w:pPr>
              <w:pStyle w:val="TAC"/>
              <w:rPr>
                <w:rFonts w:eastAsia="CG Times (WN)"/>
                <w:lang w:eastAsia="ko-KR"/>
              </w:rPr>
            </w:pPr>
          </w:p>
        </w:tc>
      </w:tr>
      <w:tr w:rsidR="00A1115A" w:rsidRPr="00A1115A" w14:paraId="4F114CE2"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8D5BEC" w14:textId="77777777" w:rsidR="00A1115A" w:rsidRPr="00A1115A" w:rsidRDefault="00A1115A" w:rsidP="00A1115A">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B0C0E01"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8208B7"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F9531D7"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9A5EB62"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D43E630" w14:textId="77777777" w:rsidR="00A1115A" w:rsidRPr="00A1115A" w:rsidRDefault="00A1115A" w:rsidP="00A1115A">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0E2CC9B"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011E1"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44AA7B9" w14:textId="77777777" w:rsidR="00A1115A" w:rsidRPr="00A1115A" w:rsidRDefault="00A1115A" w:rsidP="00A1115A">
            <w:pPr>
              <w:pStyle w:val="TAC"/>
              <w:rPr>
                <w:rFonts w:eastAsia="CG Times (WN)"/>
                <w:lang w:eastAsia="ko-KR"/>
              </w:rPr>
            </w:pPr>
          </w:p>
        </w:tc>
      </w:tr>
      <w:tr w:rsidR="00A1115A" w:rsidRPr="00A1115A" w14:paraId="5EE7C97C" w14:textId="77777777" w:rsidTr="00A1115A">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BF4A6C" w14:textId="77777777" w:rsidR="00A1115A" w:rsidRPr="00A1115A" w:rsidRDefault="00A1115A" w:rsidP="00A1115A">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14:paraId="769706A5" w14:textId="77777777" w:rsidR="00A1115A" w:rsidRPr="00A1115A" w:rsidRDefault="00A1115A" w:rsidP="00A1115A">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E6D9FC" w14:textId="77777777" w:rsidR="00A1115A" w:rsidRPr="00A1115A" w:rsidRDefault="00A1115A" w:rsidP="00A1115A">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5455DB5" w14:textId="77777777" w:rsidR="00A1115A" w:rsidRPr="00A1115A" w:rsidRDefault="00A1115A" w:rsidP="00A1115A">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128B554" w14:textId="77777777" w:rsidR="00A1115A" w:rsidRPr="00A1115A" w:rsidRDefault="00A1115A" w:rsidP="00A1115A">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1C149C8"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2F3857A5" w14:textId="77777777" w:rsidR="00A1115A" w:rsidRPr="00A1115A" w:rsidRDefault="00A1115A" w:rsidP="00A1115A">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F87348D" w14:textId="77777777" w:rsidR="00A1115A" w:rsidRPr="00A1115A" w:rsidRDefault="00A1115A" w:rsidP="00A1115A">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F7D65F" w14:textId="77777777" w:rsidR="00A1115A" w:rsidRPr="00A1115A" w:rsidRDefault="00A1115A" w:rsidP="00A1115A">
            <w:pPr>
              <w:pStyle w:val="TAC"/>
              <w:rPr>
                <w:rFonts w:eastAsia="CG Times (WN)"/>
                <w:lang w:eastAsia="ko-KR"/>
              </w:rPr>
            </w:pPr>
          </w:p>
        </w:tc>
      </w:tr>
      <w:tr w:rsidR="00BA1BC7" w:rsidRPr="00A1115A" w14:paraId="01FF1750" w14:textId="77777777" w:rsidTr="007E2138">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606809B" w14:textId="3082F6C1" w:rsidR="00BA1BC7" w:rsidRPr="00784361" w:rsidRDefault="00BA1BC7" w:rsidP="00BA1BC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280A53A" w14:textId="77777777" w:rsidR="00BA1BC7" w:rsidRPr="00A1115A" w:rsidRDefault="00BA1BC7" w:rsidP="00BA1B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4FAA11" w14:textId="77777777" w:rsidR="00BA1BC7" w:rsidRPr="00A1115A" w:rsidRDefault="00BA1BC7" w:rsidP="00BA1BC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3C1BBA" w14:textId="77777777" w:rsidR="00BA1BC7" w:rsidRPr="00A1115A" w:rsidRDefault="00BA1BC7" w:rsidP="00BA1BC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008856" w14:textId="77777777" w:rsidR="00BA1BC7" w:rsidRPr="00A1115A" w:rsidRDefault="00BA1BC7" w:rsidP="00BA1BC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77B15F2" w14:textId="2B410DC6" w:rsidR="00BA1BC7" w:rsidRPr="00784361" w:rsidRDefault="00BA1BC7" w:rsidP="00BA1BC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2805C26D" w14:textId="7326CB98" w:rsidR="00BA1BC7" w:rsidRPr="00784361" w:rsidRDefault="00BA1BC7" w:rsidP="00BA1BC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00009D74" w14:textId="77777777" w:rsidR="00BA1BC7" w:rsidRPr="00A1115A" w:rsidRDefault="00BA1BC7" w:rsidP="00BA1BC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A5140D" w14:textId="77777777" w:rsidR="00BA1BC7" w:rsidRPr="00A1115A" w:rsidRDefault="00BA1BC7" w:rsidP="00BA1BC7">
            <w:pPr>
              <w:pStyle w:val="TAC"/>
              <w:rPr>
                <w:rFonts w:eastAsia="CG Times (WN)"/>
                <w:lang w:eastAsia="ko-KR"/>
              </w:rPr>
            </w:pPr>
          </w:p>
        </w:tc>
      </w:tr>
      <w:tr w:rsidR="00A75606" w:rsidRPr="00A1115A" w14:paraId="790D20C2"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470B78" w14:textId="17951D95" w:rsidR="00A75606" w:rsidRPr="00A1115A" w:rsidRDefault="00A75606" w:rsidP="00A75606">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0C8FDDE1"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3FA7B4"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3116940"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FF9351"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0C366D0" w14:textId="4E9C8E82"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34C11FA" w14:textId="6713DF99"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85A8A8C"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481F7D3" w14:textId="77777777" w:rsidR="00A75606" w:rsidRPr="00A1115A" w:rsidRDefault="00A75606" w:rsidP="00A75606">
            <w:pPr>
              <w:pStyle w:val="TAC"/>
              <w:rPr>
                <w:rFonts w:eastAsia="CG Times (WN)"/>
                <w:lang w:eastAsia="ko-KR"/>
              </w:rPr>
            </w:pPr>
          </w:p>
        </w:tc>
      </w:tr>
      <w:tr w:rsidR="00A75606" w:rsidRPr="00A1115A" w14:paraId="3A3A3505"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D526242" w14:textId="0075F0A4" w:rsidR="00A75606" w:rsidRPr="00A1115A" w:rsidRDefault="00A75606" w:rsidP="00A75606">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5C907D81"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2B9DB3"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A4D9BB7"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5BA474"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CC0E256" w14:textId="479D60F3"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EB7E22C" w14:textId="7B9D2BE8"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F6C7F2A"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7252E" w14:textId="77777777" w:rsidR="00A75606" w:rsidRPr="00A1115A" w:rsidRDefault="00A75606" w:rsidP="00A75606">
            <w:pPr>
              <w:pStyle w:val="TAC"/>
              <w:rPr>
                <w:rFonts w:eastAsia="CG Times (WN)"/>
                <w:lang w:eastAsia="ko-KR"/>
              </w:rPr>
            </w:pPr>
          </w:p>
        </w:tc>
      </w:tr>
      <w:tr w:rsidR="00A75606" w:rsidRPr="00A1115A" w14:paraId="184CCA89"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2870" w14:textId="57AA6295" w:rsidR="00A75606" w:rsidRPr="00A1115A" w:rsidRDefault="00A75606" w:rsidP="00A75606">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276B382A"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756772D"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B26E3F9"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048D25"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FA77511" w14:textId="3E94DF59"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364308F5" w14:textId="70491E6A"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4BB7B8A"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7F437C" w14:textId="77777777" w:rsidR="00A75606" w:rsidRPr="00A1115A" w:rsidRDefault="00A75606" w:rsidP="00A75606">
            <w:pPr>
              <w:pStyle w:val="TAC"/>
              <w:rPr>
                <w:rFonts w:eastAsia="CG Times (WN)"/>
                <w:lang w:eastAsia="ko-KR"/>
              </w:rPr>
            </w:pPr>
          </w:p>
        </w:tc>
      </w:tr>
      <w:tr w:rsidR="00A75606" w:rsidRPr="00A1115A" w14:paraId="52BB501A" w14:textId="77777777" w:rsidTr="0073229A">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5029F1E" w14:textId="4020B47B" w:rsidR="00A75606" w:rsidRPr="00A1115A" w:rsidRDefault="00A75606" w:rsidP="00A75606">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609F2853"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DADD9B" w14:textId="77777777" w:rsidR="00A75606" w:rsidRPr="00A1115A" w:rsidRDefault="00A75606" w:rsidP="00A7560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B745AE6" w14:textId="77777777" w:rsidR="00A75606" w:rsidRPr="00A1115A" w:rsidRDefault="00A75606" w:rsidP="00A7560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D0105B" w14:textId="77777777" w:rsidR="00A75606" w:rsidRPr="00A1115A" w:rsidRDefault="00A75606" w:rsidP="00A7560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E1054FD" w14:textId="41B8A2C8" w:rsidR="00A75606" w:rsidRPr="00A1115A" w:rsidRDefault="00A75606" w:rsidP="00A75606">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3995743" w14:textId="6349B329" w:rsidR="00A75606" w:rsidRPr="00A1115A" w:rsidRDefault="00A75606" w:rsidP="00A75606">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CB567CE" w14:textId="77777777" w:rsidR="00A75606" w:rsidRPr="00A1115A" w:rsidRDefault="00A75606" w:rsidP="00A7560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65C01BB" w14:textId="77777777" w:rsidR="00A75606" w:rsidRPr="00A1115A" w:rsidRDefault="00A75606" w:rsidP="00A75606">
            <w:pPr>
              <w:pStyle w:val="TAC"/>
              <w:rPr>
                <w:rFonts w:eastAsia="CG Times (WN)"/>
                <w:lang w:eastAsia="ko-KR"/>
              </w:rPr>
            </w:pPr>
          </w:p>
        </w:tc>
      </w:tr>
      <w:tr w:rsidR="00A1115A" w:rsidRPr="00A1115A" w14:paraId="2E8F43F5" w14:textId="77777777" w:rsidTr="00A1115A">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D29851E" w14:textId="77777777" w:rsidR="00A1115A" w:rsidRPr="00A1115A" w:rsidRDefault="00A1115A" w:rsidP="00A1115A">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3CE4BF64" w14:textId="77777777" w:rsidR="00A1115A" w:rsidRPr="00A1115A" w:rsidRDefault="00A1115A" w:rsidP="00A1115A">
            <w:pPr>
              <w:pStyle w:val="TAN"/>
              <w:rPr>
                <w:lang w:eastAsia="ko-KR"/>
              </w:rPr>
            </w:pPr>
            <w:r w:rsidRPr="00A1115A">
              <w:rPr>
                <w:lang w:eastAsia="ko-KR"/>
              </w:rPr>
              <w:t>NOTE 2:</w:t>
            </w:r>
            <w:r w:rsidRPr="00A1115A">
              <w:rPr>
                <w:lang w:eastAsia="ko-KR"/>
              </w:rPr>
              <w:tab/>
              <w:t>Power class 3 is the default power class unless otherwise stated</w:t>
            </w:r>
          </w:p>
        </w:tc>
      </w:tr>
      <w:bookmarkEnd w:id="147"/>
    </w:tbl>
    <w:p w14:paraId="492EE5AB" w14:textId="77777777" w:rsidR="00A1115A" w:rsidRPr="00A1115A" w:rsidRDefault="00A1115A" w:rsidP="00A1115A">
      <w:pPr>
        <w:rPr>
          <w:lang w:val="en-US"/>
        </w:rPr>
      </w:pPr>
    </w:p>
    <w:p w14:paraId="0778824D" w14:textId="77777777" w:rsidR="00A40B4A" w:rsidRDefault="00A40B4A" w:rsidP="00A40B4A">
      <w:pPr>
        <w:jc w:val="center"/>
        <w:rPr>
          <w:color w:val="FF0000"/>
          <w:sz w:val="36"/>
          <w:szCs w:val="36"/>
        </w:rPr>
      </w:pPr>
      <w:bookmarkStart w:id="148" w:name="_Hlk71659406"/>
    </w:p>
    <w:p w14:paraId="352B665E" w14:textId="368DB1FB" w:rsidR="00A40B4A" w:rsidRPr="00EA3D07" w:rsidRDefault="00A40B4A" w:rsidP="00A40B4A">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bookmarkEnd w:id="12"/>
    <w:bookmarkEnd w:id="134"/>
    <w:bookmarkEnd w:id="148"/>
    <w:p w14:paraId="119F7488" w14:textId="09533955" w:rsidR="00A1115A" w:rsidRPr="00A1115A" w:rsidRDefault="00A1115A" w:rsidP="00A40B4A">
      <w:pPr>
        <w:pStyle w:val="TH"/>
        <w:rPr>
          <w:lang w:eastAsia="zh-CN"/>
        </w:rPr>
      </w:pPr>
    </w:p>
    <w:sectPr w:rsidR="00A1115A" w:rsidRPr="00A1115A" w:rsidSect="00D9551D">
      <w:footerReference w:type="default" r:id="rId1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156C7" w14:textId="77777777" w:rsidR="00CB0B66" w:rsidRDefault="00CB0B66">
      <w:r>
        <w:separator/>
      </w:r>
    </w:p>
  </w:endnote>
  <w:endnote w:type="continuationSeparator" w:id="0">
    <w:p w14:paraId="4C3DA6F7" w14:textId="77777777" w:rsidR="00CB0B66" w:rsidRDefault="00CB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C7289" w:rsidRDefault="00DC72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824F7" w14:textId="77777777" w:rsidR="00CB0B66" w:rsidRDefault="00CB0B66">
      <w:r>
        <w:separator/>
      </w:r>
    </w:p>
  </w:footnote>
  <w:footnote w:type="continuationSeparator" w:id="0">
    <w:p w14:paraId="1F3CFC8A" w14:textId="77777777" w:rsidR="00CB0B66" w:rsidRDefault="00CB0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77B96"/>
    <w:rsid w:val="00184807"/>
    <w:rsid w:val="001A0B48"/>
    <w:rsid w:val="001A4C42"/>
    <w:rsid w:val="001A7420"/>
    <w:rsid w:val="001B6637"/>
    <w:rsid w:val="001C21C3"/>
    <w:rsid w:val="001D02C2"/>
    <w:rsid w:val="001F0C1D"/>
    <w:rsid w:val="001F1132"/>
    <w:rsid w:val="001F168B"/>
    <w:rsid w:val="0022671A"/>
    <w:rsid w:val="002347A2"/>
    <w:rsid w:val="002675F0"/>
    <w:rsid w:val="00290004"/>
    <w:rsid w:val="002A6025"/>
    <w:rsid w:val="002B6339"/>
    <w:rsid w:val="002E00EE"/>
    <w:rsid w:val="002E4A72"/>
    <w:rsid w:val="003172DC"/>
    <w:rsid w:val="0035462D"/>
    <w:rsid w:val="003765B8"/>
    <w:rsid w:val="003A3227"/>
    <w:rsid w:val="003A7EDE"/>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D2E01"/>
    <w:rsid w:val="005D4E74"/>
    <w:rsid w:val="005D65DB"/>
    <w:rsid w:val="005D7526"/>
    <w:rsid w:val="005E4BB2"/>
    <w:rsid w:val="00602AEA"/>
    <w:rsid w:val="00614FDF"/>
    <w:rsid w:val="0063543D"/>
    <w:rsid w:val="00640DF6"/>
    <w:rsid w:val="00647114"/>
    <w:rsid w:val="006814D8"/>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67A50"/>
    <w:rsid w:val="00774DA4"/>
    <w:rsid w:val="00781F0F"/>
    <w:rsid w:val="007B600E"/>
    <w:rsid w:val="007E02B7"/>
    <w:rsid w:val="007E1054"/>
    <w:rsid w:val="007E2138"/>
    <w:rsid w:val="007F0F4A"/>
    <w:rsid w:val="00800A27"/>
    <w:rsid w:val="008028A4"/>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32CF9"/>
    <w:rsid w:val="00942EC2"/>
    <w:rsid w:val="009809E0"/>
    <w:rsid w:val="00987A8A"/>
    <w:rsid w:val="00997908"/>
    <w:rsid w:val="009B6AEE"/>
    <w:rsid w:val="009E0116"/>
    <w:rsid w:val="009E3411"/>
    <w:rsid w:val="009E6CB8"/>
    <w:rsid w:val="009E751B"/>
    <w:rsid w:val="009F37B7"/>
    <w:rsid w:val="00A07CAF"/>
    <w:rsid w:val="00A10F02"/>
    <w:rsid w:val="00A1115A"/>
    <w:rsid w:val="00A164B4"/>
    <w:rsid w:val="00A26956"/>
    <w:rsid w:val="00A27471"/>
    <w:rsid w:val="00A27486"/>
    <w:rsid w:val="00A33C2E"/>
    <w:rsid w:val="00A40B4A"/>
    <w:rsid w:val="00A53724"/>
    <w:rsid w:val="00A56066"/>
    <w:rsid w:val="00A73129"/>
    <w:rsid w:val="00A74C68"/>
    <w:rsid w:val="00A75606"/>
    <w:rsid w:val="00A82346"/>
    <w:rsid w:val="00A90F2A"/>
    <w:rsid w:val="00A92BA1"/>
    <w:rsid w:val="00AA7FAB"/>
    <w:rsid w:val="00AC49EF"/>
    <w:rsid w:val="00AC6BC6"/>
    <w:rsid w:val="00AE65E2"/>
    <w:rsid w:val="00B011FD"/>
    <w:rsid w:val="00B15449"/>
    <w:rsid w:val="00B33B71"/>
    <w:rsid w:val="00B521C4"/>
    <w:rsid w:val="00B93086"/>
    <w:rsid w:val="00BA19ED"/>
    <w:rsid w:val="00BA1BC7"/>
    <w:rsid w:val="00BA4B8D"/>
    <w:rsid w:val="00BC0F7D"/>
    <w:rsid w:val="00BC447D"/>
    <w:rsid w:val="00BD7D31"/>
    <w:rsid w:val="00BE3255"/>
    <w:rsid w:val="00BF128E"/>
    <w:rsid w:val="00C074DD"/>
    <w:rsid w:val="00C1496A"/>
    <w:rsid w:val="00C20E67"/>
    <w:rsid w:val="00C33079"/>
    <w:rsid w:val="00C45231"/>
    <w:rsid w:val="00C47A87"/>
    <w:rsid w:val="00C63AF3"/>
    <w:rsid w:val="00C72833"/>
    <w:rsid w:val="00C80F1D"/>
    <w:rsid w:val="00C93F40"/>
    <w:rsid w:val="00CA3D0C"/>
    <w:rsid w:val="00CB0100"/>
    <w:rsid w:val="00CB0B66"/>
    <w:rsid w:val="00CB116D"/>
    <w:rsid w:val="00CE65FB"/>
    <w:rsid w:val="00CE660B"/>
    <w:rsid w:val="00CF0C86"/>
    <w:rsid w:val="00D37AEB"/>
    <w:rsid w:val="00D57972"/>
    <w:rsid w:val="00D63064"/>
    <w:rsid w:val="00D675A9"/>
    <w:rsid w:val="00D738D6"/>
    <w:rsid w:val="00D7408D"/>
    <w:rsid w:val="00D755EB"/>
    <w:rsid w:val="00D76048"/>
    <w:rsid w:val="00D87E00"/>
    <w:rsid w:val="00D9134D"/>
    <w:rsid w:val="00D9551D"/>
    <w:rsid w:val="00DA7A03"/>
    <w:rsid w:val="00DB1818"/>
    <w:rsid w:val="00DC309B"/>
    <w:rsid w:val="00DC4DA2"/>
    <w:rsid w:val="00DC7289"/>
    <w:rsid w:val="00DD08A9"/>
    <w:rsid w:val="00DD2F8C"/>
    <w:rsid w:val="00DD4C17"/>
    <w:rsid w:val="00DD74A5"/>
    <w:rsid w:val="00DF2B1F"/>
    <w:rsid w:val="00DF62CD"/>
    <w:rsid w:val="00E16509"/>
    <w:rsid w:val="00E2007C"/>
    <w:rsid w:val="00E44582"/>
    <w:rsid w:val="00E5758B"/>
    <w:rsid w:val="00E61B90"/>
    <w:rsid w:val="00E77645"/>
    <w:rsid w:val="00EA15B0"/>
    <w:rsid w:val="00EA5EA7"/>
    <w:rsid w:val="00EB1180"/>
    <w:rsid w:val="00EC4A25"/>
    <w:rsid w:val="00F025A2"/>
    <w:rsid w:val="00F04712"/>
    <w:rsid w:val="00F13360"/>
    <w:rsid w:val="00F22EC7"/>
    <w:rsid w:val="00F2755A"/>
    <w:rsid w:val="00F325C8"/>
    <w:rsid w:val="00F51AE8"/>
    <w:rsid w:val="00F653B8"/>
    <w:rsid w:val="00F9008D"/>
    <w:rsid w:val="00F90AF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游明朝"/>
      <w:b/>
      <w:lang w:eastAsia="zh-CN"/>
    </w:rPr>
  </w:style>
  <w:style w:type="paragraph" w:customStyle="1" w:styleId="a0">
    <w:name w:val="插图题注"/>
    <w:next w:val="Normal"/>
    <w:qFormat/>
    <w:rsid w:val="00A1115A"/>
    <w:pPr>
      <w:numPr>
        <w:numId w:val="17"/>
      </w:numPr>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2021-05-26T01:10:00Z</dcterms:created>
  <dcterms:modified xsi:type="dcterms:W3CDTF">2021-05-26T01:10:00Z</dcterms:modified>
</cp:coreProperties>
</file>