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8EF72D" w14:textId="080C293C" w:rsidR="005C6E47" w:rsidRPr="006F7EAD" w:rsidRDefault="001E41F3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6E2E28">
        <w:rPr>
          <w:b/>
          <w:noProof/>
          <w:sz w:val="24"/>
        </w:rPr>
        <w:t>9</w:t>
      </w:r>
      <w:r w:rsidR="009C3EB1">
        <w:rPr>
          <w:b/>
          <w:noProof/>
          <w:sz w:val="24"/>
        </w:rPr>
        <w:t>9</w:t>
      </w:r>
      <w:r w:rsidR="006E2E2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559AC" w:rsidRPr="00D559AC">
        <w:rPr>
          <w:b/>
          <w:bCs/>
          <w:i/>
          <w:iCs/>
          <w:sz w:val="28"/>
          <w:szCs w:val="28"/>
        </w:rPr>
        <w:t>R4-2</w:t>
      </w:r>
      <w:r w:rsidR="0016240A">
        <w:rPr>
          <w:b/>
          <w:bCs/>
          <w:i/>
          <w:iCs/>
          <w:sz w:val="28"/>
          <w:szCs w:val="28"/>
        </w:rPr>
        <w:t>1</w:t>
      </w:r>
      <w:r w:rsidR="00853928">
        <w:rPr>
          <w:b/>
          <w:bCs/>
          <w:i/>
          <w:iCs/>
          <w:sz w:val="28"/>
          <w:szCs w:val="28"/>
        </w:rPr>
        <w:t>0</w:t>
      </w:r>
      <w:r w:rsidR="00793D38">
        <w:rPr>
          <w:b/>
          <w:bCs/>
          <w:i/>
          <w:iCs/>
          <w:sz w:val="28"/>
          <w:szCs w:val="28"/>
        </w:rPr>
        <w:t>7747</w:t>
      </w:r>
    </w:p>
    <w:p w14:paraId="17557718" w14:textId="51E20850" w:rsidR="007E7368" w:rsidRDefault="007E7368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 xml:space="preserve">Electronic meeting, </w:t>
      </w:r>
      <w:r w:rsidR="009C3EB1">
        <w:rPr>
          <w:b/>
          <w:sz w:val="24"/>
          <w:szCs w:val="24"/>
        </w:rPr>
        <w:t>19</w:t>
      </w:r>
      <w:r>
        <w:rPr>
          <w:b/>
          <w:sz w:val="24"/>
          <w:szCs w:val="24"/>
        </w:rPr>
        <w:t xml:space="preserve"> – </w:t>
      </w:r>
      <w:r w:rsidR="009C3EB1">
        <w:rPr>
          <w:b/>
          <w:sz w:val="24"/>
          <w:szCs w:val="24"/>
        </w:rPr>
        <w:t>27</w:t>
      </w:r>
      <w:r>
        <w:rPr>
          <w:b/>
          <w:sz w:val="24"/>
          <w:szCs w:val="24"/>
        </w:rPr>
        <w:t xml:space="preserve"> </w:t>
      </w:r>
      <w:r w:rsidR="009C3EB1">
        <w:rPr>
          <w:b/>
          <w:sz w:val="24"/>
          <w:szCs w:val="24"/>
        </w:rPr>
        <w:t>Ma</w:t>
      </w:r>
      <w:r w:rsidR="0016240A">
        <w:rPr>
          <w:b/>
          <w:sz w:val="24"/>
          <w:szCs w:val="24"/>
        </w:rPr>
        <w:t>y</w:t>
      </w:r>
      <w:r>
        <w:rPr>
          <w:b/>
          <w:sz w:val="24"/>
          <w:szCs w:val="24"/>
        </w:rPr>
        <w:t xml:space="preserve"> 202</w:t>
      </w:r>
      <w:r w:rsidR="0016240A">
        <w:rPr>
          <w:b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A51547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38.101-</w:t>
            </w:r>
            <w:r w:rsidR="0023766F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9488AF" w:rsidR="001E41F3" w:rsidRPr="00C55064" w:rsidRDefault="00F50F6A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0794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0FFA27" w:rsidR="001E41F3" w:rsidRPr="00D2660B" w:rsidRDefault="007D5899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163EDF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</w:t>
            </w:r>
            <w:r w:rsidR="007E5CE8">
              <w:rPr>
                <w:b/>
                <w:bCs/>
                <w:sz w:val="28"/>
                <w:szCs w:val="28"/>
              </w:rPr>
              <w:t>5</w:t>
            </w:r>
            <w:r w:rsidRPr="000F1255">
              <w:rPr>
                <w:b/>
                <w:bCs/>
                <w:sz w:val="28"/>
                <w:szCs w:val="28"/>
              </w:rPr>
              <w:t>.</w:t>
            </w:r>
            <w:r w:rsidR="007E5CE8">
              <w:rPr>
                <w:b/>
                <w:bCs/>
                <w:sz w:val="28"/>
                <w:szCs w:val="28"/>
              </w:rPr>
              <w:t>13</w:t>
            </w:r>
            <w:r w:rsidR="009C3EB1">
              <w:rPr>
                <w:b/>
                <w:bCs/>
                <w:sz w:val="28"/>
                <w:szCs w:val="28"/>
              </w:rPr>
              <w:t>.</w:t>
            </w:r>
            <w:r w:rsidRPr="000F125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6CE0E8" w:rsidR="00F25D98" w:rsidRDefault="009705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9CAE43" w:rsidR="001E41F3" w:rsidRDefault="007F322B">
            <w:pPr>
              <w:pStyle w:val="CRCoverPage"/>
              <w:spacing w:after="0"/>
              <w:ind w:left="100"/>
              <w:rPr>
                <w:noProof/>
              </w:rPr>
            </w:pPr>
            <w:r w:rsidRPr="007F322B">
              <w:rPr>
                <w:noProof/>
              </w:rPr>
              <w:t>Correction to nominal CA carrier spacing (no common SCS)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62C23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C909A" w:rsidR="001E41F3" w:rsidRDefault="00D81DAC">
            <w:pPr>
              <w:pStyle w:val="CRCoverPage"/>
              <w:spacing w:after="0"/>
              <w:ind w:left="100"/>
              <w:rPr>
                <w:noProof/>
              </w:rPr>
            </w:pPr>
            <w:r w:rsidRPr="00D81DAC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035B47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6240A">
              <w:t>1</w:t>
            </w:r>
            <w:r>
              <w:t>-</w:t>
            </w:r>
            <w:r w:rsidR="0016240A">
              <w:t>0</w:t>
            </w:r>
            <w:r w:rsidR="009C3EB1">
              <w:t>5-19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CAE0ED" w:rsidR="001E41F3" w:rsidRPr="002951B9" w:rsidRDefault="002951B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951B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AC5E83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31E05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FF3631" w14:textId="20164E7C" w:rsidR="003047B7" w:rsidRPr="003047B7" w:rsidRDefault="00B639B4" w:rsidP="00815ED2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>For the nominal CA spacing</w:t>
            </w:r>
            <w:r w:rsidR="00FF30B5">
              <w:rPr>
                <w:noProof/>
              </w:rPr>
              <w:t xml:space="preserve"> in the exceptional case whe</w:t>
            </w:r>
            <w:r w:rsidR="001D0E12">
              <w:rPr>
                <w:noProof/>
              </w:rPr>
              <w:t xml:space="preserve">n </w:t>
            </w:r>
            <w:r w:rsidR="00FF30B5">
              <w:rPr>
                <w:noProof/>
              </w:rPr>
              <w:t xml:space="preserve">there is no common </w:t>
            </w:r>
            <w:r w:rsidR="00FF30B5" w:rsidRPr="00796B20">
              <w:rPr>
                <w:i/>
                <w:iCs/>
                <w:noProof/>
              </w:rPr>
              <w:t>μ</w:t>
            </w:r>
            <w:r w:rsidR="00FF30B5" w:rsidRPr="00FA1EFC">
              <w:rPr>
                <w:i/>
                <w:iCs/>
                <w:noProof/>
              </w:rPr>
              <w:t xml:space="preserve"> </w:t>
            </w:r>
            <w:r w:rsidR="001D0E12">
              <w:rPr>
                <w:noProof/>
              </w:rPr>
              <w:t>for the channel bandwidths in an operating band</w:t>
            </w:r>
            <w:r>
              <w:rPr>
                <w:noProof/>
              </w:rPr>
              <w:t xml:space="preserve">, </w:t>
            </w:r>
            <w:r w:rsidR="00930B06">
              <w:rPr>
                <w:noProof/>
              </w:rPr>
              <w:t xml:space="preserve">the notation </w:t>
            </w:r>
            <w:r w:rsidR="00930B06" w:rsidRPr="00796B20">
              <w:rPr>
                <w:i/>
                <w:iCs/>
                <w:noProof/>
              </w:rPr>
              <w:t>μ</w:t>
            </w:r>
            <w:r w:rsidR="00930B06" w:rsidRPr="006B68A9">
              <w:rPr>
                <w:i/>
                <w:iCs/>
                <w:noProof/>
                <w:vertAlign w:val="subscript"/>
              </w:rPr>
              <w:t>0</w:t>
            </w:r>
            <w:r w:rsidR="00930B06" w:rsidRPr="00FA1EFC">
              <w:rPr>
                <w:i/>
                <w:iCs/>
                <w:noProof/>
              </w:rPr>
              <w:t xml:space="preserve"> </w:t>
            </w:r>
            <w:r w:rsidR="00930B06" w:rsidRPr="00A17F2E">
              <w:rPr>
                <w:noProof/>
              </w:rPr>
              <w:t>= 1</w:t>
            </w:r>
            <w:r w:rsidR="00930B06">
              <w:rPr>
                <w:noProof/>
              </w:rPr>
              <w:t xml:space="preserve"> </w:t>
            </w:r>
            <w:r w:rsidR="00A846A6">
              <w:rPr>
                <w:noProof/>
              </w:rPr>
              <w:t>should be</w:t>
            </w:r>
            <w:r w:rsidR="00930B06">
              <w:rPr>
                <w:noProof/>
              </w:rPr>
              <w:t xml:space="preserve"> replaced by </w:t>
            </w:r>
            <w:r w:rsidR="00930B06" w:rsidRPr="00464257">
              <w:rPr>
                <w:i/>
                <w:iCs/>
                <w:noProof/>
              </w:rPr>
              <w:t>n</w:t>
            </w:r>
            <w:r w:rsidR="00930B06">
              <w:rPr>
                <w:noProof/>
              </w:rPr>
              <w:t xml:space="preserve"> = 1 not to create confusion with the </w:t>
            </w:r>
            <w:r w:rsidR="00930B06" w:rsidRPr="00930B06">
              <w:rPr>
                <w:i/>
                <w:iCs/>
                <w:noProof/>
              </w:rPr>
              <w:t>μ</w:t>
            </w:r>
            <w:r w:rsidR="00930B06">
              <w:rPr>
                <w:i/>
                <w:iCs/>
                <w:noProof/>
              </w:rPr>
              <w:t>-</w:t>
            </w:r>
            <w:r w:rsidR="00930B06" w:rsidRPr="00930B06">
              <w:rPr>
                <w:noProof/>
              </w:rPr>
              <w:t>value</w:t>
            </w:r>
            <w:r w:rsidR="00930B06">
              <w:rPr>
                <w:noProof/>
              </w:rPr>
              <w:t xml:space="preserve"> </w:t>
            </w:r>
            <w:r w:rsidR="00930B06" w:rsidRPr="00796B20">
              <w:rPr>
                <w:i/>
                <w:iCs/>
                <w:noProof/>
              </w:rPr>
              <w:t>μ</w:t>
            </w:r>
            <w:r w:rsidR="00930B06" w:rsidRPr="006B68A9">
              <w:rPr>
                <w:i/>
                <w:iCs/>
                <w:noProof/>
                <w:vertAlign w:val="subscript"/>
              </w:rPr>
              <w:t>0</w:t>
            </w:r>
            <w:r w:rsidR="00930B06" w:rsidRPr="00FA1EFC">
              <w:rPr>
                <w:i/>
                <w:iCs/>
                <w:noProof/>
              </w:rPr>
              <w:t xml:space="preserve"> </w:t>
            </w:r>
            <w:r w:rsidR="00930B06">
              <w:rPr>
                <w:noProof/>
              </w:rPr>
              <w:t>used in the general case.</w:t>
            </w:r>
            <w:r>
              <w:rPr>
                <w:noProof/>
              </w:rPr>
              <w:t xml:space="preserve"> The </w:t>
            </w:r>
            <w:r w:rsidRPr="00464257">
              <w:rPr>
                <w:i/>
                <w:iCs/>
                <w:noProof/>
              </w:rPr>
              <w:t xml:space="preserve">n </w:t>
            </w:r>
            <w:r>
              <w:rPr>
                <w:noProof/>
              </w:rPr>
              <w:t xml:space="preserve">value selected for the exception when there is no common </w:t>
            </w:r>
            <w:r w:rsidRPr="00796B20">
              <w:rPr>
                <w:i/>
                <w:iCs/>
                <w:noProof/>
              </w:rPr>
              <w:t>μ</w:t>
            </w:r>
            <w:r w:rsidRPr="00FA1EFC"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 xml:space="preserve">should be unchanged. </w:t>
            </w:r>
          </w:p>
          <w:p w14:paraId="708AA7DE" w14:textId="6AF700FF" w:rsidR="003D4324" w:rsidRDefault="003D4324" w:rsidP="007E5C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84145B" w:rsidR="00235544" w:rsidRPr="00402E89" w:rsidRDefault="00AF4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5.4A.1: </w:t>
            </w:r>
            <w:r w:rsidR="00464257">
              <w:rPr>
                <w:noProof/>
              </w:rPr>
              <w:t>the notation</w:t>
            </w:r>
            <w:r>
              <w:rPr>
                <w:noProof/>
              </w:rPr>
              <w:t xml:space="preserve"> </w:t>
            </w:r>
            <w:r w:rsidR="006B68A9" w:rsidRPr="00796B20">
              <w:rPr>
                <w:i/>
                <w:iCs/>
                <w:noProof/>
              </w:rPr>
              <w:t>μ</w:t>
            </w:r>
            <w:r w:rsidR="006B68A9" w:rsidRPr="006B68A9">
              <w:rPr>
                <w:i/>
                <w:iCs/>
                <w:noProof/>
                <w:vertAlign w:val="subscript"/>
              </w:rPr>
              <w:t>0</w:t>
            </w:r>
            <w:r w:rsidR="006B68A9" w:rsidRPr="00FA1EFC">
              <w:rPr>
                <w:i/>
                <w:iCs/>
                <w:noProof/>
              </w:rPr>
              <w:t xml:space="preserve"> </w:t>
            </w:r>
            <w:r w:rsidR="006B68A9" w:rsidRPr="00A17F2E">
              <w:rPr>
                <w:noProof/>
              </w:rPr>
              <w:t>= 1</w:t>
            </w:r>
            <w:r w:rsidR="00D56C39">
              <w:rPr>
                <w:noProof/>
              </w:rPr>
              <w:t xml:space="preserve"> is replaced by </w:t>
            </w:r>
            <w:r w:rsidR="00464257" w:rsidRPr="00464257">
              <w:rPr>
                <w:i/>
                <w:iCs/>
                <w:noProof/>
              </w:rPr>
              <w:t>n</w:t>
            </w:r>
            <w:r w:rsidR="00464257">
              <w:rPr>
                <w:noProof/>
              </w:rPr>
              <w:t xml:space="preserve"> = 1 not to create confusion with the </w:t>
            </w:r>
            <w:r w:rsidR="00402E89" w:rsidRPr="00796B20">
              <w:rPr>
                <w:i/>
                <w:iCs/>
                <w:noProof/>
              </w:rPr>
              <w:t>μ</w:t>
            </w:r>
            <w:r w:rsidR="000218EF">
              <w:rPr>
                <w:noProof/>
              </w:rPr>
              <w:t>-</w:t>
            </w:r>
            <w:r w:rsidR="00402E89">
              <w:rPr>
                <w:noProof/>
              </w:rPr>
              <w:t xml:space="preserve">value </w:t>
            </w:r>
            <w:r w:rsidR="000218EF" w:rsidRPr="00796B20">
              <w:rPr>
                <w:i/>
                <w:iCs/>
                <w:noProof/>
              </w:rPr>
              <w:t>μ</w:t>
            </w:r>
            <w:r w:rsidR="000218EF" w:rsidRPr="006B68A9">
              <w:rPr>
                <w:i/>
                <w:iCs/>
                <w:noProof/>
                <w:vertAlign w:val="subscript"/>
              </w:rPr>
              <w:t>0</w:t>
            </w:r>
            <w:r w:rsidR="000218EF">
              <w:rPr>
                <w:i/>
                <w:iCs/>
                <w:noProof/>
                <w:vertAlign w:val="subscript"/>
              </w:rPr>
              <w:t xml:space="preserve"> </w:t>
            </w:r>
            <w:r w:rsidR="00402E89">
              <w:rPr>
                <w:noProof/>
              </w:rPr>
              <w:t xml:space="preserve">used </w:t>
            </w:r>
            <w:r w:rsidR="0061014F">
              <w:rPr>
                <w:noProof/>
              </w:rPr>
              <w:t>in</w:t>
            </w:r>
            <w:r w:rsidR="00402E89">
              <w:rPr>
                <w:noProof/>
              </w:rPr>
              <w:t xml:space="preserve"> the general </w:t>
            </w:r>
            <w:r w:rsidR="00FD4CD2">
              <w:rPr>
                <w:noProof/>
              </w:rPr>
              <w:t>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503DBB" w:rsidR="001E41F3" w:rsidRPr="00FC2587" w:rsidRDefault="00293DDF" w:rsidP="00B07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Ambiguous specification: t</w:t>
            </w:r>
            <w:r w:rsidR="008030DB" w:rsidRPr="00FC2587">
              <w:rPr>
                <w:noProof/>
              </w:rPr>
              <w:t xml:space="preserve">he </w:t>
            </w:r>
            <w:r w:rsidR="00FD4CD2">
              <w:rPr>
                <w:noProof/>
              </w:rPr>
              <w:t xml:space="preserve">nominal CA spacing </w:t>
            </w:r>
            <w:r w:rsidR="00AB00BD">
              <w:rPr>
                <w:noProof/>
              </w:rPr>
              <w:t xml:space="preserve">is unchanged for all cases but the </w:t>
            </w:r>
            <w:r w:rsidR="007A7F82">
              <w:rPr>
                <w:noProof/>
              </w:rPr>
              <w:t>notation</w:t>
            </w:r>
            <w:r w:rsidR="001D3363">
              <w:rPr>
                <w:noProof/>
              </w:rPr>
              <w:t xml:space="preserve"> for the exception could </w:t>
            </w:r>
            <w:r w:rsidR="00654C0C">
              <w:rPr>
                <w:noProof/>
              </w:rPr>
              <w:t xml:space="preserve">possibly </w:t>
            </w:r>
            <w:r w:rsidR="001D3363">
              <w:rPr>
                <w:noProof/>
              </w:rPr>
              <w:t>cau</w:t>
            </w:r>
            <w:r w:rsidR="00257711">
              <w:rPr>
                <w:noProof/>
              </w:rPr>
              <w:t>s</w:t>
            </w:r>
            <w:r w:rsidR="001D3363">
              <w:rPr>
                <w:noProof/>
              </w:rPr>
              <w:t xml:space="preserve">e confusion with the </w:t>
            </w:r>
            <w:r w:rsidR="00257711" w:rsidRPr="00796B20">
              <w:rPr>
                <w:i/>
                <w:iCs/>
                <w:noProof/>
              </w:rPr>
              <w:t>μ</w:t>
            </w:r>
            <w:r w:rsidR="00257711">
              <w:rPr>
                <w:noProof/>
              </w:rPr>
              <w:t xml:space="preserve"> value used for the </w:t>
            </w:r>
            <w:r w:rsidR="001D3363">
              <w:rPr>
                <w:noProof/>
              </w:rPr>
              <w:t>general case</w:t>
            </w:r>
            <w:r w:rsidR="00800B4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60F5F8" w:rsidR="000768FE" w:rsidRDefault="001A6FBE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5.4A.1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D4D240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768FE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:rsidRPr="00F357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Pr="00F357E2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357E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927F7D8" w:rsidR="000768FE" w:rsidRPr="00F357E2" w:rsidRDefault="00815ED2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r1: the change of the </w:t>
            </w:r>
            <w:r w:rsidRPr="00796B20">
              <w:rPr>
                <w:i/>
                <w:iCs/>
                <w:noProof/>
              </w:rPr>
              <w:t>μ</w:t>
            </w:r>
            <w:r>
              <w:rPr>
                <w:noProof/>
              </w:rPr>
              <w:t xml:space="preserve"> value used for the exception is removed, only the change of the notation is retained.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FF6BB60" w:rsidR="001E41F3" w:rsidRDefault="00D30772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lastRenderedPageBreak/>
        <w:t>&lt; start of changes &gt;</w:t>
      </w:r>
    </w:p>
    <w:p w14:paraId="5F21EF47" w14:textId="77777777" w:rsidR="00601866" w:rsidRPr="00835F44" w:rsidRDefault="00601866" w:rsidP="00601866">
      <w:pPr>
        <w:pStyle w:val="Heading3"/>
      </w:pPr>
      <w:bookmarkStart w:id="1" w:name="_Toc21342878"/>
      <w:bookmarkStart w:id="2" w:name="_Toc29769839"/>
      <w:bookmarkStart w:id="3" w:name="_Toc29799338"/>
      <w:bookmarkStart w:id="4" w:name="_Toc37254562"/>
      <w:bookmarkStart w:id="5" w:name="_Toc37255205"/>
      <w:bookmarkStart w:id="6" w:name="_Toc45887229"/>
      <w:bookmarkStart w:id="7" w:name="_Toc53171966"/>
      <w:bookmarkStart w:id="8" w:name="_Toc61356731"/>
      <w:bookmarkStart w:id="9" w:name="_Toc67913600"/>
      <w:r w:rsidRPr="00835F44">
        <w:t>5.4A.1</w:t>
      </w:r>
      <w:r w:rsidRPr="00835F44">
        <w:tab/>
        <w:t>Channel spacing for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3E5646A" w14:textId="77777777" w:rsidR="00601866" w:rsidRPr="00835F44" w:rsidRDefault="00601866" w:rsidP="00601866">
      <w:pPr>
        <w:rPr>
          <w:rFonts w:eastAsia="Yu Mincho"/>
        </w:rPr>
      </w:pPr>
      <w:r w:rsidRPr="00835F44">
        <w:rPr>
          <w:rFonts w:eastAsia="Yu Mincho"/>
        </w:rPr>
        <w:t>For intra-band contiguous carrier aggregation with two or more component carriers, the nominal channel spacing between two adjacent NR component carriers is defined as the following unless stated otherwise:</w:t>
      </w:r>
    </w:p>
    <w:p w14:paraId="024A0663" w14:textId="77777777" w:rsidR="00601866" w:rsidRPr="00835F44" w:rsidRDefault="00601866" w:rsidP="00601866">
      <w:pPr>
        <w:rPr>
          <w:rFonts w:eastAsia="Yu Mincho"/>
        </w:rPr>
      </w:pPr>
      <w:r w:rsidRPr="00835F44">
        <w:rPr>
          <w:rFonts w:eastAsia="Yu Mincho"/>
        </w:rPr>
        <w:t>For NR operating bands with a 100 kHz channel raster:</w:t>
      </w:r>
    </w:p>
    <w:p w14:paraId="6CE3A934" w14:textId="77777777" w:rsidR="00601866" w:rsidRPr="00835F44" w:rsidRDefault="00601866" w:rsidP="00601866">
      <w:pPr>
        <w:pStyle w:val="EQ"/>
        <w:jc w:val="center"/>
        <w:rPr>
          <w:rFonts w:eastAsia="Yu Mincho"/>
        </w:rPr>
      </w:pPr>
      <w:r w:rsidRPr="00835F44">
        <w:rPr>
          <w:rFonts w:hint="eastAsia"/>
          <w:position w:val="-36"/>
          <w:lang w:eastAsia="zh-CN"/>
        </w:rPr>
        <w:object w:dxaOrig="8344" w:dyaOrig="839" w14:anchorId="36B0FF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7.4pt;height:36pt;mso-position-horizontal-relative:page;mso-position-vertical-relative:page" o:ole="">
            <v:imagedata r:id="rId21" o:title=""/>
          </v:shape>
          <o:OLEObject Type="Embed" ProgID="Equation.3" ShapeID="_x0000_i1025" DrawAspect="Content" ObjectID="_1683503721" r:id="rId22">
            <o:FieldCodes>\* MERGEFORMAT</o:FieldCodes>
          </o:OLEObject>
        </w:object>
      </w:r>
    </w:p>
    <w:p w14:paraId="74DF144B" w14:textId="77777777" w:rsidR="00601866" w:rsidRPr="00835F44" w:rsidRDefault="00601866" w:rsidP="00601866">
      <w:r w:rsidRPr="00835F44">
        <w:t>while for NR operating bands without a 100 kHz channel raster:</w:t>
      </w:r>
    </w:p>
    <w:p w14:paraId="2D1A8173" w14:textId="77777777" w:rsidR="00601866" w:rsidRPr="00835F44" w:rsidRDefault="00601866" w:rsidP="00601866">
      <w:pPr>
        <w:pStyle w:val="EQ"/>
        <w:jc w:val="center"/>
      </w:pPr>
      <w:r w:rsidRPr="00835F44">
        <w:rPr>
          <w:rFonts w:hint="eastAsia"/>
          <w:position w:val="-38"/>
          <w:lang w:eastAsia="zh-CN"/>
        </w:rPr>
        <w:object w:dxaOrig="9464" w:dyaOrig="879" w14:anchorId="3F3B4063">
          <v:shape id="_x0000_i1026" type="#_x0000_t75" alt="" style="width:6in;height:36pt;mso-position-horizontal-relative:page;mso-position-vertical-relative:page" o:ole="">
            <v:fill o:detectmouseclick="t"/>
            <v:imagedata r:id="rId23" o:title=""/>
          </v:shape>
          <o:OLEObject Type="Embed" ProgID="Equation.3" ShapeID="_x0000_i1026" DrawAspect="Content" ObjectID="_1683503722" r:id="rId24">
            <o:FieldCodes>\* MERGEFORMAT</o:FieldCodes>
          </o:OLEObject>
        </w:object>
      </w:r>
    </w:p>
    <w:p w14:paraId="6CE4EA86" w14:textId="77777777" w:rsidR="00601866" w:rsidRPr="00835F44" w:rsidRDefault="00601866" w:rsidP="00601866">
      <w:pPr>
        <w:rPr>
          <w:lang w:eastAsia="zh-CN"/>
        </w:rPr>
      </w:pPr>
      <w:r w:rsidRPr="00835F44">
        <w:rPr>
          <w:rFonts w:hint="eastAsia"/>
          <w:lang w:eastAsia="zh-CN"/>
        </w:rPr>
        <w:t>with</w:t>
      </w:r>
    </w:p>
    <w:p w14:paraId="2505F70A" w14:textId="77777777" w:rsidR="00601866" w:rsidRPr="00835F44" w:rsidRDefault="00601866" w:rsidP="00601866">
      <w:pPr>
        <w:pStyle w:val="EQ"/>
        <w:jc w:val="center"/>
      </w:pPr>
      <w:r w:rsidRPr="00835F44">
        <w:rPr>
          <w:i/>
          <w:lang w:eastAsia="zh-CN"/>
        </w:rPr>
        <w:t>n = µ</w:t>
      </w:r>
      <w:r w:rsidRPr="00835F44">
        <w:rPr>
          <w:i/>
          <w:vertAlign w:val="subscript"/>
          <w:lang w:eastAsia="zh-CN"/>
        </w:rPr>
        <w:t>0</w:t>
      </w:r>
    </w:p>
    <w:p w14:paraId="70E304E2" w14:textId="046D55AE" w:rsidR="00601866" w:rsidRDefault="00601866" w:rsidP="00601866">
      <w:r>
        <w:t>where BW</w:t>
      </w:r>
      <w:r>
        <w:rPr>
          <w:vertAlign w:val="subscript"/>
        </w:rPr>
        <w:t>Channel(1)</w:t>
      </w:r>
      <w:r>
        <w:t xml:space="preserve"> and BW</w:t>
      </w:r>
      <w:r>
        <w:rPr>
          <w:vertAlign w:val="subscript"/>
        </w:rPr>
        <w:t>Channel(2)</w:t>
      </w:r>
      <w:r>
        <w:t xml:space="preserve"> are the channel bandwidths of the two respective NR component carriers according to Table 5.3.2-1 with values in MHz, </w:t>
      </w:r>
      <w:r>
        <w:rPr>
          <w:i/>
        </w:rPr>
        <w:t>μ</w:t>
      </w:r>
      <w:r>
        <w:rPr>
          <w:i/>
          <w:vertAlign w:val="subscript"/>
        </w:rPr>
        <w:t>0</w:t>
      </w:r>
      <w:r>
        <w:t xml:space="preserve">  is the largest </w:t>
      </w:r>
      <w:r>
        <w:rPr>
          <w:i/>
        </w:rPr>
        <w:t>μ</w:t>
      </w:r>
      <w:r>
        <w:t xml:space="preserve"> value among the subcarrier spacing configurations supported in the operating band for both of the channel bandwidths according to Table 5.3.5-1 and </w:t>
      </w:r>
      <w:r>
        <w:rPr>
          <w:i/>
        </w:rPr>
        <w:t>GB</w:t>
      </w:r>
      <w:r>
        <w:rPr>
          <w:i/>
          <w:vertAlign w:val="subscript"/>
        </w:rPr>
        <w:t>Channel(i)</w:t>
      </w:r>
      <w:r>
        <w:t xml:space="preserve"> is the minimum guard band for channel bandwidth i according to Table 5.3.3-1 for the said </w:t>
      </w:r>
      <w:r>
        <w:rPr>
          <w:i/>
        </w:rPr>
        <w:t>μ</w:t>
      </w:r>
      <w:r>
        <w:t xml:space="preserve"> value with </w:t>
      </w:r>
      <w:r>
        <w:rPr>
          <w:i/>
        </w:rPr>
        <w:t>μ</w:t>
      </w:r>
      <w:r>
        <w:t xml:space="preserve"> as defined in TS 38.211.</w:t>
      </w:r>
      <w:r>
        <w:rPr>
          <w:rFonts w:hint="eastAsia"/>
          <w:lang w:val="en-US" w:eastAsia="zh-CN"/>
        </w:rPr>
        <w:t xml:space="preserve"> I</w:t>
      </w:r>
      <w:r>
        <w:rPr>
          <w:rFonts w:hint="eastAsia"/>
          <w:szCs w:val="22"/>
          <w:lang w:val="en-US" w:eastAsia="zh-CN"/>
        </w:rPr>
        <w:t xml:space="preserve">n case there is no </w:t>
      </w:r>
      <w:r>
        <w:rPr>
          <w:rFonts w:hint="eastAsia"/>
          <w:szCs w:val="22"/>
          <w:lang w:val="zh-CN" w:eastAsia="zh-CN"/>
        </w:rPr>
        <w:t xml:space="preserve">common </w:t>
      </w:r>
      <w:r w:rsidRPr="00051918">
        <w:rPr>
          <w:i/>
          <w:iCs/>
          <w:rPrChange w:id="10" w:author="Ericsson" w:date="2021-05-08T11:47:00Z">
            <w:rPr/>
          </w:rPrChange>
        </w:rPr>
        <w:t>μ</w:t>
      </w:r>
      <w:r>
        <w:rPr>
          <w:rFonts w:hint="eastAsia"/>
          <w:lang w:val="en-US" w:eastAsia="zh-CN"/>
        </w:rPr>
        <w:t xml:space="preserve"> value </w:t>
      </w:r>
      <w:r>
        <w:rPr>
          <w:rFonts w:hint="eastAsia"/>
          <w:sz w:val="21"/>
          <w:szCs w:val="22"/>
        </w:rPr>
        <w:t>for both of the channel bandwidths</w:t>
      </w:r>
      <w:r>
        <w:rPr>
          <w:rFonts w:hint="eastAsia"/>
          <w:lang w:val="en-US" w:eastAsia="zh-CN"/>
        </w:rPr>
        <w:t xml:space="preserve">, </w:t>
      </w:r>
      <w:del w:id="11" w:author="Ericsson" w:date="2021-05-08T11:48:00Z">
        <w:r w:rsidRPr="00A049BA" w:rsidDel="00051918">
          <w:rPr>
            <w:i/>
            <w:iCs/>
          </w:rPr>
          <w:delText>μ</w:delText>
        </w:r>
        <w:r w:rsidRPr="00A049BA" w:rsidDel="00051918">
          <w:rPr>
            <w:i/>
            <w:iCs/>
            <w:vertAlign w:val="subscript"/>
            <w:lang w:val="en-US" w:eastAsia="zh-CN"/>
          </w:rPr>
          <w:delText>0</w:delText>
        </w:r>
      </w:del>
      <w:ins w:id="12" w:author="Ericsson" w:date="2021-05-08T11:48:00Z">
        <w:r w:rsidR="00051918" w:rsidRPr="00A049BA">
          <w:rPr>
            <w:i/>
            <w:iCs/>
            <w:szCs w:val="22"/>
            <w:lang w:val="en-US" w:eastAsia="zh-CN"/>
            <w:rPrChange w:id="13" w:author="Ericsson" w:date="2021-05-08T11:49:00Z">
              <w:rPr>
                <w:szCs w:val="22"/>
                <w:lang w:val="sv-SE" w:eastAsia="zh-CN"/>
              </w:rPr>
            </w:rPrChange>
          </w:rPr>
          <w:t>n</w:t>
        </w:r>
      </w:ins>
      <w:ins w:id="14" w:author="Ericsson" w:date="2021-05-08T11:49:00Z">
        <w:r w:rsidR="00A049BA">
          <w:rPr>
            <w:i/>
            <w:iCs/>
            <w:szCs w:val="22"/>
            <w:lang w:val="en-US" w:eastAsia="zh-CN"/>
          </w:rPr>
          <w:t xml:space="preserve"> </w:t>
        </w:r>
      </w:ins>
      <w:r>
        <w:rPr>
          <w:rFonts w:hint="eastAsia"/>
          <w:szCs w:val="22"/>
          <w:lang w:val="zh-CN" w:eastAsia="zh-CN"/>
        </w:rPr>
        <w:t>=</w:t>
      </w:r>
      <w:ins w:id="15" w:author="Ericsson" w:date="2021-05-08T11:49:00Z">
        <w:r w:rsidR="00A049BA" w:rsidRPr="00A049BA">
          <w:rPr>
            <w:szCs w:val="22"/>
            <w:lang w:val="en-US" w:eastAsia="zh-CN"/>
            <w:rPrChange w:id="16" w:author="Ericsson" w:date="2021-05-08T11:49:00Z">
              <w:rPr>
                <w:szCs w:val="22"/>
                <w:lang w:val="sv-SE" w:eastAsia="zh-CN"/>
              </w:rPr>
            </w:rPrChange>
          </w:rPr>
          <w:t xml:space="preserve"> </w:t>
        </w:r>
      </w:ins>
      <w:r>
        <w:rPr>
          <w:rFonts w:hint="eastAsia"/>
          <w:szCs w:val="22"/>
          <w:lang w:val="zh-CN" w:eastAsia="zh-CN"/>
        </w:rPr>
        <w:t>1</w:t>
      </w:r>
      <w:r>
        <w:rPr>
          <w:rFonts w:hint="eastAsia"/>
          <w:szCs w:val="22"/>
          <w:lang w:val="en-US" w:eastAsia="zh-CN"/>
        </w:rPr>
        <w:t xml:space="preserve"> is selected and </w:t>
      </w:r>
      <w:r>
        <w:rPr>
          <w:i/>
        </w:rPr>
        <w:t>GB</w:t>
      </w:r>
      <w:r>
        <w:rPr>
          <w:i/>
          <w:vertAlign w:val="subscript"/>
        </w:rPr>
        <w:t>Channel(i)</w:t>
      </w:r>
      <w:r>
        <w:t xml:space="preserve"> is the minimum guard band for channel bandwidth</w:t>
      </w:r>
      <w:r w:rsidRPr="00AC63D4">
        <w:rPr>
          <w:i/>
          <w:iCs/>
          <w:rPrChange w:id="17" w:author="Ericsson" w:date="2021-05-08T11:49:00Z">
            <w:rPr/>
          </w:rPrChange>
        </w:rPr>
        <w:t xml:space="preserve"> i</w:t>
      </w:r>
      <w:r>
        <w:t xml:space="preserve"> according to Table 5.3.3-1 for </w:t>
      </w:r>
      <w:r>
        <w:rPr>
          <w:i/>
        </w:rPr>
        <w:t>μ</w:t>
      </w:r>
      <w:ins w:id="18" w:author="Ericsson" w:date="2021-05-23T22:36:00Z">
        <w:r w:rsidR="00846230">
          <w:rPr>
            <w:i/>
          </w:rPr>
          <w:t xml:space="preserve"> </w:t>
        </w:r>
      </w:ins>
      <w:r>
        <w:rPr>
          <w:rFonts w:hint="eastAsia"/>
          <w:iCs/>
          <w:lang w:val="en-US" w:eastAsia="zh-CN"/>
        </w:rPr>
        <w:t>=</w:t>
      </w:r>
      <w:ins w:id="19" w:author="Ericsson" w:date="2021-05-23T22:36:00Z">
        <w:r w:rsidR="00846230">
          <w:rPr>
            <w:iCs/>
            <w:lang w:val="en-US" w:eastAsia="zh-CN"/>
          </w:rPr>
          <w:t xml:space="preserve"> </w:t>
        </w:r>
      </w:ins>
      <w:r>
        <w:rPr>
          <w:rFonts w:hint="eastAsia"/>
          <w:iCs/>
          <w:lang w:val="en-US" w:eastAsia="zh-CN"/>
        </w:rPr>
        <w:t xml:space="preserve">1 </w:t>
      </w:r>
      <w:r>
        <w:t xml:space="preserve">with </w:t>
      </w:r>
      <w:r>
        <w:rPr>
          <w:i/>
        </w:rPr>
        <w:t>μ</w:t>
      </w:r>
      <w:r>
        <w:t xml:space="preserve"> as defined in TS 38.211.</w:t>
      </w:r>
    </w:p>
    <w:p w14:paraId="503F5287" w14:textId="77777777" w:rsidR="00601866" w:rsidRPr="00835F44" w:rsidRDefault="00601866" w:rsidP="00601866">
      <w:r w:rsidRPr="00835F44">
        <w:t>The channel spacing for intra-band contiguous carrier aggregation can be adjusted to any multiple of least common multiple of channel raster and sub-carrier spacing less than the nominal channel spacing to optimize performance in a particular deployment scenario.</w:t>
      </w:r>
    </w:p>
    <w:p w14:paraId="284DEBC5" w14:textId="77777777" w:rsidR="00601866" w:rsidRPr="00835F44" w:rsidRDefault="00601866" w:rsidP="00601866">
      <w:r w:rsidRPr="00835F44">
        <w:t>For intra-band non-contiguous carrier aggregation, the channel spacing between two NR component carriers in different sub-blocks shall be larger than the nominal channel spacing defined in this clause.</w:t>
      </w:r>
    </w:p>
    <w:p w14:paraId="505ABF87" w14:textId="77777777" w:rsidR="00601866" w:rsidRPr="00835F44" w:rsidRDefault="00601866" w:rsidP="00601866">
      <w:pPr>
        <w:pStyle w:val="Heading3"/>
      </w:pPr>
      <w:bookmarkStart w:id="20" w:name="_Toc21342879"/>
      <w:bookmarkStart w:id="21" w:name="_Toc29769840"/>
      <w:bookmarkStart w:id="22" w:name="_Toc29799339"/>
      <w:bookmarkStart w:id="23" w:name="_Toc37254563"/>
      <w:bookmarkStart w:id="24" w:name="_Toc37255206"/>
      <w:bookmarkStart w:id="25" w:name="_Toc45887230"/>
      <w:bookmarkStart w:id="26" w:name="_Toc53171967"/>
      <w:bookmarkStart w:id="27" w:name="_Toc61356732"/>
      <w:bookmarkStart w:id="28" w:name="_Toc67913601"/>
      <w:r w:rsidRPr="00835F44">
        <w:t>5.4A.2</w:t>
      </w:r>
      <w:r w:rsidRPr="00835F44">
        <w:tab/>
        <w:t>Channel raster for CA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75934B36" w14:textId="77777777" w:rsidR="00DD49BC" w:rsidRPr="00D30772" w:rsidRDefault="00DD49BC" w:rsidP="0024431A">
      <w:pPr>
        <w:rPr>
          <w:i/>
          <w:iCs/>
          <w:noProof/>
          <w:color w:val="0070C0"/>
        </w:rPr>
      </w:pPr>
    </w:p>
    <w:p w14:paraId="0538F3F0" w14:textId="77777777" w:rsidR="0024431A" w:rsidRPr="00D30772" w:rsidRDefault="0024431A" w:rsidP="0024431A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p w14:paraId="2D8F6BDF" w14:textId="77777777" w:rsidR="00905FD0" w:rsidRPr="00D30772" w:rsidRDefault="00905FD0">
      <w:pPr>
        <w:rPr>
          <w:i/>
          <w:iCs/>
          <w:noProof/>
          <w:color w:val="0070C0"/>
        </w:rPr>
      </w:pPr>
    </w:p>
    <w:sectPr w:rsidR="00905FD0" w:rsidRPr="00D30772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00F8DF" w14:textId="77777777" w:rsidR="0049338C" w:rsidRDefault="0049338C">
      <w:r>
        <w:separator/>
      </w:r>
    </w:p>
  </w:endnote>
  <w:endnote w:type="continuationSeparator" w:id="0">
    <w:p w14:paraId="1DEC6005" w14:textId="77777777" w:rsidR="0049338C" w:rsidRDefault="00493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0000028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47D0A6" w14:textId="77777777" w:rsidR="00227AE0" w:rsidRDefault="00227A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750933" w14:textId="77777777" w:rsidR="00227AE0" w:rsidRDefault="00227A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FD628E" w14:textId="77777777" w:rsidR="00227AE0" w:rsidRDefault="00227A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19DA07" w14:textId="77777777" w:rsidR="0049338C" w:rsidRDefault="0049338C">
      <w:r>
        <w:separator/>
      </w:r>
    </w:p>
  </w:footnote>
  <w:footnote w:type="continuationSeparator" w:id="0">
    <w:p w14:paraId="7DF4EB81" w14:textId="77777777" w:rsidR="0049338C" w:rsidRDefault="004933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031D26" w14:textId="77777777" w:rsidR="00227AE0" w:rsidRDefault="00227A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E62682" w14:textId="77777777" w:rsidR="00227AE0" w:rsidRDefault="00227AE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779"/>
    <w:rsid w:val="000171EE"/>
    <w:rsid w:val="00017B5C"/>
    <w:rsid w:val="000218EF"/>
    <w:rsid w:val="00022E4A"/>
    <w:rsid w:val="00032FBB"/>
    <w:rsid w:val="000405AD"/>
    <w:rsid w:val="00051918"/>
    <w:rsid w:val="00052BFF"/>
    <w:rsid w:val="00052CF7"/>
    <w:rsid w:val="00052E87"/>
    <w:rsid w:val="0005376A"/>
    <w:rsid w:val="00053C33"/>
    <w:rsid w:val="00067348"/>
    <w:rsid w:val="00071CDE"/>
    <w:rsid w:val="00075EF1"/>
    <w:rsid w:val="000768FE"/>
    <w:rsid w:val="000774BA"/>
    <w:rsid w:val="00091713"/>
    <w:rsid w:val="000A1797"/>
    <w:rsid w:val="000A6394"/>
    <w:rsid w:val="000B059D"/>
    <w:rsid w:val="000B568D"/>
    <w:rsid w:val="000B6876"/>
    <w:rsid w:val="000B7FED"/>
    <w:rsid w:val="000C038A"/>
    <w:rsid w:val="000C6598"/>
    <w:rsid w:val="000D44B3"/>
    <w:rsid w:val="000F0372"/>
    <w:rsid w:val="000F0B7C"/>
    <w:rsid w:val="000F0CCD"/>
    <w:rsid w:val="000F1068"/>
    <w:rsid w:val="000F1255"/>
    <w:rsid w:val="000F520D"/>
    <w:rsid w:val="0010328C"/>
    <w:rsid w:val="00103801"/>
    <w:rsid w:val="00114BE1"/>
    <w:rsid w:val="00115057"/>
    <w:rsid w:val="00123429"/>
    <w:rsid w:val="001439A4"/>
    <w:rsid w:val="00145D43"/>
    <w:rsid w:val="00146800"/>
    <w:rsid w:val="00151AB6"/>
    <w:rsid w:val="00161D44"/>
    <w:rsid w:val="0016240A"/>
    <w:rsid w:val="00192C46"/>
    <w:rsid w:val="00195732"/>
    <w:rsid w:val="001A04F9"/>
    <w:rsid w:val="001A08B3"/>
    <w:rsid w:val="001A1116"/>
    <w:rsid w:val="001A2E14"/>
    <w:rsid w:val="001A6FBE"/>
    <w:rsid w:val="001A7B60"/>
    <w:rsid w:val="001B52F0"/>
    <w:rsid w:val="001B7A65"/>
    <w:rsid w:val="001D0E12"/>
    <w:rsid w:val="001D3363"/>
    <w:rsid w:val="001D6C02"/>
    <w:rsid w:val="001D76F1"/>
    <w:rsid w:val="001D7B97"/>
    <w:rsid w:val="001E1E60"/>
    <w:rsid w:val="001E41F3"/>
    <w:rsid w:val="001F06E6"/>
    <w:rsid w:val="001F4C8E"/>
    <w:rsid w:val="00200A24"/>
    <w:rsid w:val="002162F5"/>
    <w:rsid w:val="00217889"/>
    <w:rsid w:val="00221211"/>
    <w:rsid w:val="00222F32"/>
    <w:rsid w:val="00227AE0"/>
    <w:rsid w:val="00235544"/>
    <w:rsid w:val="00236EF9"/>
    <w:rsid w:val="0023766F"/>
    <w:rsid w:val="0024003F"/>
    <w:rsid w:val="00240EE3"/>
    <w:rsid w:val="002420C1"/>
    <w:rsid w:val="00243161"/>
    <w:rsid w:val="0024431A"/>
    <w:rsid w:val="00247DAE"/>
    <w:rsid w:val="00257325"/>
    <w:rsid w:val="00257711"/>
    <w:rsid w:val="0026004D"/>
    <w:rsid w:val="002640DD"/>
    <w:rsid w:val="00267BFD"/>
    <w:rsid w:val="00267D90"/>
    <w:rsid w:val="00267E91"/>
    <w:rsid w:val="00270C41"/>
    <w:rsid w:val="00275D12"/>
    <w:rsid w:val="00284FEB"/>
    <w:rsid w:val="002860C4"/>
    <w:rsid w:val="002872EE"/>
    <w:rsid w:val="00293959"/>
    <w:rsid w:val="00293DDF"/>
    <w:rsid w:val="002951B9"/>
    <w:rsid w:val="002B5741"/>
    <w:rsid w:val="002B5C20"/>
    <w:rsid w:val="002B6E46"/>
    <w:rsid w:val="002B72BC"/>
    <w:rsid w:val="002C386E"/>
    <w:rsid w:val="002D5A8E"/>
    <w:rsid w:val="002D5C67"/>
    <w:rsid w:val="002D6FAF"/>
    <w:rsid w:val="002D78E5"/>
    <w:rsid w:val="002E2AAA"/>
    <w:rsid w:val="002E472E"/>
    <w:rsid w:val="002F576E"/>
    <w:rsid w:val="003047B7"/>
    <w:rsid w:val="00305409"/>
    <w:rsid w:val="003152F1"/>
    <w:rsid w:val="00326917"/>
    <w:rsid w:val="00336128"/>
    <w:rsid w:val="00352791"/>
    <w:rsid w:val="00356991"/>
    <w:rsid w:val="0035725B"/>
    <w:rsid w:val="003609EF"/>
    <w:rsid w:val="0036231A"/>
    <w:rsid w:val="0036356A"/>
    <w:rsid w:val="00367C6B"/>
    <w:rsid w:val="0037060A"/>
    <w:rsid w:val="00371B53"/>
    <w:rsid w:val="00374DD4"/>
    <w:rsid w:val="00376A70"/>
    <w:rsid w:val="00387916"/>
    <w:rsid w:val="0039593A"/>
    <w:rsid w:val="00396CB8"/>
    <w:rsid w:val="003A44FC"/>
    <w:rsid w:val="003B68DC"/>
    <w:rsid w:val="003C1EFB"/>
    <w:rsid w:val="003C303E"/>
    <w:rsid w:val="003D3381"/>
    <w:rsid w:val="003D4324"/>
    <w:rsid w:val="003E1A36"/>
    <w:rsid w:val="003E7A71"/>
    <w:rsid w:val="003F008F"/>
    <w:rsid w:val="004001A3"/>
    <w:rsid w:val="00402E89"/>
    <w:rsid w:val="00407FF6"/>
    <w:rsid w:val="00410371"/>
    <w:rsid w:val="00410DBF"/>
    <w:rsid w:val="004116FC"/>
    <w:rsid w:val="004132D4"/>
    <w:rsid w:val="00414CE4"/>
    <w:rsid w:val="004154D0"/>
    <w:rsid w:val="00416829"/>
    <w:rsid w:val="004219F8"/>
    <w:rsid w:val="004242F1"/>
    <w:rsid w:val="00424F7F"/>
    <w:rsid w:val="004264D1"/>
    <w:rsid w:val="00432534"/>
    <w:rsid w:val="004353DB"/>
    <w:rsid w:val="00450311"/>
    <w:rsid w:val="00454E54"/>
    <w:rsid w:val="0046368B"/>
    <w:rsid w:val="00464257"/>
    <w:rsid w:val="0047627D"/>
    <w:rsid w:val="0049338C"/>
    <w:rsid w:val="004A6F47"/>
    <w:rsid w:val="004B75B7"/>
    <w:rsid w:val="004C084D"/>
    <w:rsid w:val="004C11F5"/>
    <w:rsid w:val="004C3617"/>
    <w:rsid w:val="004C44CB"/>
    <w:rsid w:val="004C7A1B"/>
    <w:rsid w:val="004D674D"/>
    <w:rsid w:val="004D7686"/>
    <w:rsid w:val="004E0F01"/>
    <w:rsid w:val="004E3FBE"/>
    <w:rsid w:val="004F7F66"/>
    <w:rsid w:val="0050463F"/>
    <w:rsid w:val="005062AF"/>
    <w:rsid w:val="0051580D"/>
    <w:rsid w:val="00542928"/>
    <w:rsid w:val="00544DC0"/>
    <w:rsid w:val="005465A5"/>
    <w:rsid w:val="00547111"/>
    <w:rsid w:val="00552A0C"/>
    <w:rsid w:val="00552B9A"/>
    <w:rsid w:val="005558A6"/>
    <w:rsid w:val="00563252"/>
    <w:rsid w:val="0056473C"/>
    <w:rsid w:val="00570808"/>
    <w:rsid w:val="0058003E"/>
    <w:rsid w:val="005805DC"/>
    <w:rsid w:val="00580C95"/>
    <w:rsid w:val="00592D74"/>
    <w:rsid w:val="005B40A1"/>
    <w:rsid w:val="005B5838"/>
    <w:rsid w:val="005C5ACB"/>
    <w:rsid w:val="005C6E47"/>
    <w:rsid w:val="005E2C44"/>
    <w:rsid w:val="005E4AC7"/>
    <w:rsid w:val="005F5944"/>
    <w:rsid w:val="005F6DAE"/>
    <w:rsid w:val="0060110C"/>
    <w:rsid w:val="00601866"/>
    <w:rsid w:val="0061014F"/>
    <w:rsid w:val="006202EB"/>
    <w:rsid w:val="00621188"/>
    <w:rsid w:val="006257ED"/>
    <w:rsid w:val="0062690E"/>
    <w:rsid w:val="00631E05"/>
    <w:rsid w:val="006335BE"/>
    <w:rsid w:val="00653040"/>
    <w:rsid w:val="00654B3D"/>
    <w:rsid w:val="00654C0C"/>
    <w:rsid w:val="00656E6B"/>
    <w:rsid w:val="00656FC4"/>
    <w:rsid w:val="006638AD"/>
    <w:rsid w:val="00665C47"/>
    <w:rsid w:val="0067029D"/>
    <w:rsid w:val="006713F7"/>
    <w:rsid w:val="00671763"/>
    <w:rsid w:val="00683199"/>
    <w:rsid w:val="006847E6"/>
    <w:rsid w:val="00695808"/>
    <w:rsid w:val="006A4B81"/>
    <w:rsid w:val="006B46FB"/>
    <w:rsid w:val="006B68A9"/>
    <w:rsid w:val="006C14E0"/>
    <w:rsid w:val="006C2D6D"/>
    <w:rsid w:val="006D1350"/>
    <w:rsid w:val="006D1ED6"/>
    <w:rsid w:val="006D6500"/>
    <w:rsid w:val="006E21FB"/>
    <w:rsid w:val="006E2E28"/>
    <w:rsid w:val="006F2DAA"/>
    <w:rsid w:val="006F7EAD"/>
    <w:rsid w:val="00703F3F"/>
    <w:rsid w:val="007042FC"/>
    <w:rsid w:val="007176FF"/>
    <w:rsid w:val="00717D66"/>
    <w:rsid w:val="0072294D"/>
    <w:rsid w:val="00723042"/>
    <w:rsid w:val="007277F8"/>
    <w:rsid w:val="00732104"/>
    <w:rsid w:val="00732B5F"/>
    <w:rsid w:val="00736DEF"/>
    <w:rsid w:val="00737D96"/>
    <w:rsid w:val="00742CAA"/>
    <w:rsid w:val="007541E9"/>
    <w:rsid w:val="00756037"/>
    <w:rsid w:val="007638FF"/>
    <w:rsid w:val="00770156"/>
    <w:rsid w:val="00773818"/>
    <w:rsid w:val="0077478C"/>
    <w:rsid w:val="00792342"/>
    <w:rsid w:val="00793D38"/>
    <w:rsid w:val="00795CD8"/>
    <w:rsid w:val="00796B20"/>
    <w:rsid w:val="007977A8"/>
    <w:rsid w:val="007A7F82"/>
    <w:rsid w:val="007B44E4"/>
    <w:rsid w:val="007B512A"/>
    <w:rsid w:val="007B778B"/>
    <w:rsid w:val="007C0B8B"/>
    <w:rsid w:val="007C2097"/>
    <w:rsid w:val="007D5899"/>
    <w:rsid w:val="007D6A07"/>
    <w:rsid w:val="007E16DC"/>
    <w:rsid w:val="007E5CE8"/>
    <w:rsid w:val="007E7368"/>
    <w:rsid w:val="007F322B"/>
    <w:rsid w:val="007F7259"/>
    <w:rsid w:val="007F7FFE"/>
    <w:rsid w:val="00800AF4"/>
    <w:rsid w:val="00800B4C"/>
    <w:rsid w:val="008030DB"/>
    <w:rsid w:val="00803F21"/>
    <w:rsid w:val="008040A8"/>
    <w:rsid w:val="008046DF"/>
    <w:rsid w:val="0081291E"/>
    <w:rsid w:val="008131B9"/>
    <w:rsid w:val="00813DF3"/>
    <w:rsid w:val="00815ED2"/>
    <w:rsid w:val="00823BA0"/>
    <w:rsid w:val="00825BD4"/>
    <w:rsid w:val="008279FA"/>
    <w:rsid w:val="00827E61"/>
    <w:rsid w:val="008346E1"/>
    <w:rsid w:val="00836556"/>
    <w:rsid w:val="00841AEF"/>
    <w:rsid w:val="00846230"/>
    <w:rsid w:val="00853928"/>
    <w:rsid w:val="0086082D"/>
    <w:rsid w:val="008626E7"/>
    <w:rsid w:val="00870EE7"/>
    <w:rsid w:val="00873BE2"/>
    <w:rsid w:val="00881346"/>
    <w:rsid w:val="00882677"/>
    <w:rsid w:val="008863B9"/>
    <w:rsid w:val="00893E4D"/>
    <w:rsid w:val="008A45A6"/>
    <w:rsid w:val="008B199A"/>
    <w:rsid w:val="008B4BDE"/>
    <w:rsid w:val="008B55D1"/>
    <w:rsid w:val="008B5FDB"/>
    <w:rsid w:val="008D46E7"/>
    <w:rsid w:val="008D7AE3"/>
    <w:rsid w:val="008E33EB"/>
    <w:rsid w:val="008F3789"/>
    <w:rsid w:val="008F43A3"/>
    <w:rsid w:val="008F686C"/>
    <w:rsid w:val="008F6B80"/>
    <w:rsid w:val="009001A6"/>
    <w:rsid w:val="00905FD0"/>
    <w:rsid w:val="0091035A"/>
    <w:rsid w:val="00911344"/>
    <w:rsid w:val="009148DE"/>
    <w:rsid w:val="00922B51"/>
    <w:rsid w:val="00925638"/>
    <w:rsid w:val="00930B06"/>
    <w:rsid w:val="00941694"/>
    <w:rsid w:val="00941E30"/>
    <w:rsid w:val="009437F6"/>
    <w:rsid w:val="00945879"/>
    <w:rsid w:val="00946B36"/>
    <w:rsid w:val="00952DD5"/>
    <w:rsid w:val="00956A3B"/>
    <w:rsid w:val="009570DC"/>
    <w:rsid w:val="00962906"/>
    <w:rsid w:val="009649D1"/>
    <w:rsid w:val="00964C17"/>
    <w:rsid w:val="00966B82"/>
    <w:rsid w:val="00970510"/>
    <w:rsid w:val="009710F0"/>
    <w:rsid w:val="00976352"/>
    <w:rsid w:val="009777D9"/>
    <w:rsid w:val="00991B88"/>
    <w:rsid w:val="00996938"/>
    <w:rsid w:val="009A246A"/>
    <w:rsid w:val="009A4746"/>
    <w:rsid w:val="009A5753"/>
    <w:rsid w:val="009A579D"/>
    <w:rsid w:val="009A6C14"/>
    <w:rsid w:val="009B32A1"/>
    <w:rsid w:val="009B3829"/>
    <w:rsid w:val="009B7991"/>
    <w:rsid w:val="009C3EB1"/>
    <w:rsid w:val="009D0098"/>
    <w:rsid w:val="009D3141"/>
    <w:rsid w:val="009E0040"/>
    <w:rsid w:val="009E125A"/>
    <w:rsid w:val="009E3297"/>
    <w:rsid w:val="009F212F"/>
    <w:rsid w:val="009F7331"/>
    <w:rsid w:val="009F734F"/>
    <w:rsid w:val="00A049BA"/>
    <w:rsid w:val="00A073AA"/>
    <w:rsid w:val="00A14A28"/>
    <w:rsid w:val="00A1634E"/>
    <w:rsid w:val="00A17A5B"/>
    <w:rsid w:val="00A17F2E"/>
    <w:rsid w:val="00A21D12"/>
    <w:rsid w:val="00A246B6"/>
    <w:rsid w:val="00A332C6"/>
    <w:rsid w:val="00A34FB7"/>
    <w:rsid w:val="00A42CBA"/>
    <w:rsid w:val="00A47E70"/>
    <w:rsid w:val="00A50CF0"/>
    <w:rsid w:val="00A52AF7"/>
    <w:rsid w:val="00A613AE"/>
    <w:rsid w:val="00A7671C"/>
    <w:rsid w:val="00A846A6"/>
    <w:rsid w:val="00A918A2"/>
    <w:rsid w:val="00A92A0C"/>
    <w:rsid w:val="00A97415"/>
    <w:rsid w:val="00AA2CBC"/>
    <w:rsid w:val="00AA36BF"/>
    <w:rsid w:val="00AB00BD"/>
    <w:rsid w:val="00AB1F42"/>
    <w:rsid w:val="00AB4169"/>
    <w:rsid w:val="00AB4ADB"/>
    <w:rsid w:val="00AC05EC"/>
    <w:rsid w:val="00AC09E3"/>
    <w:rsid w:val="00AC422D"/>
    <w:rsid w:val="00AC5820"/>
    <w:rsid w:val="00AC63D4"/>
    <w:rsid w:val="00AC70A3"/>
    <w:rsid w:val="00AD0343"/>
    <w:rsid w:val="00AD1CD8"/>
    <w:rsid w:val="00AD3591"/>
    <w:rsid w:val="00AD3FFE"/>
    <w:rsid w:val="00AE2FA8"/>
    <w:rsid w:val="00AE457F"/>
    <w:rsid w:val="00AF413C"/>
    <w:rsid w:val="00B00A8A"/>
    <w:rsid w:val="00B0731C"/>
    <w:rsid w:val="00B10958"/>
    <w:rsid w:val="00B13D2D"/>
    <w:rsid w:val="00B17E42"/>
    <w:rsid w:val="00B2181C"/>
    <w:rsid w:val="00B258BB"/>
    <w:rsid w:val="00B272BF"/>
    <w:rsid w:val="00B325EB"/>
    <w:rsid w:val="00B4354D"/>
    <w:rsid w:val="00B526DC"/>
    <w:rsid w:val="00B5385C"/>
    <w:rsid w:val="00B53AE6"/>
    <w:rsid w:val="00B55526"/>
    <w:rsid w:val="00B61BE8"/>
    <w:rsid w:val="00B61D83"/>
    <w:rsid w:val="00B6387A"/>
    <w:rsid w:val="00B639B4"/>
    <w:rsid w:val="00B67B97"/>
    <w:rsid w:val="00B71E32"/>
    <w:rsid w:val="00B7310F"/>
    <w:rsid w:val="00B844B9"/>
    <w:rsid w:val="00B91166"/>
    <w:rsid w:val="00B968C8"/>
    <w:rsid w:val="00BA23DE"/>
    <w:rsid w:val="00BA2D4B"/>
    <w:rsid w:val="00BA3EC5"/>
    <w:rsid w:val="00BA4917"/>
    <w:rsid w:val="00BA51D9"/>
    <w:rsid w:val="00BB04D2"/>
    <w:rsid w:val="00BB1997"/>
    <w:rsid w:val="00BB5DFC"/>
    <w:rsid w:val="00BD279D"/>
    <w:rsid w:val="00BD6BB8"/>
    <w:rsid w:val="00BE1D5E"/>
    <w:rsid w:val="00BE3495"/>
    <w:rsid w:val="00BE4045"/>
    <w:rsid w:val="00BE42B6"/>
    <w:rsid w:val="00BE7672"/>
    <w:rsid w:val="00BF20AB"/>
    <w:rsid w:val="00C02ED2"/>
    <w:rsid w:val="00C05B2F"/>
    <w:rsid w:val="00C17E91"/>
    <w:rsid w:val="00C37AC2"/>
    <w:rsid w:val="00C421F9"/>
    <w:rsid w:val="00C5010B"/>
    <w:rsid w:val="00C524FA"/>
    <w:rsid w:val="00C527C1"/>
    <w:rsid w:val="00C54CB9"/>
    <w:rsid w:val="00C55064"/>
    <w:rsid w:val="00C56DF4"/>
    <w:rsid w:val="00C60467"/>
    <w:rsid w:val="00C66BA2"/>
    <w:rsid w:val="00C67000"/>
    <w:rsid w:val="00C73DAF"/>
    <w:rsid w:val="00C75C99"/>
    <w:rsid w:val="00C8451C"/>
    <w:rsid w:val="00C9085E"/>
    <w:rsid w:val="00C9273E"/>
    <w:rsid w:val="00C95985"/>
    <w:rsid w:val="00CA1AFA"/>
    <w:rsid w:val="00CA377D"/>
    <w:rsid w:val="00CA5982"/>
    <w:rsid w:val="00CB169E"/>
    <w:rsid w:val="00CB3208"/>
    <w:rsid w:val="00CC1F6B"/>
    <w:rsid w:val="00CC5026"/>
    <w:rsid w:val="00CC68D0"/>
    <w:rsid w:val="00CE0B06"/>
    <w:rsid w:val="00CE439C"/>
    <w:rsid w:val="00CE4C61"/>
    <w:rsid w:val="00CF186D"/>
    <w:rsid w:val="00CF2EB0"/>
    <w:rsid w:val="00CF6DC9"/>
    <w:rsid w:val="00D01C9C"/>
    <w:rsid w:val="00D01EE0"/>
    <w:rsid w:val="00D03F9A"/>
    <w:rsid w:val="00D06D51"/>
    <w:rsid w:val="00D16E20"/>
    <w:rsid w:val="00D24991"/>
    <w:rsid w:val="00D2660B"/>
    <w:rsid w:val="00D30772"/>
    <w:rsid w:val="00D50255"/>
    <w:rsid w:val="00D559AC"/>
    <w:rsid w:val="00D56C39"/>
    <w:rsid w:val="00D626D4"/>
    <w:rsid w:val="00D64DE5"/>
    <w:rsid w:val="00D66520"/>
    <w:rsid w:val="00D7301E"/>
    <w:rsid w:val="00D81DAC"/>
    <w:rsid w:val="00D84904"/>
    <w:rsid w:val="00DA3029"/>
    <w:rsid w:val="00DA4D0C"/>
    <w:rsid w:val="00DA776A"/>
    <w:rsid w:val="00DA79FF"/>
    <w:rsid w:val="00DB60CD"/>
    <w:rsid w:val="00DC2033"/>
    <w:rsid w:val="00DD49BC"/>
    <w:rsid w:val="00DD7816"/>
    <w:rsid w:val="00DE34CF"/>
    <w:rsid w:val="00E04F24"/>
    <w:rsid w:val="00E05CF2"/>
    <w:rsid w:val="00E133D7"/>
    <w:rsid w:val="00E13F3D"/>
    <w:rsid w:val="00E336F5"/>
    <w:rsid w:val="00E34898"/>
    <w:rsid w:val="00E3771A"/>
    <w:rsid w:val="00E37BE8"/>
    <w:rsid w:val="00E40D8C"/>
    <w:rsid w:val="00E61E55"/>
    <w:rsid w:val="00E6649C"/>
    <w:rsid w:val="00E70A2E"/>
    <w:rsid w:val="00E83F9E"/>
    <w:rsid w:val="00E86CB7"/>
    <w:rsid w:val="00E86F0F"/>
    <w:rsid w:val="00E96ED6"/>
    <w:rsid w:val="00EB09B7"/>
    <w:rsid w:val="00EB292A"/>
    <w:rsid w:val="00EC6B80"/>
    <w:rsid w:val="00EC7BE2"/>
    <w:rsid w:val="00ED352E"/>
    <w:rsid w:val="00EE7D7C"/>
    <w:rsid w:val="00EF5838"/>
    <w:rsid w:val="00F1110F"/>
    <w:rsid w:val="00F111F3"/>
    <w:rsid w:val="00F25D98"/>
    <w:rsid w:val="00F300FB"/>
    <w:rsid w:val="00F357E2"/>
    <w:rsid w:val="00F4330F"/>
    <w:rsid w:val="00F505B4"/>
    <w:rsid w:val="00F50F6A"/>
    <w:rsid w:val="00F5333B"/>
    <w:rsid w:val="00F544DB"/>
    <w:rsid w:val="00F54D0F"/>
    <w:rsid w:val="00F7034A"/>
    <w:rsid w:val="00F710A2"/>
    <w:rsid w:val="00F7243E"/>
    <w:rsid w:val="00F8202B"/>
    <w:rsid w:val="00F872BC"/>
    <w:rsid w:val="00F877FB"/>
    <w:rsid w:val="00FA1EFC"/>
    <w:rsid w:val="00FB1FFE"/>
    <w:rsid w:val="00FB6386"/>
    <w:rsid w:val="00FC14A6"/>
    <w:rsid w:val="00FC2587"/>
    <w:rsid w:val="00FC4605"/>
    <w:rsid w:val="00FC51D1"/>
    <w:rsid w:val="00FD1E63"/>
    <w:rsid w:val="00FD3CD8"/>
    <w:rsid w:val="00FD4CD2"/>
    <w:rsid w:val="00FD6539"/>
    <w:rsid w:val="00FD6CDE"/>
    <w:rsid w:val="00FD75A1"/>
    <w:rsid w:val="00FE2A50"/>
    <w:rsid w:val="00FF2F96"/>
    <w:rsid w:val="00FF3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62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image" Target="media/image1.w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2.bin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wmf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1.bin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096eb543ae0e2d6b6370df273991b1d3">
  <xsd:schema xmlns:xsd="http://www.w3.org/2001/XMLSchema" xmlns:xs="http://www.w3.org/2001/XMLSchema" xmlns:p="http://schemas.microsoft.com/office/2006/metadata/properties" xmlns:ns1="http://schemas.microsoft.com/sharepoint/v3" xmlns:ns3="6f846979-0e6f-42ff-8b87-e1893efeda99" targetNamespace="http://schemas.microsoft.com/office/2006/metadata/properties" ma:root="true" ma:fieldsID="0209ba7c80bb9cc1ca21c1eca4a6cd08" ns1:_="" ns3:_="">
    <xsd:import namespace="http://schemas.microsoft.com/sharepoint/v3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2346087-E956-485A-ABF9-532A3A0C6D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6C142A-D1CF-43E6-9F47-5AD55355B89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629</Words>
  <Characters>3336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1899-12-31T23:00:00Z</cp:lastPrinted>
  <dcterms:created xsi:type="dcterms:W3CDTF">2021-05-25T23:53:00Z</dcterms:created>
  <dcterms:modified xsi:type="dcterms:W3CDTF">2021-05-25T23:55:00Z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