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095E4" w14:textId="5C8E280E"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3GPP TSG-RAN WG4 Meeting # 9</w:t>
      </w:r>
      <w:r w:rsidR="004E532E">
        <w:rPr>
          <w:sz w:val="24"/>
          <w:lang w:eastAsia="zh-CN"/>
        </w:rPr>
        <w:t>9</w:t>
      </w:r>
      <w:r w:rsidR="00E2270E">
        <w:rPr>
          <w:sz w:val="24"/>
          <w:lang w:eastAsia="zh-CN"/>
        </w:rPr>
        <w:t>-</w:t>
      </w:r>
      <w:r w:rsidRPr="00A03970">
        <w:rPr>
          <w:sz w:val="24"/>
          <w:lang w:eastAsia="zh-CN"/>
        </w:rPr>
        <w:t xml:space="preserve">e                             </w:t>
      </w:r>
      <w:r>
        <w:rPr>
          <w:sz w:val="24"/>
          <w:lang w:eastAsia="zh-CN"/>
        </w:rPr>
        <w:t xml:space="preserve">                           </w:t>
      </w:r>
      <w:r w:rsidR="00A849E0">
        <w:rPr>
          <w:sz w:val="24"/>
          <w:lang w:eastAsia="zh-CN"/>
        </w:rPr>
        <w:tab/>
      </w:r>
      <w:r w:rsidR="00A849E0">
        <w:rPr>
          <w:sz w:val="24"/>
          <w:lang w:eastAsia="zh-CN"/>
        </w:rPr>
        <w:tab/>
      </w:r>
      <w:bookmarkStart w:id="3" w:name="_GoBack"/>
      <w:bookmarkEnd w:id="3"/>
      <w:r w:rsidR="00A849E0" w:rsidRPr="00A849E0">
        <w:rPr>
          <w:sz w:val="24"/>
          <w:lang w:eastAsia="zh-CN"/>
        </w:rPr>
        <w:t>R4-2107736</w:t>
      </w:r>
    </w:p>
    <w:p w14:paraId="60434C07" w14:textId="2A626ABE"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5F110D">
        <w:rPr>
          <w:sz w:val="24"/>
          <w:lang w:eastAsia="zh-CN"/>
        </w:rPr>
        <w:t>1</w:t>
      </w:r>
      <w:r w:rsidR="001A6FE8">
        <w:rPr>
          <w:sz w:val="24"/>
          <w:lang w:eastAsia="zh-CN"/>
        </w:rPr>
        <w:t>9</w:t>
      </w:r>
      <w:r w:rsidRPr="00A03970">
        <w:rPr>
          <w:sz w:val="24"/>
          <w:vertAlign w:val="superscript"/>
          <w:lang w:eastAsia="zh-CN"/>
        </w:rPr>
        <w:t>th</w:t>
      </w:r>
      <w:r w:rsidR="005F110D">
        <w:rPr>
          <w:sz w:val="24"/>
          <w:lang w:eastAsia="zh-CN"/>
        </w:rPr>
        <w:t xml:space="preserve"> </w:t>
      </w:r>
      <w:r w:rsidRPr="00A03970">
        <w:rPr>
          <w:sz w:val="24"/>
          <w:lang w:eastAsia="zh-CN"/>
        </w:rPr>
        <w:t xml:space="preserve">– </w:t>
      </w:r>
      <w:r w:rsidR="005F110D">
        <w:rPr>
          <w:sz w:val="24"/>
          <w:lang w:eastAsia="zh-CN"/>
        </w:rPr>
        <w:t>2</w:t>
      </w:r>
      <w:r w:rsidR="001A6FE8">
        <w:rPr>
          <w:sz w:val="24"/>
          <w:lang w:eastAsia="zh-CN"/>
        </w:rPr>
        <w:t>7</w:t>
      </w:r>
      <w:r w:rsidRPr="00A03970">
        <w:rPr>
          <w:sz w:val="24"/>
          <w:vertAlign w:val="superscript"/>
          <w:lang w:eastAsia="zh-CN"/>
        </w:rPr>
        <w:t>th</w:t>
      </w:r>
      <w:r w:rsidRPr="00A03970">
        <w:rPr>
          <w:sz w:val="24"/>
          <w:lang w:eastAsia="zh-CN"/>
        </w:rPr>
        <w:t xml:space="preserve"> </w:t>
      </w:r>
      <w:r w:rsidR="001A6FE8">
        <w:rPr>
          <w:sz w:val="24"/>
          <w:lang w:eastAsia="zh-CN"/>
        </w:rPr>
        <w:t>May</w:t>
      </w:r>
      <w:r w:rsidRPr="00A03970">
        <w:rPr>
          <w:sz w:val="24"/>
          <w:lang w:eastAsia="zh-CN"/>
        </w:rPr>
        <w:t>, 2021</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049E567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36.717-0</w:t>
      </w:r>
      <w:r w:rsidR="005840D3">
        <w:rPr>
          <w:rFonts w:ascii="Arial" w:eastAsia="MS Mincho" w:hAnsi="Arial" w:cs="Arial"/>
          <w:lang w:eastAsia="ja-JP"/>
        </w:rPr>
        <w:t>2</w:t>
      </w:r>
      <w:r w:rsidR="00714DBE" w:rsidRPr="00714DBE">
        <w:rPr>
          <w:rFonts w:ascii="Arial" w:eastAsia="MS Mincho" w:hAnsi="Arial" w:cs="Arial"/>
          <w:lang w:eastAsia="ja-JP"/>
        </w:rPr>
        <w:t>-02 to add</w:t>
      </w:r>
      <w:r w:rsidR="004014DB">
        <w:rPr>
          <w:rFonts w:ascii="Arial" w:eastAsia="MS Mincho" w:hAnsi="Arial" w:cs="Arial"/>
          <w:lang w:eastAsia="ja-JP"/>
        </w:rPr>
        <w:t xml:space="preserve"> coexistence table for</w:t>
      </w:r>
      <w:r w:rsidR="00714DBE" w:rsidRPr="00714DBE">
        <w:rPr>
          <w:rFonts w:ascii="Arial" w:eastAsia="MS Mincho" w:hAnsi="Arial" w:cs="Arial"/>
          <w:lang w:eastAsia="ja-JP"/>
        </w:rPr>
        <w:t xml:space="preserve"> </w:t>
      </w:r>
      <w:bookmarkStart w:id="4" w:name="OLE_LINK75"/>
      <w:r w:rsidR="004E532E">
        <w:rPr>
          <w:rFonts w:ascii="Arial" w:eastAsia="MS Mincho" w:hAnsi="Arial" w:cs="Arial"/>
          <w:lang w:eastAsia="ja-JP"/>
        </w:rPr>
        <w:t xml:space="preserve">LTE </w:t>
      </w:r>
      <w:r w:rsidR="00714DBE" w:rsidRPr="00714DBE">
        <w:rPr>
          <w:rFonts w:ascii="Arial" w:eastAsia="MS Mincho" w:hAnsi="Arial" w:cs="Arial"/>
          <w:lang w:eastAsia="ja-JP"/>
        </w:rPr>
        <w:t>UL CA_</w:t>
      </w:r>
      <w:r w:rsidR="005840D3">
        <w:rPr>
          <w:rFonts w:ascii="Arial" w:eastAsia="MS Mincho" w:hAnsi="Arial" w:cs="Arial"/>
          <w:lang w:eastAsia="ja-JP"/>
        </w:rPr>
        <w:t>8</w:t>
      </w:r>
      <w:r w:rsidR="00714DBE" w:rsidRPr="00714DBE">
        <w:rPr>
          <w:rFonts w:ascii="Arial" w:eastAsia="MS Mincho" w:hAnsi="Arial" w:cs="Arial"/>
          <w:lang w:eastAsia="ja-JP"/>
        </w:rPr>
        <w:t>A-</w:t>
      </w:r>
      <w:r w:rsidR="005840D3">
        <w:rPr>
          <w:rFonts w:ascii="Arial" w:eastAsia="MS Mincho" w:hAnsi="Arial" w:cs="Arial"/>
          <w:lang w:eastAsia="ja-JP"/>
        </w:rPr>
        <w:t>20</w:t>
      </w:r>
      <w:r w:rsidR="00714DBE" w:rsidRPr="00714DBE">
        <w:rPr>
          <w:rFonts w:ascii="Arial" w:eastAsia="MS Mincho" w:hAnsi="Arial" w:cs="Arial"/>
          <w:lang w:eastAsia="ja-JP"/>
        </w:rPr>
        <w:t>A</w:t>
      </w:r>
      <w:bookmarkEnd w:id="4"/>
    </w:p>
    <w:p w14:paraId="72FBD263" w14:textId="3646B0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D205F4">
        <w:rPr>
          <w:rFonts w:ascii="Arial" w:eastAsia="MS Mincho" w:hAnsi="Arial" w:cs="Arial"/>
        </w:rPr>
        <w:t>1</w:t>
      </w:r>
      <w:r w:rsidR="002F6577">
        <w:rPr>
          <w:rFonts w:ascii="Arial" w:eastAsia="MS Mincho" w:hAnsi="Arial" w:cs="Arial"/>
        </w:rPr>
        <w:t>1</w:t>
      </w:r>
      <w:r w:rsidR="005840D3">
        <w:rPr>
          <w:rFonts w:ascii="Arial" w:eastAsia="MS Mincho" w:hAnsi="Arial" w:cs="Arial"/>
        </w:rPr>
        <w:t>.</w:t>
      </w:r>
      <w:r w:rsidR="00D205F4">
        <w:rPr>
          <w:rFonts w:ascii="Arial" w:eastAsia="MS Mincho" w:hAnsi="Arial" w:cs="Arial"/>
        </w:rPr>
        <w:t>4</w:t>
      </w:r>
      <w:r w:rsidR="005840D3">
        <w:rPr>
          <w:rFonts w:ascii="Arial" w:eastAsia="MS Mincho" w:hAnsi="Arial" w:cs="Arial"/>
        </w:rPr>
        <w:t>.</w:t>
      </w:r>
      <w:r w:rsidR="00583956">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3E690A17" w:rsidR="00E91095" w:rsidRPr="00EB4346" w:rsidRDefault="00F268D5" w:rsidP="00F268D5">
      <w:r w:rsidRPr="00EB4346">
        <w:rPr>
          <w:rFonts w:hint="eastAsia"/>
        </w:rPr>
        <w:t>This contribution pr</w:t>
      </w:r>
      <w:r w:rsidR="007279D1">
        <w:t>oposes</w:t>
      </w:r>
      <w:r w:rsidR="00C523F8">
        <w:t xml:space="preserve"> a</w:t>
      </w:r>
      <w:r w:rsidR="007279D1">
        <w:t xml:space="preserve"> </w:t>
      </w:r>
      <w:r w:rsidR="009B4A6B">
        <w:t xml:space="preserve">co-existence </w:t>
      </w:r>
      <w:r w:rsidR="007E733E">
        <w:t>requirement</w:t>
      </w:r>
      <w:r w:rsidR="00C523F8">
        <w:t>s table</w:t>
      </w:r>
      <w:r w:rsidR="007279D1">
        <w:t xml:space="preserve"> for </w:t>
      </w:r>
      <w:r w:rsidR="004B14B5">
        <w:t xml:space="preserve">LTE </w:t>
      </w:r>
      <w:r w:rsidR="008D4056" w:rsidRPr="008D4056">
        <w:t>UL configuration CA_</w:t>
      </w:r>
      <w:r w:rsidR="005840D3">
        <w:t>8</w:t>
      </w:r>
      <w:r w:rsidR="008D4056" w:rsidRPr="008D4056">
        <w:t>A-</w:t>
      </w:r>
      <w:r w:rsidR="005840D3">
        <w:t>20</w:t>
      </w:r>
      <w:r w:rsidR="008D4056" w:rsidRPr="008D4056">
        <w:t xml:space="preserve">A </w:t>
      </w:r>
      <w:r w:rsidR="007E733E">
        <w:t xml:space="preserve">based on the existing </w:t>
      </w:r>
      <w:r w:rsidR="00A55475">
        <w:t xml:space="preserve">single carrier </w:t>
      </w:r>
      <w:r w:rsidR="007E733E">
        <w:t>requirements for band 8 and 20</w:t>
      </w:r>
      <w:r w:rsidR="0059150F">
        <w:t>.</w:t>
      </w:r>
      <w:r w:rsidR="00C523F8">
        <w:t xml:space="preserve"> </w:t>
      </w:r>
      <w:r w:rsidR="00A31243">
        <w:t xml:space="preserve">It was missing </w:t>
      </w:r>
      <w:r w:rsidR="001250EB">
        <w:t>in the initial TP approved in RAN4#98-bis-e [2].</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0D234305"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sidR="00021B8F" w:rsidRPr="00021B8F">
        <w:t xml:space="preserve"> </w:t>
      </w:r>
      <w:r w:rsidR="00021B8F" w:rsidRPr="00021B8F">
        <w:rPr>
          <w:lang w:eastAsia="ja-JP"/>
        </w:rPr>
        <w:t>RP-201732 Revised WID proposal Rel-17 LTE inter-band CA for 2 bands DL with 2 band UL</w:t>
      </w:r>
      <w:r w:rsidR="00A43699">
        <w:rPr>
          <w:lang w:eastAsia="ja-JP"/>
        </w:rPr>
        <w:t>.</w:t>
      </w:r>
    </w:p>
    <w:p w14:paraId="1CCECA98" w14:textId="1D0CB0EE" w:rsidR="00367224" w:rsidRDefault="00367224" w:rsidP="00F74C5C">
      <w:pPr>
        <w:spacing w:after="0" w:line="240" w:lineRule="atLeast"/>
        <w:rPr>
          <w:lang w:eastAsia="ja-JP"/>
        </w:rPr>
      </w:pPr>
      <w:r>
        <w:rPr>
          <w:lang w:eastAsia="ja-JP"/>
        </w:rPr>
        <w:t xml:space="preserve">[2] </w:t>
      </w:r>
      <w:r w:rsidR="00024A23" w:rsidRPr="00024A23">
        <w:rPr>
          <w:lang w:eastAsia="ja-JP"/>
        </w:rPr>
        <w:t>R4-2104647 TP for TR 36.717-02-02 to add UL configuration CA_8A-20A for CA_8A-20A</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508F1722" w14:textId="77777777" w:rsidR="009027BA" w:rsidRPr="009027BA" w:rsidRDefault="009027BA" w:rsidP="009027BA">
      <w:pPr>
        <w:pStyle w:val="Heading5"/>
        <w:rPr>
          <w:rFonts w:eastAsia="MS Mincho"/>
          <w:color w:val="0070C0"/>
          <w:sz w:val="32"/>
          <w:szCs w:val="32"/>
          <w:lang w:val="en-US"/>
        </w:rPr>
      </w:pPr>
      <w:bookmarkStart w:id="5" w:name="_Toc405202255"/>
      <w:r w:rsidRPr="009027BA">
        <w:rPr>
          <w:rFonts w:eastAsia="MS Mincho"/>
          <w:color w:val="0070C0"/>
          <w:sz w:val="32"/>
          <w:szCs w:val="32"/>
          <w:lang w:val="en-US"/>
        </w:rPr>
        <w:t>---Start of changes---</w:t>
      </w:r>
    </w:p>
    <w:p w14:paraId="25BF17D0" w14:textId="1DE85334" w:rsidR="00F81101" w:rsidRDefault="00623285" w:rsidP="00F81101">
      <w:pPr>
        <w:pStyle w:val="Heading2"/>
        <w:rPr>
          <w:ins w:id="6" w:author="Harris, Paul, Vodafone Group" w:date="2021-03-25T17:49:00Z"/>
          <w:lang w:val="en-GB"/>
        </w:rPr>
      </w:pPr>
      <w:bookmarkStart w:id="7" w:name="_Toc46227209"/>
      <w:bookmarkStart w:id="8" w:name="_Toc46226929"/>
      <w:bookmarkStart w:id="9" w:name="_Toc42535398"/>
      <w:bookmarkStart w:id="10" w:name="_Toc42519367"/>
      <w:bookmarkStart w:id="11" w:name="_Toc19092998"/>
      <w:bookmarkStart w:id="12" w:name="_Toc9535569"/>
      <w:bookmarkStart w:id="13" w:name="_Toc533081874"/>
      <w:bookmarkStart w:id="14" w:name="_Toc521074597"/>
      <w:bookmarkStart w:id="15" w:name="_Toc488235552"/>
      <w:bookmarkEnd w:id="5"/>
      <w:ins w:id="16" w:author="Harris, Paul, Vodafone Group" w:date="2021-05-06T10:55:00Z">
        <w:r>
          <w:rPr>
            <w:lang w:val="en-US"/>
          </w:rPr>
          <w:t>5</w:t>
        </w:r>
      </w:ins>
      <w:ins w:id="17" w:author="Harris, Paul, Vodafone Group" w:date="2021-03-25T17:49:00Z">
        <w:r w:rsidR="00F81101">
          <w:rPr>
            <w:lang w:val="en-US"/>
          </w:rPr>
          <w:t>.</w:t>
        </w:r>
      </w:ins>
      <w:ins w:id="18" w:author="Harris, Paul, Vodafone Group" w:date="2021-05-06T10:55:00Z">
        <w:r>
          <w:rPr>
            <w:lang w:val="en-US"/>
          </w:rPr>
          <w:t>1</w:t>
        </w:r>
      </w:ins>
      <w:ins w:id="19" w:author="Harris, Paul, Vodafone Group" w:date="2021-03-25T17:49:00Z">
        <w:r w:rsidR="00F81101">
          <w:tab/>
          <w:t>CA</w:t>
        </w:r>
      </w:ins>
      <w:bookmarkEnd w:id="7"/>
      <w:bookmarkEnd w:id="8"/>
      <w:bookmarkEnd w:id="9"/>
      <w:bookmarkEnd w:id="10"/>
      <w:bookmarkEnd w:id="11"/>
      <w:bookmarkEnd w:id="12"/>
      <w:bookmarkEnd w:id="13"/>
      <w:bookmarkEnd w:id="14"/>
      <w:bookmarkEnd w:id="15"/>
      <w:ins w:id="20" w:author="Harris, Paul, Vodafone Group" w:date="2021-05-06T10:57:00Z">
        <w:r w:rsidR="00A72102">
          <w:t>_8-20</w:t>
        </w:r>
      </w:ins>
    </w:p>
    <w:p w14:paraId="1ECBDFCA" w14:textId="7894D421" w:rsidR="00F81101" w:rsidRPr="00623285" w:rsidRDefault="00A72102">
      <w:pPr>
        <w:pStyle w:val="Heading3"/>
        <w:rPr>
          <w:ins w:id="21" w:author="Harris, Paul, Vodafone Group" w:date="2021-04-29T14:45:00Z"/>
          <w:rFonts w:ascii="Calibri" w:hAnsi="Calibri"/>
          <w:sz w:val="22"/>
          <w:szCs w:val="22"/>
          <w:lang w:eastAsia="sv-SE"/>
          <w:rPrChange w:id="22" w:author="Harris, Paul, Vodafone Group" w:date="2021-05-06T10:55:00Z">
            <w:rPr>
              <w:ins w:id="23" w:author="Harris, Paul, Vodafone Group" w:date="2021-04-29T14:45:00Z"/>
              <w:lang w:val="en-US" w:eastAsia="ja-JP"/>
            </w:rPr>
          </w:rPrChange>
        </w:rPr>
        <w:pPrChange w:id="24" w:author="Harris, Paul, Vodafone Group" w:date="2021-05-06T10:55:00Z">
          <w:pPr/>
        </w:pPrChange>
      </w:pPr>
      <w:bookmarkStart w:id="25" w:name="_Toc46227210"/>
      <w:bookmarkStart w:id="26" w:name="_Toc46226930"/>
      <w:bookmarkStart w:id="27" w:name="_Toc42535399"/>
      <w:bookmarkStart w:id="28" w:name="_Toc42519368"/>
      <w:bookmarkStart w:id="29" w:name="_Toc19092999"/>
      <w:bookmarkStart w:id="30" w:name="_Toc9535570"/>
      <w:bookmarkStart w:id="31" w:name="_Toc533081875"/>
      <w:bookmarkStart w:id="32" w:name="_Toc496637839"/>
      <w:ins w:id="33" w:author="Harris, Paul, Vodafone Group" w:date="2021-05-06T10:57:00Z">
        <w:r>
          <w:t>5</w:t>
        </w:r>
      </w:ins>
      <w:ins w:id="34" w:author="Harris, Paul, Vodafone Group" w:date="2021-03-25T17:49:00Z">
        <w:r w:rsidR="00F81101">
          <w:t>.</w:t>
        </w:r>
      </w:ins>
      <w:ins w:id="35" w:author="Harris, Paul, Vodafone Group" w:date="2021-05-06T10:57:00Z">
        <w:r>
          <w:t>1</w:t>
        </w:r>
      </w:ins>
      <w:ins w:id="36" w:author="Harris, Paul, Vodafone Group" w:date="2021-03-25T17:49:00Z">
        <w:r w:rsidR="00F81101">
          <w:rPr>
            <w:lang w:eastAsia="ko-KR"/>
          </w:rPr>
          <w:t>.</w:t>
        </w:r>
      </w:ins>
      <w:ins w:id="37" w:author="Harris, Paul, Vodafone Group" w:date="2021-05-06T10:57:00Z">
        <w:r>
          <w:rPr>
            <w:lang w:eastAsia="ko-KR"/>
          </w:rPr>
          <w:t>2</w:t>
        </w:r>
      </w:ins>
      <w:ins w:id="38" w:author="Harris, Paul, Vodafone Group" w:date="2021-03-25T17:49:00Z">
        <w:r w:rsidR="00F81101">
          <w:rPr>
            <w:rFonts w:ascii="Calibri" w:hAnsi="Calibri"/>
            <w:sz w:val="22"/>
            <w:szCs w:val="22"/>
            <w:lang w:eastAsia="sv-SE"/>
          </w:rPr>
          <w:tab/>
        </w:r>
      </w:ins>
      <w:ins w:id="39" w:author="Harris, Paul, Vodafone Group" w:date="2021-05-06T10:57:00Z">
        <w:r w:rsidR="00645CB5">
          <w:t>Co-existence studies</w:t>
        </w:r>
      </w:ins>
      <w:bookmarkEnd w:id="25"/>
      <w:bookmarkEnd w:id="26"/>
      <w:bookmarkEnd w:id="27"/>
      <w:bookmarkEnd w:id="28"/>
      <w:bookmarkEnd w:id="29"/>
      <w:bookmarkEnd w:id="30"/>
      <w:bookmarkEnd w:id="31"/>
      <w:bookmarkEnd w:id="32"/>
      <w:ins w:id="40" w:author="Harris, Paul, Vodafone Group" w:date="2021-03-25T17:49:00Z">
        <w:r w:rsidR="00F81101">
          <w:tab/>
        </w:r>
        <w:r w:rsidR="00F81101">
          <w:rPr>
            <w:lang w:val="en-US" w:eastAsia="ja-JP"/>
          </w:rPr>
          <w:t xml:space="preserve"> </w:t>
        </w:r>
      </w:ins>
    </w:p>
    <w:p w14:paraId="4FDBC7BC" w14:textId="6E14BAC2" w:rsidR="00A60D44" w:rsidRPr="00B97FCE" w:rsidRDefault="00B97FCE">
      <w:pPr>
        <w:pStyle w:val="TH"/>
        <w:rPr>
          <w:ins w:id="41" w:author="Harris, Paul, Vodafone Group" w:date="2021-04-29T14:45:00Z"/>
          <w:rPrChange w:id="42" w:author="Harris, Paul, Vodafone Group" w:date="2021-04-29T14:45:00Z">
            <w:rPr>
              <w:ins w:id="43" w:author="Harris, Paul, Vodafone Group" w:date="2021-04-29T14:45:00Z"/>
              <w:lang w:val="en-US" w:eastAsia="ja-JP"/>
            </w:rPr>
          </w:rPrChange>
        </w:rPr>
        <w:pPrChange w:id="44" w:author="Harris, Paul, Vodafone Group" w:date="2021-04-29T14:45:00Z">
          <w:pPr/>
        </w:pPrChange>
      </w:pPr>
      <w:ins w:id="45" w:author="Harris, Paul, Vodafone Group" w:date="2021-04-29T14:45:00Z">
        <w:r w:rsidRPr="001D386E">
          <w:t xml:space="preserve">Table </w:t>
        </w:r>
      </w:ins>
      <w:ins w:id="46" w:author="Harris, Paul, Vodafone Group" w:date="2021-05-06T10:58:00Z">
        <w:r w:rsidR="00645CB5">
          <w:rPr>
            <w:lang w:val="en-GB"/>
          </w:rPr>
          <w:t>5</w:t>
        </w:r>
      </w:ins>
      <w:ins w:id="47" w:author="Harris, Paul, Vodafone Group" w:date="2021-04-29T14:45:00Z">
        <w:r w:rsidRPr="001D386E">
          <w:t>.</w:t>
        </w:r>
      </w:ins>
      <w:ins w:id="48" w:author="Harris, Paul, Vodafone Group" w:date="2021-05-06T10:58:00Z">
        <w:r w:rsidR="00645CB5">
          <w:rPr>
            <w:lang w:val="en-GB"/>
          </w:rPr>
          <w:t>1</w:t>
        </w:r>
      </w:ins>
      <w:ins w:id="49" w:author="Harris, Paul, Vodafone Group" w:date="2021-04-29T14:45:00Z">
        <w:r w:rsidRPr="001D386E">
          <w:t>.</w:t>
        </w:r>
      </w:ins>
      <w:ins w:id="50" w:author="Harris, Paul, Vodafone Group" w:date="2021-05-06T10:58:00Z">
        <w:r w:rsidR="00645CB5">
          <w:rPr>
            <w:lang w:val="en-GB"/>
          </w:rPr>
          <w:t>2</w:t>
        </w:r>
      </w:ins>
      <w:ins w:id="51" w:author="Harris, Paul, Vodafone Group" w:date="2021-04-29T14:45:00Z">
        <w:r w:rsidRPr="001D386E">
          <w:t>-</w:t>
        </w:r>
        <w:r>
          <w:rPr>
            <w:lang w:val="en-GB"/>
          </w:rPr>
          <w:t>2</w:t>
        </w:r>
        <w:r w:rsidRPr="001D386E">
          <w:t>: Requirements for uplink inter-band carrier aggregation</w:t>
        </w:r>
        <w:r w:rsidRPr="001D386E">
          <w:rPr>
            <w:rFonts w:hint="eastAsia"/>
            <w:lang w:eastAsia="zh-CN"/>
          </w:rPr>
          <w:t xml:space="preserve"> (two bands)</w:t>
        </w:r>
      </w:ins>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Change w:id="52">
          <w:tblGrid>
            <w:gridCol w:w="5"/>
            <w:gridCol w:w="1479"/>
            <w:gridCol w:w="5"/>
            <w:gridCol w:w="2559"/>
            <w:gridCol w:w="5"/>
            <w:gridCol w:w="885"/>
            <w:gridCol w:w="5"/>
            <w:gridCol w:w="281"/>
            <w:gridCol w:w="5"/>
            <w:gridCol w:w="847"/>
            <w:gridCol w:w="5"/>
            <w:gridCol w:w="1066"/>
            <w:gridCol w:w="5"/>
            <w:gridCol w:w="922"/>
            <w:gridCol w:w="5"/>
            <w:gridCol w:w="867"/>
            <w:gridCol w:w="5"/>
          </w:tblGrid>
        </w:tblGridChange>
      </w:tblGrid>
      <w:tr w:rsidR="00A60D44" w:rsidRPr="001D386E" w14:paraId="2C46383B" w14:textId="77777777" w:rsidTr="002630F6">
        <w:trPr>
          <w:trHeight w:val="270"/>
          <w:jc w:val="center"/>
          <w:ins w:id="53" w:author="Harris, Paul, Vodafone Group" w:date="2021-04-29T14:45:00Z"/>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3E1A552" w14:textId="77777777" w:rsidR="00A60D44" w:rsidRPr="001D386E" w:rsidRDefault="00A60D44" w:rsidP="002630F6">
            <w:pPr>
              <w:pStyle w:val="TAH"/>
              <w:rPr>
                <w:ins w:id="54" w:author="Harris, Paul, Vodafone Group" w:date="2021-04-29T14:45:00Z"/>
                <w:rFonts w:cs="Arial"/>
              </w:rPr>
            </w:pPr>
            <w:ins w:id="55" w:author="Harris, Paul, Vodafone Group" w:date="2021-04-29T14:45:00Z">
              <w:r w:rsidRPr="001D386E">
                <w:rPr>
                  <w:rFonts w:cs="Arial"/>
                </w:rPr>
                <w:t>E-UTRA CA Configuration</w:t>
              </w:r>
            </w:ins>
          </w:p>
        </w:tc>
        <w:tc>
          <w:tcPr>
            <w:tcW w:w="7462" w:type="dxa"/>
            <w:gridSpan w:val="7"/>
            <w:tcBorders>
              <w:top w:val="single" w:sz="4" w:space="0" w:color="auto"/>
              <w:left w:val="nil"/>
              <w:bottom w:val="single" w:sz="4" w:space="0" w:color="auto"/>
              <w:right w:val="single" w:sz="4" w:space="0" w:color="auto"/>
            </w:tcBorders>
            <w:shd w:val="clear" w:color="auto" w:fill="auto"/>
          </w:tcPr>
          <w:p w14:paraId="4290136E" w14:textId="77777777" w:rsidR="00A60D44" w:rsidRPr="001D386E" w:rsidRDefault="00A60D44" w:rsidP="002630F6">
            <w:pPr>
              <w:pStyle w:val="TAH"/>
              <w:rPr>
                <w:ins w:id="56" w:author="Harris, Paul, Vodafone Group" w:date="2021-04-29T14:45:00Z"/>
                <w:rFonts w:cs="Arial"/>
              </w:rPr>
            </w:pPr>
            <w:ins w:id="57" w:author="Harris, Paul, Vodafone Group" w:date="2021-04-29T14:45:00Z">
              <w:r w:rsidRPr="001D386E">
                <w:rPr>
                  <w:rFonts w:cs="Arial"/>
                </w:rPr>
                <w:t xml:space="preserve">Spurious emission </w:t>
              </w:r>
            </w:ins>
          </w:p>
        </w:tc>
      </w:tr>
      <w:tr w:rsidR="00A60D44" w:rsidRPr="001D386E" w14:paraId="04ACB137" w14:textId="77777777" w:rsidTr="002630F6">
        <w:trPr>
          <w:trHeight w:val="450"/>
          <w:jc w:val="center"/>
          <w:ins w:id="58" w:author="Harris, Paul, Vodafone Group" w:date="2021-04-29T14:45:00Z"/>
        </w:trPr>
        <w:tc>
          <w:tcPr>
            <w:tcW w:w="1484" w:type="dxa"/>
            <w:vMerge/>
            <w:tcBorders>
              <w:top w:val="single" w:sz="4" w:space="0" w:color="auto"/>
              <w:left w:val="single" w:sz="4" w:space="0" w:color="auto"/>
              <w:bottom w:val="single" w:sz="4" w:space="0" w:color="auto"/>
              <w:right w:val="single" w:sz="4" w:space="0" w:color="auto"/>
            </w:tcBorders>
            <w:vAlign w:val="center"/>
          </w:tcPr>
          <w:p w14:paraId="1CE7FE09" w14:textId="77777777" w:rsidR="00A60D44" w:rsidRPr="001D386E" w:rsidRDefault="00A60D44" w:rsidP="002630F6">
            <w:pPr>
              <w:pStyle w:val="TAH"/>
              <w:rPr>
                <w:ins w:id="59" w:author="Harris, Paul, Vodafone Group" w:date="2021-04-29T14:45:00Z"/>
                <w:rFonts w:cs="Arial"/>
              </w:rPr>
            </w:pPr>
          </w:p>
        </w:tc>
        <w:tc>
          <w:tcPr>
            <w:tcW w:w="2564" w:type="dxa"/>
            <w:tcBorders>
              <w:top w:val="nil"/>
              <w:left w:val="nil"/>
              <w:bottom w:val="single" w:sz="4" w:space="0" w:color="auto"/>
              <w:right w:val="single" w:sz="4" w:space="0" w:color="auto"/>
            </w:tcBorders>
            <w:shd w:val="clear" w:color="auto" w:fill="auto"/>
          </w:tcPr>
          <w:p w14:paraId="0B096781" w14:textId="77777777" w:rsidR="00A60D44" w:rsidRPr="001D386E" w:rsidRDefault="00A60D44" w:rsidP="002630F6">
            <w:pPr>
              <w:pStyle w:val="TAH"/>
              <w:rPr>
                <w:ins w:id="60" w:author="Harris, Paul, Vodafone Group" w:date="2021-04-29T14:45:00Z"/>
                <w:rFonts w:cs="Arial"/>
              </w:rPr>
            </w:pPr>
            <w:ins w:id="61" w:author="Harris, Paul, Vodafone Group" w:date="2021-04-29T14:45:00Z">
              <w:r w:rsidRPr="001D386E">
                <w:rPr>
                  <w:rFonts w:cs="Arial"/>
                </w:rPr>
                <w:t>Protected band</w:t>
              </w:r>
            </w:ins>
          </w:p>
        </w:tc>
        <w:tc>
          <w:tcPr>
            <w:tcW w:w="2028" w:type="dxa"/>
            <w:gridSpan w:val="3"/>
            <w:tcBorders>
              <w:top w:val="single" w:sz="4" w:space="0" w:color="auto"/>
              <w:left w:val="nil"/>
              <w:bottom w:val="single" w:sz="4" w:space="0" w:color="auto"/>
              <w:right w:val="single" w:sz="4" w:space="0" w:color="auto"/>
            </w:tcBorders>
            <w:shd w:val="clear" w:color="auto" w:fill="auto"/>
          </w:tcPr>
          <w:p w14:paraId="02D4773D" w14:textId="77777777" w:rsidR="00A60D44" w:rsidRPr="001D386E" w:rsidRDefault="00A60D44" w:rsidP="002630F6">
            <w:pPr>
              <w:pStyle w:val="TAH"/>
              <w:rPr>
                <w:ins w:id="62" w:author="Harris, Paul, Vodafone Group" w:date="2021-04-29T14:45:00Z"/>
                <w:rFonts w:cs="Arial"/>
              </w:rPr>
            </w:pPr>
            <w:ins w:id="63" w:author="Harris, Paul, Vodafone Group" w:date="2021-04-29T14:45:00Z">
              <w:r w:rsidRPr="001D386E">
                <w:rPr>
                  <w:rFonts w:cs="Arial"/>
                </w:rPr>
                <w:t>Frequency range (MHz)</w:t>
              </w:r>
            </w:ins>
          </w:p>
        </w:tc>
        <w:tc>
          <w:tcPr>
            <w:tcW w:w="1071" w:type="dxa"/>
            <w:tcBorders>
              <w:top w:val="nil"/>
              <w:left w:val="nil"/>
              <w:bottom w:val="single" w:sz="4" w:space="0" w:color="auto"/>
              <w:right w:val="single" w:sz="4" w:space="0" w:color="auto"/>
            </w:tcBorders>
            <w:shd w:val="clear" w:color="auto" w:fill="auto"/>
          </w:tcPr>
          <w:p w14:paraId="2BEF1B8E" w14:textId="77777777" w:rsidR="00A60D44" w:rsidRPr="001D386E" w:rsidRDefault="00A60D44" w:rsidP="002630F6">
            <w:pPr>
              <w:pStyle w:val="TAH"/>
              <w:rPr>
                <w:ins w:id="64" w:author="Harris, Paul, Vodafone Group" w:date="2021-04-29T14:45:00Z"/>
                <w:rFonts w:cs="Arial"/>
              </w:rPr>
            </w:pPr>
            <w:ins w:id="65" w:author="Harris, Paul, Vodafone Group" w:date="2021-04-29T14:45:00Z">
              <w:r w:rsidRPr="001D386E">
                <w:rPr>
                  <w:rFonts w:cs="Arial" w:hint="eastAsia"/>
                </w:rPr>
                <w:t xml:space="preserve">Maximum </w:t>
              </w:r>
              <w:r w:rsidRPr="001D386E">
                <w:rPr>
                  <w:rFonts w:cs="Arial"/>
                </w:rPr>
                <w:t>Level (dBm)</w:t>
              </w:r>
            </w:ins>
          </w:p>
        </w:tc>
        <w:tc>
          <w:tcPr>
            <w:tcW w:w="927" w:type="dxa"/>
            <w:tcBorders>
              <w:top w:val="nil"/>
              <w:left w:val="nil"/>
              <w:bottom w:val="single" w:sz="4" w:space="0" w:color="auto"/>
              <w:right w:val="single" w:sz="4" w:space="0" w:color="auto"/>
            </w:tcBorders>
            <w:shd w:val="clear" w:color="auto" w:fill="auto"/>
          </w:tcPr>
          <w:p w14:paraId="0F00D981" w14:textId="77777777" w:rsidR="00A60D44" w:rsidRPr="001D386E" w:rsidRDefault="00A60D44" w:rsidP="002630F6">
            <w:pPr>
              <w:pStyle w:val="TAH"/>
              <w:rPr>
                <w:ins w:id="66" w:author="Harris, Paul, Vodafone Group" w:date="2021-04-29T14:45:00Z"/>
                <w:rFonts w:cs="Arial"/>
              </w:rPr>
            </w:pPr>
            <w:ins w:id="67" w:author="Harris, Paul, Vodafone Group" w:date="2021-04-29T14:45:00Z">
              <w:r w:rsidRPr="001D386E">
                <w:rPr>
                  <w:rFonts w:cs="Arial"/>
                </w:rPr>
                <w:t>MBW (MHz)</w:t>
              </w:r>
            </w:ins>
          </w:p>
        </w:tc>
        <w:tc>
          <w:tcPr>
            <w:tcW w:w="872" w:type="dxa"/>
            <w:tcBorders>
              <w:top w:val="nil"/>
              <w:left w:val="nil"/>
              <w:bottom w:val="single" w:sz="4" w:space="0" w:color="auto"/>
              <w:right w:val="single" w:sz="4" w:space="0" w:color="auto"/>
            </w:tcBorders>
            <w:shd w:val="clear" w:color="auto" w:fill="auto"/>
            <w:noWrap/>
          </w:tcPr>
          <w:p w14:paraId="2EA4D5D9" w14:textId="77777777" w:rsidR="00A60D44" w:rsidRPr="001D386E" w:rsidRDefault="00A60D44" w:rsidP="002630F6">
            <w:pPr>
              <w:pStyle w:val="TAH"/>
              <w:rPr>
                <w:ins w:id="68" w:author="Harris, Paul, Vodafone Group" w:date="2021-04-29T14:45:00Z"/>
                <w:rFonts w:cs="Arial"/>
              </w:rPr>
            </w:pPr>
            <w:ins w:id="69" w:author="Harris, Paul, Vodafone Group" w:date="2021-04-29T14:45:00Z">
              <w:r w:rsidRPr="001D386E">
                <w:rPr>
                  <w:rFonts w:cs="Arial"/>
                </w:rPr>
                <w:t>NOTE</w:t>
              </w:r>
            </w:ins>
          </w:p>
        </w:tc>
      </w:tr>
      <w:tr w:rsidR="00D01A3E" w:rsidRPr="001D386E" w14:paraId="0D3D386B" w14:textId="77777777" w:rsidTr="000F5C82">
        <w:tblPrEx>
          <w:tblW w:w="8946" w:type="dxa"/>
          <w:jc w:val="center"/>
          <w:tblLayout w:type="fixed"/>
          <w:tblLook w:val="0000" w:firstRow="0" w:lastRow="0" w:firstColumn="0" w:lastColumn="0" w:noHBand="0" w:noVBand="0"/>
          <w:tblPrExChange w:id="70" w:author="Harris, Paul, Vodafone Group" w:date="2021-04-29T14:46:00Z">
            <w:tblPrEx>
              <w:tblW w:w="8946" w:type="dxa"/>
              <w:jc w:val="center"/>
              <w:tblLayout w:type="fixed"/>
              <w:tblLook w:val="0000" w:firstRow="0" w:lastRow="0" w:firstColumn="0" w:lastColumn="0" w:noHBand="0" w:noVBand="0"/>
            </w:tblPrEx>
          </w:tblPrExChange>
        </w:tblPrEx>
        <w:trPr>
          <w:trHeight w:val="225"/>
          <w:jc w:val="center"/>
          <w:ins w:id="71" w:author="Harris, Paul, Vodafone Group" w:date="2021-04-29T14:45:00Z"/>
          <w:trPrChange w:id="72" w:author="Harris, Paul, Vodafone Group" w:date="2021-04-29T14:46:00Z">
            <w:trPr>
              <w:gridAfter w:val="0"/>
              <w:trHeight w:val="225"/>
              <w:jc w:val="center"/>
            </w:trPr>
          </w:trPrChange>
        </w:trPr>
        <w:tc>
          <w:tcPr>
            <w:tcW w:w="1484" w:type="dxa"/>
            <w:vMerge w:val="restart"/>
            <w:tcBorders>
              <w:top w:val="single" w:sz="4" w:space="0" w:color="auto"/>
              <w:left w:val="single" w:sz="4" w:space="0" w:color="auto"/>
              <w:right w:val="single" w:sz="4" w:space="0" w:color="auto"/>
            </w:tcBorders>
            <w:shd w:val="clear" w:color="auto" w:fill="auto"/>
            <w:tcPrChange w:id="73" w:author="Harris, Paul, Vodafone Group" w:date="2021-04-29T14:46:00Z">
              <w:tcPr>
                <w:tcW w:w="1484" w:type="dxa"/>
                <w:gridSpan w:val="2"/>
                <w:vMerge w:val="restart"/>
                <w:tcBorders>
                  <w:top w:val="single" w:sz="4" w:space="0" w:color="auto"/>
                  <w:left w:val="single" w:sz="4" w:space="0" w:color="auto"/>
                  <w:right w:val="single" w:sz="4" w:space="0" w:color="auto"/>
                </w:tcBorders>
                <w:shd w:val="clear" w:color="auto" w:fill="auto"/>
              </w:tcPr>
            </w:tcPrChange>
          </w:tcPr>
          <w:p w14:paraId="7017341D" w14:textId="27A04E63" w:rsidR="00D01A3E" w:rsidRPr="00B97FCE" w:rsidRDefault="00D01A3E" w:rsidP="00D01A3E">
            <w:pPr>
              <w:pStyle w:val="TAC"/>
              <w:rPr>
                <w:ins w:id="74" w:author="Harris, Paul, Vodafone Group" w:date="2021-04-29T14:45:00Z"/>
                <w:rFonts w:cs="Arial"/>
                <w:lang w:val="en-GB"/>
                <w:rPrChange w:id="75" w:author="Harris, Paul, Vodafone Group" w:date="2021-04-29T14:45:00Z">
                  <w:rPr>
                    <w:ins w:id="76" w:author="Harris, Paul, Vodafone Group" w:date="2021-04-29T14:45:00Z"/>
                    <w:rFonts w:cs="Arial"/>
                  </w:rPr>
                </w:rPrChange>
              </w:rPr>
            </w:pPr>
            <w:ins w:id="77" w:author="Harris, Paul, Vodafone Group" w:date="2021-04-29T14:45:00Z">
              <w:r w:rsidRPr="001D386E">
                <w:rPr>
                  <w:rFonts w:cs="Arial"/>
                </w:rPr>
                <w:t>CA_</w:t>
              </w:r>
              <w:r>
                <w:rPr>
                  <w:rFonts w:cs="Arial"/>
                  <w:lang w:val="en-GB"/>
                </w:rPr>
                <w:t>8</w:t>
              </w:r>
              <w:r w:rsidRPr="001D386E">
                <w:rPr>
                  <w:rFonts w:cs="Arial"/>
                </w:rPr>
                <w:t>-</w:t>
              </w:r>
              <w:r>
                <w:rPr>
                  <w:rFonts w:cs="Arial"/>
                  <w:lang w:val="en-GB"/>
                </w:rPr>
                <w:t>20</w:t>
              </w:r>
            </w:ins>
          </w:p>
        </w:tc>
        <w:tc>
          <w:tcPr>
            <w:tcW w:w="2564" w:type="dxa"/>
            <w:tcBorders>
              <w:top w:val="nil"/>
              <w:left w:val="nil"/>
              <w:bottom w:val="single" w:sz="4" w:space="0" w:color="auto"/>
              <w:right w:val="single" w:sz="4" w:space="0" w:color="auto"/>
            </w:tcBorders>
            <w:shd w:val="clear" w:color="auto" w:fill="auto"/>
            <w:vAlign w:val="center"/>
            <w:tcPrChange w:id="78" w:author="Harris, Paul, Vodafone Group" w:date="2021-04-29T14:46:00Z">
              <w:tcPr>
                <w:tcW w:w="2564" w:type="dxa"/>
                <w:gridSpan w:val="2"/>
                <w:tcBorders>
                  <w:top w:val="nil"/>
                  <w:left w:val="nil"/>
                  <w:bottom w:val="single" w:sz="4" w:space="0" w:color="auto"/>
                  <w:right w:val="single" w:sz="4" w:space="0" w:color="auto"/>
                </w:tcBorders>
                <w:shd w:val="clear" w:color="auto" w:fill="auto"/>
                <w:vAlign w:val="bottom"/>
              </w:tcPr>
            </w:tcPrChange>
          </w:tcPr>
          <w:p w14:paraId="7186E2D3" w14:textId="64FD5785" w:rsidR="00D01A3E" w:rsidRPr="00236E7E" w:rsidRDefault="00D01A3E" w:rsidP="00D01A3E">
            <w:pPr>
              <w:pStyle w:val="TAL"/>
              <w:rPr>
                <w:ins w:id="79" w:author="Harris, Paul, Vodafone Group" w:date="2021-04-29T14:45:00Z"/>
                <w:rFonts w:cs="Arial"/>
                <w:sz w:val="16"/>
                <w:szCs w:val="16"/>
                <w:lang w:val="sv-FI"/>
              </w:rPr>
            </w:pPr>
            <w:ins w:id="80" w:author="Harris, Paul, Vodafone Group" w:date="2021-04-29T14:46:00Z">
              <w:r w:rsidRPr="001D386E">
                <w:rPr>
                  <w:rFonts w:cs="Arial"/>
                  <w:sz w:val="16"/>
                  <w:szCs w:val="16"/>
                </w:rPr>
                <w:t xml:space="preserve">E-UTRA Band 1, </w:t>
              </w:r>
              <w:r w:rsidRPr="001D386E">
                <w:rPr>
                  <w:rFonts w:cs="Arial" w:hint="eastAsia"/>
                  <w:sz w:val="16"/>
                  <w:szCs w:val="16"/>
                </w:rPr>
                <w:t xml:space="preserve">28, </w:t>
              </w:r>
              <w:r w:rsidRPr="001D386E">
                <w:rPr>
                  <w:rFonts w:cs="Arial"/>
                  <w:sz w:val="16"/>
                  <w:szCs w:val="16"/>
                </w:rPr>
                <w:t>31, 32, 33, 34, 39, 40</w:t>
              </w:r>
              <w:r w:rsidRPr="001D386E">
                <w:rPr>
                  <w:rFonts w:cs="Arial" w:hint="eastAsia"/>
                  <w:sz w:val="16"/>
                  <w:szCs w:val="16"/>
                  <w:lang w:eastAsia="zh-CN"/>
                </w:rPr>
                <w:t>, 45</w:t>
              </w:r>
              <w:r w:rsidRPr="001D386E">
                <w:rPr>
                  <w:rFonts w:cs="Arial"/>
                  <w:sz w:val="16"/>
                  <w:szCs w:val="16"/>
                </w:rPr>
                <w:t>, 50, 51, 65, 67, 68, 72</w:t>
              </w:r>
              <w:r w:rsidRPr="001D386E">
                <w:rPr>
                  <w:rFonts w:cs="Arial" w:hint="eastAsia"/>
                  <w:sz w:val="16"/>
                  <w:szCs w:val="16"/>
                  <w:lang w:eastAsia="ja-JP"/>
                </w:rPr>
                <w:t xml:space="preserve">, </w:t>
              </w:r>
              <w:r w:rsidRPr="001D386E">
                <w:rPr>
                  <w:rFonts w:cs="Arial"/>
                  <w:sz w:val="16"/>
                  <w:szCs w:val="16"/>
                  <w:lang w:eastAsia="ja-JP"/>
                </w:rPr>
                <w:t xml:space="preserve">73, </w:t>
              </w:r>
              <w:r w:rsidRPr="001D386E">
                <w:rPr>
                  <w:rFonts w:cs="Arial" w:hint="eastAsia"/>
                  <w:sz w:val="16"/>
                  <w:szCs w:val="16"/>
                  <w:lang w:eastAsia="ja-JP"/>
                </w:rPr>
                <w:t>74</w:t>
              </w:r>
              <w:r w:rsidRPr="001D386E">
                <w:rPr>
                  <w:rFonts w:cs="Arial"/>
                  <w:sz w:val="16"/>
                  <w:szCs w:val="16"/>
                </w:rPr>
                <w:t>, 75, 76, 87, 88</w:t>
              </w:r>
            </w:ins>
          </w:p>
        </w:tc>
        <w:tc>
          <w:tcPr>
            <w:tcW w:w="890" w:type="dxa"/>
            <w:tcBorders>
              <w:top w:val="nil"/>
              <w:left w:val="nil"/>
              <w:bottom w:val="single" w:sz="4" w:space="0" w:color="auto"/>
              <w:right w:val="single" w:sz="4" w:space="0" w:color="auto"/>
            </w:tcBorders>
            <w:shd w:val="clear" w:color="auto" w:fill="auto"/>
            <w:vAlign w:val="center"/>
            <w:tcPrChange w:id="81" w:author="Harris, Paul, Vodafone Group" w:date="2021-04-29T14:46:00Z">
              <w:tcPr>
                <w:tcW w:w="890" w:type="dxa"/>
                <w:gridSpan w:val="2"/>
                <w:tcBorders>
                  <w:top w:val="nil"/>
                  <w:left w:val="nil"/>
                  <w:bottom w:val="single" w:sz="4" w:space="0" w:color="auto"/>
                  <w:right w:val="single" w:sz="4" w:space="0" w:color="auto"/>
                </w:tcBorders>
                <w:shd w:val="clear" w:color="auto" w:fill="auto"/>
                <w:vAlign w:val="center"/>
              </w:tcPr>
            </w:tcPrChange>
          </w:tcPr>
          <w:p w14:paraId="5EB89FE7" w14:textId="480126C3" w:rsidR="00D01A3E" w:rsidRPr="001D386E" w:rsidRDefault="00D01A3E" w:rsidP="00D01A3E">
            <w:pPr>
              <w:pStyle w:val="TAR"/>
              <w:rPr>
                <w:ins w:id="82" w:author="Harris, Paul, Vodafone Group" w:date="2021-04-29T14:45:00Z"/>
                <w:rFonts w:cs="Arial"/>
                <w:sz w:val="16"/>
                <w:szCs w:val="16"/>
              </w:rPr>
            </w:pPr>
            <w:ins w:id="83" w:author="Harris, Paul, Vodafone Group" w:date="2021-04-29T14:4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84" w:author="Harris, Paul, Vodafone Group" w:date="2021-04-29T14:46:00Z">
              <w:tcPr>
                <w:tcW w:w="286" w:type="dxa"/>
                <w:gridSpan w:val="2"/>
                <w:tcBorders>
                  <w:top w:val="nil"/>
                  <w:left w:val="nil"/>
                  <w:bottom w:val="single" w:sz="4" w:space="0" w:color="auto"/>
                  <w:right w:val="single" w:sz="4" w:space="0" w:color="auto"/>
                </w:tcBorders>
                <w:shd w:val="clear" w:color="auto" w:fill="auto"/>
                <w:vAlign w:val="center"/>
              </w:tcPr>
            </w:tcPrChange>
          </w:tcPr>
          <w:p w14:paraId="6BDB4672" w14:textId="7518B8FB" w:rsidR="00D01A3E" w:rsidRPr="001D386E" w:rsidRDefault="00D01A3E" w:rsidP="00D01A3E">
            <w:pPr>
              <w:pStyle w:val="TAC"/>
              <w:rPr>
                <w:ins w:id="85" w:author="Harris, Paul, Vodafone Group" w:date="2021-04-29T14:45:00Z"/>
                <w:rFonts w:cs="Arial"/>
                <w:sz w:val="16"/>
                <w:szCs w:val="16"/>
              </w:rPr>
            </w:pPr>
            <w:ins w:id="86" w:author="Harris, Paul, Vodafone Group" w:date="2021-04-29T14:4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87" w:author="Harris, Paul, Vodafone Group" w:date="2021-04-29T14:46:00Z">
              <w:tcPr>
                <w:tcW w:w="852" w:type="dxa"/>
                <w:gridSpan w:val="2"/>
                <w:tcBorders>
                  <w:top w:val="nil"/>
                  <w:left w:val="nil"/>
                  <w:bottom w:val="single" w:sz="4" w:space="0" w:color="auto"/>
                  <w:right w:val="single" w:sz="4" w:space="0" w:color="auto"/>
                </w:tcBorders>
                <w:shd w:val="clear" w:color="auto" w:fill="auto"/>
                <w:vAlign w:val="center"/>
              </w:tcPr>
            </w:tcPrChange>
          </w:tcPr>
          <w:p w14:paraId="562A61F9" w14:textId="4B46D85A" w:rsidR="00D01A3E" w:rsidRPr="001D386E" w:rsidRDefault="00D01A3E" w:rsidP="00D01A3E">
            <w:pPr>
              <w:pStyle w:val="TAL"/>
              <w:rPr>
                <w:ins w:id="88" w:author="Harris, Paul, Vodafone Group" w:date="2021-04-29T14:45:00Z"/>
                <w:rFonts w:cs="Arial"/>
                <w:sz w:val="16"/>
                <w:szCs w:val="16"/>
              </w:rPr>
            </w:pPr>
            <w:ins w:id="89" w:author="Harris, Paul, Vodafone Group" w:date="2021-04-29T14:4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90" w:author="Harris, Paul, Vodafone Group" w:date="2021-04-29T14:46:00Z">
              <w:tcPr>
                <w:tcW w:w="1071" w:type="dxa"/>
                <w:gridSpan w:val="2"/>
                <w:tcBorders>
                  <w:top w:val="nil"/>
                  <w:left w:val="nil"/>
                  <w:bottom w:val="single" w:sz="4" w:space="0" w:color="auto"/>
                  <w:right w:val="single" w:sz="4" w:space="0" w:color="auto"/>
                </w:tcBorders>
                <w:shd w:val="clear" w:color="auto" w:fill="auto"/>
                <w:vAlign w:val="center"/>
              </w:tcPr>
            </w:tcPrChange>
          </w:tcPr>
          <w:p w14:paraId="32FD704A" w14:textId="6D5D2621" w:rsidR="00D01A3E" w:rsidRPr="001D386E" w:rsidRDefault="00D01A3E" w:rsidP="00D01A3E">
            <w:pPr>
              <w:pStyle w:val="TAC"/>
              <w:rPr>
                <w:ins w:id="91" w:author="Harris, Paul, Vodafone Group" w:date="2021-04-29T14:45:00Z"/>
                <w:rFonts w:cs="Arial"/>
                <w:sz w:val="16"/>
                <w:szCs w:val="16"/>
              </w:rPr>
            </w:pPr>
            <w:ins w:id="92" w:author="Harris, Paul, Vodafone Group" w:date="2021-04-29T14:46: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93" w:author="Harris, Paul, Vodafone Group" w:date="2021-04-29T14:4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FC990C3" w14:textId="13719AB2" w:rsidR="00D01A3E" w:rsidRPr="001D386E" w:rsidRDefault="00D01A3E" w:rsidP="00D01A3E">
            <w:pPr>
              <w:pStyle w:val="TAC"/>
              <w:rPr>
                <w:ins w:id="94" w:author="Harris, Paul, Vodafone Group" w:date="2021-04-29T14:45:00Z"/>
                <w:rFonts w:cs="Arial"/>
                <w:sz w:val="16"/>
                <w:szCs w:val="16"/>
              </w:rPr>
            </w:pPr>
            <w:ins w:id="95" w:author="Harris, Paul, Vodafone Group" w:date="2021-04-29T14:4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96" w:author="Harris, Paul, Vodafone Group" w:date="2021-04-29T14:4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32C3666D" w14:textId="77777777" w:rsidR="00D01A3E" w:rsidRPr="001D386E" w:rsidRDefault="00D01A3E" w:rsidP="00D01A3E">
            <w:pPr>
              <w:pStyle w:val="TAC"/>
              <w:rPr>
                <w:ins w:id="97" w:author="Harris, Paul, Vodafone Group" w:date="2021-04-29T14:45:00Z"/>
                <w:rFonts w:cs="Arial"/>
                <w:sz w:val="16"/>
                <w:szCs w:val="16"/>
              </w:rPr>
            </w:pPr>
          </w:p>
        </w:tc>
      </w:tr>
      <w:tr w:rsidR="00D01A3E" w:rsidRPr="001D386E" w14:paraId="334511D9" w14:textId="77777777" w:rsidTr="000F5C82">
        <w:tblPrEx>
          <w:tblW w:w="8946" w:type="dxa"/>
          <w:jc w:val="center"/>
          <w:tblLayout w:type="fixed"/>
          <w:tblLook w:val="0000" w:firstRow="0" w:lastRow="0" w:firstColumn="0" w:lastColumn="0" w:noHBand="0" w:noVBand="0"/>
          <w:tblPrExChange w:id="98" w:author="Harris, Paul, Vodafone Group" w:date="2021-04-29T14:46:00Z">
            <w:tblPrEx>
              <w:tblW w:w="8946" w:type="dxa"/>
              <w:jc w:val="center"/>
              <w:tblLayout w:type="fixed"/>
              <w:tblLook w:val="0000" w:firstRow="0" w:lastRow="0" w:firstColumn="0" w:lastColumn="0" w:noHBand="0" w:noVBand="0"/>
            </w:tblPrEx>
          </w:tblPrExChange>
        </w:tblPrEx>
        <w:trPr>
          <w:trHeight w:val="225"/>
          <w:jc w:val="center"/>
          <w:ins w:id="99" w:author="Harris, Paul, Vodafone Group" w:date="2021-04-29T14:45:00Z"/>
          <w:trPrChange w:id="100" w:author="Harris, Paul, Vodafone Group" w:date="2021-04-29T14: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01" w:author="Harris, Paul, Vodafone Group" w:date="2021-04-29T14:46:00Z">
              <w:tcPr>
                <w:tcW w:w="1484" w:type="dxa"/>
                <w:gridSpan w:val="2"/>
                <w:vMerge/>
                <w:tcBorders>
                  <w:left w:val="single" w:sz="4" w:space="0" w:color="auto"/>
                  <w:right w:val="single" w:sz="4" w:space="0" w:color="auto"/>
                </w:tcBorders>
                <w:shd w:val="clear" w:color="auto" w:fill="auto"/>
              </w:tcPr>
            </w:tcPrChange>
          </w:tcPr>
          <w:p w14:paraId="2546DB87" w14:textId="77777777" w:rsidR="00D01A3E" w:rsidRPr="001D386E" w:rsidRDefault="00D01A3E" w:rsidP="00D01A3E">
            <w:pPr>
              <w:pStyle w:val="TAC"/>
              <w:rPr>
                <w:ins w:id="102" w:author="Harris, Paul, Vodafone Group" w:date="2021-04-29T14:45:00Z"/>
                <w:rFonts w:cs="Arial"/>
              </w:rPr>
            </w:pPr>
          </w:p>
        </w:tc>
        <w:tc>
          <w:tcPr>
            <w:tcW w:w="2564" w:type="dxa"/>
            <w:tcBorders>
              <w:top w:val="nil"/>
              <w:left w:val="nil"/>
              <w:bottom w:val="single" w:sz="4" w:space="0" w:color="auto"/>
              <w:right w:val="single" w:sz="4" w:space="0" w:color="auto"/>
            </w:tcBorders>
            <w:shd w:val="clear" w:color="auto" w:fill="auto"/>
            <w:vAlign w:val="center"/>
            <w:tcPrChange w:id="103" w:author="Harris, Paul, Vodafone Group" w:date="2021-04-29T14:46:00Z">
              <w:tcPr>
                <w:tcW w:w="2564" w:type="dxa"/>
                <w:gridSpan w:val="2"/>
                <w:tcBorders>
                  <w:top w:val="nil"/>
                  <w:left w:val="nil"/>
                  <w:bottom w:val="single" w:sz="4" w:space="0" w:color="auto"/>
                  <w:right w:val="single" w:sz="4" w:space="0" w:color="auto"/>
                </w:tcBorders>
                <w:shd w:val="clear" w:color="auto" w:fill="auto"/>
                <w:vAlign w:val="bottom"/>
              </w:tcPr>
            </w:tcPrChange>
          </w:tcPr>
          <w:p w14:paraId="331B21CD" w14:textId="15F99534" w:rsidR="00D01A3E" w:rsidRPr="00236E7E" w:rsidRDefault="00D01A3E" w:rsidP="00D01A3E">
            <w:pPr>
              <w:pStyle w:val="TAL"/>
              <w:rPr>
                <w:ins w:id="104" w:author="Harris, Paul, Vodafone Group" w:date="2021-04-29T14:46:00Z"/>
                <w:rFonts w:cs="Arial"/>
                <w:sz w:val="16"/>
                <w:szCs w:val="16"/>
                <w:lang w:val="sv-FI" w:eastAsia="zh-CN"/>
              </w:rPr>
            </w:pPr>
            <w:ins w:id="105" w:author="Harris, Paul, Vodafone Group" w:date="2021-04-29T14:46:00Z">
              <w:r w:rsidRPr="00236E7E">
                <w:rPr>
                  <w:rFonts w:cs="Arial"/>
                  <w:sz w:val="16"/>
                  <w:szCs w:val="16"/>
                  <w:lang w:val="sv-FI"/>
                </w:rPr>
                <w:t>E-UTRA band 3, 7, 22,</w:t>
              </w:r>
            </w:ins>
            <w:ins w:id="106" w:author="Harris, Paul, Vodafone Group" w:date="2021-04-29T14:48:00Z">
              <w:r w:rsidR="00CD7ACA">
                <w:rPr>
                  <w:rFonts w:cs="Arial"/>
                  <w:sz w:val="16"/>
                  <w:szCs w:val="16"/>
                  <w:lang w:val="sv-FI"/>
                </w:rPr>
                <w:t xml:space="preserve"> 38,</w:t>
              </w:r>
            </w:ins>
            <w:ins w:id="107" w:author="Harris, Paul, Vodafone Group" w:date="2021-04-29T14:46:00Z">
              <w:r w:rsidRPr="00236E7E">
                <w:rPr>
                  <w:rFonts w:cs="Arial"/>
                  <w:sz w:val="16"/>
                  <w:szCs w:val="16"/>
                  <w:lang w:val="sv-FI"/>
                </w:rPr>
                <w:t xml:space="preserve"> 41, 42, 43, 52</w:t>
              </w:r>
            </w:ins>
            <w:ins w:id="108" w:author="Harris, Paul, Vodafone Group" w:date="2021-04-29T14:48:00Z">
              <w:r w:rsidR="00CD7ACA">
                <w:rPr>
                  <w:rFonts w:cs="Arial"/>
                  <w:sz w:val="16"/>
                  <w:szCs w:val="16"/>
                  <w:lang w:val="sv-FI"/>
                </w:rPr>
                <w:t>, 69</w:t>
              </w:r>
            </w:ins>
          </w:p>
          <w:p w14:paraId="54E9CFE6" w14:textId="32EC8CFD" w:rsidR="00D01A3E" w:rsidRPr="00236E7E" w:rsidRDefault="00D01A3E" w:rsidP="00D01A3E">
            <w:pPr>
              <w:pStyle w:val="TAL"/>
              <w:rPr>
                <w:ins w:id="109" w:author="Harris, Paul, Vodafone Group" w:date="2021-04-29T14:45:00Z"/>
                <w:rFonts w:cs="Arial"/>
                <w:sz w:val="16"/>
                <w:szCs w:val="16"/>
                <w:lang w:val="sv-FI"/>
              </w:rPr>
            </w:pPr>
            <w:ins w:id="110" w:author="Harris, Paul, Vodafone Group" w:date="2021-04-29T14:46:00Z">
              <w:r w:rsidRPr="00236E7E">
                <w:rPr>
                  <w:sz w:val="16"/>
                  <w:szCs w:val="16"/>
                  <w:lang w:val="sv-FI"/>
                </w:rPr>
                <w:t xml:space="preserve">NR Band n77, </w:t>
              </w:r>
              <w:r w:rsidRPr="00236E7E">
                <w:rPr>
                  <w:rFonts w:hint="eastAsia"/>
                  <w:sz w:val="16"/>
                  <w:szCs w:val="16"/>
                  <w:lang w:val="sv-FI" w:eastAsia="zh-CN"/>
                </w:rPr>
                <w:t xml:space="preserve">n78, </w:t>
              </w:r>
              <w:r w:rsidRPr="00236E7E">
                <w:rPr>
                  <w:sz w:val="16"/>
                  <w:szCs w:val="16"/>
                  <w:lang w:val="sv-FI"/>
                </w:rPr>
                <w:t>n79</w:t>
              </w:r>
            </w:ins>
          </w:p>
        </w:tc>
        <w:tc>
          <w:tcPr>
            <w:tcW w:w="890" w:type="dxa"/>
            <w:tcBorders>
              <w:top w:val="nil"/>
              <w:left w:val="nil"/>
              <w:bottom w:val="single" w:sz="4" w:space="0" w:color="auto"/>
              <w:right w:val="single" w:sz="4" w:space="0" w:color="auto"/>
            </w:tcBorders>
            <w:shd w:val="clear" w:color="auto" w:fill="auto"/>
            <w:vAlign w:val="center"/>
            <w:tcPrChange w:id="111" w:author="Harris, Paul, Vodafone Group" w:date="2021-04-29T14:46:00Z">
              <w:tcPr>
                <w:tcW w:w="890" w:type="dxa"/>
                <w:gridSpan w:val="2"/>
                <w:tcBorders>
                  <w:top w:val="nil"/>
                  <w:left w:val="nil"/>
                  <w:bottom w:val="single" w:sz="4" w:space="0" w:color="auto"/>
                  <w:right w:val="single" w:sz="4" w:space="0" w:color="auto"/>
                </w:tcBorders>
                <w:shd w:val="clear" w:color="auto" w:fill="auto"/>
                <w:vAlign w:val="bottom"/>
              </w:tcPr>
            </w:tcPrChange>
          </w:tcPr>
          <w:p w14:paraId="28D98A17" w14:textId="25A46A93" w:rsidR="00D01A3E" w:rsidRPr="001D386E" w:rsidRDefault="00D01A3E" w:rsidP="00D01A3E">
            <w:pPr>
              <w:pStyle w:val="TAR"/>
              <w:rPr>
                <w:ins w:id="112" w:author="Harris, Paul, Vodafone Group" w:date="2021-04-29T14:45:00Z"/>
                <w:rFonts w:cs="Arial"/>
                <w:sz w:val="16"/>
                <w:szCs w:val="16"/>
              </w:rPr>
            </w:pPr>
            <w:ins w:id="113" w:author="Harris, Paul, Vodafone Group" w:date="2021-04-29T14:4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114" w:author="Harris, Paul, Vodafone Group" w:date="2021-04-29T14:46:00Z">
              <w:tcPr>
                <w:tcW w:w="286" w:type="dxa"/>
                <w:gridSpan w:val="2"/>
                <w:tcBorders>
                  <w:top w:val="nil"/>
                  <w:left w:val="nil"/>
                  <w:bottom w:val="single" w:sz="4" w:space="0" w:color="auto"/>
                  <w:right w:val="single" w:sz="4" w:space="0" w:color="auto"/>
                </w:tcBorders>
                <w:shd w:val="clear" w:color="auto" w:fill="auto"/>
                <w:vAlign w:val="bottom"/>
              </w:tcPr>
            </w:tcPrChange>
          </w:tcPr>
          <w:p w14:paraId="3C935E89" w14:textId="266AC246" w:rsidR="00D01A3E" w:rsidRPr="001D386E" w:rsidRDefault="00D01A3E" w:rsidP="00D01A3E">
            <w:pPr>
              <w:pStyle w:val="TAC"/>
              <w:rPr>
                <w:ins w:id="115" w:author="Harris, Paul, Vodafone Group" w:date="2021-04-29T14:45:00Z"/>
                <w:rFonts w:cs="Arial"/>
                <w:sz w:val="16"/>
                <w:szCs w:val="16"/>
              </w:rPr>
            </w:pPr>
            <w:ins w:id="116" w:author="Harris, Paul, Vodafone Group" w:date="2021-04-29T14:4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17" w:author="Harris, Paul, Vodafone Group" w:date="2021-04-29T14:46:00Z">
              <w:tcPr>
                <w:tcW w:w="852" w:type="dxa"/>
                <w:gridSpan w:val="2"/>
                <w:tcBorders>
                  <w:top w:val="nil"/>
                  <w:left w:val="nil"/>
                  <w:bottom w:val="single" w:sz="4" w:space="0" w:color="auto"/>
                  <w:right w:val="single" w:sz="4" w:space="0" w:color="auto"/>
                </w:tcBorders>
                <w:shd w:val="clear" w:color="auto" w:fill="auto"/>
                <w:vAlign w:val="bottom"/>
              </w:tcPr>
            </w:tcPrChange>
          </w:tcPr>
          <w:p w14:paraId="7C9E80DD" w14:textId="1D8A0C01" w:rsidR="00D01A3E" w:rsidRPr="001D386E" w:rsidRDefault="00D01A3E" w:rsidP="00D01A3E">
            <w:pPr>
              <w:pStyle w:val="TAL"/>
              <w:rPr>
                <w:ins w:id="118" w:author="Harris, Paul, Vodafone Group" w:date="2021-04-29T14:45:00Z"/>
                <w:rFonts w:cs="Arial"/>
                <w:sz w:val="16"/>
                <w:szCs w:val="16"/>
              </w:rPr>
            </w:pPr>
            <w:ins w:id="119" w:author="Harris, Paul, Vodafone Group" w:date="2021-04-29T14:4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20" w:author="Harris, Paul, Vodafone Group" w:date="2021-04-29T14:46:00Z">
              <w:tcPr>
                <w:tcW w:w="1071" w:type="dxa"/>
                <w:gridSpan w:val="2"/>
                <w:tcBorders>
                  <w:top w:val="nil"/>
                  <w:left w:val="nil"/>
                  <w:bottom w:val="single" w:sz="4" w:space="0" w:color="auto"/>
                  <w:right w:val="single" w:sz="4" w:space="0" w:color="auto"/>
                </w:tcBorders>
                <w:shd w:val="clear" w:color="auto" w:fill="auto"/>
                <w:vAlign w:val="center"/>
              </w:tcPr>
            </w:tcPrChange>
          </w:tcPr>
          <w:p w14:paraId="67C288FB" w14:textId="6824E113" w:rsidR="00D01A3E" w:rsidRPr="001D386E" w:rsidRDefault="00D01A3E" w:rsidP="00D01A3E">
            <w:pPr>
              <w:pStyle w:val="TAC"/>
              <w:rPr>
                <w:ins w:id="121" w:author="Harris, Paul, Vodafone Group" w:date="2021-04-29T14:45:00Z"/>
                <w:rFonts w:cs="Arial"/>
                <w:sz w:val="16"/>
                <w:szCs w:val="16"/>
              </w:rPr>
            </w:pPr>
            <w:ins w:id="122" w:author="Harris, Paul, Vodafone Group" w:date="2021-04-29T14:46: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23" w:author="Harris, Paul, Vodafone Group" w:date="2021-04-29T14:4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2D0DF833" w14:textId="27B5C002" w:rsidR="00D01A3E" w:rsidRPr="001D386E" w:rsidRDefault="00D01A3E" w:rsidP="00D01A3E">
            <w:pPr>
              <w:pStyle w:val="TAC"/>
              <w:rPr>
                <w:ins w:id="124" w:author="Harris, Paul, Vodafone Group" w:date="2021-04-29T14:45:00Z"/>
                <w:rFonts w:cs="Arial"/>
                <w:sz w:val="16"/>
                <w:szCs w:val="16"/>
              </w:rPr>
            </w:pPr>
            <w:ins w:id="125" w:author="Harris, Paul, Vodafone Group" w:date="2021-04-29T14:4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26" w:author="Harris, Paul, Vodafone Group" w:date="2021-04-29T14:4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0BF78F67" w14:textId="7D8E4B07" w:rsidR="00D01A3E" w:rsidRPr="001D386E" w:rsidRDefault="00D01A3E" w:rsidP="00D01A3E">
            <w:pPr>
              <w:pStyle w:val="TAC"/>
              <w:rPr>
                <w:ins w:id="127" w:author="Harris, Paul, Vodafone Group" w:date="2021-04-29T14:45:00Z"/>
                <w:rFonts w:cs="Arial"/>
                <w:sz w:val="16"/>
                <w:szCs w:val="16"/>
              </w:rPr>
            </w:pPr>
            <w:ins w:id="128" w:author="Harris, Paul, Vodafone Group" w:date="2021-04-29T14:46:00Z">
              <w:r w:rsidRPr="001D386E">
                <w:rPr>
                  <w:rFonts w:cs="Arial"/>
                  <w:sz w:val="16"/>
                  <w:szCs w:val="16"/>
                </w:rPr>
                <w:t>2</w:t>
              </w:r>
            </w:ins>
          </w:p>
        </w:tc>
      </w:tr>
      <w:tr w:rsidR="00D01A3E" w:rsidRPr="001D386E" w14:paraId="00289BFB" w14:textId="77777777" w:rsidTr="000F5C82">
        <w:tblPrEx>
          <w:tblW w:w="8946" w:type="dxa"/>
          <w:jc w:val="center"/>
          <w:tblLayout w:type="fixed"/>
          <w:tblLook w:val="0000" w:firstRow="0" w:lastRow="0" w:firstColumn="0" w:lastColumn="0" w:noHBand="0" w:noVBand="0"/>
          <w:tblPrExChange w:id="129" w:author="Harris, Paul, Vodafone Group" w:date="2021-04-29T14:46:00Z">
            <w:tblPrEx>
              <w:tblW w:w="8946" w:type="dxa"/>
              <w:jc w:val="center"/>
              <w:tblLayout w:type="fixed"/>
              <w:tblLook w:val="0000" w:firstRow="0" w:lastRow="0" w:firstColumn="0" w:lastColumn="0" w:noHBand="0" w:noVBand="0"/>
            </w:tblPrEx>
          </w:tblPrExChange>
        </w:tblPrEx>
        <w:trPr>
          <w:trHeight w:val="225"/>
          <w:jc w:val="center"/>
          <w:ins w:id="130" w:author="Harris, Paul, Vodafone Group" w:date="2021-04-29T14:45:00Z"/>
          <w:trPrChange w:id="131" w:author="Harris, Paul, Vodafone Group" w:date="2021-04-29T14: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32" w:author="Harris, Paul, Vodafone Group" w:date="2021-04-29T14:46:00Z">
              <w:tcPr>
                <w:tcW w:w="1484" w:type="dxa"/>
                <w:gridSpan w:val="2"/>
                <w:vMerge/>
                <w:tcBorders>
                  <w:left w:val="single" w:sz="4" w:space="0" w:color="auto"/>
                  <w:right w:val="single" w:sz="4" w:space="0" w:color="auto"/>
                </w:tcBorders>
                <w:shd w:val="clear" w:color="auto" w:fill="auto"/>
              </w:tcPr>
            </w:tcPrChange>
          </w:tcPr>
          <w:p w14:paraId="7BCA8AD8" w14:textId="77777777" w:rsidR="00D01A3E" w:rsidRPr="001D386E" w:rsidRDefault="00D01A3E" w:rsidP="00D01A3E">
            <w:pPr>
              <w:pStyle w:val="TAC"/>
              <w:rPr>
                <w:ins w:id="133" w:author="Harris, Paul, Vodafone Group" w:date="2021-04-29T14:45:00Z"/>
                <w:rFonts w:cs="Arial"/>
              </w:rPr>
            </w:pPr>
          </w:p>
        </w:tc>
        <w:tc>
          <w:tcPr>
            <w:tcW w:w="2564" w:type="dxa"/>
            <w:tcBorders>
              <w:top w:val="nil"/>
              <w:left w:val="nil"/>
              <w:bottom w:val="single" w:sz="4" w:space="0" w:color="auto"/>
              <w:right w:val="single" w:sz="4" w:space="0" w:color="auto"/>
            </w:tcBorders>
            <w:shd w:val="clear" w:color="auto" w:fill="auto"/>
            <w:vAlign w:val="center"/>
            <w:tcPrChange w:id="134" w:author="Harris, Paul, Vodafone Group" w:date="2021-04-29T14:46:00Z">
              <w:tcPr>
                <w:tcW w:w="2564" w:type="dxa"/>
                <w:gridSpan w:val="2"/>
                <w:tcBorders>
                  <w:top w:val="nil"/>
                  <w:left w:val="nil"/>
                  <w:bottom w:val="single" w:sz="4" w:space="0" w:color="auto"/>
                  <w:right w:val="single" w:sz="4" w:space="0" w:color="auto"/>
                </w:tcBorders>
                <w:shd w:val="clear" w:color="auto" w:fill="auto"/>
                <w:vAlign w:val="bottom"/>
              </w:tcPr>
            </w:tcPrChange>
          </w:tcPr>
          <w:p w14:paraId="243D7895" w14:textId="598696B1" w:rsidR="00D01A3E" w:rsidRPr="005636FB" w:rsidRDefault="00D01A3E" w:rsidP="00D01A3E">
            <w:pPr>
              <w:pStyle w:val="TAL"/>
              <w:rPr>
                <w:ins w:id="135" w:author="Harris, Paul, Vodafone Group" w:date="2021-04-29T14:45:00Z"/>
                <w:rFonts w:cs="Arial"/>
                <w:sz w:val="16"/>
                <w:szCs w:val="16"/>
                <w:lang w:val="en-GB"/>
                <w:rPrChange w:id="136" w:author="Harris, Paul, Vodafone Group" w:date="2021-04-29T14:47:00Z">
                  <w:rPr>
                    <w:ins w:id="137" w:author="Harris, Paul, Vodafone Group" w:date="2021-04-29T14:45:00Z"/>
                    <w:rFonts w:cs="Arial"/>
                    <w:sz w:val="16"/>
                    <w:szCs w:val="16"/>
                  </w:rPr>
                </w:rPrChange>
              </w:rPr>
            </w:pPr>
            <w:ins w:id="138" w:author="Harris, Paul, Vodafone Group" w:date="2021-04-29T14:46:00Z">
              <w:r w:rsidRPr="001D386E">
                <w:rPr>
                  <w:rFonts w:cs="Arial"/>
                  <w:sz w:val="16"/>
                  <w:szCs w:val="16"/>
                </w:rPr>
                <w:t>E-UTRA Band 8</w:t>
              </w:r>
            </w:ins>
            <w:ins w:id="139" w:author="Harris, Paul, Vodafone Group" w:date="2021-04-29T14:47:00Z">
              <w:r w:rsidR="005636FB">
                <w:rPr>
                  <w:rFonts w:cs="Arial"/>
                  <w:sz w:val="16"/>
                  <w:szCs w:val="16"/>
                  <w:lang w:val="en-GB"/>
                </w:rPr>
                <w:t>, 20</w:t>
              </w:r>
            </w:ins>
          </w:p>
        </w:tc>
        <w:tc>
          <w:tcPr>
            <w:tcW w:w="890" w:type="dxa"/>
            <w:tcBorders>
              <w:top w:val="nil"/>
              <w:left w:val="nil"/>
              <w:bottom w:val="single" w:sz="4" w:space="0" w:color="auto"/>
              <w:right w:val="single" w:sz="4" w:space="0" w:color="auto"/>
            </w:tcBorders>
            <w:shd w:val="clear" w:color="auto" w:fill="auto"/>
            <w:vAlign w:val="center"/>
            <w:tcPrChange w:id="140" w:author="Harris, Paul, Vodafone Group" w:date="2021-04-29T14:46:00Z">
              <w:tcPr>
                <w:tcW w:w="890" w:type="dxa"/>
                <w:gridSpan w:val="2"/>
                <w:tcBorders>
                  <w:top w:val="nil"/>
                  <w:left w:val="nil"/>
                  <w:bottom w:val="single" w:sz="4" w:space="0" w:color="auto"/>
                  <w:right w:val="single" w:sz="4" w:space="0" w:color="auto"/>
                </w:tcBorders>
                <w:shd w:val="clear" w:color="auto" w:fill="auto"/>
                <w:vAlign w:val="bottom"/>
              </w:tcPr>
            </w:tcPrChange>
          </w:tcPr>
          <w:p w14:paraId="6547A632" w14:textId="1B40B15B" w:rsidR="00D01A3E" w:rsidRPr="001D386E" w:rsidRDefault="00D01A3E" w:rsidP="00D01A3E">
            <w:pPr>
              <w:pStyle w:val="TAR"/>
              <w:rPr>
                <w:ins w:id="141" w:author="Harris, Paul, Vodafone Group" w:date="2021-04-29T14:45:00Z"/>
                <w:rFonts w:cs="Arial"/>
                <w:sz w:val="16"/>
                <w:szCs w:val="16"/>
              </w:rPr>
            </w:pPr>
            <w:ins w:id="142" w:author="Harris, Paul, Vodafone Group" w:date="2021-04-29T14:46:00Z">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ins>
          </w:p>
        </w:tc>
        <w:tc>
          <w:tcPr>
            <w:tcW w:w="286" w:type="dxa"/>
            <w:tcBorders>
              <w:top w:val="nil"/>
              <w:left w:val="nil"/>
              <w:bottom w:val="single" w:sz="4" w:space="0" w:color="auto"/>
              <w:right w:val="single" w:sz="4" w:space="0" w:color="auto"/>
            </w:tcBorders>
            <w:shd w:val="clear" w:color="auto" w:fill="auto"/>
            <w:vAlign w:val="center"/>
            <w:tcPrChange w:id="143" w:author="Harris, Paul, Vodafone Group" w:date="2021-04-29T14:46:00Z">
              <w:tcPr>
                <w:tcW w:w="286" w:type="dxa"/>
                <w:gridSpan w:val="2"/>
                <w:tcBorders>
                  <w:top w:val="nil"/>
                  <w:left w:val="nil"/>
                  <w:bottom w:val="single" w:sz="4" w:space="0" w:color="auto"/>
                  <w:right w:val="single" w:sz="4" w:space="0" w:color="auto"/>
                </w:tcBorders>
                <w:shd w:val="clear" w:color="auto" w:fill="auto"/>
                <w:vAlign w:val="bottom"/>
              </w:tcPr>
            </w:tcPrChange>
          </w:tcPr>
          <w:p w14:paraId="08BFC39A" w14:textId="1BE0B3A5" w:rsidR="00D01A3E" w:rsidRPr="001D386E" w:rsidRDefault="00D01A3E" w:rsidP="00D01A3E">
            <w:pPr>
              <w:pStyle w:val="TAC"/>
              <w:rPr>
                <w:ins w:id="144" w:author="Harris, Paul, Vodafone Group" w:date="2021-04-29T14:45:00Z"/>
                <w:rFonts w:cs="Arial"/>
                <w:sz w:val="16"/>
                <w:szCs w:val="16"/>
              </w:rPr>
            </w:pPr>
            <w:ins w:id="145" w:author="Harris, Paul, Vodafone Group" w:date="2021-04-29T14:4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46" w:author="Harris, Paul, Vodafone Group" w:date="2021-04-29T14:46:00Z">
              <w:tcPr>
                <w:tcW w:w="852" w:type="dxa"/>
                <w:gridSpan w:val="2"/>
                <w:tcBorders>
                  <w:top w:val="nil"/>
                  <w:left w:val="nil"/>
                  <w:bottom w:val="single" w:sz="4" w:space="0" w:color="auto"/>
                  <w:right w:val="single" w:sz="4" w:space="0" w:color="auto"/>
                </w:tcBorders>
                <w:shd w:val="clear" w:color="auto" w:fill="auto"/>
                <w:vAlign w:val="bottom"/>
              </w:tcPr>
            </w:tcPrChange>
          </w:tcPr>
          <w:p w14:paraId="3FBFB2F4" w14:textId="165894A4" w:rsidR="00D01A3E" w:rsidRPr="001D386E" w:rsidRDefault="00D01A3E" w:rsidP="00D01A3E">
            <w:pPr>
              <w:pStyle w:val="TAL"/>
              <w:rPr>
                <w:ins w:id="147" w:author="Harris, Paul, Vodafone Group" w:date="2021-04-29T14:45:00Z"/>
                <w:rFonts w:cs="Arial"/>
                <w:sz w:val="16"/>
                <w:szCs w:val="16"/>
              </w:rPr>
            </w:pPr>
            <w:ins w:id="148" w:author="Harris, Paul, Vodafone Group" w:date="2021-04-29T14:4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49" w:author="Harris, Paul, Vodafone Group" w:date="2021-04-29T14:46:00Z">
              <w:tcPr>
                <w:tcW w:w="1071" w:type="dxa"/>
                <w:gridSpan w:val="2"/>
                <w:tcBorders>
                  <w:top w:val="nil"/>
                  <w:left w:val="nil"/>
                  <w:bottom w:val="single" w:sz="4" w:space="0" w:color="auto"/>
                  <w:right w:val="single" w:sz="4" w:space="0" w:color="auto"/>
                </w:tcBorders>
                <w:shd w:val="clear" w:color="auto" w:fill="auto"/>
                <w:vAlign w:val="center"/>
              </w:tcPr>
            </w:tcPrChange>
          </w:tcPr>
          <w:p w14:paraId="38410379" w14:textId="5F4B06EE" w:rsidR="00D01A3E" w:rsidRPr="001D386E" w:rsidRDefault="00D01A3E" w:rsidP="00D01A3E">
            <w:pPr>
              <w:pStyle w:val="TAC"/>
              <w:rPr>
                <w:ins w:id="150" w:author="Harris, Paul, Vodafone Group" w:date="2021-04-29T14:45:00Z"/>
                <w:rFonts w:cs="Arial"/>
                <w:sz w:val="16"/>
                <w:szCs w:val="16"/>
              </w:rPr>
            </w:pPr>
            <w:ins w:id="151" w:author="Harris, Paul, Vodafone Group" w:date="2021-04-29T14:46:00Z">
              <w:r w:rsidRPr="001D386E">
                <w:rPr>
                  <w:rFonts w:cs="Arial"/>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52" w:author="Harris, Paul, Vodafone Group" w:date="2021-04-29T14:4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312F01B7" w14:textId="5C55D0DF" w:rsidR="00D01A3E" w:rsidRPr="001D386E" w:rsidRDefault="00D01A3E" w:rsidP="00D01A3E">
            <w:pPr>
              <w:pStyle w:val="TAC"/>
              <w:rPr>
                <w:ins w:id="153" w:author="Harris, Paul, Vodafone Group" w:date="2021-04-29T14:45:00Z"/>
                <w:rFonts w:cs="Arial"/>
                <w:sz w:val="16"/>
                <w:szCs w:val="16"/>
              </w:rPr>
            </w:pPr>
            <w:ins w:id="154" w:author="Harris, Paul, Vodafone Group" w:date="2021-04-29T14:46:00Z">
              <w:r w:rsidRPr="001D386E">
                <w:rPr>
                  <w:rFonts w:cs="Arial"/>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55" w:author="Harris, Paul, Vodafone Group" w:date="2021-04-29T14:4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73618B44" w14:textId="633AD0E1" w:rsidR="00D01A3E" w:rsidRPr="001D386E" w:rsidRDefault="00D01A3E" w:rsidP="00D01A3E">
            <w:pPr>
              <w:pStyle w:val="TAC"/>
              <w:rPr>
                <w:ins w:id="156" w:author="Harris, Paul, Vodafone Group" w:date="2021-04-29T14:45:00Z"/>
                <w:rFonts w:cs="Arial"/>
                <w:sz w:val="16"/>
                <w:szCs w:val="16"/>
              </w:rPr>
            </w:pPr>
            <w:ins w:id="157" w:author="Harris, Paul, Vodafone Group" w:date="2021-04-29T14:46:00Z">
              <w:r w:rsidRPr="001D386E">
                <w:rPr>
                  <w:rFonts w:cs="Arial"/>
                  <w:sz w:val="16"/>
                  <w:szCs w:val="16"/>
                </w:rPr>
                <w:t>15</w:t>
              </w:r>
            </w:ins>
          </w:p>
        </w:tc>
      </w:tr>
      <w:tr w:rsidR="00D01A3E" w:rsidRPr="001D386E" w14:paraId="457E84E4" w14:textId="77777777" w:rsidTr="000F5C82">
        <w:tblPrEx>
          <w:tblW w:w="8946" w:type="dxa"/>
          <w:jc w:val="center"/>
          <w:tblLayout w:type="fixed"/>
          <w:tblLook w:val="0000" w:firstRow="0" w:lastRow="0" w:firstColumn="0" w:lastColumn="0" w:noHBand="0" w:noVBand="0"/>
          <w:tblPrExChange w:id="158" w:author="Harris, Paul, Vodafone Group" w:date="2021-04-29T14:46:00Z">
            <w:tblPrEx>
              <w:tblW w:w="8946" w:type="dxa"/>
              <w:jc w:val="center"/>
              <w:tblLayout w:type="fixed"/>
              <w:tblLook w:val="0000" w:firstRow="0" w:lastRow="0" w:firstColumn="0" w:lastColumn="0" w:noHBand="0" w:noVBand="0"/>
            </w:tblPrEx>
          </w:tblPrExChange>
        </w:tblPrEx>
        <w:trPr>
          <w:trHeight w:val="225"/>
          <w:jc w:val="center"/>
          <w:ins w:id="159" w:author="Harris, Paul, Vodafone Group" w:date="2021-04-29T14:45:00Z"/>
          <w:trPrChange w:id="160" w:author="Harris, Paul, Vodafone Group" w:date="2021-04-29T14: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161" w:author="Harris, Paul, Vodafone Group" w:date="2021-04-29T14:46:00Z">
              <w:tcPr>
                <w:tcW w:w="1484" w:type="dxa"/>
                <w:gridSpan w:val="2"/>
                <w:vMerge/>
                <w:tcBorders>
                  <w:left w:val="single" w:sz="4" w:space="0" w:color="auto"/>
                  <w:right w:val="single" w:sz="4" w:space="0" w:color="auto"/>
                </w:tcBorders>
                <w:shd w:val="clear" w:color="auto" w:fill="auto"/>
              </w:tcPr>
            </w:tcPrChange>
          </w:tcPr>
          <w:p w14:paraId="30F48B6E" w14:textId="77777777" w:rsidR="00D01A3E" w:rsidRPr="001D386E" w:rsidRDefault="00D01A3E" w:rsidP="00D01A3E">
            <w:pPr>
              <w:pStyle w:val="TAC"/>
              <w:rPr>
                <w:ins w:id="162" w:author="Harris, Paul, Vodafone Group" w:date="2021-04-29T14:45:00Z"/>
                <w:rFonts w:cs="Arial"/>
              </w:rPr>
            </w:pPr>
          </w:p>
        </w:tc>
        <w:tc>
          <w:tcPr>
            <w:tcW w:w="2564" w:type="dxa"/>
            <w:tcBorders>
              <w:top w:val="nil"/>
              <w:left w:val="nil"/>
              <w:bottom w:val="single" w:sz="4" w:space="0" w:color="auto"/>
              <w:right w:val="single" w:sz="4" w:space="0" w:color="auto"/>
            </w:tcBorders>
            <w:shd w:val="clear" w:color="auto" w:fill="auto"/>
            <w:vAlign w:val="center"/>
            <w:tcPrChange w:id="163" w:author="Harris, Paul, Vodafone Group" w:date="2021-04-29T14:46:00Z">
              <w:tcPr>
                <w:tcW w:w="2564" w:type="dxa"/>
                <w:gridSpan w:val="2"/>
                <w:tcBorders>
                  <w:top w:val="nil"/>
                  <w:left w:val="nil"/>
                  <w:bottom w:val="single" w:sz="4" w:space="0" w:color="auto"/>
                  <w:right w:val="single" w:sz="4" w:space="0" w:color="auto"/>
                </w:tcBorders>
                <w:shd w:val="clear" w:color="auto" w:fill="auto"/>
                <w:vAlign w:val="bottom"/>
              </w:tcPr>
            </w:tcPrChange>
          </w:tcPr>
          <w:p w14:paraId="3095CAFD" w14:textId="6A3CB1D5" w:rsidR="00D01A3E" w:rsidRPr="001D386E" w:rsidRDefault="00D01A3E" w:rsidP="00D01A3E">
            <w:pPr>
              <w:pStyle w:val="TAL"/>
              <w:rPr>
                <w:ins w:id="164" w:author="Harris, Paul, Vodafone Group" w:date="2021-04-29T14:45:00Z"/>
                <w:rFonts w:cs="Arial"/>
                <w:sz w:val="16"/>
                <w:szCs w:val="16"/>
              </w:rPr>
            </w:pPr>
            <w:ins w:id="165" w:author="Harris, Paul, Vodafone Group" w:date="2021-04-29T14:46:00Z">
              <w:r w:rsidRPr="001D386E">
                <w:rPr>
                  <w:rFonts w:cs="Arial" w:hint="eastAsia"/>
                  <w:sz w:val="16"/>
                  <w:szCs w:val="16"/>
                </w:rPr>
                <w:t>E-UTRA Band 11, 21</w:t>
              </w:r>
            </w:ins>
          </w:p>
        </w:tc>
        <w:tc>
          <w:tcPr>
            <w:tcW w:w="890" w:type="dxa"/>
            <w:tcBorders>
              <w:top w:val="nil"/>
              <w:left w:val="nil"/>
              <w:bottom w:val="single" w:sz="4" w:space="0" w:color="auto"/>
              <w:right w:val="single" w:sz="4" w:space="0" w:color="auto"/>
            </w:tcBorders>
            <w:shd w:val="clear" w:color="auto" w:fill="auto"/>
            <w:vAlign w:val="center"/>
            <w:tcPrChange w:id="166" w:author="Harris, Paul, Vodafone Group" w:date="2021-04-29T14:46:00Z">
              <w:tcPr>
                <w:tcW w:w="890" w:type="dxa"/>
                <w:gridSpan w:val="2"/>
                <w:tcBorders>
                  <w:top w:val="nil"/>
                  <w:left w:val="nil"/>
                  <w:bottom w:val="single" w:sz="4" w:space="0" w:color="auto"/>
                  <w:right w:val="single" w:sz="4" w:space="0" w:color="auto"/>
                </w:tcBorders>
                <w:shd w:val="clear" w:color="auto" w:fill="auto"/>
                <w:vAlign w:val="bottom"/>
              </w:tcPr>
            </w:tcPrChange>
          </w:tcPr>
          <w:p w14:paraId="7D990D78" w14:textId="67F3341E" w:rsidR="00D01A3E" w:rsidRPr="001D386E" w:rsidRDefault="00D01A3E" w:rsidP="00D01A3E">
            <w:pPr>
              <w:pStyle w:val="TAR"/>
              <w:rPr>
                <w:ins w:id="167" w:author="Harris, Paul, Vodafone Group" w:date="2021-04-29T14:45:00Z"/>
                <w:rFonts w:cs="Arial"/>
                <w:sz w:val="16"/>
                <w:szCs w:val="16"/>
              </w:rPr>
            </w:pPr>
            <w:ins w:id="168" w:author="Harris, Paul, Vodafone Group" w:date="2021-04-29T14:46:00Z">
              <w:r w:rsidRPr="001D386E">
                <w:rPr>
                  <w:rFonts w:cs="Arial"/>
                  <w:sz w:val="16"/>
                  <w:szCs w:val="16"/>
                </w:rPr>
                <w:t>F</w:t>
              </w:r>
              <w:r w:rsidRPr="001D386E">
                <w:rPr>
                  <w:rFonts w:cs="Arial"/>
                  <w:sz w:val="16"/>
                  <w:szCs w:val="16"/>
                  <w:vertAlign w:val="subscript"/>
                </w:rPr>
                <w:t>DL_low</w:t>
              </w:r>
            </w:ins>
          </w:p>
        </w:tc>
        <w:tc>
          <w:tcPr>
            <w:tcW w:w="286" w:type="dxa"/>
            <w:tcBorders>
              <w:top w:val="nil"/>
              <w:left w:val="nil"/>
              <w:bottom w:val="single" w:sz="4" w:space="0" w:color="auto"/>
              <w:right w:val="single" w:sz="4" w:space="0" w:color="auto"/>
            </w:tcBorders>
            <w:shd w:val="clear" w:color="auto" w:fill="auto"/>
            <w:vAlign w:val="center"/>
            <w:tcPrChange w:id="169" w:author="Harris, Paul, Vodafone Group" w:date="2021-04-29T14:46:00Z">
              <w:tcPr>
                <w:tcW w:w="286" w:type="dxa"/>
                <w:gridSpan w:val="2"/>
                <w:tcBorders>
                  <w:top w:val="nil"/>
                  <w:left w:val="nil"/>
                  <w:bottom w:val="single" w:sz="4" w:space="0" w:color="auto"/>
                  <w:right w:val="single" w:sz="4" w:space="0" w:color="auto"/>
                </w:tcBorders>
                <w:shd w:val="clear" w:color="auto" w:fill="auto"/>
                <w:vAlign w:val="bottom"/>
              </w:tcPr>
            </w:tcPrChange>
          </w:tcPr>
          <w:p w14:paraId="73A6B252" w14:textId="782340C8" w:rsidR="00D01A3E" w:rsidRPr="001D386E" w:rsidRDefault="00D01A3E" w:rsidP="00D01A3E">
            <w:pPr>
              <w:pStyle w:val="TAC"/>
              <w:rPr>
                <w:ins w:id="170" w:author="Harris, Paul, Vodafone Group" w:date="2021-04-29T14:45:00Z"/>
                <w:rFonts w:cs="Arial"/>
                <w:sz w:val="16"/>
                <w:szCs w:val="16"/>
              </w:rPr>
            </w:pPr>
            <w:ins w:id="171" w:author="Harris, Paul, Vodafone Group" w:date="2021-04-29T14:46: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172" w:author="Harris, Paul, Vodafone Group" w:date="2021-04-29T14:46:00Z">
              <w:tcPr>
                <w:tcW w:w="852" w:type="dxa"/>
                <w:gridSpan w:val="2"/>
                <w:tcBorders>
                  <w:top w:val="nil"/>
                  <w:left w:val="nil"/>
                  <w:bottom w:val="single" w:sz="4" w:space="0" w:color="auto"/>
                  <w:right w:val="single" w:sz="4" w:space="0" w:color="auto"/>
                </w:tcBorders>
                <w:shd w:val="clear" w:color="auto" w:fill="auto"/>
                <w:vAlign w:val="bottom"/>
              </w:tcPr>
            </w:tcPrChange>
          </w:tcPr>
          <w:p w14:paraId="5D13EC33" w14:textId="72341C5D" w:rsidR="00D01A3E" w:rsidRPr="001D386E" w:rsidRDefault="00D01A3E" w:rsidP="00D01A3E">
            <w:pPr>
              <w:pStyle w:val="TAL"/>
              <w:rPr>
                <w:ins w:id="173" w:author="Harris, Paul, Vodafone Group" w:date="2021-04-29T14:45:00Z"/>
                <w:rFonts w:cs="Arial"/>
                <w:sz w:val="16"/>
                <w:szCs w:val="16"/>
              </w:rPr>
            </w:pPr>
            <w:ins w:id="174" w:author="Harris, Paul, Vodafone Group" w:date="2021-04-29T14:46:00Z">
              <w:r w:rsidRPr="001D386E">
                <w:rPr>
                  <w:rFonts w:cs="Arial"/>
                  <w:sz w:val="16"/>
                  <w:szCs w:val="16"/>
                </w:rPr>
                <w:t>F</w:t>
              </w:r>
              <w:r w:rsidRPr="001D386E">
                <w:rPr>
                  <w:rFonts w:cs="Arial"/>
                  <w:sz w:val="16"/>
                  <w:szCs w:val="16"/>
                  <w:vertAlign w:val="subscript"/>
                </w:rPr>
                <w:t>DL_high</w:t>
              </w:r>
            </w:ins>
          </w:p>
        </w:tc>
        <w:tc>
          <w:tcPr>
            <w:tcW w:w="1071" w:type="dxa"/>
            <w:tcBorders>
              <w:top w:val="nil"/>
              <w:left w:val="nil"/>
              <w:bottom w:val="single" w:sz="4" w:space="0" w:color="auto"/>
              <w:right w:val="single" w:sz="4" w:space="0" w:color="auto"/>
            </w:tcBorders>
            <w:shd w:val="clear" w:color="auto" w:fill="auto"/>
            <w:vAlign w:val="center"/>
            <w:tcPrChange w:id="175" w:author="Harris, Paul, Vodafone Group" w:date="2021-04-29T14:46:00Z">
              <w:tcPr>
                <w:tcW w:w="1071" w:type="dxa"/>
                <w:gridSpan w:val="2"/>
                <w:tcBorders>
                  <w:top w:val="nil"/>
                  <w:left w:val="nil"/>
                  <w:bottom w:val="single" w:sz="4" w:space="0" w:color="auto"/>
                  <w:right w:val="single" w:sz="4" w:space="0" w:color="auto"/>
                </w:tcBorders>
                <w:shd w:val="clear" w:color="auto" w:fill="auto"/>
                <w:vAlign w:val="center"/>
              </w:tcPr>
            </w:tcPrChange>
          </w:tcPr>
          <w:p w14:paraId="60593678" w14:textId="76993DDE" w:rsidR="00D01A3E" w:rsidRPr="001D386E" w:rsidRDefault="00D01A3E" w:rsidP="00D01A3E">
            <w:pPr>
              <w:pStyle w:val="TAC"/>
              <w:rPr>
                <w:ins w:id="176" w:author="Harris, Paul, Vodafone Group" w:date="2021-04-29T14:45:00Z"/>
                <w:rFonts w:cs="Arial"/>
                <w:sz w:val="16"/>
                <w:szCs w:val="16"/>
              </w:rPr>
            </w:pPr>
            <w:ins w:id="177" w:author="Harris, Paul, Vodafone Group" w:date="2021-04-29T14:46:00Z">
              <w:r w:rsidRPr="001D386E">
                <w:rPr>
                  <w:rFonts w:cs="Arial" w:hint="eastAsia"/>
                  <w:sz w:val="16"/>
                  <w:szCs w:val="16"/>
                </w:rPr>
                <w:t>-50</w:t>
              </w:r>
            </w:ins>
          </w:p>
        </w:tc>
        <w:tc>
          <w:tcPr>
            <w:tcW w:w="927" w:type="dxa"/>
            <w:tcBorders>
              <w:top w:val="nil"/>
              <w:left w:val="nil"/>
              <w:bottom w:val="single" w:sz="4" w:space="0" w:color="auto"/>
              <w:right w:val="single" w:sz="4" w:space="0" w:color="auto"/>
            </w:tcBorders>
            <w:shd w:val="clear" w:color="auto" w:fill="auto"/>
            <w:noWrap/>
            <w:vAlign w:val="center"/>
            <w:tcPrChange w:id="178" w:author="Harris, Paul, Vodafone Group" w:date="2021-04-29T14:4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598B808B" w14:textId="1AC1C94A" w:rsidR="00D01A3E" w:rsidRPr="001D386E" w:rsidRDefault="00D01A3E" w:rsidP="00D01A3E">
            <w:pPr>
              <w:pStyle w:val="TAC"/>
              <w:rPr>
                <w:ins w:id="179" w:author="Harris, Paul, Vodafone Group" w:date="2021-04-29T14:45:00Z"/>
                <w:rFonts w:cs="Arial"/>
                <w:sz w:val="16"/>
                <w:szCs w:val="16"/>
              </w:rPr>
            </w:pPr>
            <w:ins w:id="180" w:author="Harris, Paul, Vodafone Group" w:date="2021-04-29T14:46: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181" w:author="Harris, Paul, Vodafone Group" w:date="2021-04-29T14:4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57CF445D" w14:textId="5C7DCDB4" w:rsidR="00D01A3E" w:rsidRPr="001D386E" w:rsidRDefault="00D01A3E" w:rsidP="00D01A3E">
            <w:pPr>
              <w:pStyle w:val="TAC"/>
              <w:rPr>
                <w:ins w:id="182" w:author="Harris, Paul, Vodafone Group" w:date="2021-04-29T14:45:00Z"/>
                <w:rFonts w:cs="Arial"/>
                <w:sz w:val="16"/>
                <w:szCs w:val="16"/>
              </w:rPr>
            </w:pPr>
            <w:ins w:id="183" w:author="Harris, Paul, Vodafone Group" w:date="2021-04-29T14:46:00Z">
              <w:r w:rsidRPr="001D386E">
                <w:rPr>
                  <w:rFonts w:cs="Arial" w:hint="eastAsia"/>
                  <w:sz w:val="16"/>
                  <w:szCs w:val="16"/>
                </w:rPr>
                <w:t>23</w:t>
              </w:r>
            </w:ins>
          </w:p>
        </w:tc>
      </w:tr>
      <w:tr w:rsidR="00CD7ACA" w:rsidRPr="001D386E" w14:paraId="5670AFE3" w14:textId="77777777" w:rsidTr="000F5C82">
        <w:trPr>
          <w:trHeight w:val="225"/>
          <w:jc w:val="center"/>
          <w:ins w:id="184" w:author="Harris, Paul, Vodafone Group" w:date="2021-04-29T14:47:00Z"/>
        </w:trPr>
        <w:tc>
          <w:tcPr>
            <w:tcW w:w="1484" w:type="dxa"/>
            <w:vMerge/>
            <w:tcBorders>
              <w:left w:val="single" w:sz="4" w:space="0" w:color="auto"/>
              <w:right w:val="single" w:sz="4" w:space="0" w:color="auto"/>
            </w:tcBorders>
            <w:shd w:val="clear" w:color="auto" w:fill="auto"/>
          </w:tcPr>
          <w:p w14:paraId="2E48948E" w14:textId="77777777" w:rsidR="00CD7ACA" w:rsidRPr="001D386E" w:rsidRDefault="00CD7ACA" w:rsidP="00CD7ACA">
            <w:pPr>
              <w:pStyle w:val="TAC"/>
              <w:rPr>
                <w:ins w:id="185" w:author="Harris, Paul, Vodafone Group" w:date="2021-04-29T14:47:00Z"/>
                <w:rFonts w:cs="Arial"/>
              </w:rPr>
            </w:pPr>
          </w:p>
        </w:tc>
        <w:tc>
          <w:tcPr>
            <w:tcW w:w="2564" w:type="dxa"/>
            <w:tcBorders>
              <w:top w:val="nil"/>
              <w:left w:val="nil"/>
              <w:bottom w:val="single" w:sz="4" w:space="0" w:color="auto"/>
              <w:right w:val="single" w:sz="4" w:space="0" w:color="auto"/>
            </w:tcBorders>
            <w:shd w:val="clear" w:color="auto" w:fill="auto"/>
            <w:vAlign w:val="center"/>
          </w:tcPr>
          <w:p w14:paraId="3177E5E0" w14:textId="32FF4950" w:rsidR="00CD7ACA" w:rsidRPr="001D386E" w:rsidRDefault="00CD7ACA" w:rsidP="00CD7ACA">
            <w:pPr>
              <w:pStyle w:val="TAL"/>
              <w:rPr>
                <w:ins w:id="186" w:author="Harris, Paul, Vodafone Group" w:date="2021-04-29T14:47:00Z"/>
                <w:rFonts w:cs="Arial"/>
                <w:sz w:val="16"/>
                <w:szCs w:val="16"/>
              </w:rPr>
            </w:pPr>
            <w:ins w:id="187" w:author="Harris, Paul, Vodafone Group" w:date="2021-04-29T14:48:00Z">
              <w:r w:rsidRPr="001D386E">
                <w:rPr>
                  <w:rFonts w:cs="Arial"/>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
          <w:p w14:paraId="5FBA977E" w14:textId="06AC56E3" w:rsidR="00CD7ACA" w:rsidRPr="001D386E" w:rsidRDefault="00CD7ACA" w:rsidP="00CD7ACA">
            <w:pPr>
              <w:pStyle w:val="TAR"/>
              <w:rPr>
                <w:ins w:id="188" w:author="Harris, Paul, Vodafone Group" w:date="2021-04-29T14:47:00Z"/>
                <w:rFonts w:cs="Arial"/>
                <w:sz w:val="16"/>
                <w:szCs w:val="16"/>
              </w:rPr>
            </w:pPr>
            <w:ins w:id="189" w:author="Harris, Paul, Vodafone Group" w:date="2021-04-29T14:48:00Z">
              <w:r w:rsidRPr="001D386E">
                <w:rPr>
                  <w:rFonts w:cs="Arial" w:hint="eastAsia"/>
                  <w:sz w:val="16"/>
                  <w:szCs w:val="16"/>
                  <w:lang w:eastAsia="ja-JP"/>
                </w:rPr>
                <w:t>758</w:t>
              </w:r>
            </w:ins>
          </w:p>
        </w:tc>
        <w:tc>
          <w:tcPr>
            <w:tcW w:w="286" w:type="dxa"/>
            <w:tcBorders>
              <w:top w:val="nil"/>
              <w:left w:val="nil"/>
              <w:bottom w:val="single" w:sz="4" w:space="0" w:color="auto"/>
              <w:right w:val="single" w:sz="4" w:space="0" w:color="auto"/>
            </w:tcBorders>
            <w:shd w:val="clear" w:color="auto" w:fill="auto"/>
            <w:vAlign w:val="center"/>
          </w:tcPr>
          <w:p w14:paraId="1452A3CE" w14:textId="1C8DE742" w:rsidR="00CD7ACA" w:rsidRPr="001D386E" w:rsidRDefault="00CD7ACA" w:rsidP="00CD7ACA">
            <w:pPr>
              <w:pStyle w:val="TAC"/>
              <w:rPr>
                <w:ins w:id="190" w:author="Harris, Paul, Vodafone Group" w:date="2021-04-29T14:47:00Z"/>
                <w:rFonts w:cs="Arial"/>
                <w:sz w:val="16"/>
                <w:szCs w:val="16"/>
              </w:rPr>
            </w:pPr>
            <w:ins w:id="191" w:author="Harris, Paul, Vodafone Group" w:date="2021-04-29T14:48: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
          <w:p w14:paraId="4162BFF2" w14:textId="0AED8993" w:rsidR="00CD7ACA" w:rsidRPr="001D386E" w:rsidRDefault="00CD7ACA" w:rsidP="00CD7ACA">
            <w:pPr>
              <w:pStyle w:val="TAL"/>
              <w:rPr>
                <w:ins w:id="192" w:author="Harris, Paul, Vodafone Group" w:date="2021-04-29T14:47:00Z"/>
                <w:rFonts w:cs="Arial"/>
                <w:sz w:val="16"/>
                <w:szCs w:val="16"/>
              </w:rPr>
            </w:pPr>
            <w:ins w:id="193" w:author="Harris, Paul, Vodafone Group" w:date="2021-04-29T14:48:00Z">
              <w:r w:rsidRPr="001D386E">
                <w:rPr>
                  <w:rFonts w:cs="Arial" w:hint="eastAsia"/>
                  <w:sz w:val="16"/>
                  <w:szCs w:val="16"/>
                  <w:lang w:eastAsia="ja-JP"/>
                </w:rPr>
                <w:t>788</w:t>
              </w:r>
            </w:ins>
          </w:p>
        </w:tc>
        <w:tc>
          <w:tcPr>
            <w:tcW w:w="1071" w:type="dxa"/>
            <w:tcBorders>
              <w:top w:val="nil"/>
              <w:left w:val="nil"/>
              <w:bottom w:val="single" w:sz="4" w:space="0" w:color="auto"/>
              <w:right w:val="single" w:sz="4" w:space="0" w:color="auto"/>
            </w:tcBorders>
            <w:shd w:val="clear" w:color="auto" w:fill="auto"/>
            <w:vAlign w:val="center"/>
          </w:tcPr>
          <w:p w14:paraId="046A83E7" w14:textId="55C38187" w:rsidR="00CD7ACA" w:rsidRPr="001D386E" w:rsidRDefault="00CD7ACA" w:rsidP="00CD7ACA">
            <w:pPr>
              <w:pStyle w:val="TAC"/>
              <w:rPr>
                <w:ins w:id="194" w:author="Harris, Paul, Vodafone Group" w:date="2021-04-29T14:47:00Z"/>
                <w:rFonts w:cs="Arial"/>
                <w:sz w:val="16"/>
                <w:szCs w:val="16"/>
              </w:rPr>
            </w:pPr>
            <w:ins w:id="195" w:author="Harris, Paul, Vodafone Group" w:date="2021-04-29T14:48:00Z">
              <w:r w:rsidRPr="001D386E">
                <w:rPr>
                  <w:rFonts w:cs="Arial" w:hint="eastAsia"/>
                  <w:sz w:val="16"/>
                  <w:szCs w:val="16"/>
                  <w:lang w:eastAsia="ja-JP"/>
                </w:rPr>
                <w:t>-50</w:t>
              </w:r>
            </w:ins>
          </w:p>
        </w:tc>
        <w:tc>
          <w:tcPr>
            <w:tcW w:w="927" w:type="dxa"/>
            <w:tcBorders>
              <w:top w:val="nil"/>
              <w:left w:val="nil"/>
              <w:bottom w:val="single" w:sz="4" w:space="0" w:color="auto"/>
              <w:right w:val="single" w:sz="4" w:space="0" w:color="auto"/>
            </w:tcBorders>
            <w:shd w:val="clear" w:color="auto" w:fill="auto"/>
            <w:noWrap/>
            <w:vAlign w:val="center"/>
          </w:tcPr>
          <w:p w14:paraId="0552F85B" w14:textId="484CE991" w:rsidR="00CD7ACA" w:rsidRPr="001D386E" w:rsidRDefault="00CD7ACA" w:rsidP="00CD7ACA">
            <w:pPr>
              <w:pStyle w:val="TAC"/>
              <w:rPr>
                <w:ins w:id="196" w:author="Harris, Paul, Vodafone Group" w:date="2021-04-29T14:47:00Z"/>
                <w:rFonts w:cs="Arial"/>
                <w:sz w:val="16"/>
                <w:szCs w:val="16"/>
              </w:rPr>
            </w:pPr>
            <w:ins w:id="197" w:author="Harris, Paul, Vodafone Group" w:date="2021-04-29T14:48:00Z">
              <w:r w:rsidRPr="001D386E">
                <w:rPr>
                  <w:rFonts w:cs="Arial" w:hint="eastAsia"/>
                  <w:sz w:val="16"/>
                  <w:szCs w:val="16"/>
                  <w:lang w:eastAsia="ja-JP"/>
                </w:rPr>
                <w:t>1</w:t>
              </w:r>
            </w:ins>
          </w:p>
        </w:tc>
        <w:tc>
          <w:tcPr>
            <w:tcW w:w="872" w:type="dxa"/>
            <w:tcBorders>
              <w:top w:val="nil"/>
              <w:left w:val="nil"/>
              <w:bottom w:val="single" w:sz="4" w:space="0" w:color="auto"/>
              <w:right w:val="single" w:sz="4" w:space="0" w:color="auto"/>
            </w:tcBorders>
            <w:shd w:val="clear" w:color="auto" w:fill="auto"/>
            <w:noWrap/>
            <w:vAlign w:val="center"/>
          </w:tcPr>
          <w:p w14:paraId="5B0E80D1" w14:textId="77777777" w:rsidR="00CD7ACA" w:rsidRPr="001D386E" w:rsidRDefault="00CD7ACA" w:rsidP="00CD7ACA">
            <w:pPr>
              <w:pStyle w:val="TAC"/>
              <w:rPr>
                <w:ins w:id="198" w:author="Harris, Paul, Vodafone Group" w:date="2021-04-29T14:47:00Z"/>
                <w:rFonts w:cs="Arial"/>
                <w:sz w:val="16"/>
                <w:szCs w:val="16"/>
              </w:rPr>
            </w:pPr>
          </w:p>
        </w:tc>
      </w:tr>
      <w:tr w:rsidR="00CD7ACA" w:rsidRPr="001D386E" w14:paraId="540768E5" w14:textId="77777777" w:rsidTr="000F5C82">
        <w:tblPrEx>
          <w:tblW w:w="8946" w:type="dxa"/>
          <w:jc w:val="center"/>
          <w:tblLayout w:type="fixed"/>
          <w:tblLook w:val="0000" w:firstRow="0" w:lastRow="0" w:firstColumn="0" w:lastColumn="0" w:noHBand="0" w:noVBand="0"/>
          <w:tblPrExChange w:id="199" w:author="Harris, Paul, Vodafone Group" w:date="2021-04-29T14:46:00Z">
            <w:tblPrEx>
              <w:tblW w:w="8946" w:type="dxa"/>
              <w:jc w:val="center"/>
              <w:tblLayout w:type="fixed"/>
              <w:tblLook w:val="0000" w:firstRow="0" w:lastRow="0" w:firstColumn="0" w:lastColumn="0" w:noHBand="0" w:noVBand="0"/>
            </w:tblPrEx>
          </w:tblPrExChange>
        </w:tblPrEx>
        <w:trPr>
          <w:trHeight w:val="225"/>
          <w:jc w:val="center"/>
          <w:ins w:id="200" w:author="Harris, Paul, Vodafone Group" w:date="2021-04-29T14:45:00Z"/>
          <w:trPrChange w:id="201" w:author="Harris, Paul, Vodafone Group" w:date="2021-04-29T14:46:00Z">
            <w:trPr>
              <w:gridAfter w:val="0"/>
              <w:trHeight w:val="225"/>
              <w:jc w:val="center"/>
            </w:trPr>
          </w:trPrChange>
        </w:trPr>
        <w:tc>
          <w:tcPr>
            <w:tcW w:w="1484" w:type="dxa"/>
            <w:vMerge/>
            <w:tcBorders>
              <w:left w:val="single" w:sz="4" w:space="0" w:color="auto"/>
              <w:right w:val="single" w:sz="4" w:space="0" w:color="auto"/>
            </w:tcBorders>
            <w:shd w:val="clear" w:color="auto" w:fill="auto"/>
            <w:tcPrChange w:id="202" w:author="Harris, Paul, Vodafone Group" w:date="2021-04-29T14:46:00Z">
              <w:tcPr>
                <w:tcW w:w="1484" w:type="dxa"/>
                <w:gridSpan w:val="2"/>
                <w:vMerge/>
                <w:tcBorders>
                  <w:left w:val="single" w:sz="4" w:space="0" w:color="auto"/>
                  <w:right w:val="single" w:sz="4" w:space="0" w:color="auto"/>
                </w:tcBorders>
                <w:shd w:val="clear" w:color="auto" w:fill="auto"/>
              </w:tcPr>
            </w:tcPrChange>
          </w:tcPr>
          <w:p w14:paraId="21BD0841" w14:textId="77777777" w:rsidR="00CD7ACA" w:rsidRPr="001D386E" w:rsidRDefault="00CD7ACA" w:rsidP="00CD7ACA">
            <w:pPr>
              <w:pStyle w:val="TAC"/>
              <w:rPr>
                <w:ins w:id="203" w:author="Harris, Paul, Vodafone Group" w:date="2021-04-29T14:45:00Z"/>
                <w:rFonts w:cs="Arial"/>
              </w:rPr>
            </w:pPr>
          </w:p>
        </w:tc>
        <w:tc>
          <w:tcPr>
            <w:tcW w:w="2564" w:type="dxa"/>
            <w:tcBorders>
              <w:top w:val="nil"/>
              <w:left w:val="nil"/>
              <w:bottom w:val="single" w:sz="4" w:space="0" w:color="auto"/>
              <w:right w:val="single" w:sz="4" w:space="0" w:color="auto"/>
            </w:tcBorders>
            <w:shd w:val="clear" w:color="auto" w:fill="auto"/>
            <w:vAlign w:val="center"/>
            <w:tcPrChange w:id="204" w:author="Harris, Paul, Vodafone Group" w:date="2021-04-29T14:46:00Z">
              <w:tcPr>
                <w:tcW w:w="2564" w:type="dxa"/>
                <w:gridSpan w:val="2"/>
                <w:tcBorders>
                  <w:top w:val="nil"/>
                  <w:left w:val="nil"/>
                  <w:bottom w:val="single" w:sz="4" w:space="0" w:color="auto"/>
                  <w:right w:val="single" w:sz="4" w:space="0" w:color="auto"/>
                </w:tcBorders>
                <w:shd w:val="clear" w:color="auto" w:fill="auto"/>
                <w:vAlign w:val="bottom"/>
              </w:tcPr>
            </w:tcPrChange>
          </w:tcPr>
          <w:p w14:paraId="6BF26EE4" w14:textId="584293F6" w:rsidR="00CD7ACA" w:rsidRPr="001D386E" w:rsidRDefault="00CD7ACA" w:rsidP="00CD7ACA">
            <w:pPr>
              <w:pStyle w:val="TAL"/>
              <w:rPr>
                <w:ins w:id="205" w:author="Harris, Paul, Vodafone Group" w:date="2021-04-29T14:45:00Z"/>
                <w:rFonts w:cs="Arial"/>
                <w:sz w:val="16"/>
                <w:szCs w:val="16"/>
              </w:rPr>
            </w:pPr>
            <w:ins w:id="206" w:author="Harris, Paul, Vodafone Group" w:date="2021-04-29T14:46:00Z">
              <w:r w:rsidRPr="001D386E">
                <w:rPr>
                  <w:rFonts w:cs="Arial" w:hint="eastAsia"/>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Change w:id="207" w:author="Harris, Paul, Vodafone Group" w:date="2021-04-29T14:46:00Z">
              <w:tcPr>
                <w:tcW w:w="890" w:type="dxa"/>
                <w:gridSpan w:val="2"/>
                <w:tcBorders>
                  <w:top w:val="nil"/>
                  <w:left w:val="nil"/>
                  <w:bottom w:val="single" w:sz="4" w:space="0" w:color="auto"/>
                  <w:right w:val="single" w:sz="4" w:space="0" w:color="auto"/>
                </w:tcBorders>
                <w:shd w:val="clear" w:color="auto" w:fill="auto"/>
                <w:vAlign w:val="bottom"/>
              </w:tcPr>
            </w:tcPrChange>
          </w:tcPr>
          <w:p w14:paraId="4E951365" w14:textId="7E11DDCD" w:rsidR="00CD7ACA" w:rsidRPr="001D386E" w:rsidRDefault="00CD7ACA" w:rsidP="00CD7ACA">
            <w:pPr>
              <w:pStyle w:val="TAR"/>
              <w:rPr>
                <w:ins w:id="208" w:author="Harris, Paul, Vodafone Group" w:date="2021-04-29T14:45:00Z"/>
                <w:rFonts w:cs="Arial"/>
                <w:sz w:val="16"/>
                <w:szCs w:val="16"/>
              </w:rPr>
            </w:pPr>
            <w:ins w:id="209" w:author="Harris, Paul, Vodafone Group" w:date="2021-04-29T14:46:00Z">
              <w:r w:rsidRPr="001D386E">
                <w:rPr>
                  <w:rFonts w:cs="Arial" w:hint="eastAsia"/>
                  <w:sz w:val="16"/>
                  <w:szCs w:val="16"/>
                </w:rPr>
                <w:t>860</w:t>
              </w:r>
            </w:ins>
          </w:p>
        </w:tc>
        <w:tc>
          <w:tcPr>
            <w:tcW w:w="286" w:type="dxa"/>
            <w:tcBorders>
              <w:top w:val="nil"/>
              <w:left w:val="nil"/>
              <w:bottom w:val="single" w:sz="4" w:space="0" w:color="auto"/>
              <w:right w:val="single" w:sz="4" w:space="0" w:color="auto"/>
            </w:tcBorders>
            <w:shd w:val="clear" w:color="auto" w:fill="auto"/>
            <w:vAlign w:val="center"/>
            <w:tcPrChange w:id="210" w:author="Harris, Paul, Vodafone Group" w:date="2021-04-29T14:46:00Z">
              <w:tcPr>
                <w:tcW w:w="286" w:type="dxa"/>
                <w:gridSpan w:val="2"/>
                <w:tcBorders>
                  <w:top w:val="nil"/>
                  <w:left w:val="nil"/>
                  <w:bottom w:val="single" w:sz="4" w:space="0" w:color="auto"/>
                  <w:right w:val="single" w:sz="4" w:space="0" w:color="auto"/>
                </w:tcBorders>
                <w:shd w:val="clear" w:color="auto" w:fill="auto"/>
                <w:vAlign w:val="bottom"/>
              </w:tcPr>
            </w:tcPrChange>
          </w:tcPr>
          <w:p w14:paraId="4815D931" w14:textId="0E76F816" w:rsidR="00CD7ACA" w:rsidRPr="001D386E" w:rsidRDefault="00CD7ACA" w:rsidP="00CD7ACA">
            <w:pPr>
              <w:pStyle w:val="TAC"/>
              <w:rPr>
                <w:ins w:id="211" w:author="Harris, Paul, Vodafone Group" w:date="2021-04-29T14:45:00Z"/>
                <w:rFonts w:cs="Arial"/>
                <w:sz w:val="16"/>
                <w:szCs w:val="16"/>
              </w:rPr>
            </w:pPr>
            <w:ins w:id="212" w:author="Harris, Paul, Vodafone Group" w:date="2021-04-29T14:46:00Z">
              <w:r w:rsidRPr="001D386E">
                <w:rPr>
                  <w:rFonts w:cs="Arial" w:hint="eastAsia"/>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13" w:author="Harris, Paul, Vodafone Group" w:date="2021-04-29T14:46:00Z">
              <w:tcPr>
                <w:tcW w:w="852" w:type="dxa"/>
                <w:gridSpan w:val="2"/>
                <w:tcBorders>
                  <w:top w:val="nil"/>
                  <w:left w:val="nil"/>
                  <w:bottom w:val="single" w:sz="4" w:space="0" w:color="auto"/>
                  <w:right w:val="single" w:sz="4" w:space="0" w:color="auto"/>
                </w:tcBorders>
                <w:shd w:val="clear" w:color="auto" w:fill="auto"/>
                <w:vAlign w:val="bottom"/>
              </w:tcPr>
            </w:tcPrChange>
          </w:tcPr>
          <w:p w14:paraId="0939FBEE" w14:textId="0B628493" w:rsidR="00CD7ACA" w:rsidRPr="001D386E" w:rsidRDefault="00CD7ACA" w:rsidP="00CD7ACA">
            <w:pPr>
              <w:pStyle w:val="TAL"/>
              <w:rPr>
                <w:ins w:id="214" w:author="Harris, Paul, Vodafone Group" w:date="2021-04-29T14:45:00Z"/>
                <w:rFonts w:cs="Arial"/>
                <w:sz w:val="16"/>
                <w:szCs w:val="16"/>
              </w:rPr>
            </w:pPr>
            <w:ins w:id="215" w:author="Harris, Paul, Vodafone Group" w:date="2021-04-29T14:46:00Z">
              <w:r w:rsidRPr="001D386E">
                <w:rPr>
                  <w:rFonts w:cs="Arial" w:hint="eastAsia"/>
                  <w:sz w:val="16"/>
                  <w:szCs w:val="16"/>
                </w:rPr>
                <w:t>890</w:t>
              </w:r>
            </w:ins>
          </w:p>
        </w:tc>
        <w:tc>
          <w:tcPr>
            <w:tcW w:w="1071" w:type="dxa"/>
            <w:tcBorders>
              <w:top w:val="nil"/>
              <w:left w:val="nil"/>
              <w:bottom w:val="single" w:sz="4" w:space="0" w:color="auto"/>
              <w:right w:val="single" w:sz="4" w:space="0" w:color="auto"/>
            </w:tcBorders>
            <w:shd w:val="clear" w:color="auto" w:fill="auto"/>
            <w:vAlign w:val="center"/>
            <w:tcPrChange w:id="216" w:author="Harris, Paul, Vodafone Group" w:date="2021-04-29T14:46:00Z">
              <w:tcPr>
                <w:tcW w:w="1071" w:type="dxa"/>
                <w:gridSpan w:val="2"/>
                <w:tcBorders>
                  <w:top w:val="nil"/>
                  <w:left w:val="nil"/>
                  <w:bottom w:val="single" w:sz="4" w:space="0" w:color="auto"/>
                  <w:right w:val="single" w:sz="4" w:space="0" w:color="auto"/>
                </w:tcBorders>
                <w:shd w:val="clear" w:color="auto" w:fill="auto"/>
                <w:vAlign w:val="center"/>
              </w:tcPr>
            </w:tcPrChange>
          </w:tcPr>
          <w:p w14:paraId="108285BF" w14:textId="4829E8E8" w:rsidR="00CD7ACA" w:rsidRPr="001D386E" w:rsidRDefault="00CD7ACA" w:rsidP="00CD7ACA">
            <w:pPr>
              <w:pStyle w:val="TAC"/>
              <w:rPr>
                <w:ins w:id="217" w:author="Harris, Paul, Vodafone Group" w:date="2021-04-29T14:45:00Z"/>
                <w:rFonts w:cs="Arial"/>
                <w:sz w:val="16"/>
                <w:szCs w:val="16"/>
              </w:rPr>
            </w:pPr>
            <w:ins w:id="218" w:author="Harris, Paul, Vodafone Group" w:date="2021-04-29T14:46:00Z">
              <w:r w:rsidRPr="001D386E">
                <w:rPr>
                  <w:rFonts w:cs="Arial" w:hint="eastAsia"/>
                  <w:sz w:val="16"/>
                  <w:szCs w:val="16"/>
                </w:rPr>
                <w:t>-40</w:t>
              </w:r>
            </w:ins>
          </w:p>
        </w:tc>
        <w:tc>
          <w:tcPr>
            <w:tcW w:w="927" w:type="dxa"/>
            <w:tcBorders>
              <w:top w:val="nil"/>
              <w:left w:val="nil"/>
              <w:bottom w:val="single" w:sz="4" w:space="0" w:color="auto"/>
              <w:right w:val="single" w:sz="4" w:space="0" w:color="auto"/>
            </w:tcBorders>
            <w:shd w:val="clear" w:color="auto" w:fill="auto"/>
            <w:noWrap/>
            <w:vAlign w:val="center"/>
            <w:tcPrChange w:id="219" w:author="Harris, Paul, Vodafone Group" w:date="2021-04-29T14:46:00Z">
              <w:tcPr>
                <w:tcW w:w="927" w:type="dxa"/>
                <w:gridSpan w:val="2"/>
                <w:tcBorders>
                  <w:top w:val="nil"/>
                  <w:left w:val="nil"/>
                  <w:bottom w:val="single" w:sz="4" w:space="0" w:color="auto"/>
                  <w:right w:val="single" w:sz="4" w:space="0" w:color="auto"/>
                </w:tcBorders>
                <w:shd w:val="clear" w:color="auto" w:fill="auto"/>
                <w:noWrap/>
                <w:vAlign w:val="center"/>
              </w:tcPr>
            </w:tcPrChange>
          </w:tcPr>
          <w:p w14:paraId="7A51B145" w14:textId="3FB5F147" w:rsidR="00CD7ACA" w:rsidRPr="001D386E" w:rsidRDefault="00CD7ACA" w:rsidP="00CD7ACA">
            <w:pPr>
              <w:pStyle w:val="TAC"/>
              <w:rPr>
                <w:ins w:id="220" w:author="Harris, Paul, Vodafone Group" w:date="2021-04-29T14:45:00Z"/>
                <w:rFonts w:cs="Arial"/>
                <w:sz w:val="16"/>
                <w:szCs w:val="16"/>
              </w:rPr>
            </w:pPr>
            <w:ins w:id="221" w:author="Harris, Paul, Vodafone Group" w:date="2021-04-29T14:46:00Z">
              <w:r w:rsidRPr="001D386E">
                <w:rPr>
                  <w:rFonts w:cs="Arial" w:hint="eastAsia"/>
                  <w:sz w:val="16"/>
                  <w:szCs w:val="16"/>
                </w:rPr>
                <w:t>1</w:t>
              </w:r>
            </w:ins>
          </w:p>
        </w:tc>
        <w:tc>
          <w:tcPr>
            <w:tcW w:w="872" w:type="dxa"/>
            <w:tcBorders>
              <w:top w:val="nil"/>
              <w:left w:val="nil"/>
              <w:bottom w:val="single" w:sz="4" w:space="0" w:color="auto"/>
              <w:right w:val="single" w:sz="4" w:space="0" w:color="auto"/>
            </w:tcBorders>
            <w:shd w:val="clear" w:color="auto" w:fill="auto"/>
            <w:noWrap/>
            <w:vAlign w:val="center"/>
            <w:tcPrChange w:id="222" w:author="Harris, Paul, Vodafone Group" w:date="2021-04-29T14:46:00Z">
              <w:tcPr>
                <w:tcW w:w="872" w:type="dxa"/>
                <w:gridSpan w:val="2"/>
                <w:tcBorders>
                  <w:top w:val="nil"/>
                  <w:left w:val="nil"/>
                  <w:bottom w:val="single" w:sz="4" w:space="0" w:color="auto"/>
                  <w:right w:val="single" w:sz="4" w:space="0" w:color="auto"/>
                </w:tcBorders>
                <w:shd w:val="clear" w:color="auto" w:fill="auto"/>
                <w:noWrap/>
                <w:vAlign w:val="center"/>
              </w:tcPr>
            </w:tcPrChange>
          </w:tcPr>
          <w:p w14:paraId="2B0AAFCF" w14:textId="75F17D7B" w:rsidR="00CD7ACA" w:rsidRPr="001D386E" w:rsidRDefault="00CD7ACA" w:rsidP="00CD7ACA">
            <w:pPr>
              <w:pStyle w:val="TAC"/>
              <w:rPr>
                <w:ins w:id="223" w:author="Harris, Paul, Vodafone Group" w:date="2021-04-29T14:45:00Z"/>
                <w:rFonts w:cs="Arial"/>
                <w:sz w:val="16"/>
                <w:szCs w:val="16"/>
              </w:rPr>
            </w:pPr>
            <w:ins w:id="224" w:author="Harris, Paul, Vodafone Group" w:date="2021-04-29T14:46:00Z">
              <w:r w:rsidRPr="001D386E">
                <w:rPr>
                  <w:rFonts w:cs="Arial" w:hint="eastAsia"/>
                  <w:sz w:val="16"/>
                  <w:szCs w:val="16"/>
                </w:rPr>
                <w:t>15, 23</w:t>
              </w:r>
            </w:ins>
          </w:p>
        </w:tc>
      </w:tr>
      <w:tr w:rsidR="00CD7ACA" w:rsidRPr="001D386E" w14:paraId="32AB414D" w14:textId="77777777" w:rsidTr="00CD7ACA">
        <w:tblPrEx>
          <w:tblW w:w="8946" w:type="dxa"/>
          <w:jc w:val="center"/>
          <w:tblLayout w:type="fixed"/>
          <w:tblLook w:val="0000" w:firstRow="0" w:lastRow="0" w:firstColumn="0" w:lastColumn="0" w:noHBand="0" w:noVBand="0"/>
          <w:tblPrExChange w:id="225" w:author="Harris, Paul, Vodafone Group" w:date="2021-04-29T14:49:00Z">
            <w:tblPrEx>
              <w:tblW w:w="8946" w:type="dxa"/>
              <w:jc w:val="center"/>
              <w:tblLayout w:type="fixed"/>
              <w:tblLook w:val="0000" w:firstRow="0" w:lastRow="0" w:firstColumn="0" w:lastColumn="0" w:noHBand="0" w:noVBand="0"/>
            </w:tblPrEx>
          </w:tblPrExChange>
        </w:tblPrEx>
        <w:trPr>
          <w:trHeight w:val="225"/>
          <w:jc w:val="center"/>
          <w:ins w:id="226" w:author="Harris, Paul, Vodafone Group" w:date="2021-04-29T14:45:00Z"/>
          <w:trPrChange w:id="227" w:author="Harris, Paul, Vodafone Group" w:date="2021-04-29T14:49:00Z">
            <w:trPr>
              <w:gridAfter w:val="0"/>
              <w:trHeight w:val="225"/>
              <w:jc w:val="center"/>
            </w:trPr>
          </w:trPrChange>
        </w:trPr>
        <w:tc>
          <w:tcPr>
            <w:tcW w:w="1484" w:type="dxa"/>
            <w:vMerge/>
            <w:tcBorders>
              <w:left w:val="single" w:sz="4" w:space="0" w:color="auto"/>
              <w:bottom w:val="single" w:sz="4" w:space="0" w:color="auto"/>
              <w:right w:val="single" w:sz="4" w:space="0" w:color="auto"/>
            </w:tcBorders>
            <w:shd w:val="clear" w:color="auto" w:fill="auto"/>
            <w:tcPrChange w:id="228" w:author="Harris, Paul, Vodafone Group" w:date="2021-04-29T14:49:00Z">
              <w:tcPr>
                <w:tcW w:w="1484" w:type="dxa"/>
                <w:gridSpan w:val="2"/>
                <w:vMerge/>
                <w:tcBorders>
                  <w:left w:val="single" w:sz="4" w:space="0" w:color="auto"/>
                  <w:bottom w:val="single" w:sz="4" w:space="0" w:color="auto"/>
                  <w:right w:val="single" w:sz="4" w:space="0" w:color="auto"/>
                </w:tcBorders>
                <w:shd w:val="clear" w:color="auto" w:fill="auto"/>
              </w:tcPr>
            </w:tcPrChange>
          </w:tcPr>
          <w:p w14:paraId="3B500B15" w14:textId="77777777" w:rsidR="00CD7ACA" w:rsidRPr="001D386E" w:rsidRDefault="00CD7ACA" w:rsidP="00CD7ACA">
            <w:pPr>
              <w:pStyle w:val="TAC"/>
              <w:rPr>
                <w:ins w:id="229" w:author="Harris, Paul, Vodafone Group" w:date="2021-04-29T14:45:00Z"/>
                <w:rFonts w:cs="Arial"/>
              </w:rPr>
            </w:pPr>
          </w:p>
        </w:tc>
        <w:tc>
          <w:tcPr>
            <w:tcW w:w="2564" w:type="dxa"/>
            <w:tcBorders>
              <w:top w:val="nil"/>
              <w:left w:val="nil"/>
              <w:bottom w:val="single" w:sz="4" w:space="0" w:color="auto"/>
              <w:right w:val="single" w:sz="4" w:space="0" w:color="auto"/>
            </w:tcBorders>
            <w:shd w:val="clear" w:color="auto" w:fill="auto"/>
            <w:vAlign w:val="center"/>
            <w:tcPrChange w:id="230" w:author="Harris, Paul, Vodafone Group" w:date="2021-04-29T14:49:00Z">
              <w:tcPr>
                <w:tcW w:w="2564" w:type="dxa"/>
                <w:gridSpan w:val="2"/>
                <w:tcBorders>
                  <w:top w:val="nil"/>
                  <w:left w:val="nil"/>
                  <w:bottom w:val="single" w:sz="4" w:space="0" w:color="auto"/>
                  <w:right w:val="single" w:sz="4" w:space="0" w:color="auto"/>
                </w:tcBorders>
                <w:shd w:val="clear" w:color="auto" w:fill="auto"/>
                <w:vAlign w:val="bottom"/>
              </w:tcPr>
            </w:tcPrChange>
          </w:tcPr>
          <w:p w14:paraId="08C60211" w14:textId="5FCB47A6" w:rsidR="00CD7ACA" w:rsidRPr="001D386E" w:rsidRDefault="00CD7ACA" w:rsidP="00CD7ACA">
            <w:pPr>
              <w:pStyle w:val="TAL"/>
              <w:rPr>
                <w:ins w:id="231" w:author="Harris, Paul, Vodafone Group" w:date="2021-04-29T14:45:00Z"/>
                <w:rFonts w:cs="Arial"/>
                <w:sz w:val="16"/>
                <w:szCs w:val="16"/>
              </w:rPr>
            </w:pPr>
            <w:ins w:id="232" w:author="Harris, Paul, Vodafone Group" w:date="2021-04-29T14:47:00Z">
              <w:r w:rsidRPr="001D386E">
                <w:rPr>
                  <w:rFonts w:cs="Arial"/>
                  <w:sz w:val="16"/>
                  <w:szCs w:val="16"/>
                </w:rPr>
                <w:t>Frequency range</w:t>
              </w:r>
            </w:ins>
          </w:p>
        </w:tc>
        <w:tc>
          <w:tcPr>
            <w:tcW w:w="890" w:type="dxa"/>
            <w:tcBorders>
              <w:top w:val="nil"/>
              <w:left w:val="nil"/>
              <w:bottom w:val="single" w:sz="4" w:space="0" w:color="auto"/>
              <w:right w:val="single" w:sz="4" w:space="0" w:color="auto"/>
            </w:tcBorders>
            <w:shd w:val="clear" w:color="auto" w:fill="auto"/>
            <w:vAlign w:val="center"/>
            <w:tcPrChange w:id="233" w:author="Harris, Paul, Vodafone Group" w:date="2021-04-29T14:49:00Z">
              <w:tcPr>
                <w:tcW w:w="890" w:type="dxa"/>
                <w:gridSpan w:val="2"/>
                <w:tcBorders>
                  <w:top w:val="nil"/>
                  <w:left w:val="nil"/>
                  <w:bottom w:val="single" w:sz="4" w:space="0" w:color="auto"/>
                  <w:right w:val="single" w:sz="4" w:space="0" w:color="auto"/>
                </w:tcBorders>
                <w:shd w:val="clear" w:color="auto" w:fill="auto"/>
                <w:vAlign w:val="bottom"/>
              </w:tcPr>
            </w:tcPrChange>
          </w:tcPr>
          <w:p w14:paraId="2F4A0D0F" w14:textId="599012C0" w:rsidR="00CD7ACA" w:rsidRPr="001D386E" w:rsidRDefault="00CD7ACA" w:rsidP="00CD7ACA">
            <w:pPr>
              <w:pStyle w:val="TAR"/>
              <w:rPr>
                <w:ins w:id="234" w:author="Harris, Paul, Vodafone Group" w:date="2021-04-29T14:45:00Z"/>
                <w:rFonts w:cs="Arial"/>
                <w:sz w:val="16"/>
                <w:szCs w:val="16"/>
              </w:rPr>
            </w:pPr>
            <w:ins w:id="235" w:author="Harris, Paul, Vodafone Group" w:date="2021-04-29T14:47:00Z">
              <w:r w:rsidRPr="001D386E">
                <w:rPr>
                  <w:rFonts w:cs="Arial"/>
                  <w:sz w:val="16"/>
                  <w:szCs w:val="16"/>
                </w:rPr>
                <w:t>1884.5</w:t>
              </w:r>
            </w:ins>
          </w:p>
        </w:tc>
        <w:tc>
          <w:tcPr>
            <w:tcW w:w="286" w:type="dxa"/>
            <w:tcBorders>
              <w:top w:val="nil"/>
              <w:left w:val="nil"/>
              <w:bottom w:val="single" w:sz="4" w:space="0" w:color="auto"/>
              <w:right w:val="single" w:sz="4" w:space="0" w:color="auto"/>
            </w:tcBorders>
            <w:shd w:val="clear" w:color="auto" w:fill="auto"/>
            <w:vAlign w:val="center"/>
            <w:tcPrChange w:id="236" w:author="Harris, Paul, Vodafone Group" w:date="2021-04-29T14:49:00Z">
              <w:tcPr>
                <w:tcW w:w="286" w:type="dxa"/>
                <w:gridSpan w:val="2"/>
                <w:tcBorders>
                  <w:top w:val="nil"/>
                  <w:left w:val="nil"/>
                  <w:bottom w:val="single" w:sz="4" w:space="0" w:color="auto"/>
                  <w:right w:val="single" w:sz="4" w:space="0" w:color="auto"/>
                </w:tcBorders>
                <w:shd w:val="clear" w:color="auto" w:fill="auto"/>
                <w:vAlign w:val="bottom"/>
              </w:tcPr>
            </w:tcPrChange>
          </w:tcPr>
          <w:p w14:paraId="46E3CBD8" w14:textId="072C43BE" w:rsidR="00CD7ACA" w:rsidRPr="001D386E" w:rsidRDefault="00CD7ACA" w:rsidP="00CD7ACA">
            <w:pPr>
              <w:pStyle w:val="TAC"/>
              <w:rPr>
                <w:ins w:id="237" w:author="Harris, Paul, Vodafone Group" w:date="2021-04-29T14:45:00Z"/>
                <w:rFonts w:cs="Arial"/>
                <w:sz w:val="16"/>
                <w:szCs w:val="16"/>
              </w:rPr>
            </w:pPr>
            <w:ins w:id="238" w:author="Harris, Paul, Vodafone Group" w:date="2021-04-29T14:47:00Z">
              <w:r w:rsidRPr="001D386E">
                <w:rPr>
                  <w:rFonts w:cs="Arial"/>
                  <w:sz w:val="16"/>
                  <w:szCs w:val="16"/>
                </w:rPr>
                <w:t>-</w:t>
              </w:r>
            </w:ins>
          </w:p>
        </w:tc>
        <w:tc>
          <w:tcPr>
            <w:tcW w:w="852" w:type="dxa"/>
            <w:tcBorders>
              <w:top w:val="nil"/>
              <w:left w:val="nil"/>
              <w:bottom w:val="single" w:sz="4" w:space="0" w:color="auto"/>
              <w:right w:val="single" w:sz="4" w:space="0" w:color="auto"/>
            </w:tcBorders>
            <w:shd w:val="clear" w:color="auto" w:fill="auto"/>
            <w:vAlign w:val="center"/>
            <w:tcPrChange w:id="239" w:author="Harris, Paul, Vodafone Group" w:date="2021-04-29T14:49:00Z">
              <w:tcPr>
                <w:tcW w:w="852" w:type="dxa"/>
                <w:gridSpan w:val="2"/>
                <w:tcBorders>
                  <w:top w:val="nil"/>
                  <w:left w:val="nil"/>
                  <w:bottom w:val="single" w:sz="4" w:space="0" w:color="auto"/>
                  <w:right w:val="single" w:sz="4" w:space="0" w:color="auto"/>
                </w:tcBorders>
                <w:shd w:val="clear" w:color="auto" w:fill="auto"/>
                <w:vAlign w:val="bottom"/>
              </w:tcPr>
            </w:tcPrChange>
          </w:tcPr>
          <w:p w14:paraId="2C0FFDAE" w14:textId="62DD0B46" w:rsidR="00CD7ACA" w:rsidRPr="001D386E" w:rsidRDefault="00CD7ACA" w:rsidP="00CD7ACA">
            <w:pPr>
              <w:pStyle w:val="TAL"/>
              <w:rPr>
                <w:ins w:id="240" w:author="Harris, Paul, Vodafone Group" w:date="2021-04-29T14:45:00Z"/>
                <w:rFonts w:cs="Arial"/>
                <w:sz w:val="16"/>
                <w:szCs w:val="16"/>
              </w:rPr>
            </w:pPr>
            <w:ins w:id="241" w:author="Harris, Paul, Vodafone Group" w:date="2021-04-29T14:47:00Z">
              <w:r w:rsidRPr="001D386E">
                <w:rPr>
                  <w:rFonts w:cs="Arial"/>
                  <w:sz w:val="16"/>
                  <w:szCs w:val="16"/>
                </w:rPr>
                <w:t>1915.7</w:t>
              </w:r>
            </w:ins>
          </w:p>
        </w:tc>
        <w:tc>
          <w:tcPr>
            <w:tcW w:w="1071" w:type="dxa"/>
            <w:tcBorders>
              <w:top w:val="nil"/>
              <w:left w:val="nil"/>
              <w:bottom w:val="single" w:sz="4" w:space="0" w:color="auto"/>
              <w:right w:val="single" w:sz="4" w:space="0" w:color="auto"/>
            </w:tcBorders>
            <w:shd w:val="clear" w:color="auto" w:fill="auto"/>
            <w:vAlign w:val="center"/>
            <w:tcPrChange w:id="242" w:author="Harris, Paul, Vodafone Group" w:date="2021-04-29T14:49:00Z">
              <w:tcPr>
                <w:tcW w:w="1071" w:type="dxa"/>
                <w:gridSpan w:val="2"/>
                <w:tcBorders>
                  <w:top w:val="nil"/>
                  <w:left w:val="nil"/>
                  <w:bottom w:val="single" w:sz="4" w:space="0" w:color="auto"/>
                  <w:right w:val="single" w:sz="4" w:space="0" w:color="auto"/>
                </w:tcBorders>
                <w:shd w:val="clear" w:color="auto" w:fill="auto"/>
                <w:vAlign w:val="center"/>
              </w:tcPr>
            </w:tcPrChange>
          </w:tcPr>
          <w:p w14:paraId="7C83B860" w14:textId="6FC39FC1" w:rsidR="00CD7ACA" w:rsidRPr="001D386E" w:rsidRDefault="00CD7ACA" w:rsidP="00CD7ACA">
            <w:pPr>
              <w:pStyle w:val="TAC"/>
              <w:rPr>
                <w:ins w:id="243" w:author="Harris, Paul, Vodafone Group" w:date="2021-04-29T14:45:00Z"/>
                <w:rFonts w:cs="Arial"/>
                <w:sz w:val="16"/>
                <w:szCs w:val="16"/>
              </w:rPr>
            </w:pPr>
            <w:ins w:id="244" w:author="Harris, Paul, Vodafone Group" w:date="2021-04-29T14:47:00Z">
              <w:r w:rsidRPr="001D386E">
                <w:rPr>
                  <w:rFonts w:cs="Arial"/>
                  <w:sz w:val="16"/>
                  <w:szCs w:val="16"/>
                </w:rPr>
                <w:t>-41</w:t>
              </w:r>
            </w:ins>
          </w:p>
        </w:tc>
        <w:tc>
          <w:tcPr>
            <w:tcW w:w="927" w:type="dxa"/>
            <w:tcBorders>
              <w:top w:val="nil"/>
              <w:left w:val="nil"/>
              <w:bottom w:val="single" w:sz="4" w:space="0" w:color="auto"/>
              <w:right w:val="single" w:sz="4" w:space="0" w:color="auto"/>
            </w:tcBorders>
            <w:shd w:val="clear" w:color="auto" w:fill="auto"/>
            <w:noWrap/>
            <w:vAlign w:val="center"/>
            <w:tcPrChange w:id="245" w:author="Harris, Paul, Vodafone Group" w:date="2021-04-29T14:49:00Z">
              <w:tcPr>
                <w:tcW w:w="927" w:type="dxa"/>
                <w:gridSpan w:val="2"/>
                <w:tcBorders>
                  <w:top w:val="nil"/>
                  <w:left w:val="nil"/>
                  <w:bottom w:val="single" w:sz="4" w:space="0" w:color="auto"/>
                  <w:right w:val="single" w:sz="4" w:space="0" w:color="auto"/>
                </w:tcBorders>
                <w:shd w:val="clear" w:color="auto" w:fill="auto"/>
                <w:noWrap/>
                <w:vAlign w:val="center"/>
              </w:tcPr>
            </w:tcPrChange>
          </w:tcPr>
          <w:p w14:paraId="6445359B" w14:textId="7BAABDF8" w:rsidR="00CD7ACA" w:rsidRPr="001D386E" w:rsidRDefault="00CD7ACA" w:rsidP="00CD7ACA">
            <w:pPr>
              <w:pStyle w:val="TAC"/>
              <w:rPr>
                <w:ins w:id="246" w:author="Harris, Paul, Vodafone Group" w:date="2021-04-29T14:45:00Z"/>
                <w:rFonts w:cs="Arial"/>
                <w:sz w:val="16"/>
                <w:szCs w:val="16"/>
              </w:rPr>
            </w:pPr>
            <w:ins w:id="247" w:author="Harris, Paul, Vodafone Group" w:date="2021-04-29T14:47:00Z">
              <w:r w:rsidRPr="001D386E">
                <w:rPr>
                  <w:rFonts w:cs="Arial"/>
                  <w:sz w:val="16"/>
                  <w:szCs w:val="16"/>
                </w:rPr>
                <w:t>0.3</w:t>
              </w:r>
            </w:ins>
          </w:p>
        </w:tc>
        <w:tc>
          <w:tcPr>
            <w:tcW w:w="872" w:type="dxa"/>
            <w:tcBorders>
              <w:top w:val="nil"/>
              <w:left w:val="nil"/>
              <w:bottom w:val="single" w:sz="4" w:space="0" w:color="auto"/>
              <w:right w:val="single" w:sz="4" w:space="0" w:color="auto"/>
            </w:tcBorders>
            <w:shd w:val="clear" w:color="auto" w:fill="auto"/>
            <w:noWrap/>
            <w:vAlign w:val="center"/>
            <w:tcPrChange w:id="248" w:author="Harris, Paul, Vodafone Group" w:date="2021-04-29T14:49:00Z">
              <w:tcPr>
                <w:tcW w:w="872" w:type="dxa"/>
                <w:gridSpan w:val="2"/>
                <w:tcBorders>
                  <w:top w:val="nil"/>
                  <w:left w:val="nil"/>
                  <w:bottom w:val="single" w:sz="4" w:space="0" w:color="auto"/>
                  <w:right w:val="single" w:sz="4" w:space="0" w:color="auto"/>
                </w:tcBorders>
                <w:shd w:val="clear" w:color="auto" w:fill="auto"/>
                <w:noWrap/>
                <w:vAlign w:val="center"/>
              </w:tcPr>
            </w:tcPrChange>
          </w:tcPr>
          <w:p w14:paraId="4E266987" w14:textId="175305E0" w:rsidR="00CD7ACA" w:rsidRPr="001D386E" w:rsidRDefault="00CD7ACA" w:rsidP="00CD7ACA">
            <w:pPr>
              <w:pStyle w:val="TAC"/>
              <w:rPr>
                <w:ins w:id="249" w:author="Harris, Paul, Vodafone Group" w:date="2021-04-29T14:45:00Z"/>
                <w:rFonts w:cs="Arial"/>
                <w:sz w:val="16"/>
                <w:szCs w:val="16"/>
              </w:rPr>
            </w:pPr>
            <w:ins w:id="250" w:author="Harris, Paul, Vodafone Group" w:date="2021-04-29T14:47:00Z">
              <w:r w:rsidRPr="001D386E">
                <w:rPr>
                  <w:rFonts w:cs="Arial"/>
                  <w:sz w:val="16"/>
                  <w:szCs w:val="16"/>
                </w:rPr>
                <w:t>8</w:t>
              </w:r>
              <w:r w:rsidRPr="001D386E">
                <w:rPr>
                  <w:rFonts w:cs="Arial" w:hint="eastAsia"/>
                  <w:sz w:val="16"/>
                  <w:szCs w:val="16"/>
                </w:rPr>
                <w:t>, 23</w:t>
              </w:r>
            </w:ins>
          </w:p>
        </w:tc>
      </w:tr>
      <w:tr w:rsidR="00CD7ACA" w:rsidRPr="001D386E" w14:paraId="766696A8" w14:textId="77777777" w:rsidTr="00CD7ACA">
        <w:tblPrEx>
          <w:tblW w:w="8946" w:type="dxa"/>
          <w:jc w:val="center"/>
          <w:tblLayout w:type="fixed"/>
          <w:tblLook w:val="0000" w:firstRow="0" w:lastRow="0" w:firstColumn="0" w:lastColumn="0" w:noHBand="0" w:noVBand="0"/>
          <w:tblPrExChange w:id="251" w:author="Harris, Paul, Vodafone Group" w:date="2021-04-29T14:50:00Z">
            <w:tblPrEx>
              <w:tblW w:w="8946" w:type="dxa"/>
              <w:jc w:val="center"/>
              <w:tblLayout w:type="fixed"/>
              <w:tblLook w:val="0000" w:firstRow="0" w:lastRow="0" w:firstColumn="0" w:lastColumn="0" w:noHBand="0" w:noVBand="0"/>
            </w:tblPrEx>
          </w:tblPrExChange>
        </w:tblPrEx>
        <w:trPr>
          <w:trHeight w:val="225"/>
          <w:jc w:val="center"/>
          <w:ins w:id="252" w:author="Harris, Paul, Vodafone Group" w:date="2021-04-29T14:49:00Z"/>
          <w:trPrChange w:id="253" w:author="Harris, Paul, Vodafone Group" w:date="2021-04-29T14:50:00Z">
            <w:trPr>
              <w:gridAfter w:val="0"/>
              <w:trHeight w:val="225"/>
              <w:jc w:val="center"/>
            </w:trPr>
          </w:trPrChange>
        </w:trPr>
        <w:tc>
          <w:tcPr>
            <w:tcW w:w="8946" w:type="dxa"/>
            <w:gridSpan w:val="8"/>
            <w:tcBorders>
              <w:top w:val="single" w:sz="4" w:space="0" w:color="auto"/>
              <w:left w:val="single" w:sz="4" w:space="0" w:color="auto"/>
              <w:bottom w:val="single" w:sz="4" w:space="0" w:color="auto"/>
              <w:right w:val="single" w:sz="4" w:space="0" w:color="auto"/>
            </w:tcBorders>
            <w:shd w:val="clear" w:color="auto" w:fill="auto"/>
            <w:vAlign w:val="center"/>
            <w:tcPrChange w:id="254" w:author="Harris, Paul, Vodafone Group" w:date="2021-04-29T14:50:00Z">
              <w:tcPr>
                <w:tcW w:w="8946" w:type="dxa"/>
                <w:gridSpan w:val="16"/>
                <w:tcBorders>
                  <w:left w:val="single" w:sz="4" w:space="0" w:color="auto"/>
                  <w:bottom w:val="single" w:sz="4" w:space="0" w:color="auto"/>
                  <w:right w:val="single" w:sz="4" w:space="0" w:color="auto"/>
                </w:tcBorders>
                <w:shd w:val="clear" w:color="auto" w:fill="auto"/>
              </w:tcPr>
            </w:tcPrChange>
          </w:tcPr>
          <w:p w14:paraId="380DBD83" w14:textId="77777777" w:rsidR="006D2ED5" w:rsidRPr="001D386E" w:rsidRDefault="006D2ED5" w:rsidP="006D2ED5">
            <w:pPr>
              <w:pStyle w:val="TAN"/>
              <w:rPr>
                <w:ins w:id="255" w:author="Harris, Paul, Vodafone Group" w:date="2021-04-29T14:50:00Z"/>
                <w:rFonts w:cs="Arial"/>
              </w:rPr>
            </w:pPr>
            <w:ins w:id="256" w:author="Harris, Paul, Vodafone Group" w:date="2021-04-29T14:50: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14:paraId="0AF3DC84" w14:textId="77777777" w:rsidR="006F61D6" w:rsidRPr="001D386E" w:rsidRDefault="006F61D6" w:rsidP="006F61D6">
            <w:pPr>
              <w:pStyle w:val="TAN"/>
              <w:rPr>
                <w:ins w:id="257" w:author="Harris, Paul, Vodafone Group" w:date="2021-04-29T14:50:00Z"/>
                <w:rFonts w:cs="Arial"/>
              </w:rPr>
            </w:pPr>
            <w:ins w:id="258" w:author="Harris, Paul, Vodafone Group" w:date="2021-04-29T14:50:00Z">
              <w:r w:rsidRPr="001D386E">
                <w:rPr>
                  <w:rFonts w:cs="Arial"/>
                </w:rPr>
                <w:t>NOTE 8:</w:t>
              </w:r>
              <w:r w:rsidRPr="001D386E">
                <w:rPr>
                  <w:rFonts w:cs="Arial"/>
                  <w:vertAlign w:val="superscript"/>
                </w:rPr>
                <w:tab/>
              </w:r>
              <w:r w:rsidRPr="001D386E">
                <w:rPr>
                  <w:rFonts w:cs="Arial"/>
                </w:rPr>
                <w:t>Applicable when co-existence with PHS system operating in 1884.5 -1915.7MHz.</w:t>
              </w:r>
            </w:ins>
          </w:p>
          <w:p w14:paraId="22BAA3F0" w14:textId="77777777" w:rsidR="00EA7E61" w:rsidRPr="001D386E" w:rsidRDefault="00EA7E61" w:rsidP="00EA7E61">
            <w:pPr>
              <w:pStyle w:val="TAN"/>
              <w:rPr>
                <w:ins w:id="259" w:author="Harris, Paul, Vodafone Group" w:date="2021-04-29T14:51:00Z"/>
                <w:rFonts w:cs="Arial"/>
              </w:rPr>
            </w:pPr>
            <w:ins w:id="260" w:author="Harris, Paul, Vodafone Group" w:date="2021-04-29T14:51: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p w14:paraId="12B64AF7" w14:textId="379C946A" w:rsidR="00CD7ACA" w:rsidRPr="00352B3F" w:rsidRDefault="00352B3F">
            <w:pPr>
              <w:pStyle w:val="TAN"/>
              <w:rPr>
                <w:ins w:id="261" w:author="Harris, Paul, Vodafone Group" w:date="2021-04-29T14:49:00Z"/>
                <w:rFonts w:cs="Arial"/>
                <w:rPrChange w:id="262" w:author="Harris, Paul, Vodafone Group" w:date="2021-04-29T14:51:00Z">
                  <w:rPr>
                    <w:ins w:id="263" w:author="Harris, Paul, Vodafone Group" w:date="2021-04-29T14:49:00Z"/>
                    <w:rFonts w:cs="Arial"/>
                    <w:sz w:val="16"/>
                    <w:szCs w:val="16"/>
                  </w:rPr>
                </w:rPrChange>
              </w:rPr>
              <w:pPrChange w:id="264" w:author="Harris, Paul, Vodafone Group" w:date="2021-04-29T14:51:00Z">
                <w:pPr>
                  <w:pStyle w:val="TAC"/>
                </w:pPr>
              </w:pPrChange>
            </w:pPr>
            <w:ins w:id="265" w:author="Harris, Paul, Vodafone Group" w:date="2021-04-29T14:51:00Z">
              <w:r w:rsidRPr="001D386E">
                <w:rPr>
                  <w:rFonts w:cs="Arial" w:hint="eastAsia"/>
                </w:rPr>
                <w:t>NOTE 23</w:t>
              </w:r>
              <w:r w:rsidRPr="001D386E">
                <w:rPr>
                  <w:rFonts w:cs="Arial"/>
                </w:rPr>
                <w:t>:</w:t>
              </w:r>
              <w:r w:rsidRPr="001D386E">
                <w:rPr>
                  <w:rFonts w:cs="Arial"/>
                </w:rPr>
                <w:tab/>
                <w:t>This requirement is applicable only for the following cases:</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902.5 MHz ≤ F</w:t>
              </w:r>
              <w:r w:rsidRPr="001D386E">
                <w:rPr>
                  <w:rFonts w:cs="Arial" w:hint="eastAsia"/>
                  <w:vertAlign w:val="subscript"/>
                </w:rPr>
                <w:t>c</w:t>
              </w:r>
              <w:r w:rsidRPr="001D386E">
                <w:rPr>
                  <w:rFonts w:cs="Arial"/>
                </w:rPr>
                <w:t xml:space="preserve"> &lt;  907.5 MHz with an uplink transmission bandwidth less than or equal to 20 RB</w:t>
              </w:r>
              <w:r w:rsidRPr="001D386E">
                <w:rPr>
                  <w:rFonts w:cs="Arial"/>
                </w:rPr>
                <w:br/>
                <w:t xml:space="preserve">- for carriers of 5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within the range 907.5 MHz ≤ F</w:t>
              </w:r>
              <w:r w:rsidRPr="001D386E">
                <w:rPr>
                  <w:rFonts w:cs="Arial" w:hint="eastAsia"/>
                  <w:vertAlign w:val="subscript"/>
                </w:rPr>
                <w:t>c</w:t>
              </w:r>
              <w:r w:rsidRPr="001D386E">
                <w:rPr>
                  <w:rFonts w:cs="Arial"/>
                </w:rPr>
                <w:t xml:space="preserve"> ≤  912.5 MHz without any restriction on uplink transmission bandwidth.</w:t>
              </w:r>
              <w:r w:rsidRPr="001D386E">
                <w:rPr>
                  <w:rFonts w:cs="Arial"/>
                </w:rPr>
                <w:br/>
                <w:t xml:space="preserve">- for carriers of 10 MHz channel bandwidth when carrier centre frequency </w:t>
              </w:r>
              <w:r w:rsidRPr="001D386E">
                <w:rPr>
                  <w:rFonts w:cs="Arial" w:hint="eastAsia"/>
                </w:rPr>
                <w:t>(</w:t>
              </w:r>
              <w:r w:rsidRPr="001D386E">
                <w:rPr>
                  <w:rFonts w:cs="Arial"/>
                </w:rPr>
                <w:t>F</w:t>
              </w:r>
              <w:r w:rsidRPr="001D386E">
                <w:rPr>
                  <w:rFonts w:cs="Arial" w:hint="eastAsia"/>
                  <w:vertAlign w:val="subscript"/>
                </w:rPr>
                <w:t>c</w:t>
              </w:r>
              <w:r w:rsidRPr="001D386E">
                <w:rPr>
                  <w:rFonts w:cs="Arial" w:hint="eastAsia"/>
                </w:rPr>
                <w:t>)</w:t>
              </w:r>
              <w:r w:rsidRPr="001D386E">
                <w:rPr>
                  <w:rFonts w:cs="Arial"/>
                </w:rPr>
                <w:t xml:space="preserve"> is F</w:t>
              </w:r>
              <w:r w:rsidRPr="001D386E">
                <w:rPr>
                  <w:rFonts w:cs="Arial" w:hint="eastAsia"/>
                  <w:vertAlign w:val="subscript"/>
                </w:rPr>
                <w:t>c</w:t>
              </w:r>
              <w:r w:rsidRPr="001D386E">
                <w:rPr>
                  <w:rFonts w:cs="Arial"/>
                </w:rPr>
                <w:t xml:space="preserve"> = 910 MHz with an uplink transmission bandwidth less than or equal to 32 RB with RB</w:t>
              </w:r>
              <w:r w:rsidRPr="001D386E">
                <w:rPr>
                  <w:rFonts w:cs="Arial"/>
                  <w:vertAlign w:val="subscript"/>
                </w:rPr>
                <w:t>start</w:t>
              </w:r>
              <w:r w:rsidRPr="001D386E">
                <w:rPr>
                  <w:rFonts w:cs="Arial"/>
                </w:rPr>
                <w:t xml:space="preserve"> &gt; 3.</w:t>
              </w:r>
            </w:ins>
          </w:p>
        </w:tc>
      </w:tr>
    </w:tbl>
    <w:p w14:paraId="52B6D5B4" w14:textId="77777777" w:rsidR="00772A66" w:rsidRDefault="00772A66" w:rsidP="0026048D">
      <w:pPr>
        <w:jc w:val="both"/>
        <w:rPr>
          <w:lang w:eastAsia="zh-CN"/>
        </w:rPr>
      </w:pPr>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9AC83D" w14:textId="77777777" w:rsidR="00DA3EE1" w:rsidRDefault="00DA3EE1">
      <w:r>
        <w:separator/>
      </w:r>
    </w:p>
  </w:endnote>
  <w:endnote w:type="continuationSeparator" w:id="0">
    <w:p w14:paraId="5800E7BF" w14:textId="77777777" w:rsidR="00DA3EE1" w:rsidRDefault="00DA3EE1">
      <w:r>
        <w:continuationSeparator/>
      </w:r>
    </w:p>
  </w:endnote>
  <w:endnote w:type="continuationNotice" w:id="1">
    <w:p w14:paraId="3E066F1D" w14:textId="77777777" w:rsidR="00DA3EE1" w:rsidRDefault="00DA3E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8CCE1" w14:textId="77777777" w:rsidR="00DA3EE1" w:rsidRDefault="00DA3EE1">
      <w:r>
        <w:separator/>
      </w:r>
    </w:p>
  </w:footnote>
  <w:footnote w:type="continuationSeparator" w:id="0">
    <w:p w14:paraId="70216227" w14:textId="77777777" w:rsidR="00DA3EE1" w:rsidRDefault="00DA3EE1">
      <w:r>
        <w:continuationSeparator/>
      </w:r>
    </w:p>
  </w:footnote>
  <w:footnote w:type="continuationNotice" w:id="1">
    <w:p w14:paraId="0615ABFE" w14:textId="77777777" w:rsidR="00DA3EE1" w:rsidRDefault="00DA3E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ris, Paul, Vodafone Group">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24A23"/>
    <w:rsid w:val="0003052D"/>
    <w:rsid w:val="000309BE"/>
    <w:rsid w:val="00031C1D"/>
    <w:rsid w:val="00033E87"/>
    <w:rsid w:val="00045317"/>
    <w:rsid w:val="00047833"/>
    <w:rsid w:val="00052ABB"/>
    <w:rsid w:val="0005326A"/>
    <w:rsid w:val="0007382E"/>
    <w:rsid w:val="000766E1"/>
    <w:rsid w:val="00081692"/>
    <w:rsid w:val="0008285F"/>
    <w:rsid w:val="00087548"/>
    <w:rsid w:val="00087F03"/>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6C26"/>
    <w:rsid w:val="001250EB"/>
    <w:rsid w:val="001314EF"/>
    <w:rsid w:val="00134C5E"/>
    <w:rsid w:val="00137D3C"/>
    <w:rsid w:val="001416F4"/>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6FE8"/>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6E4C"/>
    <w:rsid w:val="002E2CE9"/>
    <w:rsid w:val="002E4ED8"/>
    <w:rsid w:val="002E7344"/>
    <w:rsid w:val="002F1151"/>
    <w:rsid w:val="002F4093"/>
    <w:rsid w:val="002F6577"/>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2B3F"/>
    <w:rsid w:val="00354CCF"/>
    <w:rsid w:val="00355792"/>
    <w:rsid w:val="0036018E"/>
    <w:rsid w:val="00360526"/>
    <w:rsid w:val="003627BC"/>
    <w:rsid w:val="00366C74"/>
    <w:rsid w:val="0036722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14DB"/>
    <w:rsid w:val="00405DE3"/>
    <w:rsid w:val="00412063"/>
    <w:rsid w:val="00414BEF"/>
    <w:rsid w:val="0042611A"/>
    <w:rsid w:val="004271BA"/>
    <w:rsid w:val="00442579"/>
    <w:rsid w:val="00446710"/>
    <w:rsid w:val="004472F0"/>
    <w:rsid w:val="00455082"/>
    <w:rsid w:val="004577B7"/>
    <w:rsid w:val="0046066C"/>
    <w:rsid w:val="00461E39"/>
    <w:rsid w:val="00464D43"/>
    <w:rsid w:val="00466C39"/>
    <w:rsid w:val="00467CF6"/>
    <w:rsid w:val="004725D9"/>
    <w:rsid w:val="00472B89"/>
    <w:rsid w:val="00473A40"/>
    <w:rsid w:val="0048543E"/>
    <w:rsid w:val="00486057"/>
    <w:rsid w:val="00490FD0"/>
    <w:rsid w:val="00491D16"/>
    <w:rsid w:val="004A495F"/>
    <w:rsid w:val="004B1290"/>
    <w:rsid w:val="004B14B5"/>
    <w:rsid w:val="004B16A5"/>
    <w:rsid w:val="004B706B"/>
    <w:rsid w:val="004C27C6"/>
    <w:rsid w:val="004C2EE5"/>
    <w:rsid w:val="004C77C6"/>
    <w:rsid w:val="004D382F"/>
    <w:rsid w:val="004D4538"/>
    <w:rsid w:val="004E2896"/>
    <w:rsid w:val="004E4E62"/>
    <w:rsid w:val="004E4FBE"/>
    <w:rsid w:val="004E532E"/>
    <w:rsid w:val="004E56E0"/>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528A5"/>
    <w:rsid w:val="005636FB"/>
    <w:rsid w:val="00563BC5"/>
    <w:rsid w:val="00574418"/>
    <w:rsid w:val="00577101"/>
    <w:rsid w:val="0058353D"/>
    <w:rsid w:val="00583956"/>
    <w:rsid w:val="005840D3"/>
    <w:rsid w:val="0058463E"/>
    <w:rsid w:val="00590995"/>
    <w:rsid w:val="00590A8D"/>
    <w:rsid w:val="0059150F"/>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0D"/>
    <w:rsid w:val="005F11A0"/>
    <w:rsid w:val="005F1799"/>
    <w:rsid w:val="005F4249"/>
    <w:rsid w:val="005F45D1"/>
    <w:rsid w:val="006152B9"/>
    <w:rsid w:val="0061639C"/>
    <w:rsid w:val="00621586"/>
    <w:rsid w:val="00621BFD"/>
    <w:rsid w:val="00623285"/>
    <w:rsid w:val="0062333D"/>
    <w:rsid w:val="00627262"/>
    <w:rsid w:val="00633E31"/>
    <w:rsid w:val="0064029B"/>
    <w:rsid w:val="006403E0"/>
    <w:rsid w:val="00640E2C"/>
    <w:rsid w:val="006412DC"/>
    <w:rsid w:val="006446FC"/>
    <w:rsid w:val="00645CB5"/>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A6D23"/>
    <w:rsid w:val="006B3B00"/>
    <w:rsid w:val="006B5E32"/>
    <w:rsid w:val="006C52B5"/>
    <w:rsid w:val="006C5556"/>
    <w:rsid w:val="006D0B1B"/>
    <w:rsid w:val="006D2ED5"/>
    <w:rsid w:val="006F2184"/>
    <w:rsid w:val="006F340D"/>
    <w:rsid w:val="006F61D6"/>
    <w:rsid w:val="006F6A0D"/>
    <w:rsid w:val="006F6CF1"/>
    <w:rsid w:val="006F776D"/>
    <w:rsid w:val="006F7C0C"/>
    <w:rsid w:val="007028EC"/>
    <w:rsid w:val="007036FE"/>
    <w:rsid w:val="0070646B"/>
    <w:rsid w:val="00714DBE"/>
    <w:rsid w:val="00724770"/>
    <w:rsid w:val="007279D1"/>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E9F"/>
    <w:rsid w:val="007A6F0E"/>
    <w:rsid w:val="007B1E69"/>
    <w:rsid w:val="007B359C"/>
    <w:rsid w:val="007C13FD"/>
    <w:rsid w:val="007C6D42"/>
    <w:rsid w:val="007E30EF"/>
    <w:rsid w:val="007E312D"/>
    <w:rsid w:val="007E48C0"/>
    <w:rsid w:val="007E6392"/>
    <w:rsid w:val="007E65BD"/>
    <w:rsid w:val="007E733E"/>
    <w:rsid w:val="007F0E1E"/>
    <w:rsid w:val="007F29A7"/>
    <w:rsid w:val="008011F9"/>
    <w:rsid w:val="00807E0E"/>
    <w:rsid w:val="00813B34"/>
    <w:rsid w:val="00832802"/>
    <w:rsid w:val="00832A1E"/>
    <w:rsid w:val="00835451"/>
    <w:rsid w:val="0083671B"/>
    <w:rsid w:val="00841197"/>
    <w:rsid w:val="00843A91"/>
    <w:rsid w:val="0084470B"/>
    <w:rsid w:val="00845847"/>
    <w:rsid w:val="00845903"/>
    <w:rsid w:val="00853B64"/>
    <w:rsid w:val="0085469F"/>
    <w:rsid w:val="00862126"/>
    <w:rsid w:val="00873396"/>
    <w:rsid w:val="008748BD"/>
    <w:rsid w:val="00874C16"/>
    <w:rsid w:val="0087636F"/>
    <w:rsid w:val="008775DD"/>
    <w:rsid w:val="0088769B"/>
    <w:rsid w:val="00890C30"/>
    <w:rsid w:val="00890F5A"/>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5766"/>
    <w:rsid w:val="009257BC"/>
    <w:rsid w:val="00941108"/>
    <w:rsid w:val="00944FDE"/>
    <w:rsid w:val="00953C30"/>
    <w:rsid w:val="009627BD"/>
    <w:rsid w:val="00962C53"/>
    <w:rsid w:val="00964A62"/>
    <w:rsid w:val="00965791"/>
    <w:rsid w:val="00973387"/>
    <w:rsid w:val="00983910"/>
    <w:rsid w:val="009941B3"/>
    <w:rsid w:val="0099479C"/>
    <w:rsid w:val="009A4FAD"/>
    <w:rsid w:val="009A7F09"/>
    <w:rsid w:val="009B0501"/>
    <w:rsid w:val="009B1C63"/>
    <w:rsid w:val="009B3D20"/>
    <w:rsid w:val="009B4A6B"/>
    <w:rsid w:val="009C0727"/>
    <w:rsid w:val="009C4997"/>
    <w:rsid w:val="009C5708"/>
    <w:rsid w:val="009D2FD6"/>
    <w:rsid w:val="009D4482"/>
    <w:rsid w:val="009D5060"/>
    <w:rsid w:val="009D5CD7"/>
    <w:rsid w:val="009D5DF7"/>
    <w:rsid w:val="009E1F9F"/>
    <w:rsid w:val="009E36FF"/>
    <w:rsid w:val="009E5D5C"/>
    <w:rsid w:val="009E6501"/>
    <w:rsid w:val="009E678F"/>
    <w:rsid w:val="009F17CF"/>
    <w:rsid w:val="009F1F3A"/>
    <w:rsid w:val="009F386B"/>
    <w:rsid w:val="009F3C1A"/>
    <w:rsid w:val="009F639C"/>
    <w:rsid w:val="009F777A"/>
    <w:rsid w:val="00A01A22"/>
    <w:rsid w:val="00A01D5A"/>
    <w:rsid w:val="00A01ED7"/>
    <w:rsid w:val="00A0464B"/>
    <w:rsid w:val="00A06549"/>
    <w:rsid w:val="00A109CF"/>
    <w:rsid w:val="00A13D54"/>
    <w:rsid w:val="00A1570A"/>
    <w:rsid w:val="00A158A9"/>
    <w:rsid w:val="00A174C4"/>
    <w:rsid w:val="00A2096B"/>
    <w:rsid w:val="00A20E80"/>
    <w:rsid w:val="00A23503"/>
    <w:rsid w:val="00A31243"/>
    <w:rsid w:val="00A37C82"/>
    <w:rsid w:val="00A43699"/>
    <w:rsid w:val="00A445E5"/>
    <w:rsid w:val="00A53198"/>
    <w:rsid w:val="00A55475"/>
    <w:rsid w:val="00A60D44"/>
    <w:rsid w:val="00A65DB7"/>
    <w:rsid w:val="00A65E8A"/>
    <w:rsid w:val="00A67432"/>
    <w:rsid w:val="00A7105B"/>
    <w:rsid w:val="00A72102"/>
    <w:rsid w:val="00A77A72"/>
    <w:rsid w:val="00A77DB8"/>
    <w:rsid w:val="00A81822"/>
    <w:rsid w:val="00A81B15"/>
    <w:rsid w:val="00A826FD"/>
    <w:rsid w:val="00A849E0"/>
    <w:rsid w:val="00A84F1E"/>
    <w:rsid w:val="00A85DBC"/>
    <w:rsid w:val="00A91371"/>
    <w:rsid w:val="00A93107"/>
    <w:rsid w:val="00A93E79"/>
    <w:rsid w:val="00AA2B7B"/>
    <w:rsid w:val="00AA5980"/>
    <w:rsid w:val="00AA730B"/>
    <w:rsid w:val="00AA7AA7"/>
    <w:rsid w:val="00AB2185"/>
    <w:rsid w:val="00AB4115"/>
    <w:rsid w:val="00AB79F1"/>
    <w:rsid w:val="00AC2348"/>
    <w:rsid w:val="00AD390E"/>
    <w:rsid w:val="00AD570D"/>
    <w:rsid w:val="00AE7868"/>
    <w:rsid w:val="00AF0407"/>
    <w:rsid w:val="00AF1CC0"/>
    <w:rsid w:val="00AF5655"/>
    <w:rsid w:val="00B00AEC"/>
    <w:rsid w:val="00B04101"/>
    <w:rsid w:val="00B04427"/>
    <w:rsid w:val="00B05554"/>
    <w:rsid w:val="00B10815"/>
    <w:rsid w:val="00B14C7B"/>
    <w:rsid w:val="00B159D4"/>
    <w:rsid w:val="00B2148F"/>
    <w:rsid w:val="00B317DE"/>
    <w:rsid w:val="00B43CEC"/>
    <w:rsid w:val="00B57265"/>
    <w:rsid w:val="00B572DC"/>
    <w:rsid w:val="00B62783"/>
    <w:rsid w:val="00B665D2"/>
    <w:rsid w:val="00B6681C"/>
    <w:rsid w:val="00B66B1D"/>
    <w:rsid w:val="00B76B98"/>
    <w:rsid w:val="00B82283"/>
    <w:rsid w:val="00B83CD0"/>
    <w:rsid w:val="00B8446C"/>
    <w:rsid w:val="00B8654F"/>
    <w:rsid w:val="00B95BAE"/>
    <w:rsid w:val="00B961FE"/>
    <w:rsid w:val="00B97D8E"/>
    <w:rsid w:val="00B97FCE"/>
    <w:rsid w:val="00BA0D15"/>
    <w:rsid w:val="00BA3133"/>
    <w:rsid w:val="00BA5F05"/>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D9B"/>
    <w:rsid w:val="00C07F88"/>
    <w:rsid w:val="00C17B89"/>
    <w:rsid w:val="00C20B1F"/>
    <w:rsid w:val="00C2123E"/>
    <w:rsid w:val="00C30AF6"/>
    <w:rsid w:val="00C340E5"/>
    <w:rsid w:val="00C3469C"/>
    <w:rsid w:val="00C36449"/>
    <w:rsid w:val="00C36DE9"/>
    <w:rsid w:val="00C50A26"/>
    <w:rsid w:val="00C52184"/>
    <w:rsid w:val="00C523F8"/>
    <w:rsid w:val="00C60025"/>
    <w:rsid w:val="00C65891"/>
    <w:rsid w:val="00C65A97"/>
    <w:rsid w:val="00C7225C"/>
    <w:rsid w:val="00C77DD9"/>
    <w:rsid w:val="00C81210"/>
    <w:rsid w:val="00C814B0"/>
    <w:rsid w:val="00C90132"/>
    <w:rsid w:val="00C93238"/>
    <w:rsid w:val="00CA2CA4"/>
    <w:rsid w:val="00CA48B6"/>
    <w:rsid w:val="00CA5C12"/>
    <w:rsid w:val="00CA797D"/>
    <w:rsid w:val="00CA79CE"/>
    <w:rsid w:val="00CB3A27"/>
    <w:rsid w:val="00CC32F8"/>
    <w:rsid w:val="00CC384F"/>
    <w:rsid w:val="00CC3851"/>
    <w:rsid w:val="00CC7458"/>
    <w:rsid w:val="00CC76F3"/>
    <w:rsid w:val="00CD3EC0"/>
    <w:rsid w:val="00CD7ACA"/>
    <w:rsid w:val="00CD7E5C"/>
    <w:rsid w:val="00CE0A7F"/>
    <w:rsid w:val="00CE0F22"/>
    <w:rsid w:val="00CE10B9"/>
    <w:rsid w:val="00CE1718"/>
    <w:rsid w:val="00CE29AF"/>
    <w:rsid w:val="00CE3CB3"/>
    <w:rsid w:val="00CE4666"/>
    <w:rsid w:val="00CE63E4"/>
    <w:rsid w:val="00CF1F96"/>
    <w:rsid w:val="00CF4156"/>
    <w:rsid w:val="00CF5CF6"/>
    <w:rsid w:val="00D01A3E"/>
    <w:rsid w:val="00D122DC"/>
    <w:rsid w:val="00D14FBA"/>
    <w:rsid w:val="00D152B7"/>
    <w:rsid w:val="00D205F4"/>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3EE1"/>
    <w:rsid w:val="00DA4C71"/>
    <w:rsid w:val="00DB0CF0"/>
    <w:rsid w:val="00DB1724"/>
    <w:rsid w:val="00DB6C28"/>
    <w:rsid w:val="00DB7B8F"/>
    <w:rsid w:val="00DC1DA1"/>
    <w:rsid w:val="00DC2977"/>
    <w:rsid w:val="00DC428A"/>
    <w:rsid w:val="00DC78AC"/>
    <w:rsid w:val="00DD0380"/>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6E10"/>
    <w:rsid w:val="00E57B74"/>
    <w:rsid w:val="00E57C98"/>
    <w:rsid w:val="00E603FC"/>
    <w:rsid w:val="00E63374"/>
    <w:rsid w:val="00E63ED2"/>
    <w:rsid w:val="00E819D0"/>
    <w:rsid w:val="00E824C3"/>
    <w:rsid w:val="00E83581"/>
    <w:rsid w:val="00E8629F"/>
    <w:rsid w:val="00E86EEA"/>
    <w:rsid w:val="00E877A1"/>
    <w:rsid w:val="00E91095"/>
    <w:rsid w:val="00EA3B4F"/>
    <w:rsid w:val="00EA3C24"/>
    <w:rsid w:val="00EA58F3"/>
    <w:rsid w:val="00EA7E61"/>
    <w:rsid w:val="00EB0420"/>
    <w:rsid w:val="00EB2377"/>
    <w:rsid w:val="00EB4292"/>
    <w:rsid w:val="00EB4346"/>
    <w:rsid w:val="00EC16BC"/>
    <w:rsid w:val="00ED4B7F"/>
    <w:rsid w:val="00EE37AD"/>
    <w:rsid w:val="00F02DF1"/>
    <w:rsid w:val="00F056D7"/>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18C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CF5CC94663C6F4685ACE5C7B84ED611" ma:contentTypeVersion="11" ma:contentTypeDescription="Create a new document." ma:contentTypeScope="" ma:versionID="be59e7cb236d7b20f3610efafee916c4">
  <xsd:schema xmlns:xsd="http://www.w3.org/2001/XMLSchema" xmlns:xs="http://www.w3.org/2001/XMLSchema" xmlns:p="http://schemas.microsoft.com/office/2006/metadata/properties" xmlns:ns3="ae1c7be5-ea12-4342-8947-748a883c8cfe" xmlns:ns4="bb5968e6-ec81-41f3-ba8c-e12c2afe9952" targetNamespace="http://schemas.microsoft.com/office/2006/metadata/properties" ma:root="true" ma:fieldsID="ba52639680386d417c494d87e0b59ffc" ns3:_="" ns4:_="">
    <xsd:import namespace="ae1c7be5-ea12-4342-8947-748a883c8cfe"/>
    <xsd:import namespace="bb5968e6-ec81-41f3-ba8c-e12c2afe995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1c7be5-ea12-4342-8947-748a883c8c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5968e6-ec81-41f3-ba8c-e12c2afe995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8E2E0-B158-4EA5-B865-841E08F34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1c7be5-ea12-4342-8947-748a883c8cfe"/>
    <ds:schemaRef ds:uri="bb5968e6-ec81-41f3-ba8c-e12c2afe99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5D98C5-8350-4A85-BA56-134713BDB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Words>
  <Characters>2618</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3071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Harris, Paul, Vodafone Group</cp:lastModifiedBy>
  <cp:revision>80</cp:revision>
  <dcterms:created xsi:type="dcterms:W3CDTF">2021-03-25T16:03:00Z</dcterms:created>
  <dcterms:modified xsi:type="dcterms:W3CDTF">2021-05-21T09:43:00Z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0x0101004CF5CC94663C6F4685ACE5C7B84ED611</vt:lpwstr>
  </property>
</Properties>
</file>