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E33BC6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del w:id="0" w:author="ZTE-Ma Zhifeng" w:date="2021-05-21T17:12:00Z">
        <w:r w:rsidR="003F3A2F" w:rsidRPr="001E0A28" w:rsidDel="007D114E">
          <w:rPr>
            <w:rFonts w:ascii="Arial" w:eastAsiaTheme="minorEastAsia" w:hAnsi="Arial" w:cs="Arial"/>
            <w:b/>
            <w:sz w:val="24"/>
            <w:szCs w:val="24"/>
            <w:lang w:eastAsia="zh-CN"/>
          </w:rPr>
          <w:delText>XXXX</w:delText>
        </w:r>
      </w:del>
      <w:ins w:id="1" w:author="ZTE-Ma Zhifeng" w:date="2021-05-21T17:12:00Z">
        <w:r w:rsidR="007D114E">
          <w:rPr>
            <w:rFonts w:ascii="Arial" w:eastAsiaTheme="minorEastAsia" w:hAnsi="Arial" w:cs="Arial"/>
            <w:b/>
            <w:sz w:val="24"/>
            <w:szCs w:val="24"/>
            <w:lang w:eastAsia="zh-CN"/>
          </w:rPr>
          <w:t>7677</w:t>
        </w:r>
      </w:ins>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30498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4394">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224394">
        <w:rPr>
          <w:rFonts w:ascii="Arial" w:eastAsiaTheme="minorEastAsia" w:hAnsi="Arial" w:cs="Arial"/>
          <w:color w:val="000000"/>
          <w:sz w:val="22"/>
          <w:lang w:eastAsia="zh-CN"/>
        </w:rPr>
        <w:t>3</w:t>
      </w:r>
      <w:r w:rsidR="005D17C3">
        <w:rPr>
          <w:rFonts w:ascii="Arial" w:eastAsiaTheme="minorEastAsia" w:hAnsi="Arial" w:cs="Arial"/>
          <w:color w:val="000000"/>
          <w:sz w:val="22"/>
          <w:lang w:eastAsia="zh-CN"/>
        </w:rPr>
        <w:t>, 15</w:t>
      </w:r>
    </w:p>
    <w:p w14:paraId="50D5329D" w14:textId="5411F4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24394">
        <w:rPr>
          <w:rFonts w:ascii="Arial" w:hAnsi="Arial" w:cs="Arial"/>
          <w:color w:val="000000"/>
          <w:sz w:val="22"/>
          <w:lang w:eastAsia="zh-CN"/>
        </w:rPr>
        <w:t>Moderator</w:t>
      </w:r>
      <w:r w:rsidR="00321150" w:rsidRPr="00224394">
        <w:rPr>
          <w:rFonts w:ascii="Arial" w:hAnsi="Arial" w:cs="Arial"/>
          <w:color w:val="000000"/>
          <w:sz w:val="22"/>
          <w:lang w:eastAsia="zh-CN"/>
        </w:rPr>
        <w:t xml:space="preserve"> </w:t>
      </w:r>
      <w:r w:rsidR="004D737D" w:rsidRPr="00224394">
        <w:rPr>
          <w:rFonts w:ascii="Arial" w:hAnsi="Arial" w:cs="Arial"/>
          <w:color w:val="000000"/>
          <w:sz w:val="22"/>
          <w:lang w:eastAsia="zh-CN"/>
        </w:rPr>
        <w:t>(</w:t>
      </w:r>
      <w:r w:rsidR="00224394" w:rsidRPr="00224394">
        <w:rPr>
          <w:rFonts w:ascii="Arial" w:hAnsi="Arial" w:cs="Arial"/>
          <w:color w:val="000000"/>
          <w:sz w:val="22"/>
          <w:lang w:eastAsia="zh-CN"/>
        </w:rPr>
        <w:t>ZTE</w:t>
      </w:r>
      <w:r w:rsidR="004D737D" w:rsidRPr="00224394">
        <w:rPr>
          <w:rFonts w:ascii="Arial" w:hAnsi="Arial" w:cs="Arial"/>
          <w:color w:val="000000"/>
          <w:sz w:val="22"/>
          <w:lang w:eastAsia="zh-CN"/>
        </w:rPr>
        <w:t>)</w:t>
      </w:r>
    </w:p>
    <w:p w14:paraId="1E0389E7" w14:textId="2E856F9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24394">
        <w:rPr>
          <w:rFonts w:ascii="Arial" w:eastAsiaTheme="minorEastAsia" w:hAnsi="Arial" w:cs="Arial"/>
          <w:color w:val="000000"/>
          <w:sz w:val="22"/>
          <w:lang w:eastAsia="zh-CN"/>
        </w:rPr>
        <w:t>151]</w:t>
      </w:r>
      <w:r w:rsidR="00BD0811">
        <w:rPr>
          <w:rFonts w:ascii="Arial" w:eastAsiaTheme="minorEastAsia" w:hAnsi="Arial" w:cs="Arial"/>
          <w:color w:val="000000"/>
          <w:sz w:val="22"/>
          <w:lang w:eastAsia="zh-CN"/>
        </w:rPr>
        <w:t xml:space="preserve"> </w:t>
      </w:r>
      <w:r w:rsidR="00224394">
        <w:rPr>
          <w:rFonts w:ascii="Arial" w:eastAsiaTheme="minorEastAsia" w:hAnsi="Arial" w:cs="Arial"/>
          <w:color w:val="000000"/>
          <w:sz w:val="22"/>
          <w:lang w:eastAsia="zh-CN"/>
        </w:rPr>
        <w:t>FS_BC_handling</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727BFFC" w14:textId="49FC4A93" w:rsidR="00224394" w:rsidRPr="003C1C64" w:rsidRDefault="00224394" w:rsidP="00224394">
      <w:pPr>
        <w:rPr>
          <w:i/>
          <w:color w:val="0070C0"/>
          <w:lang w:eastAsia="zh-CN"/>
        </w:rPr>
      </w:pPr>
      <w:r>
        <w:rPr>
          <w:rFonts w:hint="eastAsia"/>
          <w:i/>
          <w:color w:val="0070C0"/>
          <w:lang w:eastAsia="zh-CN"/>
        </w:rPr>
        <w:t>I</w:t>
      </w:r>
      <w:r>
        <w:rPr>
          <w:i/>
          <w:color w:val="0070C0"/>
          <w:lang w:eastAsia="zh-CN"/>
        </w:rPr>
        <w:t xml:space="preserve">n this email discussion we will handle following contributions submitted in AI 10.3: Study on band combination handling in RAN4. </w:t>
      </w:r>
      <w:r w:rsidR="003C1C64">
        <w:rPr>
          <w:i/>
          <w:color w:val="0070C0"/>
          <w:lang w:eastAsia="zh-CN"/>
        </w:rPr>
        <w:t xml:space="preserve">Another 4 contributions </w:t>
      </w:r>
      <w:r w:rsidR="003C1C64" w:rsidRPr="003C1C64">
        <w:rPr>
          <w:color w:val="0070C0"/>
          <w:lang w:eastAsia="zh-CN"/>
        </w:rPr>
        <w:t>(</w:t>
      </w:r>
      <w:r w:rsidR="003C1C64" w:rsidRPr="003C1C64">
        <w:rPr>
          <w:i/>
          <w:color w:val="0070C0"/>
          <w:lang w:eastAsia="zh-CN"/>
        </w:rPr>
        <w:t>R4-2109529, R4</w:t>
      </w:r>
      <w:r w:rsidR="003C1C64">
        <w:rPr>
          <w:i/>
          <w:color w:val="0070C0"/>
          <w:lang w:eastAsia="zh-CN"/>
        </w:rPr>
        <w:t>-2109530, R4-2109531,</w:t>
      </w:r>
      <w:r w:rsidR="004C3EE2">
        <w:rPr>
          <w:i/>
          <w:color w:val="0070C0"/>
          <w:lang w:eastAsia="zh-CN"/>
        </w:rPr>
        <w:t xml:space="preserve"> </w:t>
      </w:r>
      <w:r w:rsidR="003C1C64">
        <w:rPr>
          <w:i/>
          <w:color w:val="0070C0"/>
          <w:lang w:eastAsia="zh-CN"/>
        </w:rPr>
        <w:t>R4-2109532</w:t>
      </w:r>
      <w:r w:rsidR="003C1C64" w:rsidRPr="003C1C64">
        <w:rPr>
          <w:color w:val="0070C0"/>
          <w:lang w:eastAsia="zh-CN"/>
        </w:rPr>
        <w:t>)</w:t>
      </w:r>
      <w:r w:rsidR="003C1C64">
        <w:rPr>
          <w:color w:val="0070C0"/>
          <w:lang w:eastAsia="zh-CN"/>
        </w:rPr>
        <w:t xml:space="preserve"> </w:t>
      </w:r>
      <w:r w:rsidR="003C1C64">
        <w:rPr>
          <w:i/>
          <w:color w:val="0070C0"/>
          <w:lang w:eastAsia="zh-CN"/>
        </w:rPr>
        <w:t>submitted in AI 15 will also be handled.</w:t>
      </w:r>
    </w:p>
    <w:p w14:paraId="4AFD24A7" w14:textId="77777777" w:rsidR="00224394" w:rsidRDefault="00224394" w:rsidP="00224394">
      <w:pPr>
        <w:rPr>
          <w:i/>
          <w:color w:val="0070C0"/>
          <w:lang w:eastAsia="zh-CN"/>
        </w:rPr>
      </w:pPr>
      <w:r>
        <w:rPr>
          <w:i/>
          <w:color w:val="0070C0"/>
          <w:lang w:eastAsia="zh-CN"/>
        </w:rPr>
        <w:t>Following four topics are discussed in this summary:</w:t>
      </w:r>
    </w:p>
    <w:p w14:paraId="6C73E91E" w14:textId="77777777" w:rsidR="00224394" w:rsidRDefault="00224394" w:rsidP="00224394">
      <w:pPr>
        <w:pStyle w:val="afe"/>
        <w:numPr>
          <w:ilvl w:val="0"/>
          <w:numId w:val="21"/>
        </w:numPr>
        <w:ind w:firstLineChars="0"/>
        <w:rPr>
          <w:i/>
          <w:color w:val="0070C0"/>
          <w:lang w:eastAsia="zh-CN"/>
        </w:rPr>
      </w:pPr>
      <w:r>
        <w:rPr>
          <w:i/>
          <w:color w:val="0070C0"/>
          <w:lang w:eastAsia="zh-CN"/>
        </w:rPr>
        <w:t>Topic #1: General and TR</w:t>
      </w:r>
    </w:p>
    <w:p w14:paraId="35C3048F" w14:textId="77777777" w:rsidR="00224394" w:rsidRDefault="00224394" w:rsidP="00224394">
      <w:pPr>
        <w:pStyle w:val="afe"/>
        <w:numPr>
          <w:ilvl w:val="1"/>
          <w:numId w:val="21"/>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4-2109535</w:t>
      </w:r>
    </w:p>
    <w:p w14:paraId="1592A1B7" w14:textId="77777777" w:rsidR="00224394" w:rsidRPr="00705084" w:rsidRDefault="00224394" w:rsidP="00224394">
      <w:pPr>
        <w:pStyle w:val="afe"/>
        <w:numPr>
          <w:ilvl w:val="0"/>
          <w:numId w:val="21"/>
        </w:numPr>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How to introduce band combinations including TP format</w:t>
      </w:r>
    </w:p>
    <w:p w14:paraId="3552B310" w14:textId="77777777" w:rsidR="00224394" w:rsidRPr="00705084" w:rsidRDefault="00224394" w:rsidP="00224394">
      <w:pPr>
        <w:pStyle w:val="afe"/>
        <w:numPr>
          <w:ilvl w:val="1"/>
          <w:numId w:val="21"/>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4-2110411</w:t>
      </w:r>
    </w:p>
    <w:p w14:paraId="40AC2E86" w14:textId="77777777" w:rsidR="00224394" w:rsidRPr="00BE0BD9" w:rsidRDefault="00224394" w:rsidP="00224394">
      <w:pPr>
        <w:pStyle w:val="afe"/>
        <w:numPr>
          <w:ilvl w:val="0"/>
          <w:numId w:val="21"/>
        </w:numPr>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Rules and guidelines of specifying band combinations including notations of CA/DC combinations</w:t>
      </w:r>
    </w:p>
    <w:p w14:paraId="2881AFFC" w14:textId="77777777" w:rsidR="00224394" w:rsidRPr="00705084" w:rsidRDefault="00224394" w:rsidP="00224394">
      <w:pPr>
        <w:pStyle w:val="afe"/>
        <w:numPr>
          <w:ilvl w:val="1"/>
          <w:numId w:val="21"/>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4-2109537</w:t>
      </w:r>
    </w:p>
    <w:p w14:paraId="12492034" w14:textId="77777777" w:rsidR="00224394" w:rsidRDefault="00224394" w:rsidP="00224394">
      <w:pPr>
        <w:pStyle w:val="afe"/>
        <w:numPr>
          <w:ilvl w:val="0"/>
          <w:numId w:val="21"/>
        </w:numPr>
        <w:ind w:firstLineChars="0"/>
        <w:rPr>
          <w:i/>
          <w:color w:val="0070C0"/>
          <w:lang w:eastAsia="zh-CN"/>
        </w:rPr>
      </w:pPr>
      <w:r>
        <w:rPr>
          <w:i/>
          <w:color w:val="0070C0"/>
          <w:lang w:eastAsia="zh-CN"/>
        </w:rPr>
        <w:t>Topic #4: Improving RAN4 specification structures and reducing redundant contents</w:t>
      </w:r>
    </w:p>
    <w:p w14:paraId="1A653393" w14:textId="77777777" w:rsidR="00224394" w:rsidRPr="00705084" w:rsidRDefault="00224394" w:rsidP="00224394">
      <w:pPr>
        <w:pStyle w:val="afe"/>
        <w:numPr>
          <w:ilvl w:val="1"/>
          <w:numId w:val="21"/>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4-2108915, R4-2109536, R4-2109529, R4-2109530, R4-2109531, R4-2109532</w:t>
      </w:r>
    </w:p>
    <w:p w14:paraId="37784939" w14:textId="77777777" w:rsidR="00224394" w:rsidRPr="00484C5D" w:rsidRDefault="00224394" w:rsidP="00224394">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C9DD9BD" w14:textId="77777777" w:rsidR="00224394" w:rsidRPr="00805BE8" w:rsidRDefault="00224394" w:rsidP="00224394">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 </w:t>
      </w:r>
      <w:r>
        <w:rPr>
          <w:rFonts w:eastAsiaTheme="minorEastAsia"/>
          <w:color w:val="0070C0"/>
          <w:lang w:eastAsia="zh-CN"/>
        </w:rPr>
        <w:t>To collect the companies’ views on each topic.</w:t>
      </w:r>
    </w:p>
    <w:p w14:paraId="38868142" w14:textId="49A44F41" w:rsidR="00224394" w:rsidRPr="00224394" w:rsidRDefault="00224394" w:rsidP="00E74A32">
      <w:pPr>
        <w:pStyle w:val="afe"/>
        <w:numPr>
          <w:ilvl w:val="0"/>
          <w:numId w:val="3"/>
        </w:numPr>
        <w:ind w:firstLineChars="0"/>
        <w:rPr>
          <w:color w:val="0070C0"/>
          <w:lang w:eastAsia="zh-CN"/>
        </w:rPr>
      </w:pPr>
      <w:r w:rsidRPr="00224394">
        <w:rPr>
          <w:rFonts w:eastAsiaTheme="minorEastAsia"/>
          <w:color w:val="0070C0"/>
          <w:lang w:eastAsia="zh-CN"/>
        </w:rPr>
        <w:t>2</w:t>
      </w:r>
      <w:r w:rsidRPr="00224394">
        <w:rPr>
          <w:rFonts w:eastAsiaTheme="minorEastAsia"/>
          <w:color w:val="0070C0"/>
          <w:vertAlign w:val="superscript"/>
          <w:lang w:eastAsia="zh-CN"/>
        </w:rPr>
        <w:t>nd</w:t>
      </w:r>
      <w:r w:rsidRPr="00224394">
        <w:rPr>
          <w:rFonts w:eastAsiaTheme="minorEastAsia"/>
          <w:color w:val="0070C0"/>
          <w:lang w:eastAsia="zh-CN"/>
        </w:rPr>
        <w:t xml:space="preserve"> round: Try to reach agreements and handle WF if needed.</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224394" w14:paraId="059AC299" w14:textId="77777777" w:rsidTr="00E74A32">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1B19A263" w14:textId="77777777" w:rsidR="00224394" w:rsidRDefault="00224394" w:rsidP="00E74A32">
            <w:pPr>
              <w:spacing w:after="0"/>
              <w:jc w:val="center"/>
              <w:rPr>
                <w:rFonts w:ascii="Arial" w:eastAsia="MS PGothic" w:hAnsi="Arial" w:cs="Arial"/>
                <w:b/>
                <w:bCs/>
                <w:color w:val="FFFFFF"/>
                <w:sz w:val="16"/>
                <w:szCs w:val="16"/>
                <w:lang w:val="en-US" w:eastAsia="ja-JP"/>
              </w:rPr>
            </w:pPr>
            <w:r>
              <w:rPr>
                <w:rFonts w:ascii="Arial" w:eastAsia="MS PGothic" w:hAnsi="Arial" w:cs="Arial" w:hint="eastAsia"/>
                <w:b/>
                <w:bCs/>
                <w:color w:val="FFFFFF"/>
                <w:sz w:val="16"/>
                <w:szCs w:val="16"/>
                <w:lang w:val="en-US" w:eastAsia="ja-JP"/>
              </w:rPr>
              <w:t>R</w:t>
            </w:r>
            <w:r>
              <w:rPr>
                <w:rFonts w:ascii="Arial" w:eastAsia="MS PGothic" w:hAnsi="Arial" w:cs="Arial"/>
                <w:b/>
                <w:bCs/>
                <w:color w:val="FFFFFF"/>
                <w:sz w:val="16"/>
                <w:szCs w:val="16"/>
                <w:lang w:val="en-US"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41776889" w14:textId="77777777" w:rsidR="00224394" w:rsidRDefault="00224394" w:rsidP="00E74A32">
            <w:pPr>
              <w:spacing w:after="0"/>
              <w:jc w:val="center"/>
              <w:rPr>
                <w:rFonts w:ascii="Arial" w:eastAsia="MS PGothic" w:hAnsi="Arial" w:cs="Arial"/>
                <w:b/>
                <w:bCs/>
                <w:color w:val="FFFFFF"/>
                <w:sz w:val="16"/>
                <w:szCs w:val="16"/>
                <w:lang w:val="en-US" w:eastAsia="ja-JP"/>
              </w:rPr>
            </w:pPr>
            <w:r>
              <w:rPr>
                <w:rFonts w:ascii="Arial" w:eastAsia="MS PGothic" w:hAnsi="Arial" w:cs="Arial"/>
                <w:b/>
                <w:bCs/>
                <w:color w:val="FFFFFF"/>
                <w:sz w:val="16"/>
                <w:szCs w:val="16"/>
                <w:lang w:val="en-US" w:eastAsia="ja-JP"/>
              </w:rPr>
              <w:t>TDoc</w:t>
            </w:r>
          </w:p>
        </w:tc>
        <w:tc>
          <w:tcPr>
            <w:tcW w:w="4393" w:type="dxa"/>
            <w:tcBorders>
              <w:top w:val="single" w:sz="4" w:space="0" w:color="FFFFFF"/>
              <w:left w:val="nil"/>
              <w:bottom w:val="single" w:sz="4" w:space="0" w:color="FFFFFF"/>
              <w:right w:val="single" w:sz="4" w:space="0" w:color="FFFFFF"/>
            </w:tcBorders>
            <w:shd w:val="clear" w:color="000000" w:fill="75B91A"/>
          </w:tcPr>
          <w:p w14:paraId="1CF22EEE" w14:textId="77777777" w:rsidR="00224394" w:rsidRDefault="00224394" w:rsidP="00E74A32">
            <w:pPr>
              <w:spacing w:after="0"/>
              <w:jc w:val="center"/>
              <w:rPr>
                <w:rFonts w:ascii="Arial" w:eastAsia="MS PGothic" w:hAnsi="Arial" w:cs="Arial"/>
                <w:b/>
                <w:bCs/>
                <w:color w:val="FFFFFF"/>
                <w:sz w:val="16"/>
                <w:szCs w:val="16"/>
                <w:lang w:val="en-US" w:eastAsia="ja-JP"/>
              </w:rPr>
            </w:pPr>
            <w:r>
              <w:rPr>
                <w:rFonts w:ascii="Arial" w:eastAsia="MS PGothic" w:hAnsi="Arial" w:cs="Arial"/>
                <w:b/>
                <w:bCs/>
                <w:color w:val="FFFFFF"/>
                <w:sz w:val="16"/>
                <w:szCs w:val="16"/>
                <w:lang w:val="en-US"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11FF2E2A" w14:textId="77777777" w:rsidR="00224394" w:rsidRDefault="00224394" w:rsidP="00E74A32">
            <w:pPr>
              <w:spacing w:after="0"/>
              <w:jc w:val="center"/>
              <w:rPr>
                <w:rFonts w:ascii="Arial" w:eastAsia="MS PGothic" w:hAnsi="Arial" w:cs="Arial"/>
                <w:b/>
                <w:bCs/>
                <w:color w:val="FFFFFF"/>
                <w:sz w:val="16"/>
                <w:szCs w:val="16"/>
                <w:lang w:val="en-US" w:eastAsia="ja-JP"/>
              </w:rPr>
            </w:pPr>
            <w:r>
              <w:rPr>
                <w:rFonts w:ascii="Arial" w:eastAsia="MS PGothic" w:hAnsi="Arial" w:cs="Arial"/>
                <w:b/>
                <w:bCs/>
                <w:color w:val="FFFFFF"/>
                <w:sz w:val="16"/>
                <w:szCs w:val="16"/>
                <w:lang w:val="en-US" w:eastAsia="ja-JP"/>
              </w:rPr>
              <w:t>Source</w:t>
            </w:r>
          </w:p>
        </w:tc>
      </w:tr>
      <w:tr w:rsidR="00224394" w14:paraId="0FFDB0BF" w14:textId="77777777" w:rsidTr="00E74A32">
        <w:trPr>
          <w:trHeight w:val="454"/>
        </w:trPr>
        <w:tc>
          <w:tcPr>
            <w:tcW w:w="704" w:type="dxa"/>
            <w:tcBorders>
              <w:top w:val="nil"/>
              <w:left w:val="single" w:sz="4" w:space="0" w:color="A6A6A6"/>
              <w:bottom w:val="single" w:sz="4" w:space="0" w:color="A6A6A6"/>
              <w:right w:val="single" w:sz="4" w:space="0" w:color="A6A6A6"/>
            </w:tcBorders>
          </w:tcPr>
          <w:p w14:paraId="1D282A0C" w14:textId="77777777" w:rsidR="00224394" w:rsidRPr="00B520BE" w:rsidRDefault="00224394" w:rsidP="00E74A32">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8E1C642" w14:textId="77777777" w:rsidR="00224394" w:rsidRDefault="00224394" w:rsidP="00E74A32">
            <w:pPr>
              <w:spacing w:after="0"/>
              <w:rPr>
                <w:rFonts w:ascii="Arial" w:eastAsia="MS PGothic" w:hAnsi="Arial" w:cs="Arial"/>
                <w:b/>
                <w:bCs/>
                <w:color w:val="0000FF"/>
                <w:sz w:val="16"/>
                <w:szCs w:val="16"/>
                <w:u w:val="single"/>
                <w:lang w:val="en-US" w:eastAsia="ja-JP"/>
              </w:rPr>
            </w:pPr>
            <w:r w:rsidRPr="00BF78AC">
              <w:rPr>
                <w:rFonts w:ascii="Arial" w:hAnsi="Arial" w:cs="Arial"/>
                <w:b/>
                <w:bCs/>
                <w:sz w:val="16"/>
                <w:szCs w:val="16"/>
              </w:rPr>
              <w:t>R4-210</w:t>
            </w:r>
            <w:r>
              <w:rPr>
                <w:rFonts w:ascii="Arial" w:hAnsi="Arial" w:cs="Arial"/>
                <w:b/>
                <w:bCs/>
                <w:sz w:val="16"/>
                <w:szCs w:val="16"/>
              </w:rPr>
              <w:t>8915</w:t>
            </w:r>
          </w:p>
        </w:tc>
        <w:tc>
          <w:tcPr>
            <w:tcW w:w="4393" w:type="dxa"/>
            <w:tcBorders>
              <w:top w:val="nil"/>
              <w:left w:val="nil"/>
              <w:bottom w:val="single" w:sz="4" w:space="0" w:color="A6A6A6"/>
              <w:right w:val="single" w:sz="4" w:space="0" w:color="A6A6A6"/>
            </w:tcBorders>
            <w:shd w:val="clear" w:color="auto" w:fill="auto"/>
          </w:tcPr>
          <w:p w14:paraId="787F98C8" w14:textId="77777777" w:rsidR="00224394" w:rsidRDefault="00224394" w:rsidP="00E74A32">
            <w:pPr>
              <w:spacing w:after="0"/>
              <w:rPr>
                <w:rFonts w:ascii="Arial" w:eastAsia="MS PGothic" w:hAnsi="Arial" w:cs="Arial"/>
                <w:sz w:val="16"/>
                <w:szCs w:val="16"/>
                <w:lang w:val="en-US" w:eastAsia="ja-JP"/>
              </w:rPr>
            </w:pPr>
            <w:r w:rsidRPr="00BF78AC">
              <w:rPr>
                <w:rFonts w:ascii="Arial" w:hAnsi="Arial" w:cs="Arial"/>
                <w:sz w:val="16"/>
                <w:szCs w:val="16"/>
              </w:rPr>
              <w:t>New way for defining dTib and dRib</w:t>
            </w:r>
          </w:p>
        </w:tc>
        <w:tc>
          <w:tcPr>
            <w:tcW w:w="3345" w:type="dxa"/>
            <w:tcBorders>
              <w:top w:val="nil"/>
              <w:left w:val="nil"/>
              <w:bottom w:val="single" w:sz="4" w:space="0" w:color="A6A6A6"/>
              <w:right w:val="single" w:sz="4" w:space="0" w:color="A6A6A6"/>
            </w:tcBorders>
            <w:shd w:val="clear" w:color="auto" w:fill="auto"/>
          </w:tcPr>
          <w:p w14:paraId="52152372" w14:textId="77777777" w:rsidR="00224394" w:rsidRDefault="00224394" w:rsidP="00E74A32">
            <w:pPr>
              <w:spacing w:after="0"/>
              <w:rPr>
                <w:rFonts w:ascii="Arial" w:eastAsia="MS PGothic" w:hAnsi="Arial" w:cs="Arial"/>
                <w:sz w:val="16"/>
                <w:szCs w:val="16"/>
                <w:lang w:val="en-US" w:eastAsia="ja-JP"/>
              </w:rPr>
            </w:pPr>
            <w:r w:rsidRPr="00BF78AC">
              <w:rPr>
                <w:rFonts w:ascii="Arial" w:hAnsi="Arial" w:cs="Arial"/>
                <w:sz w:val="16"/>
                <w:szCs w:val="16"/>
              </w:rPr>
              <w:t>Nokia, Nokia Shanghai Bell</w:t>
            </w:r>
          </w:p>
        </w:tc>
      </w:tr>
      <w:tr w:rsidR="00224394" w14:paraId="0A613216" w14:textId="77777777" w:rsidTr="00E74A32">
        <w:trPr>
          <w:trHeight w:val="454"/>
        </w:trPr>
        <w:tc>
          <w:tcPr>
            <w:tcW w:w="704" w:type="dxa"/>
            <w:tcBorders>
              <w:top w:val="nil"/>
              <w:left w:val="single" w:sz="4" w:space="0" w:color="A6A6A6"/>
              <w:bottom w:val="single" w:sz="4" w:space="0" w:color="A6A6A6"/>
              <w:right w:val="single" w:sz="4" w:space="0" w:color="A6A6A6"/>
            </w:tcBorders>
          </w:tcPr>
          <w:p w14:paraId="12724B2F" w14:textId="77777777" w:rsidR="00224394" w:rsidRPr="00B520BE" w:rsidRDefault="00224394" w:rsidP="00E74A32">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2</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45BAFB9A" w14:textId="77777777" w:rsidR="00224394" w:rsidRDefault="00224394" w:rsidP="00E74A32">
            <w:pPr>
              <w:spacing w:after="0"/>
              <w:rPr>
                <w:rFonts w:ascii="Arial" w:eastAsia="MS PGothic" w:hAnsi="Arial" w:cs="Arial"/>
                <w:b/>
                <w:bCs/>
                <w:color w:val="0000FF"/>
                <w:sz w:val="16"/>
                <w:szCs w:val="16"/>
                <w:u w:val="single"/>
                <w:lang w:val="en-US" w:eastAsia="ja-JP"/>
              </w:rPr>
            </w:pPr>
            <w:r w:rsidRPr="00BF78AC">
              <w:rPr>
                <w:rFonts w:ascii="Arial" w:hAnsi="Arial" w:cs="Arial"/>
                <w:b/>
                <w:bCs/>
                <w:sz w:val="16"/>
                <w:szCs w:val="16"/>
              </w:rPr>
              <w:t>R4-210</w:t>
            </w:r>
            <w:r>
              <w:rPr>
                <w:rFonts w:ascii="Arial" w:hAnsi="Arial" w:cs="Arial"/>
                <w:b/>
                <w:bCs/>
                <w:sz w:val="16"/>
                <w:szCs w:val="16"/>
              </w:rPr>
              <w:t>9535</w:t>
            </w:r>
          </w:p>
        </w:tc>
        <w:tc>
          <w:tcPr>
            <w:tcW w:w="4393" w:type="dxa"/>
            <w:tcBorders>
              <w:top w:val="nil"/>
              <w:left w:val="nil"/>
              <w:bottom w:val="single" w:sz="4" w:space="0" w:color="A6A6A6"/>
              <w:right w:val="single" w:sz="4" w:space="0" w:color="A6A6A6"/>
            </w:tcBorders>
            <w:shd w:val="clear" w:color="auto" w:fill="auto"/>
          </w:tcPr>
          <w:p w14:paraId="31531F42" w14:textId="77777777" w:rsidR="00224394" w:rsidRDefault="00224394" w:rsidP="00E74A32">
            <w:pPr>
              <w:spacing w:after="0"/>
              <w:rPr>
                <w:rFonts w:ascii="Arial" w:eastAsia="MS PGothic" w:hAnsi="Arial" w:cs="Arial"/>
                <w:sz w:val="16"/>
                <w:szCs w:val="16"/>
                <w:lang w:val="en-US" w:eastAsia="ja-JP"/>
              </w:rPr>
            </w:pPr>
            <w:r w:rsidRPr="00BF78AC">
              <w:rPr>
                <w:rFonts w:ascii="Arial" w:hAnsi="Arial" w:cs="Arial"/>
                <w:sz w:val="16"/>
                <w:szCs w:val="16"/>
              </w:rPr>
              <w:t>TR 38.XXX V010 Band combination handling</w:t>
            </w:r>
          </w:p>
        </w:tc>
        <w:tc>
          <w:tcPr>
            <w:tcW w:w="3345" w:type="dxa"/>
            <w:tcBorders>
              <w:top w:val="nil"/>
              <w:left w:val="nil"/>
              <w:bottom w:val="single" w:sz="4" w:space="0" w:color="A6A6A6"/>
              <w:right w:val="single" w:sz="4" w:space="0" w:color="A6A6A6"/>
            </w:tcBorders>
            <w:shd w:val="clear" w:color="auto" w:fill="auto"/>
          </w:tcPr>
          <w:p w14:paraId="5CE2F86C" w14:textId="77777777" w:rsidR="00224394" w:rsidRDefault="00224394" w:rsidP="00E74A32">
            <w:pPr>
              <w:spacing w:after="0"/>
              <w:rPr>
                <w:rFonts w:ascii="Arial" w:eastAsia="MS PGothic" w:hAnsi="Arial" w:cs="Arial"/>
                <w:sz w:val="16"/>
                <w:szCs w:val="16"/>
                <w:lang w:val="en-US" w:eastAsia="ja-JP"/>
              </w:rPr>
            </w:pPr>
            <w:r>
              <w:rPr>
                <w:rFonts w:ascii="Arial" w:hAnsi="Arial" w:cs="Arial"/>
                <w:sz w:val="16"/>
                <w:szCs w:val="16"/>
              </w:rPr>
              <w:t>ZTE Corporation</w:t>
            </w:r>
          </w:p>
        </w:tc>
      </w:tr>
      <w:tr w:rsidR="00224394" w:rsidRPr="005373CE" w14:paraId="4E28DB81" w14:textId="77777777" w:rsidTr="00E74A32">
        <w:trPr>
          <w:trHeight w:val="454"/>
        </w:trPr>
        <w:tc>
          <w:tcPr>
            <w:tcW w:w="704" w:type="dxa"/>
            <w:tcBorders>
              <w:top w:val="nil"/>
              <w:left w:val="single" w:sz="4" w:space="0" w:color="A6A6A6"/>
              <w:bottom w:val="single" w:sz="4" w:space="0" w:color="A6A6A6"/>
              <w:right w:val="single" w:sz="4" w:space="0" w:color="A6A6A6"/>
            </w:tcBorders>
          </w:tcPr>
          <w:p w14:paraId="4DCB2A37" w14:textId="77777777" w:rsidR="00224394" w:rsidRPr="00B520BE" w:rsidRDefault="00224394" w:rsidP="00E74A32">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3</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061F70FA" w14:textId="77777777" w:rsidR="00224394" w:rsidRDefault="00224394" w:rsidP="00E74A32">
            <w:pPr>
              <w:spacing w:after="0"/>
              <w:rPr>
                <w:rFonts w:ascii="Arial" w:eastAsia="MS PGothic" w:hAnsi="Arial" w:cs="Arial"/>
                <w:b/>
                <w:bCs/>
                <w:color w:val="0000FF"/>
                <w:sz w:val="16"/>
                <w:szCs w:val="16"/>
                <w:u w:val="single"/>
                <w:lang w:val="en-US" w:eastAsia="ja-JP"/>
              </w:rPr>
            </w:pPr>
            <w:r>
              <w:rPr>
                <w:rFonts w:ascii="Arial" w:hAnsi="Arial" w:cs="Arial"/>
                <w:b/>
                <w:bCs/>
                <w:sz w:val="16"/>
                <w:szCs w:val="16"/>
              </w:rPr>
              <w:t>R4-2109536</w:t>
            </w:r>
          </w:p>
        </w:tc>
        <w:tc>
          <w:tcPr>
            <w:tcW w:w="4393" w:type="dxa"/>
            <w:tcBorders>
              <w:top w:val="nil"/>
              <w:left w:val="nil"/>
              <w:bottom w:val="single" w:sz="4" w:space="0" w:color="A6A6A6"/>
              <w:right w:val="single" w:sz="4" w:space="0" w:color="A6A6A6"/>
            </w:tcBorders>
            <w:shd w:val="clear" w:color="auto" w:fill="auto"/>
          </w:tcPr>
          <w:p w14:paraId="7F3DD6FF" w14:textId="77777777" w:rsidR="00224394" w:rsidRDefault="00224394" w:rsidP="00E74A32">
            <w:pPr>
              <w:spacing w:after="0"/>
              <w:rPr>
                <w:rFonts w:ascii="Arial" w:eastAsia="MS PGothic" w:hAnsi="Arial" w:cs="Arial"/>
                <w:sz w:val="16"/>
                <w:szCs w:val="16"/>
                <w:lang w:val="en-US" w:eastAsia="ja-JP"/>
              </w:rPr>
            </w:pPr>
            <w:r w:rsidRPr="00BF78AC">
              <w:rPr>
                <w:rFonts w:ascii="Arial" w:hAnsi="Arial" w:cs="Arial"/>
                <w:sz w:val="16"/>
                <w:szCs w:val="16"/>
              </w:rPr>
              <w:t>Simplifications on delta TIB and RIB tables</w:t>
            </w:r>
          </w:p>
        </w:tc>
        <w:tc>
          <w:tcPr>
            <w:tcW w:w="3345" w:type="dxa"/>
            <w:tcBorders>
              <w:top w:val="nil"/>
              <w:left w:val="nil"/>
              <w:bottom w:val="single" w:sz="4" w:space="0" w:color="A6A6A6"/>
              <w:right w:val="single" w:sz="4" w:space="0" w:color="A6A6A6"/>
            </w:tcBorders>
            <w:shd w:val="clear" w:color="auto" w:fill="auto"/>
          </w:tcPr>
          <w:p w14:paraId="026DECFA" w14:textId="77777777" w:rsidR="00224394" w:rsidRPr="00FD4C7F" w:rsidRDefault="00224394" w:rsidP="00E74A32">
            <w:pPr>
              <w:spacing w:after="0"/>
              <w:rPr>
                <w:rFonts w:ascii="Arial" w:eastAsia="MS PGothic" w:hAnsi="Arial" w:cs="Arial"/>
                <w:sz w:val="16"/>
                <w:szCs w:val="16"/>
                <w:lang w:val="de-DE" w:eastAsia="ja-JP"/>
              </w:rPr>
            </w:pPr>
            <w:r>
              <w:rPr>
                <w:rFonts w:ascii="Arial" w:hAnsi="Arial" w:cs="Arial"/>
                <w:sz w:val="16"/>
                <w:szCs w:val="16"/>
              </w:rPr>
              <w:t>ZTE Corporation</w:t>
            </w:r>
          </w:p>
        </w:tc>
      </w:tr>
      <w:tr w:rsidR="00224394" w14:paraId="50FF8516" w14:textId="77777777" w:rsidTr="00E74A32">
        <w:trPr>
          <w:trHeight w:val="454"/>
        </w:trPr>
        <w:tc>
          <w:tcPr>
            <w:tcW w:w="704" w:type="dxa"/>
            <w:tcBorders>
              <w:top w:val="nil"/>
              <w:left w:val="single" w:sz="4" w:space="0" w:color="A6A6A6"/>
              <w:bottom w:val="single" w:sz="4" w:space="0" w:color="A6A6A6"/>
              <w:right w:val="single" w:sz="4" w:space="0" w:color="A6A6A6"/>
            </w:tcBorders>
          </w:tcPr>
          <w:p w14:paraId="1079D5E9" w14:textId="77777777" w:rsidR="00224394" w:rsidRPr="00B520BE" w:rsidRDefault="00224394" w:rsidP="00E74A32">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4</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D10014B" w14:textId="77777777" w:rsidR="00224394" w:rsidRDefault="00224394" w:rsidP="00E74A32">
            <w:pPr>
              <w:spacing w:after="0"/>
              <w:rPr>
                <w:rFonts w:ascii="Arial" w:eastAsia="MS PGothic" w:hAnsi="Arial" w:cs="Arial"/>
                <w:b/>
                <w:bCs/>
                <w:color w:val="0000FF"/>
                <w:sz w:val="16"/>
                <w:szCs w:val="16"/>
                <w:u w:val="single"/>
                <w:lang w:val="en-US" w:eastAsia="ja-JP"/>
              </w:rPr>
            </w:pPr>
            <w:r w:rsidRPr="00BF78AC">
              <w:rPr>
                <w:rFonts w:ascii="Arial" w:hAnsi="Arial" w:cs="Arial"/>
                <w:b/>
                <w:bCs/>
                <w:sz w:val="16"/>
                <w:szCs w:val="16"/>
              </w:rPr>
              <w:t>R4-210</w:t>
            </w:r>
            <w:r>
              <w:rPr>
                <w:rFonts w:ascii="Arial" w:hAnsi="Arial" w:cs="Arial"/>
                <w:b/>
                <w:bCs/>
                <w:sz w:val="16"/>
                <w:szCs w:val="16"/>
              </w:rPr>
              <w:t>9537</w:t>
            </w:r>
          </w:p>
        </w:tc>
        <w:tc>
          <w:tcPr>
            <w:tcW w:w="4393" w:type="dxa"/>
            <w:tcBorders>
              <w:top w:val="nil"/>
              <w:left w:val="nil"/>
              <w:bottom w:val="single" w:sz="4" w:space="0" w:color="A6A6A6"/>
              <w:right w:val="single" w:sz="4" w:space="0" w:color="A6A6A6"/>
            </w:tcBorders>
            <w:shd w:val="clear" w:color="auto" w:fill="auto"/>
          </w:tcPr>
          <w:p w14:paraId="5A0E762F" w14:textId="77777777" w:rsidR="00224394" w:rsidRPr="00FD4C7F" w:rsidRDefault="00224394" w:rsidP="00E74A32">
            <w:pPr>
              <w:spacing w:after="0"/>
              <w:rPr>
                <w:rFonts w:ascii="Arial" w:eastAsia="MS PGothic" w:hAnsi="Arial" w:cs="Arial"/>
                <w:sz w:val="16"/>
                <w:szCs w:val="16"/>
                <w:lang w:val="fr-FR" w:eastAsia="ja-JP"/>
              </w:rPr>
            </w:pPr>
            <w:r w:rsidRPr="00BF78AC">
              <w:rPr>
                <w:rFonts w:ascii="Arial" w:hAnsi="Arial" w:cs="Arial"/>
                <w:sz w:val="16"/>
                <w:szCs w:val="16"/>
              </w:rPr>
              <w:t>TP on rules of CA configuration table</w:t>
            </w:r>
          </w:p>
        </w:tc>
        <w:tc>
          <w:tcPr>
            <w:tcW w:w="3345" w:type="dxa"/>
            <w:tcBorders>
              <w:top w:val="nil"/>
              <w:left w:val="nil"/>
              <w:bottom w:val="single" w:sz="4" w:space="0" w:color="A6A6A6"/>
              <w:right w:val="single" w:sz="4" w:space="0" w:color="A6A6A6"/>
            </w:tcBorders>
            <w:shd w:val="clear" w:color="auto" w:fill="auto"/>
          </w:tcPr>
          <w:p w14:paraId="77D8BE0A" w14:textId="77777777" w:rsidR="00224394" w:rsidRDefault="00224394" w:rsidP="00E74A32">
            <w:pPr>
              <w:spacing w:after="0"/>
              <w:rPr>
                <w:rFonts w:ascii="Arial" w:eastAsia="MS PGothic" w:hAnsi="Arial" w:cs="Arial"/>
                <w:sz w:val="16"/>
                <w:szCs w:val="16"/>
                <w:lang w:val="en-US" w:eastAsia="ja-JP"/>
              </w:rPr>
            </w:pPr>
            <w:r>
              <w:rPr>
                <w:rFonts w:ascii="Arial" w:hAnsi="Arial" w:cs="Arial"/>
                <w:sz w:val="16"/>
                <w:szCs w:val="16"/>
              </w:rPr>
              <w:t>ZTE Corporation</w:t>
            </w:r>
          </w:p>
        </w:tc>
      </w:tr>
      <w:tr w:rsidR="00224394" w14:paraId="004A3E6E" w14:textId="77777777" w:rsidTr="00E74A32">
        <w:trPr>
          <w:trHeight w:val="454"/>
        </w:trPr>
        <w:tc>
          <w:tcPr>
            <w:tcW w:w="704" w:type="dxa"/>
            <w:tcBorders>
              <w:top w:val="single" w:sz="4" w:space="0" w:color="A6A6A6"/>
              <w:left w:val="single" w:sz="4" w:space="0" w:color="A6A6A6"/>
              <w:bottom w:val="single" w:sz="4" w:space="0" w:color="A6A6A6"/>
              <w:right w:val="single" w:sz="4" w:space="0" w:color="A6A6A6"/>
            </w:tcBorders>
          </w:tcPr>
          <w:p w14:paraId="75A175C7" w14:textId="77777777" w:rsidR="00224394" w:rsidRPr="00B520BE" w:rsidRDefault="00224394" w:rsidP="00E74A32">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5</w:t>
            </w:r>
            <w:r>
              <w:rPr>
                <w:rFonts w:ascii="Arial" w:eastAsia="Yu Mincho" w:hAnsi="Arial" w:cs="Arial"/>
                <w:sz w:val="16"/>
                <w:szCs w:val="16"/>
                <w:lang w:eastAsia="ja-JP"/>
              </w:rPr>
              <w:t>]</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4E305CDC" w14:textId="77777777" w:rsidR="00224394" w:rsidRDefault="00224394" w:rsidP="00E74A32">
            <w:pPr>
              <w:spacing w:after="0"/>
              <w:rPr>
                <w:rFonts w:ascii="Arial" w:eastAsia="MS PGothic" w:hAnsi="Arial" w:cs="Arial"/>
                <w:b/>
                <w:bCs/>
                <w:color w:val="0000FF"/>
                <w:sz w:val="16"/>
                <w:szCs w:val="16"/>
                <w:u w:val="single"/>
                <w:lang w:val="en-US" w:eastAsia="ja-JP"/>
              </w:rPr>
            </w:pPr>
            <w:r w:rsidRPr="00BF78AC">
              <w:rPr>
                <w:rFonts w:ascii="Arial" w:hAnsi="Arial" w:cs="Arial"/>
                <w:b/>
                <w:bCs/>
                <w:sz w:val="16"/>
                <w:szCs w:val="16"/>
              </w:rPr>
              <w:t>R4-21</w:t>
            </w:r>
            <w:r>
              <w:rPr>
                <w:rFonts w:ascii="Arial" w:hAnsi="Arial" w:cs="Arial"/>
                <w:b/>
                <w:bCs/>
                <w:sz w:val="16"/>
                <w:szCs w:val="16"/>
              </w:rPr>
              <w:t>10411</w:t>
            </w:r>
          </w:p>
        </w:tc>
        <w:tc>
          <w:tcPr>
            <w:tcW w:w="4393" w:type="dxa"/>
            <w:tcBorders>
              <w:top w:val="single" w:sz="4" w:space="0" w:color="A6A6A6"/>
              <w:left w:val="nil"/>
              <w:bottom w:val="single" w:sz="4" w:space="0" w:color="A6A6A6"/>
              <w:right w:val="single" w:sz="4" w:space="0" w:color="A6A6A6"/>
            </w:tcBorders>
            <w:shd w:val="clear" w:color="auto" w:fill="auto"/>
          </w:tcPr>
          <w:p w14:paraId="306750A5" w14:textId="77777777" w:rsidR="00224394" w:rsidRDefault="00224394" w:rsidP="00E74A32">
            <w:pPr>
              <w:spacing w:after="0"/>
              <w:rPr>
                <w:rFonts w:ascii="Arial" w:eastAsia="MS PGothic" w:hAnsi="Arial" w:cs="Arial"/>
                <w:sz w:val="16"/>
                <w:szCs w:val="16"/>
                <w:lang w:val="en-US" w:eastAsia="ja-JP"/>
              </w:rPr>
            </w:pPr>
            <w:r>
              <w:rPr>
                <w:rFonts w:ascii="Arial" w:hAnsi="Arial" w:cs="Arial"/>
                <w:sz w:val="16"/>
                <w:szCs w:val="16"/>
              </w:rPr>
              <w:t>TP for 38.xxx to captu</w:t>
            </w:r>
            <w:r w:rsidRPr="00BF78AC">
              <w:rPr>
                <w:rFonts w:ascii="Arial" w:hAnsi="Arial" w:cs="Arial"/>
                <w:sz w:val="16"/>
                <w:szCs w:val="16"/>
              </w:rPr>
              <w:t>r</w:t>
            </w:r>
            <w:r>
              <w:rPr>
                <w:rFonts w:ascii="Arial" w:hAnsi="Arial" w:cs="Arial"/>
                <w:sz w:val="16"/>
                <w:szCs w:val="16"/>
              </w:rPr>
              <w:t>e</w:t>
            </w:r>
            <w:r w:rsidRPr="00BF78AC">
              <w:rPr>
                <w:rFonts w:ascii="Arial" w:hAnsi="Arial" w:cs="Arial"/>
                <w:sz w:val="16"/>
                <w:szCs w:val="16"/>
              </w:rPr>
              <w:t xml:space="preserve"> the request's template and workflow</w:t>
            </w:r>
          </w:p>
        </w:tc>
        <w:tc>
          <w:tcPr>
            <w:tcW w:w="3345" w:type="dxa"/>
            <w:tcBorders>
              <w:top w:val="single" w:sz="4" w:space="0" w:color="A6A6A6"/>
              <w:left w:val="nil"/>
              <w:bottom w:val="single" w:sz="4" w:space="0" w:color="A6A6A6"/>
              <w:right w:val="single" w:sz="4" w:space="0" w:color="A6A6A6"/>
            </w:tcBorders>
            <w:shd w:val="clear" w:color="auto" w:fill="auto"/>
          </w:tcPr>
          <w:p w14:paraId="068D92ED" w14:textId="77777777" w:rsidR="00224394" w:rsidRDefault="00224394" w:rsidP="00E74A32">
            <w:pPr>
              <w:spacing w:after="0"/>
              <w:rPr>
                <w:rFonts w:ascii="Arial" w:eastAsia="MS PGothic" w:hAnsi="Arial" w:cs="Arial"/>
                <w:sz w:val="16"/>
                <w:szCs w:val="16"/>
                <w:lang w:val="en-US" w:eastAsia="ja-JP"/>
              </w:rPr>
            </w:pPr>
            <w:r w:rsidRPr="00BF78AC">
              <w:rPr>
                <w:rFonts w:ascii="Arial" w:hAnsi="Arial" w:cs="Arial"/>
                <w:sz w:val="16"/>
                <w:szCs w:val="16"/>
              </w:rPr>
              <w:t>Huawei, HiSilicon</w:t>
            </w:r>
          </w:p>
        </w:tc>
      </w:tr>
      <w:tr w:rsidR="00224394" w14:paraId="63350F08" w14:textId="77777777" w:rsidTr="00E74A32">
        <w:trPr>
          <w:trHeight w:val="454"/>
        </w:trPr>
        <w:tc>
          <w:tcPr>
            <w:tcW w:w="704" w:type="dxa"/>
            <w:tcBorders>
              <w:top w:val="single" w:sz="4" w:space="0" w:color="A6A6A6"/>
              <w:left w:val="single" w:sz="4" w:space="0" w:color="A6A6A6"/>
              <w:bottom w:val="single" w:sz="4" w:space="0" w:color="A6A6A6"/>
              <w:right w:val="single" w:sz="4" w:space="0" w:color="A6A6A6"/>
            </w:tcBorders>
          </w:tcPr>
          <w:p w14:paraId="3B49BB82" w14:textId="77777777" w:rsidR="00224394" w:rsidRPr="008B1087" w:rsidRDefault="00224394" w:rsidP="00E74A32">
            <w:pPr>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6]</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16AB30E3" w14:textId="77777777" w:rsidR="00224394" w:rsidRPr="00BF78AC" w:rsidRDefault="00224394" w:rsidP="00E74A32">
            <w:pPr>
              <w:spacing w:after="0"/>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4-2109529</w:t>
            </w:r>
          </w:p>
        </w:tc>
        <w:tc>
          <w:tcPr>
            <w:tcW w:w="4393" w:type="dxa"/>
            <w:tcBorders>
              <w:top w:val="single" w:sz="4" w:space="0" w:color="A6A6A6"/>
              <w:left w:val="nil"/>
              <w:bottom w:val="single" w:sz="4" w:space="0" w:color="A6A6A6"/>
              <w:right w:val="single" w:sz="4" w:space="0" w:color="A6A6A6"/>
            </w:tcBorders>
            <w:shd w:val="clear" w:color="auto" w:fill="auto"/>
          </w:tcPr>
          <w:p w14:paraId="407F4157" w14:textId="77777777" w:rsidR="00224394" w:rsidRDefault="00224394" w:rsidP="00E74A32">
            <w:pPr>
              <w:spacing w:after="0"/>
              <w:rPr>
                <w:rFonts w:ascii="Arial" w:hAnsi="Arial" w:cs="Arial"/>
                <w:sz w:val="16"/>
                <w:szCs w:val="16"/>
              </w:rPr>
            </w:pPr>
            <w:bookmarkStart w:id="2" w:name="OLE_LINK1"/>
            <w:r w:rsidRPr="00C46A54">
              <w:rPr>
                <w:rFonts w:ascii="Arial" w:hAnsi="Arial" w:cs="Arial"/>
                <w:sz w:val="16"/>
                <w:szCs w:val="16"/>
              </w:rPr>
              <w:t>Optimization to channel bandwidth per operating band</w:t>
            </w:r>
            <w:bookmarkEnd w:id="2"/>
          </w:p>
        </w:tc>
        <w:tc>
          <w:tcPr>
            <w:tcW w:w="3345" w:type="dxa"/>
            <w:tcBorders>
              <w:top w:val="single" w:sz="4" w:space="0" w:color="A6A6A6"/>
              <w:left w:val="nil"/>
              <w:bottom w:val="single" w:sz="4" w:space="0" w:color="A6A6A6"/>
              <w:right w:val="single" w:sz="4" w:space="0" w:color="A6A6A6"/>
            </w:tcBorders>
            <w:shd w:val="clear" w:color="auto" w:fill="auto"/>
          </w:tcPr>
          <w:p w14:paraId="6CFA8E61" w14:textId="77777777" w:rsidR="00224394" w:rsidRPr="00BF78AC" w:rsidRDefault="00224394" w:rsidP="00E74A32">
            <w:pPr>
              <w:spacing w:after="0"/>
              <w:rPr>
                <w:rFonts w:ascii="Arial" w:hAnsi="Arial" w:cs="Arial"/>
                <w:sz w:val="16"/>
                <w:szCs w:val="16"/>
              </w:rPr>
            </w:pPr>
            <w:r>
              <w:rPr>
                <w:rFonts w:ascii="Arial" w:hAnsi="Arial" w:cs="Arial"/>
                <w:sz w:val="16"/>
                <w:szCs w:val="16"/>
              </w:rPr>
              <w:t>ZTE Corporation</w:t>
            </w:r>
          </w:p>
        </w:tc>
      </w:tr>
      <w:tr w:rsidR="00224394" w14:paraId="58F3D01B" w14:textId="77777777" w:rsidTr="00E74A32">
        <w:trPr>
          <w:trHeight w:val="454"/>
        </w:trPr>
        <w:tc>
          <w:tcPr>
            <w:tcW w:w="704" w:type="dxa"/>
            <w:tcBorders>
              <w:top w:val="single" w:sz="4" w:space="0" w:color="A6A6A6"/>
              <w:left w:val="single" w:sz="4" w:space="0" w:color="A6A6A6"/>
              <w:bottom w:val="single" w:sz="4" w:space="0" w:color="A6A6A6"/>
              <w:right w:val="single" w:sz="4" w:space="0" w:color="A6A6A6"/>
            </w:tcBorders>
          </w:tcPr>
          <w:p w14:paraId="058E800D" w14:textId="77777777" w:rsidR="00224394" w:rsidRPr="008B1087" w:rsidRDefault="00224394" w:rsidP="00E74A32">
            <w:pPr>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7]</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46D3138B" w14:textId="77777777" w:rsidR="00224394" w:rsidRPr="00BF78AC" w:rsidRDefault="00224394" w:rsidP="00E74A32">
            <w:pPr>
              <w:spacing w:after="0"/>
              <w:rPr>
                <w:rFonts w:ascii="Arial" w:hAnsi="Arial" w:cs="Arial"/>
                <w:b/>
                <w:bCs/>
                <w:sz w:val="16"/>
                <w:szCs w:val="16"/>
              </w:rPr>
            </w:pPr>
            <w:r>
              <w:rPr>
                <w:rFonts w:ascii="Arial" w:hAnsi="Arial" w:cs="Arial" w:hint="eastAsia"/>
                <w:b/>
                <w:bCs/>
                <w:sz w:val="16"/>
                <w:szCs w:val="16"/>
                <w:lang w:eastAsia="zh-CN"/>
              </w:rPr>
              <w:t>R</w:t>
            </w:r>
            <w:r>
              <w:rPr>
                <w:rFonts w:ascii="Arial" w:hAnsi="Arial" w:cs="Arial"/>
                <w:b/>
                <w:bCs/>
                <w:sz w:val="16"/>
                <w:szCs w:val="16"/>
                <w:lang w:eastAsia="zh-CN"/>
              </w:rPr>
              <w:t>4-2109530</w:t>
            </w:r>
          </w:p>
        </w:tc>
        <w:tc>
          <w:tcPr>
            <w:tcW w:w="4393" w:type="dxa"/>
            <w:tcBorders>
              <w:top w:val="single" w:sz="4" w:space="0" w:color="A6A6A6"/>
              <w:left w:val="nil"/>
              <w:bottom w:val="single" w:sz="4" w:space="0" w:color="A6A6A6"/>
              <w:right w:val="single" w:sz="4" w:space="0" w:color="A6A6A6"/>
            </w:tcBorders>
            <w:shd w:val="clear" w:color="auto" w:fill="auto"/>
          </w:tcPr>
          <w:p w14:paraId="2AA18467" w14:textId="77777777" w:rsidR="00224394" w:rsidRDefault="00224394" w:rsidP="00E74A32">
            <w:pPr>
              <w:spacing w:after="0"/>
              <w:rPr>
                <w:rFonts w:ascii="Arial" w:hAnsi="Arial" w:cs="Arial"/>
                <w:sz w:val="16"/>
                <w:szCs w:val="16"/>
              </w:rPr>
            </w:pPr>
            <w:r w:rsidRPr="00C46A54">
              <w:rPr>
                <w:rFonts w:ascii="Arial" w:hAnsi="Arial" w:cs="Arial"/>
                <w:sz w:val="16"/>
                <w:szCs w:val="16"/>
              </w:rPr>
              <w:t>CR to TS 38.101-1 on UE channel bandwidth per operating band</w:t>
            </w:r>
          </w:p>
        </w:tc>
        <w:tc>
          <w:tcPr>
            <w:tcW w:w="3345" w:type="dxa"/>
            <w:tcBorders>
              <w:top w:val="single" w:sz="4" w:space="0" w:color="A6A6A6"/>
              <w:left w:val="nil"/>
              <w:bottom w:val="single" w:sz="4" w:space="0" w:color="A6A6A6"/>
              <w:right w:val="single" w:sz="4" w:space="0" w:color="A6A6A6"/>
            </w:tcBorders>
            <w:shd w:val="clear" w:color="auto" w:fill="auto"/>
          </w:tcPr>
          <w:p w14:paraId="11613325" w14:textId="77777777" w:rsidR="00224394" w:rsidRPr="00BF78AC" w:rsidRDefault="00224394" w:rsidP="00E74A32">
            <w:pPr>
              <w:spacing w:after="0"/>
              <w:rPr>
                <w:rFonts w:ascii="Arial" w:hAnsi="Arial" w:cs="Arial"/>
                <w:sz w:val="16"/>
                <w:szCs w:val="16"/>
              </w:rPr>
            </w:pPr>
            <w:r>
              <w:rPr>
                <w:rFonts w:ascii="Arial" w:hAnsi="Arial" w:cs="Arial"/>
                <w:sz w:val="16"/>
                <w:szCs w:val="16"/>
              </w:rPr>
              <w:t>ZTE Corporation</w:t>
            </w:r>
          </w:p>
        </w:tc>
      </w:tr>
      <w:tr w:rsidR="00224394" w14:paraId="63704EEA" w14:textId="77777777" w:rsidTr="00E74A32">
        <w:trPr>
          <w:trHeight w:val="454"/>
        </w:trPr>
        <w:tc>
          <w:tcPr>
            <w:tcW w:w="704" w:type="dxa"/>
            <w:tcBorders>
              <w:top w:val="single" w:sz="4" w:space="0" w:color="A6A6A6"/>
              <w:left w:val="single" w:sz="4" w:space="0" w:color="A6A6A6"/>
              <w:bottom w:val="single" w:sz="4" w:space="0" w:color="A6A6A6"/>
              <w:right w:val="single" w:sz="4" w:space="0" w:color="A6A6A6"/>
            </w:tcBorders>
          </w:tcPr>
          <w:p w14:paraId="1C838875" w14:textId="77777777" w:rsidR="00224394" w:rsidRPr="008B1087" w:rsidRDefault="00224394" w:rsidP="00E74A32">
            <w:pPr>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8]</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D16B283" w14:textId="77777777" w:rsidR="00224394" w:rsidRPr="00BF78AC" w:rsidRDefault="00224394" w:rsidP="00E74A32">
            <w:pPr>
              <w:spacing w:after="0"/>
              <w:rPr>
                <w:rFonts w:ascii="Arial" w:hAnsi="Arial" w:cs="Arial"/>
                <w:b/>
                <w:bCs/>
                <w:sz w:val="16"/>
                <w:szCs w:val="16"/>
              </w:rPr>
            </w:pPr>
            <w:r>
              <w:rPr>
                <w:rFonts w:ascii="Arial" w:hAnsi="Arial" w:cs="Arial" w:hint="eastAsia"/>
                <w:b/>
                <w:bCs/>
                <w:sz w:val="16"/>
                <w:szCs w:val="16"/>
                <w:lang w:eastAsia="zh-CN"/>
              </w:rPr>
              <w:t>R</w:t>
            </w:r>
            <w:r>
              <w:rPr>
                <w:rFonts w:ascii="Arial" w:hAnsi="Arial" w:cs="Arial"/>
                <w:b/>
                <w:bCs/>
                <w:sz w:val="16"/>
                <w:szCs w:val="16"/>
                <w:lang w:eastAsia="zh-CN"/>
              </w:rPr>
              <w:t>4-2109531</w:t>
            </w:r>
          </w:p>
        </w:tc>
        <w:tc>
          <w:tcPr>
            <w:tcW w:w="4393" w:type="dxa"/>
            <w:tcBorders>
              <w:top w:val="single" w:sz="4" w:space="0" w:color="A6A6A6"/>
              <w:left w:val="nil"/>
              <w:bottom w:val="single" w:sz="4" w:space="0" w:color="A6A6A6"/>
              <w:right w:val="single" w:sz="4" w:space="0" w:color="A6A6A6"/>
            </w:tcBorders>
            <w:shd w:val="clear" w:color="auto" w:fill="auto"/>
          </w:tcPr>
          <w:p w14:paraId="6ACB4CC4" w14:textId="77777777" w:rsidR="00224394" w:rsidRDefault="00224394" w:rsidP="00E74A32">
            <w:pPr>
              <w:spacing w:after="0"/>
              <w:rPr>
                <w:rFonts w:ascii="Arial" w:hAnsi="Arial" w:cs="Arial"/>
                <w:sz w:val="16"/>
                <w:szCs w:val="16"/>
              </w:rPr>
            </w:pPr>
            <w:r w:rsidRPr="00C46A54">
              <w:rPr>
                <w:rFonts w:ascii="Arial" w:hAnsi="Arial" w:cs="Arial"/>
                <w:sz w:val="16"/>
                <w:szCs w:val="16"/>
              </w:rPr>
              <w:t>CR to TS 38.101-2 on UE channel bandwidth per operating band</w:t>
            </w:r>
          </w:p>
        </w:tc>
        <w:tc>
          <w:tcPr>
            <w:tcW w:w="3345" w:type="dxa"/>
            <w:tcBorders>
              <w:top w:val="single" w:sz="4" w:space="0" w:color="A6A6A6"/>
              <w:left w:val="nil"/>
              <w:bottom w:val="single" w:sz="4" w:space="0" w:color="A6A6A6"/>
              <w:right w:val="single" w:sz="4" w:space="0" w:color="A6A6A6"/>
            </w:tcBorders>
            <w:shd w:val="clear" w:color="auto" w:fill="auto"/>
          </w:tcPr>
          <w:p w14:paraId="144CDABD" w14:textId="77777777" w:rsidR="00224394" w:rsidRPr="00BF78AC" w:rsidRDefault="00224394" w:rsidP="00E74A32">
            <w:pPr>
              <w:spacing w:after="0"/>
              <w:rPr>
                <w:rFonts w:ascii="Arial" w:hAnsi="Arial" w:cs="Arial"/>
                <w:sz w:val="16"/>
                <w:szCs w:val="16"/>
              </w:rPr>
            </w:pPr>
            <w:r>
              <w:rPr>
                <w:rFonts w:ascii="Arial" w:hAnsi="Arial" w:cs="Arial"/>
                <w:sz w:val="16"/>
                <w:szCs w:val="16"/>
              </w:rPr>
              <w:t>ZTE Corporation</w:t>
            </w:r>
          </w:p>
        </w:tc>
      </w:tr>
      <w:tr w:rsidR="00224394" w14:paraId="59B314F7" w14:textId="77777777" w:rsidTr="00E74A32">
        <w:trPr>
          <w:trHeight w:val="454"/>
        </w:trPr>
        <w:tc>
          <w:tcPr>
            <w:tcW w:w="704" w:type="dxa"/>
            <w:tcBorders>
              <w:top w:val="single" w:sz="4" w:space="0" w:color="A6A6A6"/>
              <w:left w:val="single" w:sz="4" w:space="0" w:color="A6A6A6"/>
              <w:bottom w:val="single" w:sz="4" w:space="0" w:color="A6A6A6"/>
              <w:right w:val="single" w:sz="4" w:space="0" w:color="A6A6A6"/>
            </w:tcBorders>
          </w:tcPr>
          <w:p w14:paraId="66904112" w14:textId="77777777" w:rsidR="00224394" w:rsidRPr="008B1087" w:rsidRDefault="00224394" w:rsidP="00E74A32">
            <w:pPr>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9]</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471D361E" w14:textId="77777777" w:rsidR="00224394" w:rsidRPr="00BF78AC" w:rsidRDefault="00224394" w:rsidP="00E74A32">
            <w:pPr>
              <w:spacing w:after="0"/>
              <w:rPr>
                <w:rFonts w:ascii="Arial" w:hAnsi="Arial" w:cs="Arial"/>
                <w:b/>
                <w:bCs/>
                <w:sz w:val="16"/>
                <w:szCs w:val="16"/>
              </w:rPr>
            </w:pPr>
            <w:r>
              <w:rPr>
                <w:rFonts w:ascii="Arial" w:hAnsi="Arial" w:cs="Arial" w:hint="eastAsia"/>
                <w:b/>
                <w:bCs/>
                <w:sz w:val="16"/>
                <w:szCs w:val="16"/>
                <w:lang w:eastAsia="zh-CN"/>
              </w:rPr>
              <w:t>R</w:t>
            </w:r>
            <w:r>
              <w:rPr>
                <w:rFonts w:ascii="Arial" w:hAnsi="Arial" w:cs="Arial"/>
                <w:b/>
                <w:bCs/>
                <w:sz w:val="16"/>
                <w:szCs w:val="16"/>
                <w:lang w:eastAsia="zh-CN"/>
              </w:rPr>
              <w:t>4-2109532</w:t>
            </w:r>
          </w:p>
        </w:tc>
        <w:tc>
          <w:tcPr>
            <w:tcW w:w="4393" w:type="dxa"/>
            <w:tcBorders>
              <w:top w:val="single" w:sz="4" w:space="0" w:color="A6A6A6"/>
              <w:left w:val="nil"/>
              <w:bottom w:val="single" w:sz="4" w:space="0" w:color="A6A6A6"/>
              <w:right w:val="single" w:sz="4" w:space="0" w:color="A6A6A6"/>
            </w:tcBorders>
            <w:shd w:val="clear" w:color="auto" w:fill="auto"/>
          </w:tcPr>
          <w:p w14:paraId="46B1E9ED" w14:textId="77777777" w:rsidR="00224394" w:rsidRDefault="00224394" w:rsidP="00E74A32">
            <w:pPr>
              <w:spacing w:after="0"/>
              <w:rPr>
                <w:rFonts w:ascii="Arial" w:hAnsi="Arial" w:cs="Arial"/>
                <w:sz w:val="16"/>
                <w:szCs w:val="16"/>
              </w:rPr>
            </w:pPr>
            <w:r w:rsidRPr="00C46A54">
              <w:rPr>
                <w:rFonts w:ascii="Arial" w:hAnsi="Arial" w:cs="Arial"/>
                <w:sz w:val="16"/>
                <w:szCs w:val="16"/>
              </w:rPr>
              <w:t>CR to TS 38.104 on BS channel bandwidth per operating band</w:t>
            </w:r>
          </w:p>
        </w:tc>
        <w:tc>
          <w:tcPr>
            <w:tcW w:w="3345" w:type="dxa"/>
            <w:tcBorders>
              <w:top w:val="single" w:sz="4" w:space="0" w:color="A6A6A6"/>
              <w:left w:val="nil"/>
              <w:bottom w:val="single" w:sz="4" w:space="0" w:color="A6A6A6"/>
              <w:right w:val="single" w:sz="4" w:space="0" w:color="A6A6A6"/>
            </w:tcBorders>
            <w:shd w:val="clear" w:color="auto" w:fill="auto"/>
          </w:tcPr>
          <w:p w14:paraId="3267F873" w14:textId="77777777" w:rsidR="00224394" w:rsidRPr="00BF78AC" w:rsidRDefault="00224394" w:rsidP="00E74A32">
            <w:pPr>
              <w:spacing w:after="0"/>
              <w:rPr>
                <w:rFonts w:ascii="Arial" w:hAnsi="Arial" w:cs="Arial"/>
                <w:sz w:val="16"/>
                <w:szCs w:val="16"/>
              </w:rPr>
            </w:pPr>
            <w:r>
              <w:rPr>
                <w:rFonts w:ascii="Arial" w:hAnsi="Arial" w:cs="Arial"/>
                <w:sz w:val="16"/>
                <w:szCs w:val="16"/>
              </w:rPr>
              <w:t>ZTE Corporation</w:t>
            </w:r>
          </w:p>
        </w:tc>
      </w:tr>
    </w:tbl>
    <w:p w14:paraId="0EE06B6A" w14:textId="77777777" w:rsidR="00004165" w:rsidRPr="00805BE8" w:rsidRDefault="00004165" w:rsidP="00805BE8">
      <w:pPr>
        <w:rPr>
          <w:color w:val="0070C0"/>
          <w:lang w:eastAsia="zh-CN"/>
        </w:rPr>
      </w:pPr>
    </w:p>
    <w:p w14:paraId="609286E5" w14:textId="3B6348AD"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24394">
        <w:rPr>
          <w:lang w:eastAsia="ja-JP"/>
        </w:rPr>
        <w:t>General and TR</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7ECFAC3" w:rsidR="00F53FE2" w:rsidRPr="004A7544" w:rsidRDefault="00224394" w:rsidP="00805BE8">
            <w:pPr>
              <w:spacing w:before="120" w:after="120"/>
            </w:pPr>
            <w:r>
              <w:t>R4-2109535</w:t>
            </w:r>
          </w:p>
        </w:tc>
        <w:tc>
          <w:tcPr>
            <w:tcW w:w="1437" w:type="dxa"/>
          </w:tcPr>
          <w:p w14:paraId="1A5AAE84" w14:textId="1B5077FF" w:rsidR="00F53FE2" w:rsidRPr="004A7544" w:rsidRDefault="00224394" w:rsidP="00805BE8">
            <w:pPr>
              <w:spacing w:before="120" w:after="120"/>
            </w:pPr>
            <w:r>
              <w:t>ZTE Corporation</w:t>
            </w:r>
          </w:p>
        </w:tc>
        <w:tc>
          <w:tcPr>
            <w:tcW w:w="6772" w:type="dxa"/>
          </w:tcPr>
          <w:p w14:paraId="23E5CF1A" w14:textId="4B51F0ED" w:rsidR="005E366A" w:rsidRPr="004A7544" w:rsidRDefault="00224394" w:rsidP="00805BE8">
            <w:pPr>
              <w:spacing w:before="120" w:after="120"/>
            </w:pPr>
            <w:r w:rsidRPr="007F0EF8">
              <w:t>TR 38.xxx v0</w:t>
            </w:r>
            <w:r>
              <w:t>10</w:t>
            </w:r>
            <w:r w:rsidRPr="007F0EF8">
              <w:t xml:space="preserve"> Band combination handling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10E34A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224394" w:rsidRPr="00224394">
        <w:rPr>
          <w:i/>
          <w:color w:val="0070C0"/>
          <w:lang w:val="en-US" w:eastAsia="zh-CN"/>
        </w:rPr>
        <w:t xml:space="preserve"> </w:t>
      </w:r>
      <w:r w:rsidR="00224394">
        <w:rPr>
          <w:i/>
          <w:color w:val="0070C0"/>
          <w:lang w:val="en-US" w:eastAsia="zh-CN"/>
        </w:rPr>
        <w:t>This sub-topic is to discuss the content of the draft TR</w:t>
      </w:r>
      <w:r w:rsidR="006B1928">
        <w:rPr>
          <w:i/>
          <w:color w:val="0070C0"/>
          <w:lang w:val="en-US" w:eastAsia="zh-CN"/>
        </w:rPr>
        <w:t xml:space="preserve"> v010</w:t>
      </w:r>
      <w:r w:rsidR="00224394">
        <w:rPr>
          <w:i/>
          <w:color w:val="0070C0"/>
          <w:lang w:val="en-US"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81CCDB5" w:rsidR="00B4108D" w:rsidRPr="00805BE8" w:rsidRDefault="00B4108D" w:rsidP="00B4108D">
      <w:pPr>
        <w:rPr>
          <w:b/>
          <w:color w:val="0070C0"/>
          <w:u w:val="single"/>
          <w:lang w:eastAsia="ko-KR"/>
        </w:rPr>
      </w:pPr>
      <w:r w:rsidRPr="00805BE8">
        <w:rPr>
          <w:b/>
          <w:color w:val="0070C0"/>
          <w:u w:val="single"/>
          <w:lang w:eastAsia="ko-KR"/>
        </w:rPr>
        <w:t xml:space="preserve">Issue 1-1: </w:t>
      </w:r>
      <w:r w:rsidR="00224394">
        <w:rPr>
          <w:b/>
          <w:color w:val="0070C0"/>
          <w:u w:val="single"/>
          <w:lang w:eastAsia="ko-KR"/>
        </w:rPr>
        <w:t>TR 38.xxx v010 (Implement approved TPs in RAN4#98bis-e: R4-2105430)</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69587DE"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24394">
        <w:rPr>
          <w:rFonts w:eastAsia="宋体"/>
          <w:color w:val="0070C0"/>
          <w:szCs w:val="24"/>
          <w:lang w:eastAsia="zh-CN"/>
        </w:rPr>
        <w:t>Approve the TR v010</w:t>
      </w:r>
    </w:p>
    <w:p w14:paraId="49D6F8A9" w14:textId="230CA3AF"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24394">
        <w:rPr>
          <w:rFonts w:eastAsia="宋体"/>
          <w:color w:val="0070C0"/>
          <w:szCs w:val="24"/>
          <w:lang w:eastAsia="zh-CN"/>
        </w:rPr>
        <w:t>Revise the TR v010</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F59D28F" w14:textId="77777777" w:rsidR="00DC2500" w:rsidRPr="006D07C4" w:rsidRDefault="00DC2500" w:rsidP="00805BE8">
      <w:pPr>
        <w:pStyle w:val="2"/>
        <w:rPr>
          <w:lang w:val="en-US"/>
          <w:rPrChange w:id="3" w:author="Qualcomm" w:date="2021-05-21T14:37:00Z">
            <w:rPr/>
          </w:rPrChange>
        </w:rPr>
      </w:pPr>
      <w:r w:rsidRPr="006D07C4">
        <w:rPr>
          <w:lang w:val="en-US"/>
          <w:rPrChange w:id="4" w:author="Qualcomm" w:date="2021-05-21T14:37:00Z">
            <w:rPr>
              <w:rFonts w:ascii="Times New Roman" w:hAnsi="Times New Roman"/>
              <w:sz w:val="20"/>
              <w:szCs w:val="20"/>
              <w:lang w:val="en-GB" w:eastAsia="en-US"/>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2DF8A0D" w14:textId="77777777" w:rsidR="00224394" w:rsidRDefault="00224394" w:rsidP="00224394">
      <w:pPr>
        <w:pStyle w:val="afe"/>
        <w:numPr>
          <w:ilvl w:val="0"/>
          <w:numId w:val="22"/>
        </w:numPr>
        <w:ind w:firstLineChars="0"/>
        <w:rPr>
          <w:b/>
          <w:bCs/>
          <w:color w:val="0070C0"/>
          <w:u w:val="single"/>
          <w:lang w:eastAsia="ko-KR"/>
        </w:rPr>
      </w:pPr>
      <w:r w:rsidRPr="00BC025F">
        <w:rPr>
          <w:b/>
          <w:bCs/>
          <w:color w:val="0070C0"/>
          <w:u w:val="single"/>
          <w:lang w:eastAsia="ko-KR"/>
        </w:rPr>
        <w:t xml:space="preserve">Sub topic 1-1 </w:t>
      </w:r>
      <w:r>
        <w:rPr>
          <w:b/>
          <w:bCs/>
          <w:color w:val="0070C0"/>
          <w:u w:val="single"/>
          <w:lang w:eastAsia="ko-KR"/>
        </w:rPr>
        <w:t xml:space="preserve">General on </w:t>
      </w:r>
      <w:r w:rsidRPr="00BC025F">
        <w:rPr>
          <w:b/>
          <w:bCs/>
          <w:color w:val="0070C0"/>
          <w:u w:val="single"/>
          <w:lang w:eastAsia="ko-KR"/>
        </w:rPr>
        <w:t>TR</w:t>
      </w:r>
    </w:p>
    <w:p w14:paraId="44BFD935" w14:textId="7BB262A3" w:rsidR="00224394" w:rsidRPr="00224394" w:rsidRDefault="00224394" w:rsidP="00224394">
      <w:pPr>
        <w:rPr>
          <w:b/>
          <w:bCs/>
          <w:color w:val="0070C0"/>
          <w:u w:val="single"/>
          <w:lang w:eastAsia="ko-KR"/>
        </w:rPr>
      </w:pPr>
      <w:r w:rsidRPr="00BA1C2F">
        <w:rPr>
          <w:bCs/>
          <w:i/>
          <w:color w:val="0070C0"/>
          <w:u w:val="single"/>
          <w:lang w:eastAsia="ko-KR"/>
        </w:rPr>
        <w:t>Issue 1-1A</w:t>
      </w:r>
      <w:r w:rsidRPr="00224394">
        <w:rPr>
          <w:bCs/>
          <w:color w:val="0070C0"/>
          <w:u w:val="single"/>
          <w:lang w:eastAsia="ko-KR"/>
        </w:rPr>
        <w:t xml:space="preserve">: </w:t>
      </w:r>
      <w:r w:rsidRPr="00224394">
        <w:rPr>
          <w:rFonts w:hint="eastAsia"/>
          <w:bCs/>
          <w:color w:val="0070C0"/>
          <w:u w:val="single"/>
          <w:lang w:eastAsia="zh-CN"/>
        </w:rPr>
        <w:t>TR</w:t>
      </w:r>
      <w:r w:rsidRPr="00224394">
        <w:rPr>
          <w:bCs/>
          <w:color w:val="0070C0"/>
          <w:u w:val="single"/>
          <w:lang w:eastAsia="zh-CN"/>
        </w:rPr>
        <w:t xml:space="preserve"> 38.xxx v010 (</w:t>
      </w:r>
      <w:r w:rsidRPr="00224394">
        <w:rPr>
          <w:rFonts w:hint="eastAsia"/>
          <w:bCs/>
          <w:color w:val="0070C0"/>
          <w:u w:val="single"/>
          <w:lang w:eastAsia="zh-CN"/>
        </w:rPr>
        <w:t>I</w:t>
      </w:r>
      <w:r w:rsidRPr="00224394">
        <w:rPr>
          <w:bCs/>
          <w:color w:val="0070C0"/>
          <w:u w:val="single"/>
          <w:lang w:eastAsia="zh-CN"/>
        </w:rPr>
        <w:t>mplement approved TPs in RAN4#98bis-e: R4-2105430)</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F0A896C" w:rsidR="009C3C80" w:rsidRPr="003418CB" w:rsidRDefault="009C3C80" w:rsidP="00E74A32">
            <w:pPr>
              <w:spacing w:after="120"/>
              <w:rPr>
                <w:rFonts w:eastAsiaTheme="minorEastAsia"/>
                <w:color w:val="0070C0"/>
                <w:lang w:val="en-US" w:eastAsia="zh-CN"/>
              </w:rPr>
            </w:pPr>
            <w:del w:id="5" w:author="ZTE-Ma Zhifeng" w:date="2021-05-19T20:53:00Z">
              <w:r w:rsidDel="003427D0">
                <w:rPr>
                  <w:rFonts w:eastAsiaTheme="minorEastAsia" w:hint="eastAsia"/>
                  <w:color w:val="0070C0"/>
                  <w:lang w:val="en-US" w:eastAsia="zh-CN"/>
                </w:rPr>
                <w:delText>XXX</w:delText>
              </w:r>
            </w:del>
            <w:ins w:id="6" w:author="ZTE-Ma Zhifeng" w:date="2021-05-19T20:53:00Z">
              <w:r w:rsidR="003427D0">
                <w:rPr>
                  <w:rFonts w:eastAsiaTheme="minorEastAsia" w:hint="eastAsia"/>
                  <w:color w:val="0070C0"/>
                  <w:lang w:val="en-US" w:eastAsia="zh-CN"/>
                </w:rPr>
                <w:t>ZTE</w:t>
              </w:r>
            </w:ins>
          </w:p>
        </w:tc>
        <w:tc>
          <w:tcPr>
            <w:tcW w:w="8395" w:type="dxa"/>
          </w:tcPr>
          <w:p w14:paraId="04B11BC9" w14:textId="4246C48F" w:rsidR="009C3C80" w:rsidRPr="003418CB" w:rsidRDefault="003427D0" w:rsidP="00E74A32">
            <w:pPr>
              <w:spacing w:after="120"/>
              <w:rPr>
                <w:rFonts w:eastAsiaTheme="minorEastAsia"/>
                <w:color w:val="0070C0"/>
                <w:lang w:val="en-US" w:eastAsia="zh-CN"/>
              </w:rPr>
            </w:pPr>
            <w:ins w:id="7" w:author="ZTE-Ma Zhifeng" w:date="2021-05-19T20:53:00Z">
              <w:r>
                <w:rPr>
                  <w:rFonts w:eastAsiaTheme="minorEastAsia" w:hint="eastAsia"/>
                  <w:color w:val="0070C0"/>
                  <w:lang w:val="en-US" w:eastAsia="zh-CN"/>
                </w:rPr>
                <w:t>O</w:t>
              </w:r>
              <w:r>
                <w:rPr>
                  <w:rFonts w:eastAsiaTheme="minorEastAsia"/>
                  <w:color w:val="0070C0"/>
                  <w:lang w:val="en-US" w:eastAsia="zh-CN"/>
                </w:rPr>
                <w:t>ption 1 to capture the approved TP in last meeting.</w:t>
              </w:r>
            </w:ins>
          </w:p>
        </w:tc>
      </w:tr>
      <w:tr w:rsidR="00CC4ACC" w14:paraId="653FC932" w14:textId="77777777" w:rsidTr="00E72CF1">
        <w:trPr>
          <w:ins w:id="8" w:author="Skyworks" w:date="2021-05-19T18:32:00Z"/>
        </w:trPr>
        <w:tc>
          <w:tcPr>
            <w:tcW w:w="1236" w:type="dxa"/>
          </w:tcPr>
          <w:p w14:paraId="06F330BE" w14:textId="5B1670DC" w:rsidR="00CC4ACC" w:rsidDel="003427D0" w:rsidRDefault="00CC4ACC" w:rsidP="00E74A32">
            <w:pPr>
              <w:spacing w:after="120"/>
              <w:rPr>
                <w:ins w:id="9" w:author="Skyworks" w:date="2021-05-19T18:32:00Z"/>
                <w:rFonts w:eastAsiaTheme="minorEastAsia"/>
                <w:color w:val="0070C0"/>
                <w:lang w:val="en-US" w:eastAsia="zh-CN"/>
              </w:rPr>
            </w:pPr>
            <w:ins w:id="10" w:author="Skyworks" w:date="2021-05-19T18:32:00Z">
              <w:r>
                <w:rPr>
                  <w:rFonts w:eastAsiaTheme="minorEastAsia"/>
                  <w:color w:val="0070C0"/>
                  <w:lang w:val="en-US" w:eastAsia="zh-CN"/>
                </w:rPr>
                <w:t>Skyworks</w:t>
              </w:r>
            </w:ins>
          </w:p>
        </w:tc>
        <w:tc>
          <w:tcPr>
            <w:tcW w:w="8395" w:type="dxa"/>
          </w:tcPr>
          <w:p w14:paraId="69EA617E" w14:textId="77777777" w:rsidR="00F971EA" w:rsidRDefault="00CC4ACC" w:rsidP="00E74A32">
            <w:pPr>
              <w:spacing w:after="120"/>
              <w:rPr>
                <w:ins w:id="11" w:author="Skyworks" w:date="2021-05-19T18:35:00Z"/>
                <w:rFonts w:eastAsiaTheme="minorEastAsia"/>
                <w:color w:val="0070C0"/>
                <w:lang w:val="en-US" w:eastAsia="zh-CN"/>
              </w:rPr>
            </w:pPr>
            <w:ins w:id="12" w:author="Skyworks" w:date="2021-05-19T18:32:00Z">
              <w:r>
                <w:rPr>
                  <w:rFonts w:eastAsiaTheme="minorEastAsia"/>
                  <w:color w:val="0070C0"/>
                  <w:lang w:val="en-US" w:eastAsia="zh-CN"/>
                </w:rPr>
                <w:t xml:space="preserve">A few remarks: </w:t>
              </w:r>
            </w:ins>
          </w:p>
          <w:p w14:paraId="40634A6D" w14:textId="0B2AC6AA" w:rsidR="00CC4ACC" w:rsidRDefault="00F971EA" w:rsidP="00E74A32">
            <w:pPr>
              <w:spacing w:after="120"/>
              <w:rPr>
                <w:ins w:id="13" w:author="Skyworks" w:date="2021-05-19T18:35:00Z"/>
                <w:rFonts w:eastAsiaTheme="minorEastAsia"/>
                <w:color w:val="0070C0"/>
                <w:lang w:val="en-US" w:eastAsia="zh-CN"/>
              </w:rPr>
            </w:pPr>
            <w:ins w:id="14" w:author="Skyworks" w:date="2021-05-19T18:36:00Z">
              <w:r>
                <w:rPr>
                  <w:rFonts w:eastAsiaTheme="minorEastAsia"/>
                  <w:color w:val="0070C0"/>
                  <w:lang w:val="en-US" w:eastAsia="zh-CN"/>
                </w:rPr>
                <w:t>S</w:t>
              </w:r>
            </w:ins>
            <w:ins w:id="15" w:author="Skyworks" w:date="2021-05-19T18:32:00Z">
              <w:r w:rsidR="00CC4ACC">
                <w:rPr>
                  <w:rFonts w:eastAsiaTheme="minorEastAsia"/>
                  <w:color w:val="0070C0"/>
                  <w:lang w:val="en-US" w:eastAsia="zh-CN"/>
                </w:rPr>
                <w:t xml:space="preserve">hould ULSUP </w:t>
              </w:r>
            </w:ins>
            <w:ins w:id="16" w:author="Skyworks" w:date="2021-05-19T18:33:00Z">
              <w:r w:rsidR="00CC4ACC">
                <w:rPr>
                  <w:rFonts w:eastAsiaTheme="minorEastAsia"/>
                  <w:color w:val="0070C0"/>
                  <w:lang w:val="en-US" w:eastAsia="zh-CN"/>
                </w:rPr>
                <w:t xml:space="preserve">(TDM only) </w:t>
              </w:r>
            </w:ins>
            <w:ins w:id="17" w:author="Skyworks" w:date="2021-05-19T18:32:00Z">
              <w:r w:rsidR="00CC4ACC">
                <w:rPr>
                  <w:rFonts w:eastAsiaTheme="minorEastAsia"/>
                  <w:color w:val="0070C0"/>
                  <w:lang w:val="en-US" w:eastAsia="zh-CN"/>
                </w:rPr>
                <w:t>combination be part of chapter</w:t>
              </w:r>
            </w:ins>
            <w:ins w:id="18" w:author="Skyworks" w:date="2021-05-19T18:34:00Z">
              <w:r w:rsidR="00CC4ACC">
                <w:rPr>
                  <w:rFonts w:eastAsiaTheme="minorEastAsia"/>
                  <w:color w:val="0070C0"/>
                  <w:lang w:val="en-US" w:eastAsia="zh-CN"/>
                </w:rPr>
                <w:t xml:space="preserve"> 5.1</w:t>
              </w:r>
            </w:ins>
            <w:ins w:id="19" w:author="Skyworks" w:date="2021-05-19T18:35:00Z">
              <w:r>
                <w:rPr>
                  <w:rFonts w:eastAsiaTheme="minorEastAsia"/>
                  <w:color w:val="0070C0"/>
                  <w:lang w:val="en-US" w:eastAsia="zh-CN"/>
                </w:rPr>
                <w:t>? add it in the fututr?</w:t>
              </w:r>
            </w:ins>
          </w:p>
          <w:p w14:paraId="03140D4D" w14:textId="77777777" w:rsidR="00F971EA" w:rsidRDefault="00F971EA" w:rsidP="00E74A32">
            <w:pPr>
              <w:spacing w:after="120"/>
              <w:rPr>
                <w:ins w:id="20" w:author="Skyworks" w:date="2021-05-19T18:36:00Z"/>
                <w:rFonts w:eastAsiaTheme="minorEastAsia"/>
                <w:color w:val="0070C0"/>
                <w:lang w:val="en-US" w:eastAsia="zh-CN"/>
              </w:rPr>
            </w:pPr>
            <w:ins w:id="21" w:author="Skyworks" w:date="2021-05-19T18:35:00Z">
              <w:r>
                <w:rPr>
                  <w:rFonts w:eastAsiaTheme="minorEastAsia"/>
                  <w:color w:val="0070C0"/>
                  <w:lang w:val="en-US" w:eastAsia="zh-CN"/>
                </w:rPr>
                <w:t>Not sure if BW class chapter is really needed as this is clear in the Specification (but no objection to duplicate)</w:t>
              </w:r>
            </w:ins>
          </w:p>
          <w:p w14:paraId="380A9283" w14:textId="77777777" w:rsidR="00F971EA" w:rsidRDefault="00F971EA" w:rsidP="00E74A32">
            <w:pPr>
              <w:spacing w:after="120"/>
              <w:rPr>
                <w:ins w:id="22" w:author="Skyworks" w:date="2021-05-19T18:39:00Z"/>
                <w:rFonts w:eastAsiaTheme="minorEastAsia"/>
                <w:color w:val="0070C0"/>
                <w:lang w:val="en-US" w:eastAsia="zh-CN"/>
              </w:rPr>
            </w:pPr>
            <w:ins w:id="23" w:author="Skyworks" w:date="2021-05-19T18:37:00Z">
              <w:r>
                <w:rPr>
                  <w:rFonts w:eastAsiaTheme="minorEastAsia"/>
                  <w:color w:val="0070C0"/>
                  <w:lang w:val="en-US" w:eastAsia="zh-CN"/>
                </w:rPr>
                <w:t>In 6.3.1. It would be good to encourage companies to</w:t>
              </w:r>
              <w:r w:rsidR="00CF640E">
                <w:rPr>
                  <w:rFonts w:eastAsiaTheme="minorEastAsia"/>
                  <w:color w:val="0070C0"/>
                  <w:lang w:val="en-US" w:eastAsia="zh-CN"/>
                </w:rPr>
                <w:t xml:space="preserve"> provide additional information</w:t>
              </w:r>
              <w:r>
                <w:rPr>
                  <w:rFonts w:eastAsiaTheme="minorEastAsia"/>
                  <w:color w:val="0070C0"/>
                  <w:lang w:val="en-US" w:eastAsia="zh-CN"/>
                </w:rPr>
                <w:t xml:space="preserve"> like </w:t>
              </w:r>
            </w:ins>
            <w:ins w:id="24" w:author="Skyworks" w:date="2021-05-19T18:38:00Z">
              <w:r w:rsidR="00CF640E">
                <w:rPr>
                  <w:rFonts w:eastAsiaTheme="minorEastAsia"/>
                  <w:color w:val="0070C0"/>
                  <w:lang w:val="en-US" w:eastAsia="zh-CN"/>
                </w:rPr>
                <w:t>simultaneous Tx/Rx or not, SUO or not…</w:t>
              </w:r>
            </w:ins>
          </w:p>
          <w:p w14:paraId="3AA19E39" w14:textId="08A3715A" w:rsidR="00CF640E" w:rsidRDefault="00CF640E" w:rsidP="00E74A32">
            <w:pPr>
              <w:spacing w:after="120"/>
              <w:rPr>
                <w:ins w:id="25" w:author="Skyworks" w:date="2021-05-19T18:32:00Z"/>
                <w:rFonts w:eastAsiaTheme="minorEastAsia"/>
                <w:color w:val="0070C0"/>
                <w:lang w:val="en-US" w:eastAsia="zh-CN"/>
              </w:rPr>
            </w:pPr>
            <w:ins w:id="26" w:author="Skyworks" w:date="2021-05-19T18:39:00Z">
              <w:r>
                <w:rPr>
                  <w:rFonts w:eastAsiaTheme="minorEastAsia"/>
                  <w:color w:val="0070C0"/>
                  <w:lang w:val="en-US" w:eastAsia="zh-CN"/>
                </w:rPr>
                <w:t>Under others, it would be good to capture the rules for block approval and not for block approval based on agreements in last and this meeting.</w:t>
              </w:r>
            </w:ins>
          </w:p>
        </w:tc>
      </w:tr>
      <w:tr w:rsidR="00583CCA" w14:paraId="60527F32" w14:textId="77777777" w:rsidTr="00E72CF1">
        <w:trPr>
          <w:ins w:id="27" w:author="Vasenkari, Petri J. (Nokia - FI/Espoo)" w:date="2021-05-20T13:44:00Z"/>
        </w:trPr>
        <w:tc>
          <w:tcPr>
            <w:tcW w:w="1236" w:type="dxa"/>
          </w:tcPr>
          <w:p w14:paraId="4F21CC64" w14:textId="715D0517" w:rsidR="00583CCA" w:rsidRDefault="00583CCA" w:rsidP="00E74A32">
            <w:pPr>
              <w:spacing w:after="120"/>
              <w:rPr>
                <w:ins w:id="28" w:author="Vasenkari, Petri J. (Nokia - FI/Espoo)" w:date="2021-05-20T13:44:00Z"/>
                <w:rFonts w:eastAsiaTheme="minorEastAsia"/>
                <w:color w:val="0070C0"/>
                <w:lang w:val="en-US" w:eastAsia="zh-CN"/>
              </w:rPr>
            </w:pPr>
            <w:ins w:id="29" w:author="Vasenkari, Petri J. (Nokia - FI/Espoo)" w:date="2021-05-20T13:44:00Z">
              <w:r>
                <w:rPr>
                  <w:rFonts w:eastAsiaTheme="minorEastAsia"/>
                  <w:color w:val="0070C0"/>
                  <w:lang w:val="en-US" w:eastAsia="zh-CN"/>
                </w:rPr>
                <w:t xml:space="preserve">Nokia </w:t>
              </w:r>
            </w:ins>
          </w:p>
        </w:tc>
        <w:tc>
          <w:tcPr>
            <w:tcW w:w="8395" w:type="dxa"/>
          </w:tcPr>
          <w:p w14:paraId="5EAAFA55" w14:textId="6DB401A4" w:rsidR="00583CCA" w:rsidRDefault="00583CCA" w:rsidP="00E74A32">
            <w:pPr>
              <w:spacing w:after="120"/>
              <w:rPr>
                <w:ins w:id="30" w:author="Vasenkari, Petri J. (Nokia - FI/Espoo)" w:date="2021-05-20T13:44:00Z"/>
                <w:rFonts w:eastAsiaTheme="minorEastAsia"/>
                <w:color w:val="0070C0"/>
                <w:lang w:val="en-US" w:eastAsia="zh-CN"/>
              </w:rPr>
            </w:pPr>
            <w:ins w:id="31" w:author="Vasenkari, Petri J. (Nokia - FI/Espoo)" w:date="2021-05-20T14:45:00Z">
              <w:r>
                <w:rPr>
                  <w:rFonts w:eastAsiaTheme="minorEastAsia"/>
                  <w:color w:val="0070C0"/>
                  <w:lang w:val="en-US" w:eastAsia="zh-CN"/>
                </w:rPr>
                <w:t xml:space="preserve">Option 1 and </w:t>
              </w:r>
            </w:ins>
            <w:ins w:id="32" w:author="Vasenkari, Petri J. (Nokia - FI/Espoo)" w:date="2021-05-20T15:37:00Z">
              <w:r w:rsidR="00FB03DE">
                <w:rPr>
                  <w:rFonts w:eastAsiaTheme="minorEastAsia"/>
                  <w:color w:val="0070C0"/>
                  <w:lang w:val="en-US" w:eastAsia="zh-CN"/>
                </w:rPr>
                <w:t>as</w:t>
              </w:r>
            </w:ins>
            <w:ins w:id="33" w:author="Vasenkari, Petri J. (Nokia - FI/Espoo)" w:date="2021-05-20T13:44:00Z">
              <w:r>
                <w:rPr>
                  <w:rFonts w:eastAsiaTheme="minorEastAsia"/>
                  <w:color w:val="0070C0"/>
                  <w:lang w:val="en-US" w:eastAsia="zh-CN"/>
                </w:rPr>
                <w:t xml:space="preserve"> SKW commented rules for block approval and not for block approval should go to clause 6</w:t>
              </w:r>
            </w:ins>
            <w:ins w:id="34" w:author="Vasenkari, Petri J. (Nokia - FI/Espoo)" w:date="2021-05-20T14:45:00Z">
              <w:r>
                <w:rPr>
                  <w:rFonts w:eastAsiaTheme="minorEastAsia"/>
                  <w:color w:val="0070C0"/>
                  <w:lang w:val="en-US" w:eastAsia="zh-CN"/>
                </w:rPr>
                <w:t>.</w:t>
              </w:r>
            </w:ins>
            <w:ins w:id="35" w:author="Vasenkari, Petri J. (Nokia - FI/Espoo)" w:date="2021-05-20T14:46:00Z">
              <w:r>
                <w:rPr>
                  <w:rFonts w:eastAsiaTheme="minorEastAsia"/>
                  <w:color w:val="0070C0"/>
                  <w:lang w:val="en-US" w:eastAsia="zh-CN"/>
                </w:rPr>
                <w:t xml:space="preserve"> For us clause 7 is most important one to improve the quality of TPs.</w:t>
              </w:r>
            </w:ins>
          </w:p>
        </w:tc>
      </w:tr>
      <w:tr w:rsidR="003B0E09" w14:paraId="35445DA2" w14:textId="77777777" w:rsidTr="00E72CF1">
        <w:trPr>
          <w:ins w:id="36" w:author="ZTE-Ma Zhifeng" w:date="2021-05-21T11:41:00Z"/>
        </w:trPr>
        <w:tc>
          <w:tcPr>
            <w:tcW w:w="1236" w:type="dxa"/>
          </w:tcPr>
          <w:p w14:paraId="150E29D6" w14:textId="76E14738" w:rsidR="003B0E09" w:rsidRPr="003B0E09" w:rsidRDefault="003B0E09" w:rsidP="00E74A32">
            <w:pPr>
              <w:overflowPunct/>
              <w:autoSpaceDE/>
              <w:autoSpaceDN/>
              <w:adjustRightInd/>
              <w:spacing w:after="120"/>
              <w:textAlignment w:val="auto"/>
              <w:rPr>
                <w:ins w:id="37" w:author="ZTE-Ma Zhifeng" w:date="2021-05-21T11:41:00Z"/>
                <w:rFonts w:eastAsiaTheme="minorEastAsia"/>
                <w:color w:val="0070C0"/>
                <w:lang w:eastAsia="zh-CN"/>
                <w:rPrChange w:id="38" w:author="ZTE-Ma Zhifeng" w:date="2021-05-21T11:41:00Z">
                  <w:rPr>
                    <w:ins w:id="39" w:author="ZTE-Ma Zhifeng" w:date="2021-05-21T11:41:00Z"/>
                    <w:rFonts w:eastAsiaTheme="minorEastAsia"/>
                    <w:color w:val="0070C0"/>
                    <w:lang w:val="en-US" w:eastAsia="zh-CN"/>
                  </w:rPr>
                </w:rPrChange>
              </w:rPr>
            </w:pPr>
            <w:ins w:id="40" w:author="ZTE-Ma Zhifeng" w:date="2021-05-21T11:41:00Z">
              <w:r>
                <w:rPr>
                  <w:rFonts w:eastAsiaTheme="minorEastAsia" w:hint="eastAsia"/>
                  <w:color w:val="0070C0"/>
                  <w:lang w:eastAsia="zh-CN"/>
                </w:rPr>
                <w:t>ZTE</w:t>
              </w:r>
            </w:ins>
          </w:p>
        </w:tc>
        <w:tc>
          <w:tcPr>
            <w:tcW w:w="8395" w:type="dxa"/>
          </w:tcPr>
          <w:p w14:paraId="5B67B980" w14:textId="6C1BDA44" w:rsidR="003B0E09" w:rsidRDefault="003B0E09" w:rsidP="00E74A32">
            <w:pPr>
              <w:spacing w:after="120"/>
              <w:rPr>
                <w:ins w:id="41" w:author="ZTE-Ma Zhifeng" w:date="2021-05-21T11:41:00Z"/>
                <w:rFonts w:eastAsiaTheme="minorEastAsia"/>
                <w:color w:val="0070C0"/>
                <w:lang w:val="en-US" w:eastAsia="zh-CN"/>
              </w:rPr>
            </w:pPr>
            <w:ins w:id="42" w:author="ZTE-Ma Zhifeng" w:date="2021-05-21T11:41:00Z">
              <w:r>
                <w:rPr>
                  <w:rFonts w:eastAsiaTheme="minorEastAsia" w:hint="eastAsia"/>
                  <w:color w:val="0070C0"/>
                  <w:lang w:val="en-US" w:eastAsia="zh-CN"/>
                </w:rPr>
                <w:t>T</w:t>
              </w:r>
              <w:r>
                <w:rPr>
                  <w:rFonts w:eastAsiaTheme="minorEastAsia"/>
                  <w:color w:val="0070C0"/>
                  <w:lang w:val="en-US" w:eastAsia="zh-CN"/>
                </w:rPr>
                <w:t xml:space="preserve">hanks for the comments. To Skyworks, for ULSUP (TDM only) we think it should be a part of chapter 5.1 and can be added later. For BW class chapter, since the TR is not only for RAN4 people, the potential readers may be other working groups or even outside 3GPP, so to provide such information will be helpful to understand band combination. Regarding to the additional information such as in 6.3.1 or under others, </w:t>
              </w:r>
            </w:ins>
            <w:ins w:id="43" w:author="ZTE-Ma Zhifeng" w:date="2021-05-21T11:44:00Z">
              <w:r>
                <w:rPr>
                  <w:rFonts w:eastAsiaTheme="minorEastAsia"/>
                  <w:color w:val="0070C0"/>
                  <w:lang w:val="en-US" w:eastAsia="zh-CN"/>
                </w:rPr>
                <w:t xml:space="preserve">and </w:t>
              </w:r>
            </w:ins>
            <w:ins w:id="44" w:author="ZTE-Ma Zhifeng" w:date="2021-05-21T11:43:00Z">
              <w:r>
                <w:rPr>
                  <w:rFonts w:eastAsiaTheme="minorEastAsia"/>
                  <w:color w:val="0070C0"/>
                  <w:lang w:val="en-US" w:eastAsia="zh-CN"/>
                </w:rPr>
                <w:t xml:space="preserve">also to Nokia, </w:t>
              </w:r>
            </w:ins>
            <w:ins w:id="45" w:author="ZTE-Ma Zhifeng" w:date="2021-05-21T11:41:00Z">
              <w:r>
                <w:rPr>
                  <w:rFonts w:eastAsiaTheme="minorEastAsia"/>
                  <w:color w:val="0070C0"/>
                  <w:lang w:val="en-US" w:eastAsia="zh-CN"/>
                </w:rPr>
                <w:t>it is good to capture the related rules in the TR. Considering that this version of TR v010 is aimed to capture the agreed contents in last meeting, we suggest to approve it by now and any other contents are welcomed for future meetings.</w:t>
              </w:r>
            </w:ins>
          </w:p>
        </w:tc>
      </w:tr>
      <w:tr w:rsidR="004E67D3" w14:paraId="51B74364" w14:textId="77777777" w:rsidTr="00E72CF1">
        <w:trPr>
          <w:ins w:id="46" w:author="Apple Inc." w:date="2021-05-21T01:03:00Z"/>
        </w:trPr>
        <w:tc>
          <w:tcPr>
            <w:tcW w:w="1236" w:type="dxa"/>
          </w:tcPr>
          <w:p w14:paraId="02606EAD" w14:textId="536E0228" w:rsidR="004E67D3" w:rsidRDefault="004E67D3" w:rsidP="00E74A32">
            <w:pPr>
              <w:spacing w:after="120"/>
              <w:rPr>
                <w:ins w:id="47" w:author="Apple Inc." w:date="2021-05-21T01:03:00Z"/>
                <w:rFonts w:eastAsiaTheme="minorEastAsia"/>
                <w:color w:val="0070C0"/>
                <w:lang w:eastAsia="zh-CN"/>
              </w:rPr>
            </w:pPr>
            <w:ins w:id="48" w:author="Apple Inc." w:date="2021-05-21T01:03:00Z">
              <w:r>
                <w:rPr>
                  <w:rFonts w:eastAsiaTheme="minorEastAsia"/>
                  <w:color w:val="0070C0"/>
                  <w:lang w:eastAsia="zh-CN"/>
                </w:rPr>
                <w:lastRenderedPageBreak/>
                <w:t>Apple</w:t>
              </w:r>
            </w:ins>
          </w:p>
        </w:tc>
        <w:tc>
          <w:tcPr>
            <w:tcW w:w="8395" w:type="dxa"/>
          </w:tcPr>
          <w:p w14:paraId="488281B8" w14:textId="32DFBDAB" w:rsidR="004E67D3" w:rsidRDefault="004E67D3" w:rsidP="00E74A32">
            <w:pPr>
              <w:spacing w:after="120"/>
              <w:rPr>
                <w:ins w:id="49" w:author="Apple Inc." w:date="2021-05-21T01:03:00Z"/>
                <w:rFonts w:eastAsiaTheme="minorEastAsia"/>
                <w:color w:val="0070C0"/>
                <w:lang w:val="en-US" w:eastAsia="zh-CN"/>
              </w:rPr>
            </w:pPr>
            <w:ins w:id="50" w:author="Apple Inc." w:date="2021-05-21T01:03:00Z">
              <w:r>
                <w:rPr>
                  <w:rFonts w:eastAsiaTheme="minorEastAsia"/>
                  <w:color w:val="0070C0"/>
                  <w:lang w:val="en-US" w:eastAsia="zh-CN"/>
                </w:rPr>
                <w:t>Opt</w:t>
              </w:r>
            </w:ins>
            <w:ins w:id="51" w:author="Apple Inc." w:date="2021-05-21T01:04:00Z">
              <w:r>
                <w:rPr>
                  <w:rFonts w:eastAsiaTheme="minorEastAsia"/>
                  <w:color w:val="0070C0"/>
                  <w:lang w:val="en-US" w:eastAsia="zh-CN"/>
                </w:rPr>
                <w:t xml:space="preserve">ion 1. We should approve the draft TR exactly according to previously approved TPs. If further changes are needed (and we also agree that ULSUP_TDM should be included), then they would need a new TP based on the latest approved draft TR.  </w:t>
              </w:r>
            </w:ins>
            <w:ins w:id="52" w:author="Apple Inc." w:date="2021-05-21T01:05:00Z">
              <w:r>
                <w:rPr>
                  <w:rFonts w:eastAsiaTheme="minorEastAsia"/>
                  <w:color w:val="0070C0"/>
                  <w:lang w:val="en-US" w:eastAsia="zh-CN"/>
                </w:rPr>
                <w:t xml:space="preserve">One approach we can suggest for the Rapporteur's consideration, is to utilize the after-meeting email approval process to combine all approved TPs into a new version of the draft TR.  This way the new TR is available for companies to </w:t>
              </w:r>
            </w:ins>
            <w:ins w:id="53" w:author="Apple Inc." w:date="2021-05-21T01:06:00Z">
              <w:r>
                <w:rPr>
                  <w:rFonts w:eastAsiaTheme="minorEastAsia"/>
                  <w:color w:val="0070C0"/>
                  <w:lang w:val="en-US" w:eastAsia="zh-CN"/>
                </w:rPr>
                <w:t>draft TPs for the future meeting.</w:t>
              </w:r>
            </w:ins>
          </w:p>
        </w:tc>
      </w:tr>
    </w:tbl>
    <w:p w14:paraId="277037E2" w14:textId="3C2B18C8" w:rsidR="009C3C80"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224394">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24394">
        <w:tc>
          <w:tcPr>
            <w:tcW w:w="123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224394">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24394">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74A32">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74A32">
        <w:tc>
          <w:tcPr>
            <w:tcW w:w="1242" w:type="dxa"/>
          </w:tcPr>
          <w:p w14:paraId="53876CE1" w14:textId="00653F9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80ED3">
              <w:rPr>
                <w:rFonts w:eastAsiaTheme="minorEastAsia"/>
                <w:b/>
                <w:bCs/>
                <w:color w:val="0070C0"/>
                <w:lang w:val="en-US" w:eastAsia="zh-CN"/>
              </w:rPr>
              <w:t>-1</w:t>
            </w:r>
            <w:ins w:id="54" w:author="ZTE-Ma Zhifeng" w:date="2021-05-21T20:29:00Z">
              <w:r w:rsidR="00E135E8">
                <w:rPr>
                  <w:rFonts w:eastAsiaTheme="minorEastAsia"/>
                  <w:b/>
                  <w:bCs/>
                  <w:color w:val="0070C0"/>
                  <w:lang w:val="en-US" w:eastAsia="zh-CN"/>
                </w:rPr>
                <w:t xml:space="preserve"> </w:t>
              </w:r>
              <w:r w:rsidR="00E135E8">
                <w:rPr>
                  <w:b/>
                  <w:bCs/>
                  <w:color w:val="0070C0"/>
                  <w:u w:val="single"/>
                  <w:lang w:eastAsia="ko-KR"/>
                </w:rPr>
                <w:t xml:space="preserve">General on </w:t>
              </w:r>
              <w:r w:rsidR="00E135E8" w:rsidRPr="00BC025F">
                <w:rPr>
                  <w:b/>
                  <w:bCs/>
                  <w:color w:val="0070C0"/>
                  <w:u w:val="single"/>
                  <w:lang w:eastAsia="ko-KR"/>
                </w:rPr>
                <w:t>TR</w:t>
              </w:r>
            </w:ins>
          </w:p>
        </w:tc>
        <w:tc>
          <w:tcPr>
            <w:tcW w:w="8615" w:type="dxa"/>
          </w:tcPr>
          <w:p w14:paraId="502AD216" w14:textId="129B6B45" w:rsidR="00E135E8" w:rsidRPr="00E135E8" w:rsidRDefault="00E135E8" w:rsidP="00004165">
            <w:pPr>
              <w:rPr>
                <w:ins w:id="55" w:author="ZTE-Ma Zhifeng" w:date="2021-05-21T20:29:00Z"/>
                <w:rFonts w:eastAsiaTheme="minorEastAsia"/>
                <w:i/>
                <w:color w:val="0070C0"/>
                <w:lang w:eastAsia="zh-CN"/>
                <w:rPrChange w:id="56" w:author="ZTE-Ma Zhifeng" w:date="2021-05-21T20:30:00Z">
                  <w:rPr>
                    <w:ins w:id="57" w:author="ZTE-Ma Zhifeng" w:date="2021-05-21T20:29:00Z"/>
                    <w:rFonts w:eastAsiaTheme="minorEastAsia"/>
                    <w:i/>
                    <w:color w:val="0070C0"/>
                    <w:lang w:val="en-US" w:eastAsia="zh-CN"/>
                  </w:rPr>
                </w:rPrChange>
              </w:rPr>
            </w:pPr>
            <w:ins w:id="58" w:author="ZTE-Ma Zhifeng" w:date="2021-05-21T20:30:00Z">
              <w:r w:rsidRPr="00BA1C2F">
                <w:rPr>
                  <w:bCs/>
                  <w:i/>
                  <w:color w:val="0070C0"/>
                  <w:u w:val="single"/>
                  <w:lang w:eastAsia="ko-KR"/>
                </w:rPr>
                <w:t>Issue 1-1A</w:t>
              </w:r>
              <w:r w:rsidRPr="00224394">
                <w:rPr>
                  <w:bCs/>
                  <w:color w:val="0070C0"/>
                  <w:u w:val="single"/>
                  <w:lang w:eastAsia="ko-KR"/>
                </w:rPr>
                <w:t xml:space="preserve">: </w:t>
              </w:r>
              <w:r w:rsidRPr="00224394">
                <w:rPr>
                  <w:rFonts w:hint="eastAsia"/>
                  <w:bCs/>
                  <w:color w:val="0070C0"/>
                  <w:u w:val="single"/>
                  <w:lang w:eastAsia="zh-CN"/>
                </w:rPr>
                <w:t>TR</w:t>
              </w:r>
              <w:r w:rsidRPr="00224394">
                <w:rPr>
                  <w:bCs/>
                  <w:color w:val="0070C0"/>
                  <w:u w:val="single"/>
                  <w:lang w:eastAsia="zh-CN"/>
                </w:rPr>
                <w:t xml:space="preserve"> 38.xxx v010 (</w:t>
              </w:r>
              <w:r w:rsidRPr="00224394">
                <w:rPr>
                  <w:rFonts w:hint="eastAsia"/>
                  <w:bCs/>
                  <w:color w:val="0070C0"/>
                  <w:u w:val="single"/>
                  <w:lang w:eastAsia="zh-CN"/>
                </w:rPr>
                <w:t>I</w:t>
              </w:r>
              <w:r w:rsidRPr="00224394">
                <w:rPr>
                  <w:bCs/>
                  <w:color w:val="0070C0"/>
                  <w:u w:val="single"/>
                  <w:lang w:eastAsia="zh-CN"/>
                </w:rPr>
                <w:t>mplement approved TPs in RAN4#98bis-e: R4-2105430)</w:t>
              </w:r>
            </w:ins>
          </w:p>
          <w:p w14:paraId="5A8BC567" w14:textId="77777777" w:rsidR="00DB729C" w:rsidRDefault="00004165" w:rsidP="00004165">
            <w:pPr>
              <w:rPr>
                <w:ins w:id="59" w:author="ZTE-Ma Zhifeng" w:date="2021-05-21T21:12:00Z"/>
                <w:rFonts w:eastAsiaTheme="minorEastAsia"/>
                <w:i/>
                <w:color w:val="0070C0"/>
                <w:lang w:val="en-US" w:eastAsia="zh-CN"/>
              </w:rPr>
            </w:pPr>
            <w:r w:rsidRPr="00855107">
              <w:rPr>
                <w:rFonts w:eastAsiaTheme="minorEastAsia" w:hint="eastAsia"/>
                <w:i/>
                <w:color w:val="0070C0"/>
                <w:lang w:val="en-US" w:eastAsia="zh-CN"/>
              </w:rPr>
              <w:t>Tentative agreements:</w:t>
            </w:r>
          </w:p>
          <w:p w14:paraId="3808F6C3" w14:textId="4A986723" w:rsidR="00DB729C" w:rsidRDefault="00E135E8" w:rsidP="00004165">
            <w:pPr>
              <w:rPr>
                <w:ins w:id="60" w:author="ZTE-Ma Zhifeng" w:date="2021-05-21T21:04:00Z"/>
                <w:rFonts w:eastAsia="宋体"/>
                <w:color w:val="0070C0"/>
                <w:szCs w:val="24"/>
                <w:lang w:eastAsia="zh-CN"/>
              </w:rPr>
            </w:pPr>
            <w:ins w:id="61" w:author="ZTE-Ma Zhifeng" w:date="2021-05-21T20:32:00Z">
              <w:r w:rsidRPr="00E135E8">
                <w:rPr>
                  <w:rFonts w:eastAsia="游明朝"/>
                  <w:color w:val="FF0000"/>
                  <w:highlight w:val="green"/>
                </w:rPr>
                <w:t xml:space="preserve">Take Option </w:t>
              </w:r>
            </w:ins>
            <w:ins w:id="62" w:author="ZTE-Ma Zhifeng" w:date="2021-05-21T20:33:00Z">
              <w:r w:rsidRPr="00E135E8">
                <w:rPr>
                  <w:rFonts w:eastAsia="游明朝"/>
                  <w:color w:val="FF0000"/>
                  <w:highlight w:val="green"/>
                </w:rPr>
                <w:t>1</w:t>
              </w:r>
            </w:ins>
            <w:ins w:id="63" w:author="ZTE-Ma Zhifeng" w:date="2021-05-21T20:32:00Z">
              <w:r w:rsidRPr="00E135E8">
                <w:rPr>
                  <w:rFonts w:eastAsia="游明朝"/>
                  <w:color w:val="FF0000"/>
                  <w:highlight w:val="green"/>
                </w:rPr>
                <w:t>:</w:t>
              </w:r>
            </w:ins>
            <w:ins w:id="64" w:author="ZTE-Ma Zhifeng" w:date="2021-05-21T20:33:00Z">
              <w:r w:rsidRPr="00E135E8">
                <w:rPr>
                  <w:rFonts w:eastAsiaTheme="minorEastAsia"/>
                  <w:color w:val="FF0000"/>
                  <w:highlight w:val="green"/>
                  <w:lang w:val="en-US" w:eastAsia="zh-CN"/>
                  <w:rPrChange w:id="65" w:author="ZTE-Ma Zhifeng" w:date="2021-05-21T20:34:00Z">
                    <w:rPr>
                      <w:rFonts w:eastAsiaTheme="minorEastAsia"/>
                      <w:color w:val="FF0000"/>
                      <w:lang w:val="en-US" w:eastAsia="zh-CN"/>
                    </w:rPr>
                  </w:rPrChange>
                </w:rPr>
                <w:t xml:space="preserve"> </w:t>
              </w:r>
            </w:ins>
            <w:ins w:id="66" w:author="ZTE-Ma Zhifeng" w:date="2021-05-21T20:32:00Z">
              <w:r w:rsidRPr="00E135E8">
                <w:rPr>
                  <w:color w:val="0070C0"/>
                  <w:szCs w:val="24"/>
                  <w:highlight w:val="green"/>
                  <w:lang w:eastAsia="zh-CN"/>
                  <w:rPrChange w:id="67" w:author="ZTE-Ma Zhifeng" w:date="2021-05-21T20:34:00Z">
                    <w:rPr>
                      <w:color w:val="0070C0"/>
                      <w:szCs w:val="24"/>
                      <w:lang w:eastAsia="zh-CN"/>
                    </w:rPr>
                  </w:rPrChange>
                </w:rPr>
                <w:t>Approve the TR v010</w:t>
              </w:r>
            </w:ins>
            <w:ins w:id="68" w:author="ZTE-Ma Zhifeng" w:date="2021-05-21T20:34:00Z">
              <w:r w:rsidRPr="00E135E8">
                <w:rPr>
                  <w:color w:val="0070C0"/>
                  <w:szCs w:val="24"/>
                  <w:highlight w:val="green"/>
                  <w:lang w:eastAsia="zh-CN"/>
                  <w:rPrChange w:id="69" w:author="ZTE-Ma Zhifeng" w:date="2021-05-21T20:34:00Z">
                    <w:rPr>
                      <w:color w:val="0070C0"/>
                      <w:szCs w:val="24"/>
                      <w:lang w:eastAsia="zh-CN"/>
                    </w:rPr>
                  </w:rPrChange>
                </w:rPr>
                <w:t>.</w:t>
              </w:r>
            </w:ins>
            <w:ins w:id="70" w:author="ZTE-Ma Zhifeng" w:date="2021-05-21T20:41:00Z">
              <w:r w:rsidR="00856054">
                <w:rPr>
                  <w:rFonts w:eastAsia="宋体"/>
                  <w:color w:val="0070C0"/>
                  <w:szCs w:val="24"/>
                  <w:lang w:eastAsia="zh-CN"/>
                </w:rPr>
                <w:t xml:space="preserve"> </w:t>
              </w:r>
            </w:ins>
          </w:p>
          <w:p w14:paraId="5B449D1A" w14:textId="1CA04143" w:rsidR="00DB729C" w:rsidRPr="0016683E" w:rsidRDefault="00856054" w:rsidP="00004165">
            <w:pPr>
              <w:rPr>
                <w:ins w:id="71" w:author="ZTE-Ma Zhifeng" w:date="2021-05-21T21:05:00Z"/>
                <w:rFonts w:eastAsiaTheme="minorEastAsia"/>
                <w:color w:val="0070C0"/>
                <w:highlight w:val="green"/>
                <w:lang w:val="en-US" w:eastAsia="zh-CN"/>
                <w:rPrChange w:id="72" w:author="ZTE-Ma Zhifeng" w:date="2021-05-21T21:20:00Z">
                  <w:rPr>
                    <w:ins w:id="73" w:author="ZTE-Ma Zhifeng" w:date="2021-05-21T21:05:00Z"/>
                    <w:rFonts w:eastAsiaTheme="minorEastAsia"/>
                    <w:color w:val="0070C0"/>
                    <w:highlight w:val="yellow"/>
                    <w:lang w:val="en-US" w:eastAsia="zh-CN"/>
                  </w:rPr>
                </w:rPrChange>
              </w:rPr>
            </w:pPr>
            <w:ins w:id="74" w:author="ZTE-Ma Zhifeng" w:date="2021-05-21T20:47:00Z">
              <w:r w:rsidRPr="0016683E">
                <w:rPr>
                  <w:color w:val="0070C0"/>
                  <w:szCs w:val="24"/>
                  <w:highlight w:val="green"/>
                  <w:lang w:eastAsia="zh-CN"/>
                  <w:rPrChange w:id="75" w:author="ZTE-Ma Zhifeng" w:date="2021-05-21T21:20:00Z">
                    <w:rPr>
                      <w:color w:val="0070C0"/>
                      <w:szCs w:val="24"/>
                      <w:lang w:eastAsia="zh-CN"/>
                    </w:rPr>
                  </w:rPrChange>
                </w:rPr>
                <w:t>The combi</w:t>
              </w:r>
            </w:ins>
            <w:ins w:id="76" w:author="ZTE-Ma Zhifeng" w:date="2021-05-21T20:48:00Z">
              <w:r w:rsidRPr="0016683E">
                <w:rPr>
                  <w:color w:val="0070C0"/>
                  <w:szCs w:val="24"/>
                  <w:highlight w:val="green"/>
                  <w:lang w:eastAsia="zh-CN"/>
                  <w:rPrChange w:id="77" w:author="ZTE-Ma Zhifeng" w:date="2021-05-21T21:20:00Z">
                    <w:rPr>
                      <w:color w:val="0070C0"/>
                      <w:szCs w:val="24"/>
                      <w:lang w:eastAsia="zh-CN"/>
                    </w:rPr>
                  </w:rPrChange>
                </w:rPr>
                <w:t xml:space="preserve">nation of </w:t>
              </w:r>
            </w:ins>
            <w:ins w:id="78" w:author="ZTE-Ma Zhifeng" w:date="2021-05-21T20:47:00Z">
              <w:r w:rsidRPr="0016683E">
                <w:rPr>
                  <w:rFonts w:eastAsiaTheme="minorEastAsia"/>
                  <w:color w:val="0070C0"/>
                  <w:highlight w:val="green"/>
                  <w:lang w:val="en-US" w:eastAsia="zh-CN"/>
                  <w:rPrChange w:id="79" w:author="ZTE-Ma Zhifeng" w:date="2021-05-21T21:20:00Z">
                    <w:rPr>
                      <w:rFonts w:eastAsiaTheme="minorEastAsia"/>
                      <w:color w:val="0070C0"/>
                      <w:lang w:val="en-US" w:eastAsia="zh-CN"/>
                    </w:rPr>
                  </w:rPrChange>
                </w:rPr>
                <w:t xml:space="preserve">ULSUP (TDM only) </w:t>
              </w:r>
            </w:ins>
            <w:ins w:id="80" w:author="ZTE-Ma Zhifeng" w:date="2021-05-21T20:48:00Z">
              <w:r w:rsidRPr="0016683E">
                <w:rPr>
                  <w:rFonts w:eastAsiaTheme="minorEastAsia"/>
                  <w:color w:val="0070C0"/>
                  <w:highlight w:val="green"/>
                  <w:lang w:val="en-US" w:eastAsia="zh-CN"/>
                  <w:rPrChange w:id="81" w:author="ZTE-Ma Zhifeng" w:date="2021-05-21T21:20:00Z">
                    <w:rPr>
                      <w:rFonts w:eastAsiaTheme="minorEastAsia"/>
                      <w:color w:val="0070C0"/>
                      <w:lang w:val="en-US" w:eastAsia="zh-CN"/>
                    </w:rPr>
                  </w:rPrChange>
                </w:rPr>
                <w:t xml:space="preserve">should be included in a </w:t>
              </w:r>
            </w:ins>
            <w:ins w:id="82" w:author="ZTE-Ma Zhifeng" w:date="2021-05-21T20:52:00Z">
              <w:r w:rsidR="00E22DE9" w:rsidRPr="0016683E">
                <w:rPr>
                  <w:rFonts w:eastAsiaTheme="minorEastAsia"/>
                  <w:color w:val="0070C0"/>
                  <w:highlight w:val="green"/>
                  <w:lang w:val="en-US" w:eastAsia="zh-CN"/>
                  <w:rPrChange w:id="83" w:author="ZTE-Ma Zhifeng" w:date="2021-05-21T21:20:00Z">
                    <w:rPr>
                      <w:rFonts w:eastAsiaTheme="minorEastAsia"/>
                      <w:color w:val="0070C0"/>
                      <w:lang w:val="en-US" w:eastAsia="zh-CN"/>
                    </w:rPr>
                  </w:rPrChange>
                </w:rPr>
                <w:t>separate</w:t>
              </w:r>
            </w:ins>
            <w:ins w:id="84" w:author="ZTE-Ma Zhifeng" w:date="2021-05-21T20:49:00Z">
              <w:r w:rsidR="00E22DE9" w:rsidRPr="0016683E">
                <w:rPr>
                  <w:rFonts w:eastAsiaTheme="minorEastAsia"/>
                  <w:color w:val="0070C0"/>
                  <w:highlight w:val="green"/>
                  <w:lang w:val="en-US" w:eastAsia="zh-CN"/>
                  <w:rPrChange w:id="85" w:author="ZTE-Ma Zhifeng" w:date="2021-05-21T21:20:00Z">
                    <w:rPr>
                      <w:rFonts w:eastAsiaTheme="minorEastAsia"/>
                      <w:color w:val="0070C0"/>
                      <w:lang w:val="en-US" w:eastAsia="zh-CN"/>
                    </w:rPr>
                  </w:rPrChange>
                </w:rPr>
                <w:t xml:space="preserve"> TP. </w:t>
              </w:r>
            </w:ins>
            <w:ins w:id="86" w:author="ZTE-Ma Zhifeng" w:date="2021-05-21T21:18:00Z">
              <w:r w:rsidR="0016683E" w:rsidRPr="0016683E">
                <w:rPr>
                  <w:rFonts w:eastAsiaTheme="minorEastAsia"/>
                  <w:color w:val="0070C0"/>
                  <w:highlight w:val="green"/>
                  <w:lang w:val="en-US" w:eastAsia="zh-CN"/>
                  <w:rPrChange w:id="87" w:author="ZTE-Ma Zhifeng" w:date="2021-05-21T21:20:00Z">
                    <w:rPr>
                      <w:rFonts w:eastAsiaTheme="minorEastAsia"/>
                      <w:color w:val="0070C0"/>
                      <w:highlight w:val="yellow"/>
                      <w:lang w:val="en-US" w:eastAsia="zh-CN"/>
                    </w:rPr>
                  </w:rPrChange>
                </w:rPr>
                <w:t>Co</w:t>
              </w:r>
            </w:ins>
            <w:ins w:id="88" w:author="ZTE-Ma Zhifeng" w:date="2021-05-21T21:19:00Z">
              <w:r w:rsidR="0016683E" w:rsidRPr="0016683E">
                <w:rPr>
                  <w:rFonts w:eastAsiaTheme="minorEastAsia"/>
                  <w:color w:val="0070C0"/>
                  <w:highlight w:val="green"/>
                  <w:lang w:val="en-US" w:eastAsia="zh-CN"/>
                  <w:rPrChange w:id="89" w:author="ZTE-Ma Zhifeng" w:date="2021-05-21T21:20:00Z">
                    <w:rPr>
                      <w:rFonts w:eastAsiaTheme="minorEastAsia"/>
                      <w:color w:val="0070C0"/>
                      <w:highlight w:val="yellow"/>
                      <w:lang w:val="en-US" w:eastAsia="zh-CN"/>
                    </w:rPr>
                  </w:rPrChange>
                </w:rPr>
                <w:t>mpanies are also encouraged to study and contribute</w:t>
              </w:r>
            </w:ins>
            <w:ins w:id="90" w:author="ZTE-Ma Zhifeng" w:date="2021-05-21T21:15:00Z">
              <w:r w:rsidR="008B7813" w:rsidRPr="0016683E">
                <w:rPr>
                  <w:rFonts w:eastAsiaTheme="minorEastAsia"/>
                  <w:color w:val="0070C0"/>
                  <w:highlight w:val="green"/>
                  <w:lang w:val="en-US" w:eastAsia="zh-CN"/>
                  <w:rPrChange w:id="91" w:author="ZTE-Ma Zhifeng" w:date="2021-05-21T21:20:00Z">
                    <w:rPr>
                      <w:rFonts w:eastAsiaTheme="minorEastAsia"/>
                      <w:color w:val="0070C0"/>
                      <w:highlight w:val="yellow"/>
                      <w:lang w:val="en-US" w:eastAsia="zh-CN"/>
                    </w:rPr>
                  </w:rPrChange>
                </w:rPr>
                <w:t xml:space="preserve"> </w:t>
              </w:r>
            </w:ins>
            <w:ins w:id="92" w:author="ZTE-Ma Zhifeng" w:date="2021-05-21T22:27:00Z">
              <w:r w:rsidR="00535CC2">
                <w:rPr>
                  <w:rFonts w:eastAsiaTheme="minorEastAsia"/>
                  <w:color w:val="0070C0"/>
                  <w:highlight w:val="green"/>
                  <w:lang w:val="en-US" w:eastAsia="zh-CN"/>
                </w:rPr>
                <w:t xml:space="preserve">on </w:t>
              </w:r>
            </w:ins>
            <w:ins w:id="93" w:author="ZTE-Ma Zhifeng" w:date="2021-05-21T21:15:00Z">
              <w:r w:rsidR="008B7813" w:rsidRPr="0016683E">
                <w:rPr>
                  <w:rFonts w:eastAsiaTheme="minorEastAsia"/>
                  <w:color w:val="0070C0"/>
                  <w:highlight w:val="green"/>
                  <w:lang w:val="en-US" w:eastAsia="zh-CN"/>
                  <w:rPrChange w:id="94" w:author="ZTE-Ma Zhifeng" w:date="2021-05-21T21:20:00Z">
                    <w:rPr>
                      <w:rFonts w:eastAsiaTheme="minorEastAsia"/>
                      <w:color w:val="0070C0"/>
                      <w:highlight w:val="yellow"/>
                      <w:lang w:val="en-US" w:eastAsia="zh-CN"/>
                    </w:rPr>
                  </w:rPrChange>
                </w:rPr>
                <w:t>other additional information</w:t>
              </w:r>
            </w:ins>
            <w:ins w:id="95" w:author="ZTE-Ma Zhifeng" w:date="2021-05-21T21:21:00Z">
              <w:r w:rsidR="0016683E">
                <w:rPr>
                  <w:rFonts w:eastAsiaTheme="minorEastAsia"/>
                  <w:color w:val="0070C0"/>
                  <w:highlight w:val="green"/>
                  <w:lang w:val="en-US" w:eastAsia="zh-CN"/>
                </w:rPr>
                <w:t xml:space="preserve"> </w:t>
              </w:r>
            </w:ins>
            <w:ins w:id="96" w:author="ZTE-Ma Zhifeng" w:date="2021-05-21T22:27:00Z">
              <w:r w:rsidR="00535CC2">
                <w:rPr>
                  <w:rFonts w:eastAsiaTheme="minorEastAsia"/>
                  <w:color w:val="0070C0"/>
                  <w:highlight w:val="green"/>
                  <w:lang w:val="en-US" w:eastAsia="zh-CN"/>
                </w:rPr>
                <w:t xml:space="preserve">or under clause 7 </w:t>
              </w:r>
            </w:ins>
            <w:ins w:id="97" w:author="ZTE-Ma Zhifeng" w:date="2021-05-21T21:21:00Z">
              <w:r w:rsidR="0016683E">
                <w:rPr>
                  <w:rFonts w:eastAsiaTheme="minorEastAsia"/>
                  <w:color w:val="0070C0"/>
                  <w:highlight w:val="green"/>
                  <w:lang w:val="en-US" w:eastAsia="zh-CN"/>
                </w:rPr>
                <w:t xml:space="preserve">in </w:t>
              </w:r>
            </w:ins>
            <w:ins w:id="98" w:author="ZTE-Ma Zhifeng" w:date="2021-05-21T22:25:00Z">
              <w:r w:rsidR="00535CC2">
                <w:rPr>
                  <w:rFonts w:eastAsiaTheme="minorEastAsia"/>
                  <w:color w:val="0070C0"/>
                  <w:highlight w:val="green"/>
                  <w:lang w:val="en-US" w:eastAsia="zh-CN"/>
                </w:rPr>
                <w:t>the following</w:t>
              </w:r>
            </w:ins>
            <w:ins w:id="99" w:author="ZTE-Ma Zhifeng" w:date="2021-05-21T21:21:00Z">
              <w:r w:rsidR="0016683E">
                <w:rPr>
                  <w:rFonts w:eastAsiaTheme="minorEastAsia"/>
                  <w:color w:val="0070C0"/>
                  <w:highlight w:val="green"/>
                  <w:lang w:val="en-US" w:eastAsia="zh-CN"/>
                </w:rPr>
                <w:t xml:space="preserve"> meeting</w:t>
              </w:r>
            </w:ins>
            <w:ins w:id="100" w:author="ZTE-Ma Zhifeng" w:date="2021-05-21T22:25:00Z">
              <w:r w:rsidR="00535CC2">
                <w:rPr>
                  <w:rFonts w:eastAsiaTheme="minorEastAsia"/>
                  <w:color w:val="0070C0"/>
                  <w:highlight w:val="green"/>
                  <w:lang w:val="en-US" w:eastAsia="zh-CN"/>
                </w:rPr>
                <w:t>s.</w:t>
              </w:r>
            </w:ins>
          </w:p>
          <w:p w14:paraId="73E72940" w14:textId="724BD77E" w:rsidR="00004165" w:rsidDel="00DB729C" w:rsidRDefault="00856054" w:rsidP="00004165">
            <w:pPr>
              <w:rPr>
                <w:del w:id="101" w:author="ZTE-Ma Zhifeng" w:date="2021-05-21T20:32:00Z"/>
                <w:rFonts w:eastAsiaTheme="minorEastAsia"/>
                <w:color w:val="0070C0"/>
                <w:lang w:val="en-US" w:eastAsia="zh-CN"/>
              </w:rPr>
            </w:pPr>
            <w:ins w:id="102" w:author="ZTE-Ma Zhifeng" w:date="2021-05-21T20:41:00Z">
              <w:r w:rsidRPr="0016683E">
                <w:rPr>
                  <w:color w:val="0070C0"/>
                  <w:szCs w:val="24"/>
                  <w:highlight w:val="green"/>
                  <w:lang w:eastAsia="zh-CN"/>
                  <w:rPrChange w:id="103" w:author="ZTE-Ma Zhifeng" w:date="2021-05-21T21:20:00Z">
                    <w:rPr>
                      <w:color w:val="0070C0"/>
                      <w:szCs w:val="24"/>
                      <w:lang w:eastAsia="zh-CN"/>
                    </w:rPr>
                  </w:rPrChange>
                </w:rPr>
                <w:t xml:space="preserve">The rules </w:t>
              </w:r>
            </w:ins>
            <w:ins w:id="104" w:author="ZTE-Ma Zhifeng" w:date="2021-05-21T20:42:00Z">
              <w:r w:rsidRPr="0016683E">
                <w:rPr>
                  <w:color w:val="0070C0"/>
                  <w:szCs w:val="24"/>
                  <w:highlight w:val="green"/>
                  <w:lang w:eastAsia="zh-CN"/>
                  <w:rPrChange w:id="105" w:author="ZTE-Ma Zhifeng" w:date="2021-05-21T21:20:00Z">
                    <w:rPr>
                      <w:color w:val="0070C0"/>
                      <w:szCs w:val="24"/>
                      <w:lang w:eastAsia="zh-CN"/>
                    </w:rPr>
                  </w:rPrChange>
                </w:rPr>
                <w:t xml:space="preserve">for </w:t>
              </w:r>
              <w:r w:rsidRPr="0016683E">
                <w:rPr>
                  <w:rFonts w:eastAsiaTheme="minorEastAsia"/>
                  <w:color w:val="0070C0"/>
                  <w:highlight w:val="green"/>
                  <w:lang w:val="en-US" w:eastAsia="zh-CN"/>
                  <w:rPrChange w:id="106" w:author="ZTE-Ma Zhifeng" w:date="2021-05-21T21:20:00Z">
                    <w:rPr>
                      <w:rFonts w:eastAsiaTheme="minorEastAsia"/>
                      <w:color w:val="0070C0"/>
                      <w:lang w:val="en-US" w:eastAsia="zh-CN"/>
                    </w:rPr>
                  </w:rPrChange>
                </w:rPr>
                <w:t xml:space="preserve">block approval and not for block approval </w:t>
              </w:r>
            </w:ins>
            <w:ins w:id="107" w:author="ZTE-Ma Zhifeng" w:date="2021-05-21T20:55:00Z">
              <w:r w:rsidR="00E22DE9" w:rsidRPr="0016683E">
                <w:rPr>
                  <w:rFonts w:eastAsiaTheme="minorEastAsia"/>
                  <w:color w:val="0070C0"/>
                  <w:highlight w:val="green"/>
                  <w:lang w:val="en-US" w:eastAsia="zh-CN"/>
                  <w:rPrChange w:id="108" w:author="ZTE-Ma Zhifeng" w:date="2021-05-21T21:20:00Z">
                    <w:rPr>
                      <w:rFonts w:eastAsiaTheme="minorEastAsia"/>
                      <w:color w:val="0070C0"/>
                      <w:lang w:val="en-US" w:eastAsia="zh-CN"/>
                    </w:rPr>
                  </w:rPrChange>
                </w:rPr>
                <w:t xml:space="preserve">are suggested to be </w:t>
              </w:r>
            </w:ins>
            <w:ins w:id="109" w:author="ZTE-Ma Zhifeng" w:date="2021-05-21T20:56:00Z">
              <w:r w:rsidR="00E22DE9" w:rsidRPr="0016683E">
                <w:rPr>
                  <w:rFonts w:eastAsiaTheme="minorEastAsia"/>
                  <w:color w:val="0070C0"/>
                  <w:highlight w:val="green"/>
                  <w:lang w:val="en-US" w:eastAsia="zh-CN"/>
                  <w:rPrChange w:id="110" w:author="ZTE-Ma Zhifeng" w:date="2021-05-21T21:20:00Z">
                    <w:rPr>
                      <w:rFonts w:eastAsiaTheme="minorEastAsia"/>
                      <w:color w:val="0070C0"/>
                      <w:lang w:val="en-US" w:eastAsia="zh-CN"/>
                    </w:rPr>
                  </w:rPrChange>
                </w:rPr>
                <w:t>discussed</w:t>
              </w:r>
            </w:ins>
            <w:ins w:id="111" w:author="ZTE-Ma Zhifeng" w:date="2021-05-21T20:55:00Z">
              <w:r w:rsidR="00E22DE9" w:rsidRPr="0016683E">
                <w:rPr>
                  <w:rFonts w:eastAsiaTheme="minorEastAsia"/>
                  <w:color w:val="0070C0"/>
                  <w:highlight w:val="green"/>
                  <w:lang w:val="en-US" w:eastAsia="zh-CN"/>
                  <w:rPrChange w:id="112" w:author="ZTE-Ma Zhifeng" w:date="2021-05-21T21:20:00Z">
                    <w:rPr>
                      <w:rFonts w:eastAsiaTheme="minorEastAsia"/>
                      <w:color w:val="0070C0"/>
                      <w:lang w:val="en-US" w:eastAsia="zh-CN"/>
                    </w:rPr>
                  </w:rPrChange>
                </w:rPr>
                <w:t xml:space="preserve"> </w:t>
              </w:r>
            </w:ins>
            <w:ins w:id="113" w:author="ZTE-Ma Zhifeng" w:date="2021-05-21T20:56:00Z">
              <w:r w:rsidR="00E22DE9" w:rsidRPr="0016683E">
                <w:rPr>
                  <w:rFonts w:eastAsiaTheme="minorEastAsia"/>
                  <w:color w:val="0070C0"/>
                  <w:highlight w:val="green"/>
                  <w:lang w:val="en-US" w:eastAsia="zh-CN"/>
                  <w:rPrChange w:id="114" w:author="ZTE-Ma Zhifeng" w:date="2021-05-21T21:20:00Z">
                    <w:rPr>
                      <w:rFonts w:eastAsiaTheme="minorEastAsia"/>
                      <w:color w:val="0070C0"/>
                      <w:lang w:val="en-US" w:eastAsia="zh-CN"/>
                    </w:rPr>
                  </w:rPrChange>
                </w:rPr>
                <w:t>under sub-topic 2-1 in 2</w:t>
              </w:r>
              <w:r w:rsidR="00E22DE9" w:rsidRPr="0016683E">
                <w:rPr>
                  <w:rFonts w:eastAsiaTheme="minorEastAsia"/>
                  <w:color w:val="0070C0"/>
                  <w:highlight w:val="green"/>
                  <w:vertAlign w:val="superscript"/>
                  <w:lang w:val="en-US" w:eastAsia="zh-CN"/>
                  <w:rPrChange w:id="115" w:author="ZTE-Ma Zhifeng" w:date="2021-05-21T21:20:00Z">
                    <w:rPr>
                      <w:rFonts w:eastAsiaTheme="minorEastAsia"/>
                      <w:color w:val="0070C0"/>
                      <w:lang w:val="en-US" w:eastAsia="zh-CN"/>
                    </w:rPr>
                  </w:rPrChange>
                </w:rPr>
                <w:t>nd</w:t>
              </w:r>
              <w:r w:rsidR="00E22DE9" w:rsidRPr="0016683E">
                <w:rPr>
                  <w:rFonts w:eastAsiaTheme="minorEastAsia"/>
                  <w:color w:val="0070C0"/>
                  <w:highlight w:val="green"/>
                  <w:lang w:val="en-US" w:eastAsia="zh-CN"/>
                  <w:rPrChange w:id="116" w:author="ZTE-Ma Zhifeng" w:date="2021-05-21T21:20:00Z">
                    <w:rPr>
                      <w:rFonts w:eastAsiaTheme="minorEastAsia"/>
                      <w:color w:val="0070C0"/>
                      <w:lang w:val="en-US" w:eastAsia="zh-CN"/>
                    </w:rPr>
                  </w:rPrChange>
                </w:rPr>
                <w:t xml:space="preserve"> round.</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EB88028" w:rsidR="00004165" w:rsidRPr="00E135E8" w:rsidRDefault="00E97AD5" w:rsidP="00E135E8">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17" w:author="ZTE-Ma Zhifeng" w:date="2021-05-21T20:34:00Z">
              <w:r w:rsidR="00E135E8">
                <w:rPr>
                  <w:rFonts w:eastAsiaTheme="minorEastAsia"/>
                  <w:i/>
                  <w:color w:val="0070C0"/>
                  <w:lang w:val="en-US" w:eastAsia="zh-CN"/>
                </w:rPr>
                <w:t xml:space="preserve"> </w:t>
              </w:r>
              <w:r w:rsidR="00E135E8" w:rsidRPr="00E135E8">
                <w:rPr>
                  <w:rFonts w:eastAsia="游明朝"/>
                  <w:color w:val="0070C0"/>
                  <w:highlight w:val="yellow"/>
                  <w:rPrChange w:id="118" w:author="ZTE-Ma Zhifeng" w:date="2021-05-21T20:35:00Z">
                    <w:rPr>
                      <w:rFonts w:eastAsia="游明朝"/>
                      <w:color w:val="0070C0"/>
                      <w:highlight w:val="green"/>
                    </w:rPr>
                  </w:rPrChange>
                </w:rPr>
                <w:t>No further discussion in 2</w:t>
              </w:r>
              <w:r w:rsidR="00E135E8" w:rsidRPr="00E135E8">
                <w:rPr>
                  <w:rFonts w:eastAsia="游明朝"/>
                  <w:color w:val="0070C0"/>
                  <w:highlight w:val="yellow"/>
                  <w:vertAlign w:val="superscript"/>
                  <w:rPrChange w:id="119" w:author="ZTE-Ma Zhifeng" w:date="2021-05-21T20:35:00Z">
                    <w:rPr>
                      <w:rFonts w:eastAsia="游明朝"/>
                      <w:color w:val="0070C0"/>
                      <w:highlight w:val="green"/>
                      <w:vertAlign w:val="superscript"/>
                    </w:rPr>
                  </w:rPrChange>
                </w:rPr>
                <w:t>nd</w:t>
              </w:r>
              <w:r w:rsidR="00E135E8" w:rsidRPr="00E135E8">
                <w:rPr>
                  <w:rFonts w:eastAsia="游明朝"/>
                  <w:color w:val="0070C0"/>
                  <w:highlight w:val="yellow"/>
                  <w:rPrChange w:id="120" w:author="ZTE-Ma Zhifeng" w:date="2021-05-21T20:35:00Z">
                    <w:rPr>
                      <w:rFonts w:eastAsia="游明朝"/>
                      <w:color w:val="0070C0"/>
                      <w:highlight w:val="green"/>
                    </w:rPr>
                  </w:rPrChange>
                </w:rPr>
                <w:t xml:space="preserve"> round.</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E74A3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74A32">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6D07C4" w:rsidRDefault="00035C50" w:rsidP="00B831AE">
      <w:pPr>
        <w:pStyle w:val="2"/>
        <w:rPr>
          <w:lang w:val="en-US"/>
          <w:rPrChange w:id="121" w:author="Qualcomm" w:date="2021-05-21T14:37:00Z">
            <w:rPr/>
          </w:rPrChange>
        </w:rPr>
      </w:pPr>
      <w:r w:rsidRPr="006D07C4">
        <w:rPr>
          <w:lang w:val="en-US"/>
          <w:rPrChange w:id="122" w:author="Qualcomm" w:date="2021-05-21T14:37:00Z">
            <w:rPr>
              <w:rFonts w:ascii="Times New Roman" w:hAnsi="Times New Roman"/>
              <w:sz w:val="20"/>
              <w:szCs w:val="20"/>
              <w:lang w:val="en-GB" w:eastAsia="en-US"/>
            </w:rPr>
          </w:rPrChange>
        </w:rPr>
        <w:lastRenderedPageBreak/>
        <w:t>Discussion on 2nd round</w:t>
      </w:r>
      <w:r w:rsidR="00CB0305" w:rsidRPr="006D07C4">
        <w:rPr>
          <w:lang w:val="en-US"/>
          <w:rPrChange w:id="123" w:author="Qualcomm" w:date="2021-05-21T14:37:00Z">
            <w:rPr>
              <w:rFonts w:ascii="Times New Roman" w:hAnsi="Times New Roman"/>
              <w:sz w:val="20"/>
              <w:szCs w:val="20"/>
              <w:lang w:val="en-GB" w:eastAsia="en-US"/>
            </w:rPr>
          </w:rPrChange>
        </w:rPr>
        <w:t xml:space="preserve"> (if applicable)</w:t>
      </w:r>
    </w:p>
    <w:p w14:paraId="40BC43D2" w14:textId="77777777" w:rsidR="00035C50" w:rsidRPr="006D07C4" w:rsidRDefault="00035C50" w:rsidP="00035C50">
      <w:pPr>
        <w:rPr>
          <w:lang w:val="en-US" w:eastAsia="zh-CN"/>
          <w:rPrChange w:id="124" w:author="Qualcomm" w:date="2021-05-21T14:37:00Z">
            <w:rPr>
              <w:lang w:val="sv-SE" w:eastAsia="zh-CN"/>
            </w:rPr>
          </w:rPrChange>
        </w:rPr>
      </w:pPr>
    </w:p>
    <w:p w14:paraId="011D7A65" w14:textId="77777777" w:rsidR="00B24CA0" w:rsidRPr="00805BE8" w:rsidRDefault="00B24CA0" w:rsidP="00805BE8"/>
    <w:p w14:paraId="11F36725" w14:textId="4B05A82E" w:rsidR="00DD19DE" w:rsidRPr="006D07C4" w:rsidRDefault="00142BB9" w:rsidP="00DD19DE">
      <w:pPr>
        <w:pStyle w:val="1"/>
        <w:rPr>
          <w:lang w:val="en-US" w:eastAsia="ja-JP"/>
          <w:rPrChange w:id="125" w:author="Qualcomm" w:date="2021-05-21T14:37:00Z">
            <w:rPr>
              <w:lang w:eastAsia="ja-JP"/>
            </w:rPr>
          </w:rPrChange>
        </w:rPr>
      </w:pPr>
      <w:r w:rsidRPr="006D07C4">
        <w:rPr>
          <w:lang w:val="en-US" w:eastAsia="ja-JP"/>
          <w:rPrChange w:id="126" w:author="Qualcomm" w:date="2021-05-21T14:37:00Z">
            <w:rPr>
              <w:rFonts w:ascii="Times New Roman" w:hAnsi="Times New Roman"/>
              <w:sz w:val="20"/>
              <w:lang w:val="en-GB" w:eastAsia="ja-JP"/>
            </w:rPr>
          </w:rPrChange>
        </w:rPr>
        <w:t>Topic</w:t>
      </w:r>
      <w:r w:rsidR="00DD19DE" w:rsidRPr="006D07C4">
        <w:rPr>
          <w:lang w:val="en-US" w:eastAsia="ja-JP"/>
          <w:rPrChange w:id="127" w:author="Qualcomm" w:date="2021-05-21T14:37:00Z">
            <w:rPr>
              <w:rFonts w:ascii="Times New Roman" w:hAnsi="Times New Roman"/>
              <w:sz w:val="20"/>
              <w:lang w:val="en-GB" w:eastAsia="ja-JP"/>
            </w:rPr>
          </w:rPrChange>
        </w:rPr>
        <w:t xml:space="preserve"> #</w:t>
      </w:r>
      <w:r w:rsidR="00FA5848" w:rsidRPr="006D07C4">
        <w:rPr>
          <w:lang w:val="en-US" w:eastAsia="ja-JP"/>
          <w:rPrChange w:id="128" w:author="Qualcomm" w:date="2021-05-21T14:37:00Z">
            <w:rPr>
              <w:rFonts w:ascii="Times New Roman" w:hAnsi="Times New Roman"/>
              <w:sz w:val="20"/>
              <w:lang w:val="en-GB" w:eastAsia="ja-JP"/>
            </w:rPr>
          </w:rPrChange>
        </w:rPr>
        <w:t>2</w:t>
      </w:r>
      <w:r w:rsidR="00DD19DE" w:rsidRPr="006D07C4">
        <w:rPr>
          <w:lang w:val="en-US" w:eastAsia="ja-JP"/>
          <w:rPrChange w:id="129" w:author="Qualcomm" w:date="2021-05-21T14:37:00Z">
            <w:rPr>
              <w:rFonts w:ascii="Times New Roman" w:hAnsi="Times New Roman"/>
              <w:sz w:val="20"/>
              <w:lang w:val="en-GB" w:eastAsia="ja-JP"/>
            </w:rPr>
          </w:rPrChange>
        </w:rPr>
        <w:t xml:space="preserve">: </w:t>
      </w:r>
      <w:r w:rsidR="00E91C20" w:rsidRPr="006D07C4">
        <w:rPr>
          <w:lang w:val="en-US" w:eastAsia="ja-JP"/>
          <w:rPrChange w:id="130" w:author="Qualcomm" w:date="2021-05-21T14:37:00Z">
            <w:rPr>
              <w:rFonts w:ascii="Times New Roman" w:hAnsi="Times New Roman"/>
              <w:sz w:val="20"/>
              <w:lang w:val="en-GB" w:eastAsia="ja-JP"/>
            </w:rPr>
          </w:rPrChange>
        </w:rPr>
        <w:t>How to introduce band combinations including TP format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E74A32">
        <w:trPr>
          <w:trHeight w:val="468"/>
        </w:trPr>
        <w:tc>
          <w:tcPr>
            <w:tcW w:w="1648" w:type="dxa"/>
            <w:vAlign w:val="center"/>
          </w:tcPr>
          <w:p w14:paraId="5B780EF4" w14:textId="77777777" w:rsidR="00DD19DE" w:rsidRPr="00045592" w:rsidRDefault="00DD19DE" w:rsidP="00E74A3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74A32">
            <w:pPr>
              <w:spacing w:before="120" w:after="120"/>
              <w:rPr>
                <w:b/>
                <w:bCs/>
              </w:rPr>
            </w:pPr>
            <w:r w:rsidRPr="00045592">
              <w:rPr>
                <w:b/>
                <w:bCs/>
              </w:rPr>
              <w:t>Company</w:t>
            </w:r>
          </w:p>
        </w:tc>
        <w:tc>
          <w:tcPr>
            <w:tcW w:w="6772" w:type="dxa"/>
            <w:vAlign w:val="center"/>
          </w:tcPr>
          <w:p w14:paraId="3753A143" w14:textId="77777777" w:rsidR="00DD19DE" w:rsidRPr="00045592" w:rsidRDefault="00DD19DE" w:rsidP="00E74A32">
            <w:pPr>
              <w:spacing w:before="120" w:after="120"/>
              <w:rPr>
                <w:b/>
                <w:bCs/>
              </w:rPr>
            </w:pPr>
            <w:r w:rsidRPr="00045592">
              <w:rPr>
                <w:b/>
                <w:bCs/>
              </w:rPr>
              <w:t>Proposals</w:t>
            </w:r>
            <w:r>
              <w:rPr>
                <w:b/>
                <w:bCs/>
              </w:rPr>
              <w:t xml:space="preserve"> / Observations</w:t>
            </w:r>
          </w:p>
        </w:tc>
      </w:tr>
      <w:tr w:rsidR="00DD19DE" w14:paraId="683FD1E7" w14:textId="77777777" w:rsidTr="00E74A32">
        <w:trPr>
          <w:trHeight w:val="468"/>
        </w:trPr>
        <w:tc>
          <w:tcPr>
            <w:tcW w:w="1648" w:type="dxa"/>
          </w:tcPr>
          <w:p w14:paraId="2444A496" w14:textId="06CC155A" w:rsidR="00DD19DE" w:rsidRPr="00805BE8" w:rsidRDefault="00E91C20" w:rsidP="00E74A32">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110411</w:t>
            </w:r>
          </w:p>
        </w:tc>
        <w:tc>
          <w:tcPr>
            <w:tcW w:w="1437" w:type="dxa"/>
          </w:tcPr>
          <w:p w14:paraId="786ACC88" w14:textId="2FA2FDAA" w:rsidR="00DD19DE" w:rsidRPr="00805BE8" w:rsidRDefault="00E91C20" w:rsidP="00E74A32">
            <w:pPr>
              <w:spacing w:before="120" w:after="120"/>
              <w:rPr>
                <w:rFonts w:asciiTheme="minorHAnsi" w:hAnsiTheme="minorHAnsi" w:cstheme="minorHAnsi"/>
              </w:rPr>
            </w:pPr>
            <w:r w:rsidRPr="00DF3C0F">
              <w:rPr>
                <w:rFonts w:asciiTheme="minorHAnsi" w:hAnsiTheme="minorHAnsi" w:cstheme="minorHAnsi"/>
              </w:rPr>
              <w:t>Huawei, HiSilicon</w:t>
            </w:r>
          </w:p>
        </w:tc>
        <w:tc>
          <w:tcPr>
            <w:tcW w:w="6772" w:type="dxa"/>
          </w:tcPr>
          <w:p w14:paraId="7835B6DF" w14:textId="77777777" w:rsidR="00E91C20" w:rsidRDefault="00E91C20" w:rsidP="00E91C20">
            <w:pPr>
              <w:rPr>
                <w:lang w:val="en-US" w:eastAsia="zh-CN"/>
              </w:rPr>
            </w:pPr>
            <w:r>
              <w:t>This contribution provides band combination workflow and latest template as a text proposal to the new TR.</w:t>
            </w:r>
          </w:p>
          <w:p w14:paraId="3FB58518" w14:textId="77777777" w:rsidR="00E91C20" w:rsidRPr="00E91C20" w:rsidRDefault="00E91C20" w:rsidP="00E91C20">
            <w:pPr>
              <w:numPr>
                <w:ilvl w:val="0"/>
                <w:numId w:val="23"/>
              </w:numPr>
              <w:ind w:left="247" w:hanging="282"/>
              <w:rPr>
                <w:lang w:val="en-US" w:eastAsia="zh-TW"/>
              </w:rPr>
            </w:pPr>
            <w:r>
              <w:t>Band combination workflow</w:t>
            </w:r>
          </w:p>
          <w:p w14:paraId="7FAB433F" w14:textId="7AB14998" w:rsidR="00DD19DE" w:rsidRPr="00805BE8" w:rsidRDefault="00E91C20" w:rsidP="00E91C20">
            <w:pPr>
              <w:numPr>
                <w:ilvl w:val="0"/>
                <w:numId w:val="23"/>
              </w:numPr>
              <w:ind w:left="247" w:hanging="282"/>
              <w:rPr>
                <w:rFonts w:asciiTheme="minorHAnsi" w:hAnsiTheme="minorHAnsi" w:cstheme="minorHAnsi"/>
              </w:rPr>
            </w:pPr>
            <w:r>
              <w:t>Template of band combination request sheet, status report and band combinations table in basket WI</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54E7203" w:rsidR="00DD19DE" w:rsidRPr="006D07C4" w:rsidRDefault="00DD19DE" w:rsidP="00DD19DE">
      <w:pPr>
        <w:pStyle w:val="3"/>
        <w:rPr>
          <w:sz w:val="24"/>
          <w:szCs w:val="16"/>
          <w:lang w:val="en-US"/>
          <w:rPrChange w:id="131" w:author="Qualcomm" w:date="2021-05-21T14:37:00Z">
            <w:rPr>
              <w:sz w:val="24"/>
              <w:szCs w:val="16"/>
            </w:rPr>
          </w:rPrChange>
        </w:rPr>
      </w:pPr>
      <w:r w:rsidRPr="006D07C4">
        <w:rPr>
          <w:sz w:val="24"/>
          <w:szCs w:val="16"/>
          <w:lang w:val="en-US"/>
          <w:rPrChange w:id="132" w:author="Qualcomm" w:date="2021-05-21T14:37:00Z">
            <w:rPr>
              <w:rFonts w:ascii="Times New Roman" w:hAnsi="Times New Roman"/>
              <w:sz w:val="24"/>
              <w:szCs w:val="16"/>
              <w:lang w:val="en-GB" w:eastAsia="en-US"/>
            </w:rPr>
          </w:rPrChange>
        </w:rPr>
        <w:t>Sub-</w:t>
      </w:r>
      <w:r w:rsidR="00142BB9" w:rsidRPr="006D07C4">
        <w:rPr>
          <w:sz w:val="24"/>
          <w:szCs w:val="16"/>
          <w:lang w:val="en-US"/>
          <w:rPrChange w:id="133" w:author="Qualcomm" w:date="2021-05-21T14:37:00Z">
            <w:rPr>
              <w:rFonts w:ascii="Times New Roman" w:hAnsi="Times New Roman"/>
              <w:sz w:val="24"/>
              <w:szCs w:val="16"/>
              <w:lang w:val="en-GB" w:eastAsia="en-US"/>
            </w:rPr>
          </w:rPrChange>
        </w:rPr>
        <w:t>topic</w:t>
      </w:r>
      <w:r w:rsidRPr="006D07C4">
        <w:rPr>
          <w:sz w:val="24"/>
          <w:szCs w:val="16"/>
          <w:lang w:val="en-US"/>
          <w:rPrChange w:id="134" w:author="Qualcomm" w:date="2021-05-21T14:37:00Z">
            <w:rPr>
              <w:rFonts w:ascii="Times New Roman" w:hAnsi="Times New Roman"/>
              <w:sz w:val="24"/>
              <w:szCs w:val="16"/>
              <w:lang w:val="en-GB" w:eastAsia="en-US"/>
            </w:rPr>
          </w:rPrChange>
        </w:rPr>
        <w:t xml:space="preserve"> </w:t>
      </w:r>
      <w:r w:rsidR="00FA5848" w:rsidRPr="006D07C4">
        <w:rPr>
          <w:sz w:val="24"/>
          <w:szCs w:val="16"/>
          <w:lang w:val="en-US"/>
          <w:rPrChange w:id="135" w:author="Qualcomm" w:date="2021-05-21T14:37:00Z">
            <w:rPr>
              <w:rFonts w:ascii="Times New Roman" w:hAnsi="Times New Roman"/>
              <w:sz w:val="24"/>
              <w:szCs w:val="16"/>
              <w:lang w:val="en-GB" w:eastAsia="en-US"/>
            </w:rPr>
          </w:rPrChange>
        </w:rPr>
        <w:t>2</w:t>
      </w:r>
      <w:r w:rsidRPr="006D07C4">
        <w:rPr>
          <w:sz w:val="24"/>
          <w:szCs w:val="16"/>
          <w:lang w:val="en-US"/>
          <w:rPrChange w:id="136" w:author="Qualcomm" w:date="2021-05-21T14:37:00Z">
            <w:rPr>
              <w:rFonts w:ascii="Times New Roman" w:hAnsi="Times New Roman"/>
              <w:sz w:val="24"/>
              <w:szCs w:val="16"/>
              <w:lang w:val="en-GB" w:eastAsia="en-US"/>
            </w:rPr>
          </w:rPrChange>
        </w:rPr>
        <w:t>-1</w:t>
      </w:r>
      <w:r w:rsidR="00E91C20" w:rsidRPr="006D07C4">
        <w:rPr>
          <w:sz w:val="24"/>
          <w:szCs w:val="16"/>
          <w:lang w:val="en-US"/>
          <w:rPrChange w:id="137" w:author="Qualcomm" w:date="2021-05-21T14:37:00Z">
            <w:rPr>
              <w:rFonts w:ascii="Times New Roman" w:hAnsi="Times New Roman"/>
              <w:sz w:val="24"/>
              <w:szCs w:val="16"/>
              <w:lang w:val="en-GB" w:eastAsia="en-US"/>
            </w:rPr>
          </w:rPrChange>
        </w:rPr>
        <w:t xml:space="preserve">  TP for band combination request</w:t>
      </w:r>
    </w:p>
    <w:p w14:paraId="0420B56F" w14:textId="05735F0E"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91C20">
        <w:rPr>
          <w:i/>
          <w:color w:val="0070C0"/>
          <w:lang w:val="en-US" w:eastAsia="zh-CN"/>
        </w:rPr>
        <w:t xml:space="preserve">  This sub-topic is to discuss the TP for band combination request.</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C2296C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E91C20">
        <w:rPr>
          <w:b/>
          <w:color w:val="0070C0"/>
          <w:u w:val="single"/>
          <w:lang w:eastAsia="ko-KR"/>
        </w:rPr>
        <w:t>A</w:t>
      </w:r>
      <w:r w:rsidRPr="00045592">
        <w:rPr>
          <w:b/>
          <w:color w:val="0070C0"/>
          <w:u w:val="single"/>
          <w:lang w:eastAsia="ko-KR"/>
        </w:rPr>
        <w:t xml:space="preserve">: </w:t>
      </w:r>
      <w:r w:rsidR="00E91C20">
        <w:rPr>
          <w:b/>
          <w:color w:val="0070C0"/>
          <w:u w:val="single"/>
          <w:lang w:eastAsia="ko-KR"/>
        </w:rPr>
        <w:t>Is the TP for band combination workflow acceptable</w:t>
      </w:r>
      <w:r w:rsidR="00E91C20" w:rsidRPr="008A13F7">
        <w:rPr>
          <w:rFonts w:hint="eastAsia"/>
          <w:b/>
          <w:color w:val="0070C0"/>
          <w:u w:val="single"/>
          <w:lang w:eastAsia="ko-KR"/>
        </w:rPr>
        <w:t>?</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121E0E99"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E91C20">
        <w:rPr>
          <w:rFonts w:eastAsia="宋体"/>
          <w:color w:val="0070C0"/>
          <w:szCs w:val="24"/>
          <w:lang w:eastAsia="zh-CN"/>
        </w:rPr>
        <w:t>Yes.</w:t>
      </w:r>
    </w:p>
    <w:p w14:paraId="50947007" w14:textId="06A50AEF"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E91C20">
        <w:rPr>
          <w:rFonts w:eastAsia="宋体"/>
          <w:color w:val="0070C0"/>
          <w:szCs w:val="24"/>
          <w:lang w:eastAsia="zh-CN"/>
        </w:rPr>
        <w:t>No.</w:t>
      </w:r>
    </w:p>
    <w:p w14:paraId="04A1282D" w14:textId="5329F82C" w:rsidR="00E91C20" w:rsidRPr="00045592" w:rsidRDefault="00E91C20"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TP needs to be modified.</w:t>
      </w:r>
    </w:p>
    <w:p w14:paraId="6F657469" w14:textId="77777777" w:rsidR="00E91C20" w:rsidRPr="00045592" w:rsidRDefault="00E91C20" w:rsidP="00E91C2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B</w:t>
      </w:r>
      <w:r w:rsidRPr="00045592">
        <w:rPr>
          <w:b/>
          <w:color w:val="0070C0"/>
          <w:u w:val="single"/>
          <w:lang w:eastAsia="ko-KR"/>
        </w:rPr>
        <w:t xml:space="preserve">: </w:t>
      </w:r>
      <w:r>
        <w:rPr>
          <w:b/>
          <w:color w:val="0070C0"/>
          <w:u w:val="single"/>
          <w:lang w:eastAsia="ko-KR"/>
        </w:rPr>
        <w:t>Is the TP for the template of band combination request sheet, status report and band combination table in basket WI acceptable</w:t>
      </w:r>
      <w:r w:rsidRPr="008A13F7">
        <w:rPr>
          <w:rFonts w:hint="eastAsia"/>
          <w:b/>
          <w:color w:val="0070C0"/>
          <w:u w:val="single"/>
          <w:lang w:eastAsia="ko-KR"/>
        </w:rPr>
        <w:t>?</w:t>
      </w:r>
      <w:r w:rsidRPr="00B96581">
        <w:t xml:space="preserve"> </w:t>
      </w:r>
    </w:p>
    <w:p w14:paraId="222FC526" w14:textId="77777777" w:rsidR="00E91C20" w:rsidRPr="00045592" w:rsidRDefault="00E91C20" w:rsidP="00E91C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DAB16F4" w14:textId="77777777" w:rsidR="00E91C20" w:rsidRPr="00045592" w:rsidRDefault="00E91C20" w:rsidP="00E91C2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sidRPr="008A13F7">
        <w:rPr>
          <w:rFonts w:eastAsia="宋体" w:hint="eastAsia"/>
          <w:color w:val="0070C0"/>
          <w:szCs w:val="24"/>
          <w:lang w:eastAsia="zh-CN"/>
        </w:rPr>
        <w:t>.</w:t>
      </w:r>
    </w:p>
    <w:p w14:paraId="479C4171" w14:textId="77777777" w:rsidR="00E91C20" w:rsidRDefault="00E91C20" w:rsidP="00E91C2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50876BBC" w14:textId="77777777" w:rsidR="00E91C20" w:rsidRPr="00045592" w:rsidRDefault="00E91C20" w:rsidP="00E91C2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TP needs to be modified.</w:t>
      </w:r>
    </w:p>
    <w:p w14:paraId="3BDD07BC" w14:textId="77777777" w:rsidR="00DD19DE" w:rsidRDefault="00DD19DE" w:rsidP="00DD19DE">
      <w:pPr>
        <w:rPr>
          <w:color w:val="0070C0"/>
          <w:lang w:val="en-US" w:eastAsia="zh-CN"/>
        </w:rPr>
      </w:pPr>
    </w:p>
    <w:p w14:paraId="297E9BED" w14:textId="77777777" w:rsidR="00DD19DE" w:rsidRPr="006D07C4" w:rsidRDefault="00DD19DE" w:rsidP="00DD19DE">
      <w:pPr>
        <w:pStyle w:val="2"/>
        <w:rPr>
          <w:lang w:val="en-US"/>
          <w:rPrChange w:id="138" w:author="Qualcomm" w:date="2021-05-21T14:37:00Z">
            <w:rPr/>
          </w:rPrChange>
        </w:rPr>
      </w:pPr>
      <w:r w:rsidRPr="006D07C4">
        <w:rPr>
          <w:lang w:val="en-US"/>
          <w:rPrChange w:id="139" w:author="Qualcomm" w:date="2021-05-21T14:37:00Z">
            <w:rPr>
              <w:rFonts w:ascii="Times New Roman" w:hAnsi="Times New Roman"/>
              <w:sz w:val="20"/>
              <w:szCs w:val="20"/>
              <w:lang w:val="en-GB" w:eastAsia="en-US"/>
            </w:rPr>
          </w:rPrChange>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C61B87D" w14:textId="2BE57467" w:rsidR="00E91C20" w:rsidRDefault="00E91C20" w:rsidP="00E91C20">
      <w:pPr>
        <w:pStyle w:val="afe"/>
        <w:numPr>
          <w:ilvl w:val="0"/>
          <w:numId w:val="22"/>
        </w:numPr>
        <w:ind w:firstLineChars="0"/>
        <w:rPr>
          <w:b/>
          <w:bCs/>
          <w:color w:val="0070C0"/>
          <w:u w:val="single"/>
          <w:lang w:eastAsia="ko-KR"/>
        </w:rPr>
      </w:pPr>
      <w:r w:rsidRPr="00BC025F">
        <w:rPr>
          <w:b/>
          <w:bCs/>
          <w:color w:val="0070C0"/>
          <w:u w:val="single"/>
          <w:lang w:eastAsia="ko-KR"/>
        </w:rPr>
        <w:t xml:space="preserve">Sub topic </w:t>
      </w:r>
      <w:r>
        <w:rPr>
          <w:b/>
          <w:bCs/>
          <w:color w:val="0070C0"/>
          <w:u w:val="single"/>
          <w:lang w:eastAsia="ko-KR"/>
        </w:rPr>
        <w:t>2</w:t>
      </w:r>
      <w:r w:rsidRPr="00BC025F">
        <w:rPr>
          <w:b/>
          <w:bCs/>
          <w:color w:val="0070C0"/>
          <w:u w:val="single"/>
          <w:lang w:eastAsia="ko-KR"/>
        </w:rPr>
        <w:t xml:space="preserve">-1 </w:t>
      </w:r>
      <w:r>
        <w:rPr>
          <w:b/>
          <w:bCs/>
          <w:color w:val="0070C0"/>
          <w:u w:val="single"/>
          <w:lang w:eastAsia="ko-KR"/>
        </w:rPr>
        <w:t>TP for band combination request</w:t>
      </w:r>
    </w:p>
    <w:p w14:paraId="6EC9D90B" w14:textId="77777777" w:rsidR="00E91C20" w:rsidRPr="00E91C20" w:rsidRDefault="00E91C20" w:rsidP="00E91C20">
      <w:pPr>
        <w:rPr>
          <w:bCs/>
          <w:color w:val="0070C0"/>
          <w:u w:val="single"/>
          <w:lang w:eastAsia="ko-KR"/>
        </w:rPr>
      </w:pPr>
      <w:r w:rsidRPr="00BA1C2F">
        <w:rPr>
          <w:bCs/>
          <w:i/>
          <w:color w:val="0070C0"/>
          <w:u w:val="single"/>
          <w:lang w:eastAsia="ko-KR"/>
        </w:rPr>
        <w:t>Issue 2-1A</w:t>
      </w:r>
      <w:r w:rsidRPr="00E91C20">
        <w:rPr>
          <w:bCs/>
          <w:color w:val="0070C0"/>
          <w:u w:val="single"/>
          <w:lang w:eastAsia="ko-KR"/>
        </w:rPr>
        <w:t>: Is the TP for band combination workflow acceptable</w:t>
      </w:r>
      <w:r w:rsidRPr="00E91C20">
        <w:rPr>
          <w:rFonts w:hint="eastAsia"/>
          <w:bCs/>
          <w:color w:val="0070C0"/>
          <w:u w:val="single"/>
          <w:lang w:eastAsia="ko-KR"/>
        </w:rPr>
        <w:t>?</w:t>
      </w:r>
    </w:p>
    <w:tbl>
      <w:tblPr>
        <w:tblStyle w:val="afd"/>
        <w:tblW w:w="0" w:type="auto"/>
        <w:tblLook w:val="04A0" w:firstRow="1" w:lastRow="0" w:firstColumn="1" w:lastColumn="0" w:noHBand="0" w:noVBand="1"/>
      </w:tblPr>
      <w:tblGrid>
        <w:gridCol w:w="1236"/>
        <w:gridCol w:w="8395"/>
      </w:tblGrid>
      <w:tr w:rsidR="00F115F5" w14:paraId="4CD5F215" w14:textId="77777777" w:rsidTr="00E74A32">
        <w:tc>
          <w:tcPr>
            <w:tcW w:w="1236" w:type="dxa"/>
          </w:tcPr>
          <w:p w14:paraId="2FBA9B46" w14:textId="77777777" w:rsidR="00F115F5" w:rsidRPr="00805BE8" w:rsidRDefault="00F115F5"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rsidDel="003D0F77" w14:paraId="27D31951" w14:textId="70F8BBB1" w:rsidTr="00E74A32">
        <w:trPr>
          <w:del w:id="140" w:author="ZTE-Ma Zhifeng" w:date="2021-05-19T21:08:00Z"/>
        </w:trPr>
        <w:tc>
          <w:tcPr>
            <w:tcW w:w="1236" w:type="dxa"/>
          </w:tcPr>
          <w:p w14:paraId="46B4EE1D" w14:textId="367A9BA3" w:rsidR="00F115F5" w:rsidRPr="003418CB" w:rsidDel="003D0F77" w:rsidRDefault="00F115F5" w:rsidP="00E74A32">
            <w:pPr>
              <w:spacing w:after="120"/>
              <w:rPr>
                <w:del w:id="141" w:author="ZTE-Ma Zhifeng" w:date="2021-05-19T21:08:00Z"/>
                <w:rFonts w:eastAsiaTheme="minorEastAsia"/>
                <w:color w:val="0070C0"/>
                <w:lang w:val="en-US" w:eastAsia="zh-CN"/>
              </w:rPr>
            </w:pPr>
            <w:del w:id="142" w:author="ZTE-Ma Zhifeng" w:date="2021-05-19T21:08:00Z">
              <w:r w:rsidDel="003D0F77">
                <w:rPr>
                  <w:rFonts w:eastAsiaTheme="minorEastAsia" w:hint="eastAsia"/>
                  <w:color w:val="0070C0"/>
                  <w:lang w:val="en-US" w:eastAsia="zh-CN"/>
                </w:rPr>
                <w:delText>XXX</w:delText>
              </w:r>
            </w:del>
          </w:p>
        </w:tc>
        <w:tc>
          <w:tcPr>
            <w:tcW w:w="8395" w:type="dxa"/>
          </w:tcPr>
          <w:p w14:paraId="261FAA40" w14:textId="18B19DA0" w:rsidR="00F115F5" w:rsidRPr="003418CB" w:rsidDel="003D0F77" w:rsidRDefault="00F115F5" w:rsidP="00E74A32">
            <w:pPr>
              <w:spacing w:after="120"/>
              <w:rPr>
                <w:del w:id="143" w:author="ZTE-Ma Zhifeng" w:date="2021-05-19T21:08:00Z"/>
                <w:rFonts w:eastAsiaTheme="minorEastAsia"/>
                <w:color w:val="0070C0"/>
                <w:lang w:val="en-US" w:eastAsia="zh-CN"/>
              </w:rPr>
            </w:pPr>
          </w:p>
        </w:tc>
      </w:tr>
      <w:tr w:rsidR="000144D0" w14:paraId="63AF31FA" w14:textId="77777777" w:rsidTr="00E74A32">
        <w:trPr>
          <w:ins w:id="144" w:author="Huawei" w:date="2021-05-19T16:49:00Z"/>
        </w:trPr>
        <w:tc>
          <w:tcPr>
            <w:tcW w:w="1236" w:type="dxa"/>
          </w:tcPr>
          <w:p w14:paraId="4AA0C766" w14:textId="1C077E8A" w:rsidR="000144D0" w:rsidRDefault="000144D0" w:rsidP="00E74A32">
            <w:pPr>
              <w:spacing w:after="120"/>
              <w:rPr>
                <w:ins w:id="145" w:author="Huawei" w:date="2021-05-19T16:49:00Z"/>
                <w:rFonts w:eastAsiaTheme="minorEastAsia"/>
                <w:color w:val="0070C0"/>
                <w:lang w:val="en-US" w:eastAsia="zh-CN"/>
              </w:rPr>
            </w:pPr>
            <w:ins w:id="146" w:author="Huawei" w:date="2021-05-19T16:4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50E6115" w14:textId="6E8E6730" w:rsidR="000144D0" w:rsidRPr="003418CB" w:rsidRDefault="000144D0" w:rsidP="00E74A32">
            <w:pPr>
              <w:spacing w:after="120"/>
              <w:rPr>
                <w:ins w:id="147" w:author="Huawei" w:date="2021-05-19T16:49:00Z"/>
                <w:rFonts w:eastAsiaTheme="minorEastAsia"/>
                <w:color w:val="0070C0"/>
                <w:lang w:val="en-US" w:eastAsia="zh-CN"/>
              </w:rPr>
            </w:pPr>
            <w:ins w:id="148" w:author="Huawei" w:date="2021-05-19T16:50:00Z">
              <w:r>
                <w:rPr>
                  <w:rFonts w:eastAsiaTheme="minorEastAsia"/>
                  <w:color w:val="0070C0"/>
                  <w:lang w:val="en-US" w:eastAsia="zh-CN"/>
                </w:rPr>
                <w:t>Option 1: Yes</w:t>
              </w:r>
            </w:ins>
          </w:p>
        </w:tc>
      </w:tr>
      <w:tr w:rsidR="003427D0" w14:paraId="7B103FBB" w14:textId="77777777" w:rsidTr="00E74A32">
        <w:trPr>
          <w:ins w:id="149" w:author="ZTE-Ma Zhifeng" w:date="2021-05-19T20:54:00Z"/>
        </w:trPr>
        <w:tc>
          <w:tcPr>
            <w:tcW w:w="1236" w:type="dxa"/>
          </w:tcPr>
          <w:p w14:paraId="316D7F7A" w14:textId="339FBFF8" w:rsidR="003427D0" w:rsidRDefault="003427D0" w:rsidP="00E74A32">
            <w:pPr>
              <w:spacing w:after="120"/>
              <w:rPr>
                <w:ins w:id="150" w:author="ZTE-Ma Zhifeng" w:date="2021-05-19T20:54:00Z"/>
                <w:rFonts w:eastAsiaTheme="minorEastAsia"/>
                <w:color w:val="0070C0"/>
                <w:lang w:val="en-US" w:eastAsia="zh-CN"/>
              </w:rPr>
            </w:pPr>
            <w:ins w:id="151" w:author="ZTE-Ma Zhifeng" w:date="2021-05-19T20:54: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50C0447D" w14:textId="12946DFB" w:rsidR="003427D0" w:rsidRDefault="003427D0" w:rsidP="00E74A32">
            <w:pPr>
              <w:spacing w:after="120"/>
              <w:rPr>
                <w:ins w:id="152" w:author="ZTE-Ma Zhifeng" w:date="2021-05-19T20:54:00Z"/>
                <w:rFonts w:eastAsiaTheme="minorEastAsia"/>
                <w:color w:val="0070C0"/>
                <w:lang w:val="en-US" w:eastAsia="zh-CN"/>
              </w:rPr>
            </w:pPr>
            <w:ins w:id="153" w:author="ZTE-Ma Zhifeng" w:date="2021-05-19T20:54:00Z">
              <w:r>
                <w:rPr>
                  <w:rFonts w:eastAsiaTheme="minorEastAsia" w:hint="eastAsia"/>
                  <w:color w:val="0070C0"/>
                  <w:lang w:val="en-US" w:eastAsia="zh-CN"/>
                </w:rPr>
                <w:t>O</w:t>
              </w:r>
              <w:r>
                <w:rPr>
                  <w:rFonts w:eastAsiaTheme="minorEastAsia"/>
                  <w:color w:val="0070C0"/>
                  <w:lang w:val="en-US" w:eastAsia="zh-CN"/>
                </w:rPr>
                <w:t>ption 3. For readability, we suggest the bullet numbering in the text part should also be shown in the figure 6.2.1-1. In bullet #1, which email reflector should be chosen for band combination request? Currently some requests are also shared in RAN4 reflector. In addition, do we need to distinguish NR or LTE? It seems 3GPP_TSG_RAN_WG4_CA is for LTE combinations? In bullet #7 and #8, “big CR” is used. Since this is not an official name, do we need some explanation for this?</w:t>
              </w:r>
            </w:ins>
          </w:p>
        </w:tc>
      </w:tr>
      <w:tr w:rsidR="00CF640E" w14:paraId="7E51099E" w14:textId="77777777" w:rsidTr="00E74A32">
        <w:trPr>
          <w:ins w:id="154" w:author="Skyworks" w:date="2021-05-19T18:43:00Z"/>
        </w:trPr>
        <w:tc>
          <w:tcPr>
            <w:tcW w:w="1236" w:type="dxa"/>
          </w:tcPr>
          <w:p w14:paraId="53127D43" w14:textId="05EAE412" w:rsidR="00CF640E" w:rsidRDefault="00CF640E" w:rsidP="00E74A32">
            <w:pPr>
              <w:spacing w:after="120"/>
              <w:rPr>
                <w:ins w:id="155" w:author="Skyworks" w:date="2021-05-19T18:43:00Z"/>
                <w:rFonts w:eastAsiaTheme="minorEastAsia"/>
                <w:color w:val="0070C0"/>
                <w:lang w:val="en-US" w:eastAsia="zh-CN"/>
              </w:rPr>
            </w:pPr>
            <w:ins w:id="156" w:author="Skyworks" w:date="2021-05-19T18:43:00Z">
              <w:r>
                <w:rPr>
                  <w:rFonts w:eastAsiaTheme="minorEastAsia"/>
                  <w:color w:val="0070C0"/>
                  <w:lang w:val="en-US" w:eastAsia="zh-CN"/>
                </w:rPr>
                <w:t>Skyworks</w:t>
              </w:r>
            </w:ins>
          </w:p>
        </w:tc>
        <w:tc>
          <w:tcPr>
            <w:tcW w:w="8395" w:type="dxa"/>
          </w:tcPr>
          <w:p w14:paraId="0A696F0C" w14:textId="77777777" w:rsidR="00CF640E" w:rsidRDefault="00CF640E" w:rsidP="00E74A32">
            <w:pPr>
              <w:spacing w:after="120"/>
              <w:rPr>
                <w:ins w:id="157" w:author="Skyworks" w:date="2021-05-19T18:43:00Z"/>
                <w:rFonts w:eastAsiaTheme="minorEastAsia"/>
                <w:color w:val="0070C0"/>
                <w:lang w:val="en-US" w:eastAsia="zh-CN"/>
              </w:rPr>
            </w:pPr>
            <w:ins w:id="158" w:author="Skyworks" w:date="2021-05-19T18:43:00Z">
              <w:r>
                <w:rPr>
                  <w:rFonts w:eastAsiaTheme="minorEastAsia"/>
                  <w:color w:val="0070C0"/>
                  <w:lang w:val="en-US" w:eastAsia="zh-CN"/>
                </w:rPr>
                <w:t>The workflow should clarify the cases not for block approval.</w:t>
              </w:r>
            </w:ins>
          </w:p>
          <w:p w14:paraId="075C6310" w14:textId="33B734A7" w:rsidR="00CF640E" w:rsidRDefault="00CF640E" w:rsidP="00CF640E">
            <w:pPr>
              <w:spacing w:after="120"/>
              <w:rPr>
                <w:ins w:id="159" w:author="Skyworks" w:date="2021-05-19T18:43:00Z"/>
                <w:rFonts w:eastAsiaTheme="minorEastAsia"/>
                <w:color w:val="0070C0"/>
                <w:lang w:val="en-US" w:eastAsia="zh-CN"/>
              </w:rPr>
            </w:pPr>
            <w:ins w:id="160" w:author="Skyworks" w:date="2021-05-19T18:45:00Z">
              <w:r>
                <w:rPr>
                  <w:rFonts w:eastAsiaTheme="minorEastAsia"/>
                  <w:color w:val="0070C0"/>
                  <w:lang w:val="en-US" w:eastAsia="zh-CN"/>
                </w:rPr>
                <w:t>The Workflow should encourage the proponents to provide additional information like simultaneous Tx/RX support or not, SUO</w:t>
              </w:r>
            </w:ins>
            <w:ins w:id="161" w:author="Skyworks" w:date="2021-05-19T18:46:00Z">
              <w:r>
                <w:rPr>
                  <w:rFonts w:eastAsiaTheme="minorEastAsia"/>
                  <w:color w:val="0070C0"/>
                  <w:lang w:val="en-US" w:eastAsia="zh-CN"/>
                </w:rPr>
                <w:t>….</w:t>
              </w:r>
            </w:ins>
          </w:p>
        </w:tc>
      </w:tr>
      <w:tr w:rsidR="00583CCA" w14:paraId="5D517EC2" w14:textId="77777777" w:rsidTr="00E74A32">
        <w:trPr>
          <w:ins w:id="162" w:author="Vasenkari, Petri J. (Nokia - FI/Espoo)" w:date="2021-05-20T14:50:00Z"/>
        </w:trPr>
        <w:tc>
          <w:tcPr>
            <w:tcW w:w="1236" w:type="dxa"/>
          </w:tcPr>
          <w:p w14:paraId="2B1A3C88" w14:textId="538DCFED" w:rsidR="00583CCA" w:rsidRDefault="00583CCA" w:rsidP="00E74A32">
            <w:pPr>
              <w:spacing w:after="120"/>
              <w:rPr>
                <w:ins w:id="163" w:author="Vasenkari, Petri J. (Nokia - FI/Espoo)" w:date="2021-05-20T14:50:00Z"/>
                <w:rFonts w:eastAsiaTheme="minorEastAsia"/>
                <w:color w:val="0070C0"/>
                <w:lang w:val="en-US" w:eastAsia="zh-CN"/>
              </w:rPr>
            </w:pPr>
            <w:ins w:id="164" w:author="Vasenkari, Petri J. (Nokia - FI/Espoo)" w:date="2021-05-20T14:50:00Z">
              <w:r>
                <w:rPr>
                  <w:rFonts w:eastAsiaTheme="minorEastAsia"/>
                  <w:color w:val="0070C0"/>
                  <w:lang w:val="en-US" w:eastAsia="zh-CN"/>
                </w:rPr>
                <w:t>Nokia</w:t>
              </w:r>
            </w:ins>
          </w:p>
        </w:tc>
        <w:tc>
          <w:tcPr>
            <w:tcW w:w="8395" w:type="dxa"/>
          </w:tcPr>
          <w:p w14:paraId="32EE9C55" w14:textId="77777777" w:rsidR="00583CCA" w:rsidRDefault="00583CCA" w:rsidP="00E74A32">
            <w:pPr>
              <w:spacing w:after="120"/>
              <w:rPr>
                <w:ins w:id="165" w:author="Vasenkari, Petri J. (Nokia - FI/Espoo)" w:date="2021-05-20T14:52:00Z"/>
                <w:rFonts w:eastAsiaTheme="minorEastAsia"/>
                <w:color w:val="0070C0"/>
                <w:lang w:val="en-US" w:eastAsia="zh-CN"/>
              </w:rPr>
            </w:pPr>
            <w:ins w:id="166" w:author="Vasenkari, Petri J. (Nokia - FI/Espoo)" w:date="2021-05-20T14:50:00Z">
              <w:r>
                <w:rPr>
                  <w:rFonts w:eastAsiaTheme="minorEastAsia"/>
                  <w:color w:val="0070C0"/>
                  <w:lang w:val="en-US" w:eastAsia="zh-CN"/>
                </w:rPr>
                <w:t>Flowchart is nice but as ZTE said text part</w:t>
              </w:r>
            </w:ins>
            <w:ins w:id="167" w:author="Vasenkari, Petri J. (Nokia - FI/Espoo)" w:date="2021-05-20T14:51:00Z">
              <w:r>
                <w:rPr>
                  <w:rFonts w:eastAsiaTheme="minorEastAsia"/>
                  <w:color w:val="0070C0"/>
                  <w:lang w:val="en-US" w:eastAsia="zh-CN"/>
                </w:rPr>
                <w:t xml:space="preserve"> readability</w:t>
              </w:r>
            </w:ins>
            <w:ins w:id="168" w:author="Vasenkari, Petri J. (Nokia - FI/Espoo)" w:date="2021-05-20T14:50:00Z">
              <w:r>
                <w:rPr>
                  <w:rFonts w:eastAsiaTheme="minorEastAsia"/>
                  <w:color w:val="0070C0"/>
                  <w:lang w:val="en-US" w:eastAsia="zh-CN"/>
                </w:rPr>
                <w:t xml:space="preserve"> could b</w:t>
              </w:r>
            </w:ins>
            <w:ins w:id="169" w:author="Vasenkari, Petri J. (Nokia - FI/Espoo)" w:date="2021-05-20T14:51:00Z">
              <w:r>
                <w:rPr>
                  <w:rFonts w:eastAsiaTheme="minorEastAsia"/>
                  <w:color w:val="0070C0"/>
                  <w:lang w:val="en-US" w:eastAsia="zh-CN"/>
                </w:rPr>
                <w:t>e enhanced. Missing the non-block approval aspects.</w:t>
              </w:r>
            </w:ins>
          </w:p>
          <w:p w14:paraId="2890FD48" w14:textId="45FB5FB4" w:rsidR="00583CCA" w:rsidRDefault="00583CCA" w:rsidP="00E74A32">
            <w:pPr>
              <w:spacing w:after="120"/>
              <w:rPr>
                <w:ins w:id="170" w:author="Vasenkari, Petri J. (Nokia - FI/Espoo)" w:date="2021-05-20T14:50:00Z"/>
                <w:rFonts w:eastAsiaTheme="minorEastAsia"/>
                <w:color w:val="0070C0"/>
                <w:lang w:val="en-US" w:eastAsia="zh-CN"/>
              </w:rPr>
            </w:pPr>
            <w:ins w:id="171" w:author="Vasenkari, Petri J. (Nokia - FI/Espoo)" w:date="2021-05-20T14:52:00Z">
              <w:r>
                <w:rPr>
                  <w:rFonts w:eastAsiaTheme="minorEastAsia"/>
                  <w:color w:val="0070C0"/>
                  <w:lang w:val="en-US" w:eastAsia="zh-CN"/>
                </w:rPr>
                <w:t>We do not see any embedded Excel in TP. What is the intended placement of the request Excel?</w:t>
              </w:r>
            </w:ins>
          </w:p>
        </w:tc>
      </w:tr>
      <w:tr w:rsidR="003B0E09" w14:paraId="371FF222" w14:textId="77777777" w:rsidTr="00E74A32">
        <w:trPr>
          <w:ins w:id="172" w:author="ZTE-Ma Zhifeng" w:date="2021-05-21T11:46:00Z"/>
        </w:trPr>
        <w:tc>
          <w:tcPr>
            <w:tcW w:w="1236" w:type="dxa"/>
          </w:tcPr>
          <w:p w14:paraId="44A1C99F" w14:textId="5A01E48E" w:rsidR="003B0E09" w:rsidRDefault="003B0E09" w:rsidP="00E74A32">
            <w:pPr>
              <w:spacing w:after="120"/>
              <w:rPr>
                <w:ins w:id="173" w:author="ZTE-Ma Zhifeng" w:date="2021-05-21T11:46:00Z"/>
                <w:rFonts w:eastAsiaTheme="minorEastAsia"/>
                <w:color w:val="0070C0"/>
                <w:lang w:val="en-US" w:eastAsia="zh-CN"/>
              </w:rPr>
            </w:pPr>
            <w:ins w:id="174" w:author="ZTE-Ma Zhifeng" w:date="2021-05-21T11:46: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0DC0C3B0" w14:textId="303CB770" w:rsidR="003B0E09" w:rsidRDefault="003B0E09" w:rsidP="00E74A32">
            <w:pPr>
              <w:spacing w:after="120"/>
              <w:rPr>
                <w:ins w:id="175" w:author="ZTE-Ma Zhifeng" w:date="2021-05-21T11:46:00Z"/>
                <w:rFonts w:eastAsiaTheme="minorEastAsia"/>
                <w:color w:val="0070C0"/>
                <w:lang w:val="en-US" w:eastAsia="zh-CN"/>
              </w:rPr>
            </w:pPr>
            <w:ins w:id="176" w:author="ZTE-Ma Zhifeng" w:date="2021-05-21T11:47:00Z">
              <w:r>
                <w:rPr>
                  <w:rFonts w:eastAsiaTheme="minorEastAsia"/>
                  <w:color w:val="0070C0"/>
                  <w:lang w:val="en-US" w:eastAsia="zh-CN"/>
                </w:rPr>
                <w:t>To Nokia’s question, r</w:t>
              </w:r>
            </w:ins>
            <w:ins w:id="177" w:author="ZTE-Ma Zhifeng" w:date="2021-05-21T11:46:00Z">
              <w:r>
                <w:rPr>
                  <w:rFonts w:eastAsiaTheme="minorEastAsia"/>
                  <w:color w:val="0070C0"/>
                  <w:lang w:val="en-US" w:eastAsia="zh-CN"/>
                </w:rPr>
                <w:t>egarding to the embedded Excel, the agreement in last meeting is to provide a hyperlink in the TR and upload the templates</w:t>
              </w:r>
            </w:ins>
            <w:ins w:id="178" w:author="ZTE-Ma Zhifeng" w:date="2021-05-21T11:47:00Z">
              <w:r>
                <w:rPr>
                  <w:rFonts w:eastAsiaTheme="minorEastAsia"/>
                  <w:color w:val="0070C0"/>
                  <w:lang w:val="en-US" w:eastAsia="zh-CN"/>
                </w:rPr>
                <w:t xml:space="preserve"> in 3GPP server.</w:t>
              </w:r>
            </w:ins>
          </w:p>
        </w:tc>
      </w:tr>
      <w:tr w:rsidR="006D07C4" w14:paraId="2087854B" w14:textId="77777777" w:rsidTr="00E74A32">
        <w:trPr>
          <w:ins w:id="179" w:author="Qualcomm" w:date="2021-05-21T14:44:00Z"/>
        </w:trPr>
        <w:tc>
          <w:tcPr>
            <w:tcW w:w="1236" w:type="dxa"/>
          </w:tcPr>
          <w:p w14:paraId="26B12A66" w14:textId="0A115701" w:rsidR="006D07C4" w:rsidRDefault="006D07C4" w:rsidP="00E74A32">
            <w:pPr>
              <w:spacing w:after="120"/>
              <w:rPr>
                <w:ins w:id="180" w:author="Qualcomm" w:date="2021-05-21T14:44:00Z"/>
                <w:rFonts w:eastAsiaTheme="minorEastAsia"/>
                <w:color w:val="0070C0"/>
                <w:lang w:val="en-US" w:eastAsia="zh-CN"/>
              </w:rPr>
            </w:pPr>
            <w:ins w:id="181" w:author="Qualcomm" w:date="2021-05-21T14:44:00Z">
              <w:r>
                <w:rPr>
                  <w:rFonts w:eastAsiaTheme="minorEastAsia" w:hint="eastAsia"/>
                  <w:color w:val="0070C0"/>
                  <w:lang w:val="en-US" w:eastAsia="zh-CN"/>
                </w:rPr>
                <w:t>Qualcomm</w:t>
              </w:r>
            </w:ins>
          </w:p>
        </w:tc>
        <w:tc>
          <w:tcPr>
            <w:tcW w:w="8395" w:type="dxa"/>
          </w:tcPr>
          <w:p w14:paraId="75B449FE" w14:textId="31847E0E" w:rsidR="006D07C4" w:rsidRDefault="006D07C4" w:rsidP="00E74A32">
            <w:pPr>
              <w:spacing w:after="120"/>
              <w:rPr>
                <w:ins w:id="182" w:author="Qualcomm" w:date="2021-05-21T14:44:00Z"/>
                <w:rFonts w:eastAsiaTheme="minorEastAsia"/>
                <w:color w:val="0070C0"/>
                <w:lang w:val="en-US" w:eastAsia="zh-CN"/>
              </w:rPr>
            </w:pPr>
            <w:ins w:id="183" w:author="Qualcomm" w:date="2021-05-21T14:44:00Z">
              <w:r>
                <w:rPr>
                  <w:rFonts w:eastAsiaTheme="minorEastAsia" w:hint="eastAsia"/>
                  <w:color w:val="0070C0"/>
                  <w:lang w:val="en-US" w:eastAsia="zh-CN"/>
                </w:rPr>
                <w:t>Thanks</w:t>
              </w:r>
              <w:r>
                <w:rPr>
                  <w:rFonts w:eastAsiaTheme="minorEastAsia"/>
                  <w:color w:val="0070C0"/>
                  <w:lang w:val="en-US" w:eastAsia="zh-CN"/>
                </w:rPr>
                <w:t xml:space="preserve"> for the TP. </w:t>
              </w:r>
            </w:ins>
            <w:ins w:id="184" w:author="Qualcomm" w:date="2021-05-21T14:45:00Z">
              <w:r>
                <w:rPr>
                  <w:rFonts w:eastAsiaTheme="minorEastAsia"/>
                  <w:color w:val="0070C0"/>
                  <w:lang w:val="en-US" w:eastAsia="zh-CN"/>
                </w:rPr>
                <w:t>Should clarify the workflow is for block approval basket</w:t>
              </w:r>
            </w:ins>
            <w:ins w:id="185" w:author="Qualcomm" w:date="2021-05-21T14:46:00Z">
              <w:r>
                <w:rPr>
                  <w:rFonts w:eastAsiaTheme="minorEastAsia"/>
                  <w:color w:val="0070C0"/>
                  <w:lang w:val="en-US" w:eastAsia="zh-CN"/>
                </w:rPr>
                <w:t xml:space="preserve"> WIs</w:t>
              </w:r>
            </w:ins>
            <w:ins w:id="186" w:author="Qualcomm" w:date="2021-05-21T14:45:00Z">
              <w:r>
                <w:rPr>
                  <w:rFonts w:eastAsiaTheme="minorEastAsia"/>
                  <w:color w:val="0070C0"/>
                  <w:lang w:val="en-US" w:eastAsia="zh-CN"/>
                </w:rPr>
                <w:t xml:space="preserve">. As Nokia </w:t>
              </w:r>
              <w:r>
                <w:rPr>
                  <w:rFonts w:eastAsiaTheme="minorEastAsia" w:hint="eastAsia"/>
                  <w:color w:val="0070C0"/>
                  <w:lang w:val="en-US" w:eastAsia="zh-CN"/>
                </w:rPr>
                <w:t>c</w:t>
              </w:r>
              <w:r>
                <w:rPr>
                  <w:rFonts w:eastAsiaTheme="minorEastAsia"/>
                  <w:color w:val="0070C0"/>
                  <w:lang w:val="en-US" w:eastAsia="zh-CN"/>
                </w:rPr>
                <w:t>ommented, might need to add the proc</w:t>
              </w:r>
            </w:ins>
            <w:ins w:id="187" w:author="Qualcomm" w:date="2021-05-21T14:46:00Z">
              <w:r>
                <w:rPr>
                  <w:rFonts w:eastAsiaTheme="minorEastAsia"/>
                  <w:color w:val="0070C0"/>
                  <w:lang w:val="en-US" w:eastAsia="zh-CN"/>
                </w:rPr>
                <w:t>edure for non-block approval basket Wis.</w:t>
              </w:r>
            </w:ins>
          </w:p>
        </w:tc>
      </w:tr>
      <w:tr w:rsidR="00331570" w14:paraId="19E60BC6" w14:textId="77777777" w:rsidTr="00E74A32">
        <w:trPr>
          <w:ins w:id="188" w:author="tank" w:date="2021-05-21T16:27:00Z"/>
        </w:trPr>
        <w:tc>
          <w:tcPr>
            <w:tcW w:w="1236" w:type="dxa"/>
          </w:tcPr>
          <w:p w14:paraId="1E48040F" w14:textId="6A07A845" w:rsidR="00331570" w:rsidRDefault="00331570" w:rsidP="00E74A32">
            <w:pPr>
              <w:spacing w:after="120"/>
              <w:rPr>
                <w:ins w:id="189" w:author="tank" w:date="2021-05-21T16:27:00Z"/>
                <w:rFonts w:eastAsiaTheme="minorEastAsia"/>
                <w:color w:val="0070C0"/>
                <w:lang w:val="en-US" w:eastAsia="zh-CN"/>
              </w:rPr>
            </w:pPr>
            <w:ins w:id="190" w:author="tank" w:date="2021-05-21T16:27:00Z">
              <w:r>
                <w:rPr>
                  <w:rFonts w:eastAsiaTheme="minorEastAsia" w:hint="eastAsia"/>
                  <w:color w:val="0070C0"/>
                  <w:lang w:val="en-US" w:eastAsia="zh-TW"/>
                </w:rPr>
                <w:t>CHTTL</w:t>
              </w:r>
            </w:ins>
          </w:p>
        </w:tc>
        <w:tc>
          <w:tcPr>
            <w:tcW w:w="8395" w:type="dxa"/>
          </w:tcPr>
          <w:p w14:paraId="42CF3D8D" w14:textId="77777777" w:rsidR="00331570" w:rsidRDefault="00331570" w:rsidP="00E135E8">
            <w:pPr>
              <w:spacing w:after="120"/>
              <w:rPr>
                <w:ins w:id="191" w:author="tank" w:date="2021-05-21T16:27:00Z"/>
                <w:rFonts w:eastAsiaTheme="minorEastAsia"/>
                <w:color w:val="0070C0"/>
                <w:lang w:val="en-US" w:eastAsia="zh-TW"/>
              </w:rPr>
            </w:pPr>
            <w:ins w:id="192" w:author="tank" w:date="2021-05-21T16:27:00Z">
              <w:r>
                <w:rPr>
                  <w:rFonts w:eastAsiaTheme="minorEastAsia" w:hint="eastAsia"/>
                  <w:color w:val="0070C0"/>
                  <w:lang w:val="en-US" w:eastAsia="zh-TW"/>
                </w:rPr>
                <w:t>Regarding the workflow, does the case for two continuous R</w:t>
              </w:r>
              <w:r>
                <w:rPr>
                  <w:rFonts w:eastAsiaTheme="minorEastAsia"/>
                  <w:color w:val="0070C0"/>
                  <w:lang w:val="en-US" w:eastAsia="zh-TW"/>
                </w:rPr>
                <w:t>AN4</w:t>
              </w:r>
              <w:r>
                <w:rPr>
                  <w:rFonts w:eastAsiaTheme="minorEastAsia" w:hint="eastAsia"/>
                  <w:color w:val="0070C0"/>
                  <w:lang w:val="en-US" w:eastAsia="zh-TW"/>
                </w:rPr>
                <w:t xml:space="preserve"> meetings in one </w:t>
              </w:r>
              <w:r>
                <w:rPr>
                  <w:rFonts w:eastAsiaTheme="minorEastAsia"/>
                  <w:color w:val="0070C0"/>
                  <w:lang w:val="en-US" w:eastAsia="zh-TW"/>
                </w:rPr>
                <w:t>quarter</w:t>
              </w:r>
              <w:r>
                <w:rPr>
                  <w:rFonts w:eastAsiaTheme="minorEastAsia" w:hint="eastAsia"/>
                  <w:color w:val="0070C0"/>
                  <w:lang w:val="en-US" w:eastAsia="zh-TW"/>
                </w:rPr>
                <w:t xml:space="preserve"> need to be considered and captured? (or just mention the workflow is for one RAN4 meeting in one </w:t>
              </w:r>
              <w:r>
                <w:rPr>
                  <w:rFonts w:eastAsiaTheme="minorEastAsia"/>
                  <w:color w:val="0070C0"/>
                  <w:lang w:val="en-US" w:eastAsia="zh-TW"/>
                </w:rPr>
                <w:t>quarter</w:t>
              </w:r>
              <w:r>
                <w:rPr>
                  <w:rFonts w:eastAsiaTheme="minorEastAsia" w:hint="eastAsia"/>
                  <w:color w:val="0070C0"/>
                  <w:lang w:val="en-US" w:eastAsia="zh-TW"/>
                </w:rPr>
                <w:t xml:space="preserve"> ?)</w:t>
              </w:r>
            </w:ins>
          </w:p>
          <w:p w14:paraId="4BD0875E" w14:textId="237925F0" w:rsidR="00331570" w:rsidRDefault="00331570" w:rsidP="00E74A32">
            <w:pPr>
              <w:spacing w:after="120"/>
              <w:rPr>
                <w:ins w:id="193" w:author="tank" w:date="2021-05-21T16:27:00Z"/>
                <w:rFonts w:eastAsiaTheme="minorEastAsia"/>
                <w:color w:val="0070C0"/>
                <w:lang w:val="en-US" w:eastAsia="zh-CN"/>
              </w:rPr>
            </w:pPr>
            <w:ins w:id="194" w:author="tank" w:date="2021-05-21T16:27:00Z">
              <w:r>
                <w:rPr>
                  <w:rFonts w:eastAsiaTheme="minorEastAsia" w:hint="eastAsia"/>
                  <w:color w:val="0070C0"/>
                  <w:lang w:val="en-US" w:eastAsia="zh-TW"/>
                </w:rPr>
                <w:t xml:space="preserve">Regarding </w:t>
              </w:r>
              <w:r>
                <w:rPr>
                  <w:rFonts w:eastAsiaTheme="minorEastAsia"/>
                  <w:color w:val="0070C0"/>
                  <w:lang w:val="en-US" w:eastAsia="zh-TW"/>
                </w:rPr>
                <w:t>“</w:t>
              </w:r>
              <w:r w:rsidRPr="00C03680">
                <w:rPr>
                  <w:rFonts w:eastAsiaTheme="minorEastAsia"/>
                  <w:color w:val="0070C0"/>
                  <w:lang w:val="en-US" w:eastAsia="zh-TW"/>
                </w:rPr>
                <w:t>And the request spread sheet should be shared in the reflector 3GPP_TSG_RAN_WG4_NR_BANDS or 3GPP_TSG_RAN_WG4_CA before RAN4#(X-1) meeting</w:t>
              </w:r>
              <w:r>
                <w:rPr>
                  <w:rFonts w:eastAsiaTheme="minorEastAsia"/>
                  <w:color w:val="0070C0"/>
                  <w:lang w:val="en-US" w:eastAsia="zh-TW"/>
                </w:rPr>
                <w:t>”</w:t>
              </w:r>
              <w:r>
                <w:rPr>
                  <w:rFonts w:eastAsiaTheme="minorEastAsia" w:hint="eastAsia"/>
                  <w:color w:val="0070C0"/>
                  <w:lang w:val="en-US" w:eastAsia="zh-TW"/>
                </w:rPr>
                <w:t xml:space="preserve"> , probably we need to put </w:t>
              </w:r>
              <w:r>
                <w:rPr>
                  <w:rFonts w:eastAsiaTheme="minorEastAsia"/>
                  <w:color w:val="0070C0"/>
                  <w:lang w:val="en-US" w:eastAsia="zh-TW"/>
                </w:rPr>
                <w:t>“</w:t>
              </w:r>
              <w:r>
                <w:rPr>
                  <w:rFonts w:eastAsiaTheme="minorEastAsia" w:hint="eastAsia"/>
                  <w:color w:val="0070C0"/>
                  <w:lang w:val="en-US" w:eastAsia="zh-TW"/>
                </w:rPr>
                <w:t>Tdoc submission date</w:t>
              </w:r>
              <w:r>
                <w:rPr>
                  <w:rFonts w:eastAsiaTheme="minorEastAsia"/>
                  <w:color w:val="0070C0"/>
                  <w:lang w:val="en-US" w:eastAsia="zh-TW"/>
                </w:rPr>
                <w:t>”</w:t>
              </w:r>
              <w:r>
                <w:rPr>
                  <w:rFonts w:eastAsiaTheme="minorEastAsia" w:hint="eastAsia"/>
                  <w:color w:val="0070C0"/>
                  <w:lang w:val="en-US" w:eastAsia="zh-TW"/>
                </w:rPr>
                <w:t xml:space="preserve"> on it.</w:t>
              </w:r>
            </w:ins>
          </w:p>
        </w:tc>
      </w:tr>
    </w:tbl>
    <w:p w14:paraId="687EF783" w14:textId="09D5C919" w:rsidR="00F115F5" w:rsidRDefault="00F115F5" w:rsidP="00F115F5">
      <w:pPr>
        <w:rPr>
          <w:color w:val="0070C0"/>
          <w:lang w:val="en-US" w:eastAsia="zh-CN"/>
        </w:rPr>
      </w:pPr>
      <w:r w:rsidRPr="003418CB">
        <w:rPr>
          <w:rFonts w:hint="eastAsia"/>
          <w:color w:val="0070C0"/>
          <w:lang w:val="en-US" w:eastAsia="zh-CN"/>
        </w:rPr>
        <w:t xml:space="preserve"> </w:t>
      </w:r>
    </w:p>
    <w:p w14:paraId="69EA5A8B" w14:textId="617147D1" w:rsidR="00F115F5" w:rsidRPr="00B04195" w:rsidRDefault="00E91C20" w:rsidP="00F115F5">
      <w:pPr>
        <w:rPr>
          <w:bCs/>
          <w:color w:val="0070C0"/>
          <w:u w:val="single"/>
          <w:lang w:eastAsia="ko-KR"/>
        </w:rPr>
      </w:pPr>
      <w:r w:rsidRPr="00BA1C2F">
        <w:rPr>
          <w:bCs/>
          <w:i/>
          <w:color w:val="0070C0"/>
          <w:u w:val="single"/>
          <w:lang w:eastAsia="ko-KR"/>
        </w:rPr>
        <w:t>Issue 2-1B</w:t>
      </w:r>
      <w:r w:rsidRPr="0041149D">
        <w:rPr>
          <w:bCs/>
          <w:color w:val="0070C0"/>
          <w:u w:val="single"/>
          <w:lang w:eastAsia="ko-KR"/>
        </w:rPr>
        <w:t xml:space="preserve">: </w:t>
      </w:r>
      <w:r w:rsidRPr="00B96581">
        <w:rPr>
          <w:bCs/>
          <w:color w:val="0070C0"/>
          <w:u w:val="single"/>
          <w:lang w:eastAsia="ko-KR"/>
        </w:rPr>
        <w:t>Is the TP for the template of band combination request sheet, status report and band combination table in basket WI acceptable</w:t>
      </w:r>
      <w:r w:rsidRPr="00B96581">
        <w:rPr>
          <w:rFonts w:hint="eastAsia"/>
          <w:bCs/>
          <w:color w:val="0070C0"/>
          <w:u w:val="single"/>
          <w:lang w:eastAsia="ko-KR"/>
        </w:rPr>
        <w:t>?</w:t>
      </w:r>
    </w:p>
    <w:tbl>
      <w:tblPr>
        <w:tblStyle w:val="afd"/>
        <w:tblW w:w="0" w:type="auto"/>
        <w:tblLook w:val="04A0" w:firstRow="1" w:lastRow="0" w:firstColumn="1" w:lastColumn="0" w:noHBand="0" w:noVBand="1"/>
      </w:tblPr>
      <w:tblGrid>
        <w:gridCol w:w="1236"/>
        <w:gridCol w:w="8395"/>
      </w:tblGrid>
      <w:tr w:rsidR="00F115F5" w14:paraId="1C9F3D7C" w14:textId="77777777" w:rsidTr="00E74A32">
        <w:tc>
          <w:tcPr>
            <w:tcW w:w="1236" w:type="dxa"/>
          </w:tcPr>
          <w:p w14:paraId="5EA06D4C" w14:textId="77777777" w:rsidR="00F115F5" w:rsidRPr="00805BE8" w:rsidRDefault="00F115F5"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rsidDel="003D0F77" w14:paraId="7C23836F" w14:textId="1C5F614D" w:rsidTr="00E74A32">
        <w:trPr>
          <w:del w:id="195" w:author="ZTE-Ma Zhifeng" w:date="2021-05-19T21:08:00Z"/>
        </w:trPr>
        <w:tc>
          <w:tcPr>
            <w:tcW w:w="1236" w:type="dxa"/>
          </w:tcPr>
          <w:p w14:paraId="2406805C" w14:textId="3185BE81" w:rsidR="00F115F5" w:rsidRPr="003418CB" w:rsidDel="003D0F77" w:rsidRDefault="00F115F5" w:rsidP="00E74A32">
            <w:pPr>
              <w:spacing w:after="120"/>
              <w:rPr>
                <w:del w:id="196" w:author="ZTE-Ma Zhifeng" w:date="2021-05-19T21:08:00Z"/>
                <w:rFonts w:eastAsiaTheme="minorEastAsia"/>
                <w:color w:val="0070C0"/>
                <w:lang w:val="en-US" w:eastAsia="zh-CN"/>
              </w:rPr>
            </w:pPr>
            <w:del w:id="197" w:author="ZTE-Ma Zhifeng" w:date="2021-05-19T21:08:00Z">
              <w:r w:rsidDel="003D0F77">
                <w:rPr>
                  <w:rFonts w:eastAsiaTheme="minorEastAsia" w:hint="eastAsia"/>
                  <w:color w:val="0070C0"/>
                  <w:lang w:val="en-US" w:eastAsia="zh-CN"/>
                </w:rPr>
                <w:delText>XXX</w:delText>
              </w:r>
            </w:del>
          </w:p>
        </w:tc>
        <w:tc>
          <w:tcPr>
            <w:tcW w:w="8395" w:type="dxa"/>
          </w:tcPr>
          <w:p w14:paraId="287719BF" w14:textId="72EA2A22" w:rsidR="00F115F5" w:rsidRPr="003418CB" w:rsidDel="003D0F77" w:rsidRDefault="00F115F5" w:rsidP="00E74A32">
            <w:pPr>
              <w:spacing w:after="120"/>
              <w:rPr>
                <w:del w:id="198" w:author="ZTE-Ma Zhifeng" w:date="2021-05-19T21:08:00Z"/>
                <w:rFonts w:eastAsiaTheme="minorEastAsia"/>
                <w:color w:val="0070C0"/>
                <w:lang w:val="en-US" w:eastAsia="zh-CN"/>
              </w:rPr>
            </w:pPr>
          </w:p>
        </w:tc>
      </w:tr>
      <w:tr w:rsidR="000144D0" w14:paraId="78DE0579" w14:textId="77777777" w:rsidTr="00E74A32">
        <w:trPr>
          <w:ins w:id="199" w:author="Huawei" w:date="2021-05-19T16:50:00Z"/>
        </w:trPr>
        <w:tc>
          <w:tcPr>
            <w:tcW w:w="1236" w:type="dxa"/>
          </w:tcPr>
          <w:p w14:paraId="0AF61178" w14:textId="70A671D5" w:rsidR="000144D0" w:rsidRDefault="000144D0" w:rsidP="000144D0">
            <w:pPr>
              <w:spacing w:after="120"/>
              <w:rPr>
                <w:ins w:id="200" w:author="Huawei" w:date="2021-05-19T16:50:00Z"/>
                <w:rFonts w:eastAsiaTheme="minorEastAsia"/>
                <w:color w:val="0070C0"/>
                <w:lang w:val="en-US" w:eastAsia="zh-CN"/>
              </w:rPr>
            </w:pPr>
            <w:ins w:id="201" w:author="Huawei" w:date="2021-05-19T16:50:00Z">
              <w:r w:rsidRPr="00817490">
                <w:t>Huawei</w:t>
              </w:r>
            </w:ins>
          </w:p>
        </w:tc>
        <w:tc>
          <w:tcPr>
            <w:tcW w:w="8395" w:type="dxa"/>
          </w:tcPr>
          <w:p w14:paraId="1D08E24A" w14:textId="3C69DC42" w:rsidR="000144D0" w:rsidRPr="003418CB" w:rsidRDefault="000144D0" w:rsidP="000144D0">
            <w:pPr>
              <w:spacing w:after="120"/>
              <w:rPr>
                <w:ins w:id="202" w:author="Huawei" w:date="2021-05-19T16:50:00Z"/>
                <w:rFonts w:eastAsiaTheme="minorEastAsia"/>
                <w:color w:val="0070C0"/>
                <w:lang w:val="en-US" w:eastAsia="zh-CN"/>
              </w:rPr>
            </w:pPr>
            <w:ins w:id="203" w:author="Huawei" w:date="2021-05-19T16:50:00Z">
              <w:r w:rsidRPr="00817490">
                <w:t>Option 1: Yes</w:t>
              </w:r>
            </w:ins>
          </w:p>
        </w:tc>
      </w:tr>
      <w:tr w:rsidR="003427D0" w14:paraId="6FB919E0" w14:textId="77777777" w:rsidTr="00E74A32">
        <w:trPr>
          <w:ins w:id="204" w:author="ZTE-Ma Zhifeng" w:date="2021-05-19T20:55:00Z"/>
        </w:trPr>
        <w:tc>
          <w:tcPr>
            <w:tcW w:w="1236" w:type="dxa"/>
          </w:tcPr>
          <w:p w14:paraId="00BA7F31" w14:textId="1935DFDF" w:rsidR="003427D0" w:rsidRPr="003427D0" w:rsidRDefault="003427D0" w:rsidP="000144D0">
            <w:pPr>
              <w:overflowPunct/>
              <w:autoSpaceDE/>
              <w:autoSpaceDN/>
              <w:adjustRightInd/>
              <w:spacing w:after="120"/>
              <w:textAlignment w:val="auto"/>
              <w:rPr>
                <w:ins w:id="205" w:author="ZTE-Ma Zhifeng" w:date="2021-05-19T20:55:00Z"/>
                <w:rFonts w:eastAsiaTheme="minorEastAsia"/>
                <w:lang w:eastAsia="zh-CN"/>
                <w:rPrChange w:id="206" w:author="ZTE-Ma Zhifeng" w:date="2021-05-19T20:55:00Z">
                  <w:rPr>
                    <w:ins w:id="207" w:author="ZTE-Ma Zhifeng" w:date="2021-05-19T20:55:00Z"/>
                    <w:rFonts w:eastAsia="宋体"/>
                  </w:rPr>
                </w:rPrChange>
              </w:rPr>
            </w:pPr>
            <w:ins w:id="208" w:author="ZTE-Ma Zhifeng" w:date="2021-05-19T20:55:00Z">
              <w:r>
                <w:rPr>
                  <w:rFonts w:eastAsiaTheme="minorEastAsia" w:hint="eastAsia"/>
                  <w:lang w:eastAsia="zh-CN"/>
                </w:rPr>
                <w:t>Z</w:t>
              </w:r>
              <w:r>
                <w:rPr>
                  <w:rFonts w:eastAsiaTheme="minorEastAsia"/>
                  <w:lang w:eastAsia="zh-CN"/>
                </w:rPr>
                <w:t>TE</w:t>
              </w:r>
            </w:ins>
          </w:p>
        </w:tc>
        <w:tc>
          <w:tcPr>
            <w:tcW w:w="8395" w:type="dxa"/>
          </w:tcPr>
          <w:p w14:paraId="42DA31F9" w14:textId="77777777" w:rsidR="003427D0" w:rsidRDefault="003427D0" w:rsidP="003427D0">
            <w:pPr>
              <w:spacing w:after="120"/>
              <w:rPr>
                <w:ins w:id="209" w:author="ZTE-Ma Zhifeng" w:date="2021-05-19T20:55:00Z"/>
              </w:rPr>
            </w:pPr>
            <w:ins w:id="210" w:author="ZTE-Ma Zhifeng" w:date="2021-05-19T20:55:00Z">
              <w:r>
                <w:rPr>
                  <w:rFonts w:eastAsiaTheme="minorEastAsia" w:hint="eastAsia"/>
                  <w:color w:val="0070C0"/>
                  <w:lang w:val="en-US" w:eastAsia="zh-CN"/>
                </w:rPr>
                <w:t>O</w:t>
              </w:r>
              <w:r>
                <w:rPr>
                  <w:rFonts w:eastAsiaTheme="minorEastAsia"/>
                  <w:color w:val="0070C0"/>
                  <w:lang w:val="en-US" w:eastAsia="zh-CN"/>
                </w:rPr>
                <w:t xml:space="preserve">ption 3. In bullet #3, what does “cover sheet” refer to? We suggest an explanation to </w:t>
              </w:r>
              <w:r>
                <w:rPr>
                  <w:rFonts w:eastAsiaTheme="minorEastAsia" w:hint="eastAsia"/>
                  <w:color w:val="0070C0"/>
                  <w:lang w:val="en-US" w:eastAsia="zh-CN"/>
                </w:rPr>
                <w:t>al</w:t>
              </w:r>
              <w:r>
                <w:rPr>
                  <w:rFonts w:eastAsiaTheme="minorEastAsia"/>
                  <w:color w:val="0070C0"/>
                  <w:lang w:val="en-US" w:eastAsia="zh-CN"/>
                </w:rPr>
                <w:t>l sheets contained in the Excel file. There is no need for the brackets in the last sentence of bullet #3 “</w:t>
              </w:r>
              <w:r w:rsidRPr="0056261A">
                <w:t>(Cover sheet can be further updated</w:t>
              </w:r>
              <w:r>
                <w:t>…)”. Please also check if brackets in other bullets are needed. In bullet #6 for 2), it is suggested to take an example for the colour defined for the four choices. For bullet #6 and 3.1) for WID update, the description is not quite clear, such as “this provides the 1 Excel lists of … to make the 1 lists for RAN#XX”. What does “1 lists” mean? In addition, in clause 6.2.1, the RAN plenary is marked as “RAN#(Y-1)” instead of “RAN#XX-1”. Since the SI is for Rel-17, it seems no need for the following sentence.</w:t>
              </w:r>
            </w:ins>
          </w:p>
          <w:p w14:paraId="47BBEDA1" w14:textId="77777777" w:rsidR="003427D0" w:rsidRPr="002E28E0" w:rsidRDefault="003427D0" w:rsidP="003427D0">
            <w:pPr>
              <w:ind w:leftChars="100" w:left="200"/>
              <w:rPr>
                <w:ins w:id="211" w:author="ZTE-Ma Zhifeng" w:date="2021-05-19T20:55:00Z"/>
              </w:rPr>
            </w:pPr>
            <w:ins w:id="212" w:author="ZTE-Ma Zhifeng" w:date="2021-05-19T20:55:00Z">
              <w:r w:rsidRPr="002E28E0">
                <w:rPr>
                  <w:bCs/>
                </w:rPr>
                <w:t>     (if we start this with REL-17, then the RAN #XX-1 lists would not be needed because there are no REL-17 combinations yet)</w:t>
              </w:r>
            </w:ins>
          </w:p>
          <w:p w14:paraId="0DAE3878" w14:textId="0F9820F8" w:rsidR="003427D0" w:rsidRPr="00817490" w:rsidRDefault="003427D0" w:rsidP="003427D0">
            <w:pPr>
              <w:spacing w:after="120"/>
              <w:rPr>
                <w:ins w:id="213" w:author="ZTE-Ma Zhifeng" w:date="2021-05-19T20:55:00Z"/>
              </w:rPr>
            </w:pPr>
            <w:ins w:id="214" w:author="ZTE-Ma Zhifeng" w:date="2021-05-19T20:55:00Z">
              <w:r>
                <w:rPr>
                  <w:rFonts w:eastAsiaTheme="minorEastAsia" w:hint="eastAsia"/>
                  <w:color w:val="0070C0"/>
                  <w:lang w:eastAsia="zh-CN"/>
                </w:rPr>
                <w:t>O</w:t>
              </w:r>
              <w:r>
                <w:rPr>
                  <w:rFonts w:eastAsiaTheme="minorEastAsia"/>
                  <w:color w:val="0070C0"/>
                  <w:lang w:eastAsia="zh-CN"/>
                </w:rPr>
                <w:t>ne more issue is about the bullet and numbering code in #6 and 3), it seems the symbols for different level bullet are inconsistent, such as “</w:t>
              </w:r>
              <w:r w:rsidRPr="002E28E0">
                <w:rPr>
                  <w:bCs/>
                </w:rPr>
                <w:t>=&gt;</w:t>
              </w:r>
              <w:r>
                <w:rPr>
                  <w:rFonts w:eastAsiaTheme="minorEastAsia"/>
                  <w:color w:val="0070C0"/>
                  <w:lang w:eastAsia="zh-CN"/>
                </w:rPr>
                <w:t>”, “-”.</w:t>
              </w:r>
            </w:ins>
          </w:p>
        </w:tc>
      </w:tr>
      <w:tr w:rsidR="00CF640E" w14:paraId="12C61E5C" w14:textId="77777777" w:rsidTr="00E74A32">
        <w:trPr>
          <w:ins w:id="215" w:author="Skyworks" w:date="2021-05-19T18:46:00Z"/>
        </w:trPr>
        <w:tc>
          <w:tcPr>
            <w:tcW w:w="1236" w:type="dxa"/>
          </w:tcPr>
          <w:p w14:paraId="74BA671B" w14:textId="033F803C" w:rsidR="00CF640E" w:rsidRDefault="00CF640E" w:rsidP="000144D0">
            <w:pPr>
              <w:spacing w:after="120"/>
              <w:rPr>
                <w:ins w:id="216" w:author="Skyworks" w:date="2021-05-19T18:46:00Z"/>
                <w:rFonts w:eastAsiaTheme="minorEastAsia"/>
                <w:lang w:eastAsia="zh-CN"/>
              </w:rPr>
            </w:pPr>
            <w:ins w:id="217" w:author="Skyworks" w:date="2021-05-19T18:47:00Z">
              <w:r>
                <w:rPr>
                  <w:rFonts w:eastAsiaTheme="minorEastAsia"/>
                  <w:lang w:eastAsia="zh-CN"/>
                </w:rPr>
                <w:t>Skyworks</w:t>
              </w:r>
            </w:ins>
          </w:p>
        </w:tc>
        <w:tc>
          <w:tcPr>
            <w:tcW w:w="8395" w:type="dxa"/>
          </w:tcPr>
          <w:p w14:paraId="2E126554" w14:textId="511A5DD0" w:rsidR="00CF640E" w:rsidRDefault="00CF640E" w:rsidP="00CF640E">
            <w:pPr>
              <w:spacing w:after="120"/>
              <w:rPr>
                <w:ins w:id="218" w:author="Skyworks" w:date="2021-05-19T18:46:00Z"/>
                <w:rFonts w:eastAsiaTheme="minorEastAsia"/>
                <w:color w:val="0070C0"/>
                <w:lang w:val="en-US" w:eastAsia="zh-CN"/>
              </w:rPr>
            </w:pPr>
            <w:ins w:id="219" w:author="Skyworks" w:date="2021-05-19T18:47:00Z">
              <w:r>
                <w:rPr>
                  <w:rFonts w:eastAsiaTheme="minorEastAsia"/>
                  <w:color w:val="0070C0"/>
                  <w:lang w:val="en-US" w:eastAsia="zh-CN"/>
                </w:rPr>
                <w:t>The request templates should provide options to capture additional informations like  simultaneous Tx/RX support or not, SUO….or at least clarify if it is part of comments or N</w:t>
              </w:r>
            </w:ins>
            <w:ins w:id="220" w:author="Skyworks" w:date="2021-05-19T18:48:00Z">
              <w:r>
                <w:rPr>
                  <w:rFonts w:eastAsiaTheme="minorEastAsia"/>
                  <w:color w:val="0070C0"/>
                  <w:lang w:val="en-US" w:eastAsia="zh-CN"/>
                </w:rPr>
                <w:t>o</w:t>
              </w:r>
            </w:ins>
            <w:ins w:id="221" w:author="Skyworks" w:date="2021-05-19T18:47:00Z">
              <w:r>
                <w:rPr>
                  <w:rFonts w:eastAsiaTheme="minorEastAsia"/>
                  <w:color w:val="0070C0"/>
                  <w:lang w:val="en-US" w:eastAsia="zh-CN"/>
                </w:rPr>
                <w:t>te</w:t>
              </w:r>
            </w:ins>
          </w:p>
        </w:tc>
      </w:tr>
      <w:tr w:rsidR="00583CCA" w14:paraId="718B04BA" w14:textId="77777777" w:rsidTr="00E74A32">
        <w:trPr>
          <w:ins w:id="222" w:author="Vasenkari, Petri J. (Nokia - FI/Espoo)" w:date="2021-05-20T14:52:00Z"/>
        </w:trPr>
        <w:tc>
          <w:tcPr>
            <w:tcW w:w="1236" w:type="dxa"/>
          </w:tcPr>
          <w:p w14:paraId="27CF74A3" w14:textId="72B37958" w:rsidR="00583CCA" w:rsidRDefault="00557C14" w:rsidP="000144D0">
            <w:pPr>
              <w:spacing w:after="120"/>
              <w:rPr>
                <w:ins w:id="223" w:author="Vasenkari, Petri J. (Nokia - FI/Espoo)" w:date="2021-05-20T14:52:00Z"/>
                <w:rFonts w:eastAsiaTheme="minorEastAsia"/>
                <w:lang w:eastAsia="zh-CN"/>
              </w:rPr>
            </w:pPr>
            <w:ins w:id="224" w:author="Apple Inc." w:date="2021-05-21T01:06:00Z">
              <w:r>
                <w:rPr>
                  <w:rFonts w:eastAsiaTheme="minorEastAsia"/>
                  <w:lang w:eastAsia="zh-CN"/>
                </w:rPr>
                <w:t>Apple</w:t>
              </w:r>
            </w:ins>
          </w:p>
        </w:tc>
        <w:tc>
          <w:tcPr>
            <w:tcW w:w="8395" w:type="dxa"/>
          </w:tcPr>
          <w:p w14:paraId="5CBA48E3" w14:textId="410C3BE2" w:rsidR="00583CCA" w:rsidRDefault="00557C14" w:rsidP="00CF640E">
            <w:pPr>
              <w:spacing w:after="120"/>
              <w:rPr>
                <w:ins w:id="225" w:author="Vasenkari, Petri J. (Nokia - FI/Espoo)" w:date="2021-05-20T14:52:00Z"/>
                <w:rFonts w:eastAsiaTheme="minorEastAsia"/>
                <w:color w:val="0070C0"/>
                <w:lang w:val="en-US" w:eastAsia="zh-CN"/>
              </w:rPr>
            </w:pPr>
            <w:ins w:id="226" w:author="Apple Inc." w:date="2021-05-21T01:06:00Z">
              <w:r>
                <w:rPr>
                  <w:rFonts w:eastAsiaTheme="minorEastAsia"/>
                  <w:color w:val="0070C0"/>
                  <w:lang w:val="en-US" w:eastAsia="zh-CN"/>
                </w:rPr>
                <w:t>We agree with Skyworks regardin</w:t>
              </w:r>
            </w:ins>
            <w:ins w:id="227" w:author="Apple Inc." w:date="2021-05-21T01:07:00Z">
              <w:r>
                <w:rPr>
                  <w:rFonts w:eastAsiaTheme="minorEastAsia"/>
                  <w:color w:val="0070C0"/>
                  <w:lang w:val="en-US" w:eastAsia="zh-CN"/>
                </w:rPr>
                <w:t xml:space="preserve">g the </w:t>
              </w:r>
            </w:ins>
            <w:ins w:id="228" w:author="Apple Inc." w:date="2021-05-21T01:06:00Z">
              <w:r>
                <w:rPr>
                  <w:rFonts w:eastAsiaTheme="minorEastAsia"/>
                  <w:color w:val="0070C0"/>
                  <w:lang w:val="en-US" w:eastAsia="zh-CN"/>
                </w:rPr>
                <w:t xml:space="preserve">simultaneous Tx/Rx support </w:t>
              </w:r>
            </w:ins>
            <w:ins w:id="229" w:author="Apple Inc." w:date="2021-05-21T01:07:00Z">
              <w:r>
                <w:rPr>
                  <w:rFonts w:eastAsiaTheme="minorEastAsia"/>
                  <w:color w:val="0070C0"/>
                  <w:lang w:val="en-US" w:eastAsia="zh-CN"/>
                </w:rPr>
                <w:t>capability</w:t>
              </w:r>
            </w:ins>
          </w:p>
        </w:tc>
      </w:tr>
      <w:tr w:rsidR="00331570" w14:paraId="2C677469" w14:textId="77777777" w:rsidTr="00E74A32">
        <w:trPr>
          <w:ins w:id="230" w:author="tank" w:date="2021-05-21T16:28:00Z"/>
        </w:trPr>
        <w:tc>
          <w:tcPr>
            <w:tcW w:w="1236" w:type="dxa"/>
          </w:tcPr>
          <w:p w14:paraId="775B4521" w14:textId="1DFE9B5B" w:rsidR="00331570" w:rsidRDefault="00331570" w:rsidP="000144D0">
            <w:pPr>
              <w:spacing w:after="120"/>
              <w:rPr>
                <w:ins w:id="231" w:author="tank" w:date="2021-05-21T16:28:00Z"/>
                <w:rFonts w:eastAsiaTheme="minorEastAsia"/>
                <w:lang w:eastAsia="zh-CN"/>
              </w:rPr>
            </w:pPr>
            <w:ins w:id="232" w:author="tank" w:date="2021-05-21T16:28:00Z">
              <w:r>
                <w:rPr>
                  <w:rFonts w:eastAsiaTheme="minorEastAsia" w:hint="eastAsia"/>
                  <w:lang w:eastAsia="zh-TW"/>
                </w:rPr>
                <w:t>CHTTL</w:t>
              </w:r>
            </w:ins>
          </w:p>
        </w:tc>
        <w:tc>
          <w:tcPr>
            <w:tcW w:w="8395" w:type="dxa"/>
          </w:tcPr>
          <w:p w14:paraId="4B9ABE43" w14:textId="77777777" w:rsidR="00331570" w:rsidRDefault="00331570" w:rsidP="00E135E8">
            <w:pPr>
              <w:spacing w:after="120"/>
              <w:rPr>
                <w:ins w:id="233" w:author="tank" w:date="2021-05-21T16:28:00Z"/>
                <w:rFonts w:eastAsiaTheme="minorEastAsia"/>
                <w:color w:val="0070C0"/>
                <w:lang w:val="en-US" w:eastAsia="zh-TW"/>
              </w:rPr>
            </w:pPr>
            <w:ins w:id="234" w:author="tank" w:date="2021-05-21T16:28:00Z">
              <w:r>
                <w:rPr>
                  <w:rFonts w:eastAsiaTheme="minorEastAsia" w:hint="eastAsia"/>
                  <w:color w:val="0070C0"/>
                  <w:lang w:val="en-US" w:eastAsia="zh-TW"/>
                </w:rPr>
                <w:t xml:space="preserve">Option 3: </w:t>
              </w:r>
            </w:ins>
          </w:p>
          <w:p w14:paraId="0A81DFC4" w14:textId="77777777" w:rsidR="00331570" w:rsidRDefault="00331570" w:rsidP="00E135E8">
            <w:pPr>
              <w:spacing w:after="120"/>
              <w:rPr>
                <w:ins w:id="235" w:author="tank" w:date="2021-05-21T16:28:00Z"/>
                <w:rFonts w:eastAsiaTheme="minorEastAsia"/>
                <w:color w:val="0070C0"/>
                <w:lang w:val="en-US" w:eastAsia="zh-TW"/>
              </w:rPr>
            </w:pPr>
            <w:ins w:id="236" w:author="tank" w:date="2021-05-21T16:28:00Z">
              <w:r>
                <w:rPr>
                  <w:rFonts w:eastAsiaTheme="minorEastAsia" w:hint="eastAsia"/>
                  <w:color w:val="0070C0"/>
                  <w:lang w:val="en-US" w:eastAsia="zh-TW"/>
                </w:rPr>
                <w:t>Regarding:</w:t>
              </w:r>
            </w:ins>
          </w:p>
          <w:p w14:paraId="33722A5C" w14:textId="77777777" w:rsidR="00331570" w:rsidRDefault="00331570" w:rsidP="00E135E8">
            <w:pPr>
              <w:rPr>
                <w:ins w:id="237" w:author="tank" w:date="2021-05-21T16:28:00Z"/>
                <w:color w:val="FF0000"/>
                <w:lang w:eastAsia="zh-CN"/>
              </w:rPr>
            </w:pPr>
            <w:ins w:id="238" w:author="tank" w:date="2021-05-21T16:28:00Z">
              <w:r>
                <w:t xml:space="preserve">#3 </w:t>
              </w:r>
              <w:r w:rsidRPr="0056261A">
                <w:t xml:space="preserve">Cover sheet can be only used by Contact Company which needs to request new band combinations or report the band combinations’ status instead of the official basket WID or Status Report. (Cover sheet can be further updated after </w:t>
              </w:r>
              <w:r>
                <w:t>additional</w:t>
              </w:r>
              <w:r w:rsidRPr="0056261A">
                <w:t xml:space="preserve"> basket WIs are approved in RAN plenary.)</w:t>
              </w:r>
            </w:ins>
          </w:p>
          <w:p w14:paraId="3DCFE230" w14:textId="77777777" w:rsidR="00331570" w:rsidRDefault="00331570" w:rsidP="00E135E8">
            <w:pPr>
              <w:spacing w:after="120"/>
              <w:rPr>
                <w:ins w:id="239" w:author="tank" w:date="2021-05-21T16:28:00Z"/>
                <w:rFonts w:eastAsiaTheme="minorEastAsia"/>
                <w:color w:val="0070C0"/>
                <w:lang w:eastAsia="zh-TW"/>
              </w:rPr>
            </w:pPr>
            <w:ins w:id="240" w:author="tank" w:date="2021-05-21T16:28:00Z">
              <w:r w:rsidRPr="00240150">
                <w:rPr>
                  <w:rFonts w:eastAsiaTheme="minorEastAsia"/>
                  <w:color w:val="0070C0"/>
                  <w:lang w:eastAsia="zh-TW"/>
                </w:rPr>
                <w:sym w:font="Wingdings" w:char="F0E0"/>
              </w:r>
              <w:r>
                <w:rPr>
                  <w:rFonts w:eastAsiaTheme="minorEastAsia" w:hint="eastAsia"/>
                  <w:color w:val="0070C0"/>
                  <w:lang w:eastAsia="zh-TW"/>
                </w:rPr>
                <w:t xml:space="preserve"> The request sheet (with the cover page) might also needed when request some modification to the </w:t>
              </w:r>
              <w:r>
                <w:rPr>
                  <w:rFonts w:eastAsiaTheme="minorEastAsia" w:hint="eastAsia"/>
                  <w:color w:val="0070C0"/>
                  <w:lang w:eastAsia="zh-TW"/>
                </w:rPr>
                <w:lastRenderedPageBreak/>
                <w:t>request if needed.</w:t>
              </w:r>
            </w:ins>
          </w:p>
          <w:p w14:paraId="6B253250" w14:textId="77777777" w:rsidR="00331570" w:rsidRPr="002E28E0" w:rsidRDefault="00331570" w:rsidP="00E135E8">
            <w:pPr>
              <w:ind w:leftChars="100" w:left="200"/>
              <w:rPr>
                <w:ins w:id="241" w:author="tank" w:date="2021-05-21T16:28:00Z"/>
              </w:rPr>
            </w:pPr>
            <w:ins w:id="242" w:author="tank" w:date="2021-05-21T16:28:00Z">
              <w:r w:rsidRPr="002E28E0">
                <w:rPr>
                  <w:bCs/>
                </w:rPr>
                <w:t>1) The Excel sheet included in the status report and the WID would have 2 worksheets. ( It’s assumed that the attached Excel information sheets of SR and WID are same. )</w:t>
              </w:r>
            </w:ins>
          </w:p>
          <w:p w14:paraId="0377F7BB" w14:textId="0D080FF7" w:rsidR="00331570" w:rsidRDefault="00331570" w:rsidP="00CF640E">
            <w:pPr>
              <w:spacing w:after="120"/>
              <w:rPr>
                <w:ins w:id="243" w:author="tank" w:date="2021-05-21T16:28:00Z"/>
                <w:rFonts w:eastAsiaTheme="minorEastAsia"/>
                <w:color w:val="0070C0"/>
                <w:lang w:val="en-US" w:eastAsia="zh-CN"/>
              </w:rPr>
            </w:pPr>
            <w:ins w:id="244" w:author="tank" w:date="2021-05-21T16:28:00Z">
              <w:r w:rsidRPr="00C03680">
                <w:rPr>
                  <w:rFonts w:eastAsiaTheme="minorEastAsia"/>
                  <w:color w:val="0070C0"/>
                  <w:lang w:eastAsia="zh-TW"/>
                </w:rPr>
                <w:sym w:font="Wingdings" w:char="F0E0"/>
              </w:r>
              <w:r>
                <w:rPr>
                  <w:rFonts w:eastAsiaTheme="minorEastAsia" w:hint="eastAsia"/>
                  <w:color w:val="0070C0"/>
                  <w:lang w:eastAsia="zh-TW"/>
                </w:rPr>
                <w:t xml:space="preserve"> We prefer to remove </w:t>
              </w:r>
              <w:r>
                <w:rPr>
                  <w:rFonts w:eastAsiaTheme="minorEastAsia"/>
                  <w:color w:val="0070C0"/>
                  <w:lang w:eastAsia="zh-TW"/>
                </w:rPr>
                <w:t>“</w:t>
              </w:r>
              <w:r w:rsidRPr="00C03680">
                <w:rPr>
                  <w:rFonts w:eastAsiaTheme="minorEastAsia"/>
                  <w:color w:val="0070C0"/>
                  <w:lang w:eastAsia="zh-TW"/>
                </w:rPr>
                <w:t xml:space="preserve"> ( It’s assumed that the attached Excel information sheets of SR and WID are same. )</w:t>
              </w:r>
              <w:r>
                <w:rPr>
                  <w:rFonts w:eastAsiaTheme="minorEastAsia"/>
                  <w:color w:val="0070C0"/>
                  <w:lang w:eastAsia="zh-TW"/>
                </w:rPr>
                <w:t>”</w:t>
              </w:r>
              <w:r>
                <w:rPr>
                  <w:rFonts w:eastAsiaTheme="minorEastAsia" w:hint="eastAsia"/>
                  <w:color w:val="0070C0"/>
                  <w:lang w:eastAsia="zh-TW"/>
                </w:rPr>
                <w:t xml:space="preserve">. we provide additional work so that the excel </w:t>
              </w:r>
              <w:r>
                <w:rPr>
                  <w:rFonts w:eastAsiaTheme="minorEastAsia"/>
                  <w:color w:val="0070C0"/>
                  <w:lang w:eastAsia="zh-TW"/>
                </w:rPr>
                <w:t>information</w:t>
              </w:r>
              <w:r>
                <w:rPr>
                  <w:rFonts w:eastAsiaTheme="minorEastAsia" w:hint="eastAsia"/>
                  <w:color w:val="0070C0"/>
                  <w:lang w:eastAsia="zh-TW"/>
                </w:rPr>
                <w:t xml:space="preserve"> of SR and WID are different.</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E91C20">
        <w:tc>
          <w:tcPr>
            <w:tcW w:w="1233" w:type="dxa"/>
          </w:tcPr>
          <w:p w14:paraId="7373B7C9" w14:textId="77777777" w:rsidR="00DD19DE" w:rsidRPr="00045592" w:rsidRDefault="00DD19DE" w:rsidP="00E74A3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E74A3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91C20">
        <w:tc>
          <w:tcPr>
            <w:tcW w:w="1233" w:type="dxa"/>
            <w:vMerge w:val="restart"/>
          </w:tcPr>
          <w:p w14:paraId="497DC71D" w14:textId="607140E4" w:rsidR="00DD19DE" w:rsidRPr="003418CB" w:rsidRDefault="00E91C20" w:rsidP="00E74A32">
            <w:pPr>
              <w:spacing w:after="120"/>
              <w:rPr>
                <w:rFonts w:eastAsiaTheme="minorEastAsia"/>
                <w:color w:val="0070C0"/>
                <w:lang w:val="en-US" w:eastAsia="zh-CN"/>
              </w:rPr>
            </w:pPr>
            <w:r>
              <w:rPr>
                <w:rFonts w:eastAsiaTheme="minorEastAsia" w:hint="eastAsia"/>
                <w:color w:val="0070C0"/>
                <w:lang w:val="en-US" w:eastAsia="zh-CN"/>
              </w:rPr>
              <w:t>R4</w:t>
            </w:r>
            <w:r>
              <w:rPr>
                <w:rFonts w:eastAsiaTheme="minorEastAsia"/>
                <w:color w:val="0070C0"/>
                <w:lang w:val="en-US" w:eastAsia="zh-CN"/>
              </w:rPr>
              <w:t>-2110411</w:t>
            </w:r>
          </w:p>
        </w:tc>
        <w:tc>
          <w:tcPr>
            <w:tcW w:w="8398" w:type="dxa"/>
          </w:tcPr>
          <w:p w14:paraId="794C77FA" w14:textId="5FE9878B" w:rsidR="00DD19DE" w:rsidRPr="003418CB" w:rsidRDefault="00DD19DE" w:rsidP="00E74A32">
            <w:pPr>
              <w:spacing w:after="120"/>
              <w:rPr>
                <w:rFonts w:eastAsiaTheme="minorEastAsia"/>
                <w:color w:val="0070C0"/>
                <w:lang w:val="en-US" w:eastAsia="zh-CN"/>
              </w:rPr>
            </w:pPr>
            <w:del w:id="245" w:author="ZTE-Ma Zhifeng" w:date="2021-05-19T20:56:00Z">
              <w:r w:rsidDel="003427D0">
                <w:rPr>
                  <w:rFonts w:eastAsiaTheme="minorEastAsia" w:hint="eastAsia"/>
                  <w:color w:val="0070C0"/>
                  <w:lang w:val="en-US" w:eastAsia="zh-CN"/>
                </w:rPr>
                <w:delText>Company A</w:delText>
              </w:r>
            </w:del>
            <w:ins w:id="246" w:author="ZTE-Ma Zhifeng" w:date="2021-05-19T20:57:00Z">
              <w:r w:rsidR="003427D0">
                <w:rPr>
                  <w:rFonts w:eastAsiaTheme="minorEastAsia"/>
                  <w:color w:val="0070C0"/>
                  <w:lang w:val="en-US" w:eastAsia="zh-CN"/>
                </w:rPr>
                <w:t xml:space="preserve"> ZTE: Same comments as in clause 2.3.1.</w:t>
              </w:r>
            </w:ins>
          </w:p>
        </w:tc>
      </w:tr>
      <w:tr w:rsidR="00DD19DE" w:rsidRPr="00571777" w14:paraId="49888B70" w14:textId="77777777" w:rsidTr="00E91C20">
        <w:tc>
          <w:tcPr>
            <w:tcW w:w="1233" w:type="dxa"/>
            <w:vMerge/>
          </w:tcPr>
          <w:p w14:paraId="72451545" w14:textId="77777777" w:rsidR="00DD19DE" w:rsidRDefault="00DD19DE" w:rsidP="00E74A32">
            <w:pPr>
              <w:spacing w:after="120"/>
              <w:rPr>
                <w:rFonts w:eastAsiaTheme="minorEastAsia"/>
                <w:color w:val="0070C0"/>
                <w:lang w:val="en-US" w:eastAsia="zh-CN"/>
              </w:rPr>
            </w:pPr>
          </w:p>
        </w:tc>
        <w:tc>
          <w:tcPr>
            <w:tcW w:w="8398" w:type="dxa"/>
          </w:tcPr>
          <w:p w14:paraId="5F4DDF9E" w14:textId="77777777" w:rsidR="00DD19DE" w:rsidRDefault="00DD19DE" w:rsidP="00E74A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91C20">
        <w:tc>
          <w:tcPr>
            <w:tcW w:w="1233" w:type="dxa"/>
            <w:vMerge/>
          </w:tcPr>
          <w:p w14:paraId="165A15C4" w14:textId="77777777" w:rsidR="00DD19DE" w:rsidRDefault="00DD19DE" w:rsidP="00E74A32">
            <w:pPr>
              <w:spacing w:after="120"/>
              <w:rPr>
                <w:rFonts w:eastAsiaTheme="minorEastAsia"/>
                <w:color w:val="0070C0"/>
                <w:lang w:val="en-US" w:eastAsia="zh-CN"/>
              </w:rPr>
            </w:pPr>
          </w:p>
        </w:tc>
        <w:tc>
          <w:tcPr>
            <w:tcW w:w="8398" w:type="dxa"/>
          </w:tcPr>
          <w:p w14:paraId="1901BE06" w14:textId="77777777" w:rsidR="00DD19DE" w:rsidRDefault="00DD19DE" w:rsidP="00E74A3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83"/>
        <w:gridCol w:w="8574"/>
      </w:tblGrid>
      <w:tr w:rsidR="00DD19DE" w:rsidRPr="00004165" w14:paraId="3122F244" w14:textId="77777777" w:rsidTr="00E74A32">
        <w:tc>
          <w:tcPr>
            <w:tcW w:w="1242" w:type="dxa"/>
          </w:tcPr>
          <w:p w14:paraId="1BAD9367" w14:textId="77777777" w:rsidR="00DD19DE" w:rsidRPr="00045592" w:rsidRDefault="00DD19DE" w:rsidP="00E74A32">
            <w:pPr>
              <w:rPr>
                <w:rFonts w:eastAsiaTheme="minorEastAsia"/>
                <w:b/>
                <w:bCs/>
                <w:color w:val="0070C0"/>
                <w:lang w:val="en-US" w:eastAsia="zh-CN"/>
              </w:rPr>
            </w:pPr>
          </w:p>
        </w:tc>
        <w:tc>
          <w:tcPr>
            <w:tcW w:w="8615" w:type="dxa"/>
          </w:tcPr>
          <w:p w14:paraId="6CFC9668" w14:textId="77777777" w:rsidR="00DD19DE" w:rsidRPr="00045592" w:rsidRDefault="00DD19DE" w:rsidP="00E74A3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74A32">
        <w:tc>
          <w:tcPr>
            <w:tcW w:w="1242" w:type="dxa"/>
          </w:tcPr>
          <w:p w14:paraId="38ADBD95" w14:textId="77777777" w:rsidR="009F10C9" w:rsidRDefault="00DD19DE" w:rsidP="00E74A32">
            <w:pPr>
              <w:rPr>
                <w:ins w:id="247" w:author="ZTE-Ma Zhifeng" w:date="2021-05-21T21:29:00Z"/>
                <w:rFonts w:ascii="Arial" w:hAnsi="Arial"/>
                <w:sz w:val="24"/>
                <w:szCs w:val="16"/>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600ED">
              <w:rPr>
                <w:rFonts w:eastAsiaTheme="minorEastAsia"/>
                <w:b/>
                <w:bCs/>
                <w:color w:val="0070C0"/>
                <w:lang w:val="en-US" w:eastAsia="zh-CN"/>
              </w:rPr>
              <w:t>2-</w:t>
            </w:r>
            <w:r w:rsidRPr="00045592">
              <w:rPr>
                <w:rFonts w:eastAsiaTheme="minorEastAsia" w:hint="eastAsia"/>
                <w:b/>
                <w:bCs/>
                <w:color w:val="0070C0"/>
                <w:lang w:val="en-US" w:eastAsia="zh-CN"/>
              </w:rPr>
              <w:t>1</w:t>
            </w:r>
            <w:ins w:id="248" w:author="ZTE-Ma Zhifeng" w:date="2021-05-21T21:28:00Z">
              <w:r w:rsidR="009F10C9" w:rsidRPr="0068178B">
                <w:rPr>
                  <w:rFonts w:ascii="Arial" w:hAnsi="Arial"/>
                  <w:sz w:val="24"/>
                  <w:szCs w:val="16"/>
                  <w:lang w:val="en-US" w:eastAsia="zh-CN"/>
                </w:rPr>
                <w:t xml:space="preserve"> </w:t>
              </w:r>
            </w:ins>
          </w:p>
          <w:p w14:paraId="24B4F67E" w14:textId="2D6ADC51" w:rsidR="00DD19DE" w:rsidRPr="003418CB" w:rsidRDefault="009F10C9" w:rsidP="00E74A32">
            <w:pPr>
              <w:rPr>
                <w:rFonts w:eastAsiaTheme="minorEastAsia"/>
                <w:color w:val="0070C0"/>
                <w:lang w:val="en-US" w:eastAsia="zh-CN"/>
              </w:rPr>
            </w:pPr>
            <w:ins w:id="249" w:author="ZTE-Ma Zhifeng" w:date="2021-05-21T21:30:00Z">
              <w:r>
                <w:rPr>
                  <w:b/>
                  <w:bCs/>
                  <w:color w:val="0070C0"/>
                  <w:u w:val="single"/>
                  <w:lang w:eastAsia="ko-KR"/>
                </w:rPr>
                <w:t>TP for band combination request</w:t>
              </w:r>
            </w:ins>
          </w:p>
        </w:tc>
        <w:tc>
          <w:tcPr>
            <w:tcW w:w="8615" w:type="dxa"/>
          </w:tcPr>
          <w:p w14:paraId="63758348" w14:textId="77777777" w:rsidR="009F10C9" w:rsidRPr="00E91C20" w:rsidRDefault="009F10C9" w:rsidP="009F10C9">
            <w:pPr>
              <w:rPr>
                <w:ins w:id="250" w:author="ZTE-Ma Zhifeng" w:date="2021-05-21T21:30:00Z"/>
                <w:bCs/>
                <w:color w:val="0070C0"/>
                <w:u w:val="single"/>
                <w:lang w:eastAsia="ko-KR"/>
              </w:rPr>
            </w:pPr>
            <w:ins w:id="251" w:author="ZTE-Ma Zhifeng" w:date="2021-05-21T21:30:00Z">
              <w:r w:rsidRPr="00BA1C2F">
                <w:rPr>
                  <w:bCs/>
                  <w:i/>
                  <w:color w:val="0070C0"/>
                  <w:u w:val="single"/>
                  <w:lang w:eastAsia="ko-KR"/>
                </w:rPr>
                <w:t>Issue 2-1A</w:t>
              </w:r>
              <w:r w:rsidRPr="00E91C20">
                <w:rPr>
                  <w:bCs/>
                  <w:color w:val="0070C0"/>
                  <w:u w:val="single"/>
                  <w:lang w:eastAsia="ko-KR"/>
                </w:rPr>
                <w:t>: Is the TP for band combination workflow acceptable</w:t>
              </w:r>
              <w:r w:rsidRPr="00E91C20">
                <w:rPr>
                  <w:rFonts w:hint="eastAsia"/>
                  <w:bCs/>
                  <w:color w:val="0070C0"/>
                  <w:u w:val="single"/>
                  <w:lang w:eastAsia="ko-KR"/>
                </w:rPr>
                <w:t>?</w:t>
              </w:r>
            </w:ins>
          </w:p>
          <w:p w14:paraId="7890EEA4" w14:textId="41B03133" w:rsidR="009F10C9" w:rsidRPr="009F10C9" w:rsidRDefault="009F10C9" w:rsidP="00E74A32">
            <w:pPr>
              <w:rPr>
                <w:ins w:id="252" w:author="ZTE-Ma Zhifeng" w:date="2021-05-21T21:29:00Z"/>
                <w:rFonts w:eastAsiaTheme="minorEastAsia"/>
                <w:i/>
                <w:color w:val="0070C0"/>
                <w:lang w:eastAsia="zh-CN"/>
                <w:rPrChange w:id="253" w:author="ZTE-Ma Zhifeng" w:date="2021-05-21T21:30:00Z">
                  <w:rPr>
                    <w:ins w:id="254" w:author="ZTE-Ma Zhifeng" w:date="2021-05-21T21:29:00Z"/>
                    <w:rFonts w:eastAsiaTheme="minorEastAsia"/>
                    <w:i/>
                    <w:color w:val="0070C0"/>
                    <w:lang w:val="en-US" w:eastAsia="zh-CN"/>
                  </w:rPr>
                </w:rPrChange>
              </w:rPr>
            </w:pPr>
            <w:ins w:id="255" w:author="ZTE-Ma Zhifeng" w:date="2021-05-21T21:30:00Z">
              <w:r w:rsidRPr="00BA1C2F">
                <w:rPr>
                  <w:bCs/>
                  <w:i/>
                  <w:color w:val="0070C0"/>
                  <w:u w:val="single"/>
                  <w:lang w:eastAsia="ko-KR"/>
                </w:rPr>
                <w:t>Issue 2-1B</w:t>
              </w:r>
              <w:r w:rsidRPr="0041149D">
                <w:rPr>
                  <w:bCs/>
                  <w:color w:val="0070C0"/>
                  <w:u w:val="single"/>
                  <w:lang w:eastAsia="ko-KR"/>
                </w:rPr>
                <w:t xml:space="preserve">: </w:t>
              </w:r>
              <w:r w:rsidRPr="00B96581">
                <w:rPr>
                  <w:bCs/>
                  <w:color w:val="0070C0"/>
                  <w:u w:val="single"/>
                  <w:lang w:eastAsia="ko-KR"/>
                </w:rPr>
                <w:t>Is the TP for the template of band combination request sheet, status report and band combination table in basket WI acceptable</w:t>
              </w:r>
              <w:r w:rsidRPr="00B96581">
                <w:rPr>
                  <w:rFonts w:hint="eastAsia"/>
                  <w:bCs/>
                  <w:color w:val="0070C0"/>
                  <w:u w:val="single"/>
                  <w:lang w:eastAsia="ko-KR"/>
                </w:rPr>
                <w:t>?</w:t>
              </w:r>
            </w:ins>
          </w:p>
          <w:p w14:paraId="59554AD8" w14:textId="77777777" w:rsidR="00F27331" w:rsidRDefault="00DD19DE" w:rsidP="00E74A32">
            <w:pPr>
              <w:rPr>
                <w:ins w:id="256" w:author="ZTE-Ma Zhifeng" w:date="2021-05-21T22:19:00Z"/>
                <w:rFonts w:eastAsiaTheme="minorEastAsia"/>
                <w:color w:val="0070C0"/>
                <w:lang w:val="en-US" w:eastAsia="zh-CN"/>
              </w:rPr>
            </w:pPr>
            <w:r w:rsidRPr="00855107">
              <w:rPr>
                <w:rFonts w:eastAsiaTheme="minorEastAsia" w:hint="eastAsia"/>
                <w:i/>
                <w:color w:val="0070C0"/>
                <w:lang w:val="en-US" w:eastAsia="zh-CN"/>
              </w:rPr>
              <w:t>Tentative agreements:</w:t>
            </w:r>
            <w:ins w:id="257" w:author="ZTE-Ma Zhifeng" w:date="2021-05-21T22:12:00Z">
              <w:r w:rsidR="00F27331" w:rsidRPr="00F27331">
                <w:rPr>
                  <w:rFonts w:eastAsiaTheme="minorEastAsia"/>
                  <w:color w:val="0070C0"/>
                  <w:lang w:val="en-US" w:eastAsia="zh-CN"/>
                  <w:rPrChange w:id="258" w:author="ZTE-Ma Zhifeng" w:date="2021-05-21T22:19:00Z">
                    <w:rPr>
                      <w:rFonts w:eastAsiaTheme="minorEastAsia"/>
                      <w:i/>
                      <w:color w:val="0070C0"/>
                      <w:lang w:val="en-US" w:eastAsia="zh-CN"/>
                    </w:rPr>
                  </w:rPrChange>
                </w:rPr>
                <w:t xml:space="preserve"> </w:t>
              </w:r>
            </w:ins>
          </w:p>
          <w:p w14:paraId="4D6106CE" w14:textId="0ED6D8F7" w:rsidR="00DD19DE" w:rsidRPr="00855107" w:rsidRDefault="00F27331" w:rsidP="00E74A32">
            <w:pPr>
              <w:rPr>
                <w:rFonts w:eastAsiaTheme="minorEastAsia"/>
                <w:i/>
                <w:color w:val="0070C0"/>
                <w:lang w:val="en-US" w:eastAsia="zh-CN"/>
              </w:rPr>
            </w:pPr>
            <w:ins w:id="259" w:author="ZTE-Ma Zhifeng" w:date="2021-05-21T22:13:00Z">
              <w:r w:rsidRPr="00535CC2">
                <w:rPr>
                  <w:rFonts w:eastAsiaTheme="minorEastAsia"/>
                  <w:color w:val="0070C0"/>
                  <w:highlight w:val="green"/>
                  <w:lang w:val="en-US" w:eastAsia="zh-CN"/>
                  <w:rPrChange w:id="260" w:author="ZTE-Ma Zhifeng" w:date="2021-05-21T22:31:00Z">
                    <w:rPr>
                      <w:rFonts w:eastAsiaTheme="minorEastAsia"/>
                      <w:i/>
                      <w:color w:val="0070C0"/>
                      <w:lang w:val="en-US" w:eastAsia="zh-CN"/>
                    </w:rPr>
                  </w:rPrChange>
                </w:rPr>
                <w:t>The TP needs to</w:t>
              </w:r>
            </w:ins>
            <w:ins w:id="261" w:author="ZTE-Ma Zhifeng" w:date="2021-05-21T22:14:00Z">
              <w:r w:rsidRPr="00535CC2">
                <w:rPr>
                  <w:rFonts w:eastAsiaTheme="minorEastAsia"/>
                  <w:color w:val="0070C0"/>
                  <w:highlight w:val="green"/>
                  <w:lang w:val="en-US" w:eastAsia="zh-CN"/>
                  <w:rPrChange w:id="262" w:author="ZTE-Ma Zhifeng" w:date="2021-05-21T22:31:00Z">
                    <w:rPr>
                      <w:rFonts w:eastAsiaTheme="minorEastAsia"/>
                      <w:i/>
                      <w:color w:val="0070C0"/>
                      <w:lang w:val="en-US" w:eastAsia="zh-CN"/>
                    </w:rPr>
                  </w:rPrChange>
                </w:rPr>
                <w:t xml:space="preserve"> be </w:t>
              </w:r>
            </w:ins>
            <w:ins w:id="263" w:author="ZTE-Ma Zhifeng" w:date="2021-05-21T22:15:00Z">
              <w:r w:rsidRPr="00535CC2">
                <w:rPr>
                  <w:rFonts w:eastAsiaTheme="minorEastAsia"/>
                  <w:color w:val="0070C0"/>
                  <w:highlight w:val="green"/>
                  <w:lang w:val="en-US" w:eastAsia="zh-CN"/>
                  <w:rPrChange w:id="264" w:author="ZTE-Ma Zhifeng" w:date="2021-05-21T22:31:00Z">
                    <w:rPr>
                      <w:rFonts w:eastAsiaTheme="minorEastAsia"/>
                      <w:i/>
                      <w:color w:val="0070C0"/>
                      <w:lang w:val="en-US" w:eastAsia="zh-CN"/>
                    </w:rPr>
                  </w:rPrChange>
                </w:rPr>
                <w:t xml:space="preserve">modified. </w:t>
              </w:r>
            </w:ins>
            <w:ins w:id="265" w:author="ZTE-Ma Zhifeng" w:date="2021-05-21T22:17:00Z">
              <w:r w:rsidRPr="00535CC2">
                <w:rPr>
                  <w:rFonts w:eastAsiaTheme="minorEastAsia"/>
                  <w:color w:val="0070C0"/>
                  <w:highlight w:val="green"/>
                  <w:lang w:val="en-US" w:eastAsia="zh-CN"/>
                  <w:rPrChange w:id="266" w:author="ZTE-Ma Zhifeng" w:date="2021-05-21T22:31:00Z">
                    <w:rPr>
                      <w:rFonts w:eastAsiaTheme="minorEastAsia"/>
                      <w:i/>
                      <w:color w:val="0070C0"/>
                      <w:lang w:val="en-US" w:eastAsia="zh-CN"/>
                    </w:rPr>
                  </w:rPrChange>
                </w:rPr>
                <w:t xml:space="preserve">It is suggested to take the </w:t>
              </w:r>
            </w:ins>
            <w:ins w:id="267" w:author="ZTE-Ma Zhifeng" w:date="2021-05-21T22:23:00Z">
              <w:r w:rsidR="00535CC2" w:rsidRPr="00535CC2">
                <w:rPr>
                  <w:rFonts w:eastAsiaTheme="minorEastAsia"/>
                  <w:color w:val="0070C0"/>
                  <w:highlight w:val="green"/>
                  <w:lang w:val="en-US" w:eastAsia="zh-CN"/>
                  <w:rPrChange w:id="268" w:author="ZTE-Ma Zhifeng" w:date="2021-05-21T22:31:00Z">
                    <w:rPr>
                      <w:rFonts w:eastAsiaTheme="minorEastAsia"/>
                      <w:color w:val="0070C0"/>
                      <w:lang w:val="en-US" w:eastAsia="zh-CN"/>
                    </w:rPr>
                  </w:rPrChange>
                </w:rPr>
                <w:t>1</w:t>
              </w:r>
              <w:r w:rsidR="00535CC2" w:rsidRPr="00535CC2">
                <w:rPr>
                  <w:rFonts w:eastAsiaTheme="minorEastAsia"/>
                  <w:color w:val="0070C0"/>
                  <w:highlight w:val="green"/>
                  <w:vertAlign w:val="superscript"/>
                  <w:lang w:val="en-US" w:eastAsia="zh-CN"/>
                  <w:rPrChange w:id="269" w:author="ZTE-Ma Zhifeng" w:date="2021-05-21T22:31:00Z">
                    <w:rPr>
                      <w:rFonts w:eastAsiaTheme="minorEastAsia"/>
                      <w:color w:val="0070C0"/>
                      <w:lang w:val="en-US" w:eastAsia="zh-CN"/>
                    </w:rPr>
                  </w:rPrChange>
                </w:rPr>
                <w:t>st</w:t>
              </w:r>
              <w:r w:rsidR="00535CC2" w:rsidRPr="00535CC2">
                <w:rPr>
                  <w:rFonts w:eastAsiaTheme="minorEastAsia"/>
                  <w:color w:val="0070C0"/>
                  <w:highlight w:val="green"/>
                  <w:lang w:val="en-US" w:eastAsia="zh-CN"/>
                  <w:rPrChange w:id="270" w:author="ZTE-Ma Zhifeng" w:date="2021-05-21T22:31:00Z">
                    <w:rPr>
                      <w:rFonts w:eastAsiaTheme="minorEastAsia"/>
                      <w:color w:val="0070C0"/>
                      <w:lang w:val="en-US" w:eastAsia="zh-CN"/>
                    </w:rPr>
                  </w:rPrChange>
                </w:rPr>
                <w:t xml:space="preserve"> </w:t>
              </w:r>
            </w:ins>
            <w:ins w:id="271" w:author="ZTE-Ma Zhifeng" w:date="2021-05-21T22:24:00Z">
              <w:r w:rsidR="00535CC2" w:rsidRPr="00535CC2">
                <w:rPr>
                  <w:rFonts w:eastAsiaTheme="minorEastAsia"/>
                  <w:color w:val="0070C0"/>
                  <w:highlight w:val="green"/>
                  <w:lang w:val="en-US" w:eastAsia="zh-CN"/>
                  <w:rPrChange w:id="272" w:author="ZTE-Ma Zhifeng" w:date="2021-05-21T22:31:00Z">
                    <w:rPr>
                      <w:rFonts w:eastAsiaTheme="minorEastAsia"/>
                      <w:color w:val="0070C0"/>
                      <w:lang w:val="en-US" w:eastAsia="zh-CN"/>
                    </w:rPr>
                  </w:rPrChange>
                </w:rPr>
                <w:t xml:space="preserve">round </w:t>
              </w:r>
            </w:ins>
            <w:ins w:id="273" w:author="ZTE-Ma Zhifeng" w:date="2021-05-21T22:17:00Z">
              <w:r w:rsidRPr="00535CC2">
                <w:rPr>
                  <w:rFonts w:eastAsiaTheme="minorEastAsia"/>
                  <w:color w:val="0070C0"/>
                  <w:highlight w:val="green"/>
                  <w:lang w:val="en-US" w:eastAsia="zh-CN"/>
                  <w:rPrChange w:id="274" w:author="ZTE-Ma Zhifeng" w:date="2021-05-21T22:31:00Z">
                    <w:rPr>
                      <w:rFonts w:eastAsiaTheme="minorEastAsia"/>
                      <w:i/>
                      <w:color w:val="0070C0"/>
                      <w:lang w:val="en-US" w:eastAsia="zh-CN"/>
                    </w:rPr>
                  </w:rPrChange>
                </w:rPr>
                <w:t xml:space="preserve">comments </w:t>
              </w:r>
            </w:ins>
            <w:ins w:id="275" w:author="ZTE-Ma Zhifeng" w:date="2021-05-21T22:18:00Z">
              <w:r w:rsidRPr="00535CC2">
                <w:rPr>
                  <w:rFonts w:eastAsiaTheme="minorEastAsia"/>
                  <w:color w:val="0070C0"/>
                  <w:highlight w:val="green"/>
                  <w:lang w:val="en-US" w:eastAsia="zh-CN"/>
                  <w:rPrChange w:id="276" w:author="ZTE-Ma Zhifeng" w:date="2021-05-21T22:31:00Z">
                    <w:rPr>
                      <w:rFonts w:eastAsiaTheme="minorEastAsia"/>
                      <w:i/>
                      <w:color w:val="0070C0"/>
                      <w:lang w:val="en-US" w:eastAsia="zh-CN"/>
                    </w:rPr>
                  </w:rPrChange>
                </w:rPr>
                <w:t xml:space="preserve">from the companies </w:t>
              </w:r>
            </w:ins>
            <w:ins w:id="277" w:author="ZTE-Ma Zhifeng" w:date="2021-05-21T22:17:00Z">
              <w:r w:rsidRPr="00535CC2">
                <w:rPr>
                  <w:rFonts w:eastAsiaTheme="minorEastAsia"/>
                  <w:color w:val="0070C0"/>
                  <w:highlight w:val="green"/>
                  <w:lang w:val="en-US" w:eastAsia="zh-CN"/>
                  <w:rPrChange w:id="278" w:author="ZTE-Ma Zhifeng" w:date="2021-05-21T22:31:00Z">
                    <w:rPr>
                      <w:rFonts w:eastAsiaTheme="minorEastAsia"/>
                      <w:i/>
                      <w:color w:val="0070C0"/>
                      <w:lang w:val="en-US" w:eastAsia="zh-CN"/>
                    </w:rPr>
                  </w:rPrChange>
                </w:rPr>
                <w:t xml:space="preserve">into </w:t>
              </w:r>
            </w:ins>
            <w:ins w:id="279" w:author="ZTE-Ma Zhifeng" w:date="2021-05-21T22:23:00Z">
              <w:r w:rsidR="00535CC2" w:rsidRPr="00535CC2">
                <w:rPr>
                  <w:rFonts w:eastAsiaTheme="minorEastAsia"/>
                  <w:color w:val="0070C0"/>
                  <w:highlight w:val="green"/>
                  <w:lang w:val="en-US" w:eastAsia="zh-CN"/>
                  <w:rPrChange w:id="280" w:author="ZTE-Ma Zhifeng" w:date="2021-05-21T22:31:00Z">
                    <w:rPr>
                      <w:rFonts w:eastAsiaTheme="minorEastAsia"/>
                      <w:color w:val="0070C0"/>
                      <w:lang w:val="en-US" w:eastAsia="zh-CN"/>
                    </w:rPr>
                  </w:rPrChange>
                </w:rPr>
                <w:t>consideration</w:t>
              </w:r>
            </w:ins>
            <w:ins w:id="281" w:author="ZTE-Ma Zhifeng" w:date="2021-05-21T22:30:00Z">
              <w:r w:rsidR="00535CC2" w:rsidRPr="00535CC2">
                <w:rPr>
                  <w:rFonts w:eastAsiaTheme="minorEastAsia"/>
                  <w:color w:val="0070C0"/>
                  <w:highlight w:val="green"/>
                  <w:lang w:val="en-US" w:eastAsia="zh-CN"/>
                  <w:rPrChange w:id="282" w:author="ZTE-Ma Zhifeng" w:date="2021-05-21T22:31:00Z">
                    <w:rPr>
                      <w:rFonts w:eastAsiaTheme="minorEastAsia"/>
                      <w:color w:val="0070C0"/>
                      <w:lang w:val="en-US" w:eastAsia="zh-CN"/>
                    </w:rPr>
                  </w:rPrChange>
                </w:rPr>
                <w:t xml:space="preserve"> and </w:t>
              </w:r>
            </w:ins>
            <w:ins w:id="283" w:author="ZTE-Ma Zhifeng" w:date="2021-05-22T01:16:00Z">
              <w:r w:rsidR="003F7066">
                <w:rPr>
                  <w:rFonts w:eastAsiaTheme="minorEastAsia"/>
                  <w:color w:val="0070C0"/>
                  <w:highlight w:val="green"/>
                  <w:lang w:val="en-US" w:eastAsia="zh-CN"/>
                </w:rPr>
                <w:t>go</w:t>
              </w:r>
            </w:ins>
            <w:ins w:id="284" w:author="ZTE-Ma Zhifeng" w:date="2021-05-21T22:30:00Z">
              <w:r w:rsidR="00535CC2" w:rsidRPr="00535CC2">
                <w:rPr>
                  <w:rFonts w:eastAsiaTheme="minorEastAsia"/>
                  <w:color w:val="0070C0"/>
                  <w:highlight w:val="green"/>
                  <w:lang w:val="en-US" w:eastAsia="zh-CN"/>
                  <w:rPrChange w:id="285" w:author="ZTE-Ma Zhifeng" w:date="2021-05-21T22:31:00Z">
                    <w:rPr>
                      <w:rFonts w:eastAsiaTheme="minorEastAsia"/>
                      <w:color w:val="0070C0"/>
                      <w:lang w:val="en-US" w:eastAsia="zh-CN"/>
                    </w:rPr>
                  </w:rPrChange>
                </w:rPr>
                <w:t xml:space="preserve"> to 2</w:t>
              </w:r>
              <w:r w:rsidR="00535CC2" w:rsidRPr="00535CC2">
                <w:rPr>
                  <w:rFonts w:eastAsiaTheme="minorEastAsia"/>
                  <w:color w:val="0070C0"/>
                  <w:highlight w:val="green"/>
                  <w:vertAlign w:val="superscript"/>
                  <w:lang w:val="en-US" w:eastAsia="zh-CN"/>
                  <w:rPrChange w:id="286" w:author="ZTE-Ma Zhifeng" w:date="2021-05-21T22:31:00Z">
                    <w:rPr>
                      <w:rFonts w:eastAsiaTheme="minorEastAsia"/>
                      <w:color w:val="0070C0"/>
                      <w:lang w:val="en-US" w:eastAsia="zh-CN"/>
                    </w:rPr>
                  </w:rPrChange>
                </w:rPr>
                <w:t>nd</w:t>
              </w:r>
              <w:r w:rsidR="00535CC2" w:rsidRPr="00535CC2">
                <w:rPr>
                  <w:rFonts w:eastAsiaTheme="minorEastAsia"/>
                  <w:color w:val="0070C0"/>
                  <w:highlight w:val="green"/>
                  <w:lang w:val="en-US" w:eastAsia="zh-CN"/>
                  <w:rPrChange w:id="287" w:author="ZTE-Ma Zhifeng" w:date="2021-05-21T22:31:00Z">
                    <w:rPr>
                      <w:rFonts w:eastAsiaTheme="minorEastAsia"/>
                      <w:color w:val="0070C0"/>
                      <w:lang w:val="en-US" w:eastAsia="zh-CN"/>
                    </w:rPr>
                  </w:rPrChange>
                </w:rPr>
                <w:t xml:space="preserve"> round discussion</w:t>
              </w:r>
            </w:ins>
            <w:ins w:id="288" w:author="ZTE-Ma Zhifeng" w:date="2021-05-21T22:28:00Z">
              <w:r w:rsidR="00535CC2" w:rsidRPr="00535CC2">
                <w:rPr>
                  <w:rFonts w:eastAsiaTheme="minorEastAsia"/>
                  <w:color w:val="0070C0"/>
                  <w:highlight w:val="green"/>
                  <w:lang w:val="en-US" w:eastAsia="zh-CN"/>
                  <w:rPrChange w:id="289" w:author="ZTE-Ma Zhifeng" w:date="2021-05-21T22:31:00Z">
                    <w:rPr>
                      <w:rFonts w:eastAsiaTheme="minorEastAsia"/>
                      <w:color w:val="0070C0"/>
                      <w:lang w:val="en-US" w:eastAsia="zh-CN"/>
                    </w:rPr>
                  </w:rPrChange>
                </w:rPr>
                <w:t>.</w:t>
              </w:r>
            </w:ins>
          </w:p>
          <w:p w14:paraId="1E4EEE2C" w14:textId="77777777" w:rsidR="00DD19DE" w:rsidRPr="00855107" w:rsidRDefault="00DD19DE" w:rsidP="00E74A32">
            <w:pPr>
              <w:rPr>
                <w:rFonts w:eastAsiaTheme="minorEastAsia"/>
                <w:i/>
                <w:color w:val="0070C0"/>
                <w:lang w:val="en-US" w:eastAsia="zh-CN"/>
              </w:rPr>
            </w:pPr>
            <w:r>
              <w:rPr>
                <w:rFonts w:eastAsiaTheme="minorEastAsia" w:hint="eastAsia"/>
                <w:i/>
                <w:color w:val="0070C0"/>
                <w:lang w:val="en-US" w:eastAsia="zh-CN"/>
              </w:rPr>
              <w:t>Candidate options:</w:t>
            </w:r>
          </w:p>
          <w:p w14:paraId="2CE8FDE9" w14:textId="77777777" w:rsidR="00810ECC" w:rsidRDefault="00E97AD5">
            <w:pPr>
              <w:ind w:leftChars="-3" w:hangingChars="3" w:hanging="6"/>
              <w:rPr>
                <w:ins w:id="290" w:author="ZTE-Ma Zhifeng" w:date="2021-05-21T22:50:00Z"/>
                <w:rFonts w:eastAsiaTheme="minorEastAsia"/>
                <w:i/>
                <w:color w:val="0070C0"/>
              </w:rPr>
              <w:pPrChange w:id="291" w:author="ZTE-Ma Zhifeng" w:date="2021-05-21T22:51:00Z">
                <w:pPr>
                  <w:pStyle w:val="33"/>
                  <w:numPr>
                    <w:numId w:val="28"/>
                  </w:numPr>
                  <w:ind w:left="420" w:firstLineChars="0" w:hanging="420"/>
                </w:pPr>
              </w:pPrChange>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64CED78D" w14:textId="60990BE4" w:rsidR="00F47FDF" w:rsidRPr="00810ECC" w:rsidRDefault="00F47FDF">
            <w:pPr>
              <w:spacing w:after="60"/>
              <w:ind w:leftChars="-3" w:hangingChars="3" w:hanging="6"/>
              <w:rPr>
                <w:ins w:id="292" w:author="ZTE-Ma Zhifeng" w:date="2021-05-21T22:33:00Z"/>
                <w:rFonts w:eastAsiaTheme="minorEastAsia"/>
                <w:i/>
                <w:color w:val="0070C0"/>
                <w:rPrChange w:id="293" w:author="ZTE-Ma Zhifeng" w:date="2021-05-21T22:50:00Z">
                  <w:rPr>
                    <w:ins w:id="294" w:author="ZTE-Ma Zhifeng" w:date="2021-05-21T22:33:00Z"/>
                    <w:rFonts w:eastAsia="游明朝"/>
                    <w:color w:val="0070C0"/>
                    <w:highlight w:val="green"/>
                  </w:rPr>
                </w:rPrChange>
              </w:rPr>
              <w:pPrChange w:id="295" w:author="ZTE-Ma Zhifeng" w:date="2021-05-21T23:19:00Z">
                <w:pPr>
                  <w:pStyle w:val="33"/>
                  <w:numPr>
                    <w:numId w:val="28"/>
                  </w:numPr>
                  <w:ind w:left="420" w:firstLineChars="0" w:hanging="420"/>
                </w:pPr>
              </w:pPrChange>
            </w:pPr>
            <w:ins w:id="296" w:author="ZTE-Ma Zhifeng" w:date="2021-05-21T22:31:00Z">
              <w:r w:rsidRPr="00810ECC">
                <w:rPr>
                  <w:rFonts w:eastAsia="游明朝"/>
                  <w:color w:val="0070C0"/>
                  <w:highlight w:val="yellow"/>
                  <w:rPrChange w:id="297" w:author="ZTE-Ma Zhifeng" w:date="2021-05-21T22:50:00Z">
                    <w:rPr>
                      <w:rFonts w:eastAsia="游明朝"/>
                      <w:color w:val="0070C0"/>
                      <w:highlight w:val="green"/>
                    </w:rPr>
                  </w:rPrChange>
                </w:rPr>
                <w:t xml:space="preserve">Revise </w:t>
              </w:r>
            </w:ins>
            <w:ins w:id="298" w:author="ZTE-Ma Zhifeng" w:date="2021-05-21T22:32:00Z">
              <w:r w:rsidRPr="00810ECC">
                <w:rPr>
                  <w:rFonts w:eastAsia="游明朝"/>
                  <w:color w:val="0070C0"/>
                  <w:highlight w:val="yellow"/>
                  <w:rPrChange w:id="299" w:author="ZTE-Ma Zhifeng" w:date="2021-05-21T22:50:00Z">
                    <w:rPr>
                      <w:rFonts w:eastAsia="游明朝"/>
                      <w:color w:val="0070C0"/>
                      <w:highlight w:val="green"/>
                    </w:rPr>
                  </w:rPrChange>
                </w:rPr>
                <w:t>the TP based on the 1</w:t>
              </w:r>
              <w:r w:rsidRPr="00810ECC">
                <w:rPr>
                  <w:rFonts w:eastAsia="游明朝"/>
                  <w:color w:val="0070C0"/>
                  <w:highlight w:val="yellow"/>
                  <w:vertAlign w:val="superscript"/>
                  <w:rPrChange w:id="300" w:author="ZTE-Ma Zhifeng" w:date="2021-05-21T22:50:00Z">
                    <w:rPr>
                      <w:rFonts w:eastAsia="游明朝"/>
                      <w:color w:val="0070C0"/>
                      <w:highlight w:val="green"/>
                    </w:rPr>
                  </w:rPrChange>
                </w:rPr>
                <w:t>st</w:t>
              </w:r>
              <w:r w:rsidRPr="00810ECC">
                <w:rPr>
                  <w:rFonts w:eastAsia="游明朝"/>
                  <w:color w:val="0070C0"/>
                  <w:highlight w:val="yellow"/>
                  <w:rPrChange w:id="301" w:author="ZTE-Ma Zhifeng" w:date="2021-05-21T22:50:00Z">
                    <w:rPr>
                      <w:rFonts w:eastAsia="游明朝"/>
                      <w:color w:val="0070C0"/>
                      <w:highlight w:val="green"/>
                    </w:rPr>
                  </w:rPrChange>
                </w:rPr>
                <w:t xml:space="preserve"> round comments</w:t>
              </w:r>
            </w:ins>
            <w:ins w:id="302" w:author="ZTE-Ma Zhifeng" w:date="2021-05-21T22:33:00Z">
              <w:r w:rsidRPr="00810ECC">
                <w:rPr>
                  <w:rFonts w:eastAsia="游明朝"/>
                  <w:color w:val="0070C0"/>
                  <w:highlight w:val="yellow"/>
                  <w:rPrChange w:id="303" w:author="ZTE-Ma Zhifeng" w:date="2021-05-21T22:50:00Z">
                    <w:rPr>
                      <w:rFonts w:eastAsia="游明朝"/>
                      <w:color w:val="0070C0"/>
                      <w:highlight w:val="green"/>
                    </w:rPr>
                  </w:rPrChange>
                </w:rPr>
                <w:t xml:space="preserve"> </w:t>
              </w:r>
            </w:ins>
            <w:ins w:id="304" w:author="ZTE-Ma Zhifeng" w:date="2021-05-21T22:45:00Z">
              <w:r w:rsidR="00810ECC" w:rsidRPr="00810ECC">
                <w:rPr>
                  <w:rFonts w:eastAsia="游明朝"/>
                  <w:color w:val="0070C0"/>
                  <w:highlight w:val="yellow"/>
                  <w:rPrChange w:id="305" w:author="ZTE-Ma Zhifeng" w:date="2021-05-21T22:50:00Z">
                    <w:rPr>
                      <w:rFonts w:eastAsia="游明朝"/>
                      <w:color w:val="0070C0"/>
                      <w:highlight w:val="green"/>
                    </w:rPr>
                  </w:rPrChange>
                </w:rPr>
                <w:t>and try to agree the TP</w:t>
              </w:r>
            </w:ins>
            <w:ins w:id="306" w:author="ZTE-Ma Zhifeng" w:date="2021-05-21T22:56:00Z">
              <w:r w:rsidR="00862EED">
                <w:rPr>
                  <w:rFonts w:eastAsia="游明朝"/>
                  <w:color w:val="0070C0"/>
                  <w:highlight w:val="yellow"/>
                </w:rPr>
                <w:t xml:space="preserve"> in this meeting</w:t>
              </w:r>
            </w:ins>
            <w:ins w:id="307" w:author="ZTE-Ma Zhifeng" w:date="2021-05-21T22:45:00Z">
              <w:r w:rsidR="00810ECC" w:rsidRPr="00810ECC">
                <w:rPr>
                  <w:rFonts w:eastAsia="游明朝"/>
                  <w:color w:val="0070C0"/>
                  <w:highlight w:val="yellow"/>
                  <w:rPrChange w:id="308" w:author="ZTE-Ma Zhifeng" w:date="2021-05-21T22:50:00Z">
                    <w:rPr>
                      <w:rFonts w:eastAsia="游明朝"/>
                      <w:color w:val="0070C0"/>
                      <w:highlight w:val="green"/>
                    </w:rPr>
                  </w:rPrChange>
                </w:rPr>
                <w:t xml:space="preserve">. </w:t>
              </w:r>
            </w:ins>
            <w:ins w:id="309" w:author="ZTE-Ma Zhifeng" w:date="2021-05-21T22:46:00Z">
              <w:r w:rsidR="00810ECC" w:rsidRPr="00810ECC">
                <w:rPr>
                  <w:rFonts w:eastAsia="游明朝"/>
                  <w:color w:val="0070C0"/>
                  <w:highlight w:val="yellow"/>
                  <w:rPrChange w:id="310" w:author="ZTE-Ma Zhifeng" w:date="2021-05-21T22:50:00Z">
                    <w:rPr>
                      <w:rFonts w:eastAsia="游明朝"/>
                      <w:color w:val="0070C0"/>
                      <w:highlight w:val="green"/>
                    </w:rPr>
                  </w:rPrChange>
                </w:rPr>
                <w:t>At least t</w:t>
              </w:r>
            </w:ins>
            <w:ins w:id="311" w:author="ZTE-Ma Zhifeng" w:date="2021-05-21T22:33:00Z">
              <w:r w:rsidRPr="00810ECC">
                <w:rPr>
                  <w:rFonts w:eastAsia="游明朝"/>
                  <w:color w:val="0070C0"/>
                  <w:highlight w:val="yellow"/>
                  <w:rPrChange w:id="312" w:author="ZTE-Ma Zhifeng" w:date="2021-05-21T22:50:00Z">
                    <w:rPr>
                      <w:rFonts w:eastAsia="游明朝"/>
                      <w:color w:val="0070C0"/>
                      <w:highlight w:val="green"/>
                    </w:rPr>
                  </w:rPrChange>
                </w:rPr>
                <w:t>he following aspects</w:t>
              </w:r>
            </w:ins>
            <w:ins w:id="313" w:author="ZTE-Ma Zhifeng" w:date="2021-05-21T22:46:00Z">
              <w:r w:rsidR="00810ECC" w:rsidRPr="00810ECC">
                <w:rPr>
                  <w:rFonts w:eastAsia="游明朝"/>
                  <w:color w:val="0070C0"/>
                  <w:highlight w:val="yellow"/>
                  <w:rPrChange w:id="314" w:author="ZTE-Ma Zhifeng" w:date="2021-05-21T22:50:00Z">
                    <w:rPr>
                      <w:rFonts w:eastAsia="游明朝"/>
                      <w:color w:val="0070C0"/>
                      <w:highlight w:val="green"/>
                    </w:rPr>
                  </w:rPrChange>
                </w:rPr>
                <w:t xml:space="preserve"> should be considered</w:t>
              </w:r>
            </w:ins>
            <w:ins w:id="315" w:author="ZTE-Ma Zhifeng" w:date="2021-05-21T22:32:00Z">
              <w:r w:rsidRPr="00810ECC">
                <w:rPr>
                  <w:rFonts w:eastAsia="游明朝"/>
                  <w:color w:val="0070C0"/>
                  <w:highlight w:val="yellow"/>
                  <w:rPrChange w:id="316" w:author="ZTE-Ma Zhifeng" w:date="2021-05-21T22:50:00Z">
                    <w:rPr>
                      <w:rFonts w:eastAsia="游明朝"/>
                      <w:color w:val="0070C0"/>
                      <w:highlight w:val="green"/>
                    </w:rPr>
                  </w:rPrChange>
                </w:rPr>
                <w:t>.</w:t>
              </w:r>
            </w:ins>
          </w:p>
          <w:p w14:paraId="66E63D23" w14:textId="4BC5FB49" w:rsidR="00A67F71" w:rsidRPr="00A67F71" w:rsidRDefault="00A67F71">
            <w:pPr>
              <w:pStyle w:val="33"/>
              <w:numPr>
                <w:ilvl w:val="1"/>
                <w:numId w:val="28"/>
              </w:numPr>
              <w:spacing w:beforeLines="50" w:before="120" w:beforeAutospacing="0" w:after="60"/>
              <w:ind w:left="562" w:firstLineChars="0" w:hanging="284"/>
              <w:rPr>
                <w:ins w:id="317" w:author="ZTE-Ma Zhifeng" w:date="2021-05-21T22:53:00Z"/>
                <w:color w:val="0070C0"/>
                <w:sz w:val="20"/>
                <w:szCs w:val="20"/>
                <w:highlight w:val="yellow"/>
                <w:rPrChange w:id="318" w:author="ZTE-Ma Zhifeng" w:date="2021-05-21T22:53:00Z">
                  <w:rPr>
                    <w:ins w:id="319" w:author="ZTE-Ma Zhifeng" w:date="2021-05-21T22:53:00Z"/>
                    <w:rFonts w:eastAsia="游明朝"/>
                    <w:color w:val="0070C0"/>
                    <w:sz w:val="20"/>
                    <w:szCs w:val="20"/>
                    <w:highlight w:val="yellow"/>
                  </w:rPr>
                </w:rPrChange>
              </w:rPr>
              <w:pPrChange w:id="320" w:author="ZTE-Ma Zhifeng" w:date="2021-05-21T23:19:00Z">
                <w:pPr>
                  <w:pStyle w:val="33"/>
                  <w:numPr>
                    <w:numId w:val="28"/>
                  </w:numPr>
                  <w:ind w:left="420" w:firstLineChars="0" w:hanging="420"/>
                </w:pPr>
              </w:pPrChange>
            </w:pPr>
            <w:ins w:id="321" w:author="ZTE-Ma Zhifeng" w:date="2021-05-21T22:52:00Z">
              <w:r>
                <w:rPr>
                  <w:rFonts w:eastAsia="游明朝"/>
                  <w:color w:val="0070C0"/>
                  <w:sz w:val="20"/>
                  <w:szCs w:val="20"/>
                  <w:highlight w:val="yellow"/>
                </w:rPr>
                <w:t>To clarify</w:t>
              </w:r>
            </w:ins>
            <w:ins w:id="322" w:author="ZTE-Ma Zhifeng" w:date="2021-05-21T22:53:00Z">
              <w:r w:rsidR="003F7066">
                <w:rPr>
                  <w:rFonts w:eastAsia="游明朝"/>
                  <w:color w:val="0070C0"/>
                  <w:sz w:val="20"/>
                  <w:szCs w:val="20"/>
                  <w:highlight w:val="yellow"/>
                </w:rPr>
                <w:t xml:space="preserve"> the workflow is for</w:t>
              </w:r>
              <w:r>
                <w:rPr>
                  <w:rFonts w:eastAsia="游明朝"/>
                  <w:color w:val="0070C0"/>
                  <w:sz w:val="20"/>
                  <w:szCs w:val="20"/>
                  <w:highlight w:val="yellow"/>
                </w:rPr>
                <w:t xml:space="preserve"> block approval basket WIs.</w:t>
              </w:r>
            </w:ins>
          </w:p>
          <w:p w14:paraId="77523AE6" w14:textId="2673FC56" w:rsidR="00A67F71" w:rsidRPr="00810ECC" w:rsidRDefault="00A67F71">
            <w:pPr>
              <w:pStyle w:val="33"/>
              <w:numPr>
                <w:ilvl w:val="1"/>
                <w:numId w:val="28"/>
              </w:numPr>
              <w:spacing w:after="60"/>
              <w:ind w:left="560" w:firstLineChars="0" w:hanging="283"/>
              <w:rPr>
                <w:ins w:id="323" w:author="ZTE-Ma Zhifeng" w:date="2021-05-21T22:38:00Z"/>
                <w:color w:val="0070C0"/>
                <w:sz w:val="20"/>
                <w:szCs w:val="20"/>
                <w:highlight w:val="yellow"/>
                <w:rPrChange w:id="324" w:author="ZTE-Ma Zhifeng" w:date="2021-05-21T22:50:00Z">
                  <w:rPr>
                    <w:ins w:id="325" w:author="ZTE-Ma Zhifeng" w:date="2021-05-21T22:38:00Z"/>
                    <w:rFonts w:eastAsia="游明朝"/>
                    <w:color w:val="0070C0"/>
                    <w:highlight w:val="green"/>
                  </w:rPr>
                </w:rPrChange>
              </w:rPr>
              <w:pPrChange w:id="326" w:author="ZTE-Ma Zhifeng" w:date="2021-05-21T23:19:00Z">
                <w:pPr>
                  <w:pStyle w:val="33"/>
                  <w:numPr>
                    <w:numId w:val="28"/>
                  </w:numPr>
                  <w:ind w:left="420" w:firstLineChars="0" w:hanging="420"/>
                </w:pPr>
              </w:pPrChange>
            </w:pPr>
            <w:ins w:id="327" w:author="ZTE-Ma Zhifeng" w:date="2021-05-21T22:53:00Z">
              <w:r w:rsidRPr="000775DE">
                <w:rPr>
                  <w:rFonts w:eastAsia="游明朝"/>
                  <w:color w:val="0070C0"/>
                  <w:sz w:val="20"/>
                  <w:szCs w:val="20"/>
                  <w:highlight w:val="yellow"/>
                </w:rPr>
                <w:t>To include the procedure for non-block approval basket WIs.</w:t>
              </w:r>
            </w:ins>
          </w:p>
          <w:p w14:paraId="5513BF96" w14:textId="7A2D5ABA" w:rsidR="00810ECC" w:rsidRPr="00810ECC" w:rsidRDefault="00F47FDF">
            <w:pPr>
              <w:pStyle w:val="33"/>
              <w:numPr>
                <w:ilvl w:val="1"/>
                <w:numId w:val="28"/>
              </w:numPr>
              <w:spacing w:after="60"/>
              <w:ind w:left="560" w:firstLineChars="0" w:hanging="283"/>
              <w:rPr>
                <w:color w:val="0070C0"/>
                <w:highlight w:val="yellow"/>
                <w:rPrChange w:id="328" w:author="ZTE-Ma Zhifeng" w:date="2021-05-21T22:50:00Z">
                  <w:rPr>
                    <w:rFonts w:eastAsiaTheme="minorEastAsia"/>
                    <w:color w:val="0070C0"/>
                    <w:lang w:val="en-US" w:eastAsia="zh-CN"/>
                  </w:rPr>
                </w:rPrChange>
              </w:rPr>
              <w:pPrChange w:id="329" w:author="ZTE-Ma Zhifeng" w:date="2021-05-21T23:19:00Z">
                <w:pPr/>
              </w:pPrChange>
            </w:pPr>
            <w:ins w:id="330" w:author="ZTE-Ma Zhifeng" w:date="2021-05-21T22:40:00Z">
              <w:r w:rsidRPr="00810ECC">
                <w:rPr>
                  <w:rFonts w:eastAsia="游明朝"/>
                  <w:color w:val="0070C0"/>
                  <w:sz w:val="20"/>
                  <w:szCs w:val="20"/>
                  <w:highlight w:val="yellow"/>
                  <w:rPrChange w:id="331" w:author="ZTE-Ma Zhifeng" w:date="2021-05-21T22:50:00Z">
                    <w:rPr>
                      <w:rFonts w:eastAsia="游明朝"/>
                      <w:color w:val="0070C0"/>
                      <w:highlight w:val="green"/>
                    </w:rPr>
                  </w:rPrChange>
                </w:rPr>
                <w:t xml:space="preserve">To improve the readability </w:t>
              </w:r>
            </w:ins>
            <w:ins w:id="332" w:author="ZTE-Ma Zhifeng" w:date="2021-05-21T22:42:00Z">
              <w:r w:rsidR="00810ECC" w:rsidRPr="00810ECC">
                <w:rPr>
                  <w:rFonts w:eastAsia="游明朝"/>
                  <w:color w:val="0070C0"/>
                  <w:sz w:val="20"/>
                  <w:szCs w:val="20"/>
                  <w:highlight w:val="yellow"/>
                  <w:rPrChange w:id="333" w:author="ZTE-Ma Zhifeng" w:date="2021-05-21T22:50:00Z">
                    <w:rPr>
                      <w:rFonts w:eastAsia="游明朝"/>
                      <w:color w:val="0070C0"/>
                      <w:highlight w:val="green"/>
                    </w:rPr>
                  </w:rPrChange>
                </w:rPr>
                <w:t>of text</w:t>
              </w:r>
            </w:ins>
            <w:ins w:id="334" w:author="ZTE-Ma Zhifeng" w:date="2021-05-21T22:43:00Z">
              <w:r w:rsidR="00810ECC" w:rsidRPr="00810ECC">
                <w:rPr>
                  <w:rFonts w:eastAsia="游明朝"/>
                  <w:color w:val="0070C0"/>
                  <w:sz w:val="20"/>
                  <w:szCs w:val="20"/>
                  <w:highlight w:val="yellow"/>
                  <w:rPrChange w:id="335" w:author="ZTE-Ma Zhifeng" w:date="2021-05-21T22:50:00Z">
                    <w:rPr>
                      <w:rFonts w:eastAsia="游明朝"/>
                      <w:color w:val="0070C0"/>
                      <w:highlight w:val="green"/>
                    </w:rPr>
                  </w:rPrChange>
                </w:rPr>
                <w:t xml:space="preserve"> part.</w:t>
              </w:r>
            </w:ins>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E74A32">
        <w:tc>
          <w:tcPr>
            <w:tcW w:w="1242" w:type="dxa"/>
          </w:tcPr>
          <w:p w14:paraId="04F02E97" w14:textId="77777777" w:rsidR="00DD19DE" w:rsidRPr="00045592" w:rsidRDefault="00DD19DE" w:rsidP="00E74A3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4A32">
        <w:tc>
          <w:tcPr>
            <w:tcW w:w="1242" w:type="dxa"/>
          </w:tcPr>
          <w:p w14:paraId="45A68EB1" w14:textId="558B3438" w:rsidR="00DD19DE" w:rsidRPr="003418CB" w:rsidRDefault="007600ED" w:rsidP="00E74A32">
            <w:pPr>
              <w:rPr>
                <w:rFonts w:eastAsiaTheme="minorEastAsia"/>
                <w:color w:val="0070C0"/>
                <w:lang w:val="en-US" w:eastAsia="zh-CN"/>
              </w:rPr>
            </w:pPr>
            <w:r>
              <w:rPr>
                <w:rFonts w:eastAsiaTheme="minorEastAsia"/>
                <w:color w:val="0070C0"/>
                <w:lang w:val="en-US" w:eastAsia="zh-CN"/>
              </w:rPr>
              <w:t>R4-2110411</w:t>
            </w:r>
          </w:p>
        </w:tc>
        <w:tc>
          <w:tcPr>
            <w:tcW w:w="8615" w:type="dxa"/>
          </w:tcPr>
          <w:p w14:paraId="6BF885BF" w14:textId="0A517AFF" w:rsidR="00DD19DE" w:rsidRPr="003418CB" w:rsidRDefault="001A59CB" w:rsidP="00862EED">
            <w:pPr>
              <w:rPr>
                <w:rFonts w:eastAsiaTheme="minorEastAsia"/>
                <w:color w:val="0070C0"/>
                <w:lang w:val="en-US" w:eastAsia="zh-CN"/>
              </w:rPr>
            </w:pPr>
            <w:del w:id="336" w:author="ZTE-Ma Zhifeng" w:date="2021-05-21T22:59:00Z">
              <w:r w:rsidRPr="00404831" w:rsidDel="00862EED">
                <w:rPr>
                  <w:rFonts w:eastAsiaTheme="minorEastAsia" w:hint="eastAsia"/>
                  <w:i/>
                  <w:color w:val="0070C0"/>
                  <w:lang w:val="en-US" w:eastAsia="zh-CN"/>
                </w:rPr>
                <w:delText>Based on 1</w:delText>
              </w:r>
              <w:r w:rsidRPr="00404831" w:rsidDel="00862EED">
                <w:rPr>
                  <w:rFonts w:eastAsiaTheme="minorEastAsia" w:hint="eastAsia"/>
                  <w:i/>
                  <w:color w:val="0070C0"/>
                  <w:vertAlign w:val="superscript"/>
                  <w:lang w:val="en-US" w:eastAsia="zh-CN"/>
                </w:rPr>
                <w:delText>st</w:delText>
              </w:r>
              <w:r w:rsidRPr="00404831" w:rsidDel="00862EED">
                <w:rPr>
                  <w:rFonts w:eastAsiaTheme="minorEastAsia" w:hint="eastAsia"/>
                  <w:i/>
                  <w:color w:val="0070C0"/>
                  <w:lang w:val="en-US" w:eastAsia="zh-CN"/>
                </w:rPr>
                <w:delText xml:space="preserve"> </w:delText>
              </w:r>
              <w:r w:rsidDel="00862EED">
                <w:rPr>
                  <w:rFonts w:eastAsiaTheme="minorEastAsia"/>
                  <w:i/>
                  <w:color w:val="0070C0"/>
                  <w:lang w:val="en-US" w:eastAsia="zh-CN"/>
                </w:rPr>
                <w:delText xml:space="preserve">round of </w:delText>
              </w:r>
              <w:r w:rsidRPr="00404831" w:rsidDel="00862EED">
                <w:rPr>
                  <w:rFonts w:eastAsiaTheme="minorEastAsia" w:hint="eastAsia"/>
                  <w:i/>
                  <w:color w:val="0070C0"/>
                  <w:lang w:val="en-US" w:eastAsia="zh-CN"/>
                </w:rPr>
                <w:delText xml:space="preserve">comments collection, moderator </w:delText>
              </w:r>
              <w:r w:rsidDel="00862EED">
                <w:rPr>
                  <w:rFonts w:eastAsiaTheme="minorEastAsia"/>
                  <w:i/>
                  <w:color w:val="0070C0"/>
                  <w:lang w:val="en-US" w:eastAsia="zh-CN"/>
                </w:rPr>
                <w:delText xml:space="preserve">can recommend the next steps such as </w:delText>
              </w:r>
              <w:r w:rsidDel="00862EED">
                <w:rPr>
                  <w:rFonts w:eastAsiaTheme="minorEastAsia"/>
                  <w:i/>
                  <w:color w:val="0070C0"/>
                  <w:lang w:val="en-US" w:eastAsia="zh-CN"/>
                </w:rPr>
                <w:lastRenderedPageBreak/>
                <w:delText xml:space="preserve">“agreeable”, “to </w:delText>
              </w:r>
            </w:del>
            <w:ins w:id="337" w:author="ZTE-Ma Zhifeng" w:date="2021-05-21T22:59:00Z">
              <w:r w:rsidR="00862EED">
                <w:rPr>
                  <w:rFonts w:eastAsiaTheme="minorEastAsia"/>
                  <w:i/>
                  <w:color w:val="0070C0"/>
                  <w:lang w:val="en-US" w:eastAsia="zh-CN"/>
                </w:rPr>
                <w:t xml:space="preserve">To </w:t>
              </w:r>
            </w:ins>
            <w:r>
              <w:rPr>
                <w:rFonts w:eastAsiaTheme="minorEastAsia"/>
                <w:i/>
                <w:color w:val="0070C0"/>
                <w:lang w:val="en-US" w:eastAsia="zh-CN"/>
              </w:rPr>
              <w:t>be revised</w:t>
            </w:r>
            <w:del w:id="338" w:author="ZTE-Ma Zhifeng" w:date="2021-05-21T22:59:00Z">
              <w:r w:rsidDel="00862EED">
                <w:rPr>
                  <w:rFonts w:eastAsiaTheme="minorEastAsia"/>
                  <w:i/>
                  <w:color w:val="0070C0"/>
                  <w:lang w:val="en-US" w:eastAsia="zh-CN"/>
                </w:rPr>
                <w:delText>”</w:delText>
              </w:r>
            </w:del>
          </w:p>
        </w:tc>
      </w:tr>
    </w:tbl>
    <w:p w14:paraId="2227E2DD" w14:textId="77777777" w:rsidR="00DD19DE" w:rsidRPr="003418CB" w:rsidRDefault="00DD19DE" w:rsidP="00DD19DE">
      <w:pPr>
        <w:rPr>
          <w:color w:val="0070C0"/>
          <w:lang w:val="en-US" w:eastAsia="zh-CN"/>
        </w:rPr>
      </w:pPr>
    </w:p>
    <w:p w14:paraId="6F36FA85" w14:textId="77777777" w:rsidR="00DD19DE" w:rsidRPr="006D07C4" w:rsidRDefault="00DD19DE" w:rsidP="00DD19DE">
      <w:pPr>
        <w:pStyle w:val="2"/>
        <w:rPr>
          <w:lang w:val="en-US"/>
          <w:rPrChange w:id="339" w:author="Qualcomm" w:date="2021-05-21T14:37:00Z">
            <w:rPr/>
          </w:rPrChange>
        </w:rPr>
      </w:pPr>
      <w:r w:rsidRPr="006D07C4">
        <w:rPr>
          <w:lang w:val="en-US"/>
          <w:rPrChange w:id="340" w:author="Qualcomm" w:date="2021-05-21T14:37:00Z">
            <w:rPr>
              <w:rFonts w:ascii="Times New Roman" w:hAnsi="Times New Roman"/>
              <w:sz w:val="20"/>
              <w:szCs w:val="20"/>
              <w:lang w:val="en-GB" w:eastAsia="en-US"/>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65168F4" w14:textId="5203846E" w:rsidR="00FD7352" w:rsidRDefault="00FD7352" w:rsidP="00FD7352">
      <w:pPr>
        <w:pStyle w:val="afe"/>
        <w:numPr>
          <w:ilvl w:val="0"/>
          <w:numId w:val="22"/>
        </w:numPr>
        <w:ind w:firstLineChars="0"/>
        <w:rPr>
          <w:ins w:id="341" w:author="ZTE-Ma Zhifeng" w:date="2021-05-21T23:32:00Z"/>
          <w:b/>
          <w:bCs/>
          <w:color w:val="0070C0"/>
          <w:u w:val="single"/>
          <w:lang w:eastAsia="ko-KR"/>
        </w:rPr>
      </w:pPr>
      <w:ins w:id="342" w:author="ZTE-Ma Zhifeng" w:date="2021-05-21T23:26:00Z">
        <w:r w:rsidRPr="00BC025F">
          <w:rPr>
            <w:b/>
            <w:bCs/>
            <w:color w:val="0070C0"/>
            <w:u w:val="single"/>
            <w:lang w:eastAsia="ko-KR"/>
          </w:rPr>
          <w:t xml:space="preserve">Sub topic </w:t>
        </w:r>
        <w:r>
          <w:rPr>
            <w:b/>
            <w:bCs/>
            <w:color w:val="0070C0"/>
            <w:u w:val="single"/>
            <w:lang w:eastAsia="ko-KR"/>
          </w:rPr>
          <w:t>2</w:t>
        </w:r>
        <w:r w:rsidRPr="00BC025F">
          <w:rPr>
            <w:b/>
            <w:bCs/>
            <w:color w:val="0070C0"/>
            <w:u w:val="single"/>
            <w:lang w:eastAsia="ko-KR"/>
          </w:rPr>
          <w:t xml:space="preserve">-1 </w:t>
        </w:r>
        <w:r>
          <w:rPr>
            <w:b/>
            <w:bCs/>
            <w:color w:val="0070C0"/>
            <w:u w:val="single"/>
            <w:lang w:eastAsia="ko-KR"/>
          </w:rPr>
          <w:t>TP for band combination request</w:t>
        </w:r>
      </w:ins>
    </w:p>
    <w:p w14:paraId="78B0FD0F" w14:textId="77777777" w:rsidR="005B3D85" w:rsidRPr="005B3D85" w:rsidRDefault="005B3D85">
      <w:pPr>
        <w:pStyle w:val="afe"/>
        <w:ind w:leftChars="-210" w:hangingChars="210" w:hanging="420"/>
        <w:rPr>
          <w:ins w:id="343" w:author="ZTE-Ma Zhifeng" w:date="2021-05-21T23:32:00Z"/>
          <w:bCs/>
          <w:color w:val="0070C0"/>
          <w:u w:val="single"/>
          <w:lang w:eastAsia="ko-KR"/>
        </w:rPr>
        <w:pPrChange w:id="344" w:author="ZTE-Ma Zhifeng" w:date="2021-05-21T23:33:00Z">
          <w:pPr>
            <w:pStyle w:val="afe"/>
            <w:numPr>
              <w:numId w:val="22"/>
            </w:numPr>
            <w:ind w:left="420" w:firstLineChars="0" w:hanging="420"/>
          </w:pPr>
        </w:pPrChange>
      </w:pPr>
      <w:ins w:id="345" w:author="ZTE-Ma Zhifeng" w:date="2021-05-21T23:32:00Z">
        <w:r w:rsidRPr="005B3D85">
          <w:rPr>
            <w:bCs/>
            <w:i/>
            <w:color w:val="0070C0"/>
            <w:u w:val="single"/>
            <w:lang w:eastAsia="ko-KR"/>
          </w:rPr>
          <w:t>Issue 2-1A</w:t>
        </w:r>
        <w:r w:rsidRPr="005B3D85">
          <w:rPr>
            <w:bCs/>
            <w:color w:val="0070C0"/>
            <w:u w:val="single"/>
            <w:lang w:eastAsia="ko-KR"/>
          </w:rPr>
          <w:t>: Is the TP for band combination workflow acceptable</w:t>
        </w:r>
        <w:r w:rsidRPr="005B3D85">
          <w:rPr>
            <w:rFonts w:hint="eastAsia"/>
            <w:bCs/>
            <w:color w:val="0070C0"/>
            <w:u w:val="single"/>
            <w:lang w:eastAsia="ko-KR"/>
          </w:rPr>
          <w:t>?</w:t>
        </w:r>
      </w:ins>
    </w:p>
    <w:p w14:paraId="05C41657" w14:textId="6656C05E" w:rsidR="005B3D85" w:rsidRPr="005B3D85" w:rsidRDefault="005B3D85">
      <w:pPr>
        <w:pStyle w:val="afe"/>
        <w:ind w:leftChars="-210" w:hangingChars="210" w:hanging="420"/>
        <w:rPr>
          <w:ins w:id="346" w:author="ZTE-Ma Zhifeng" w:date="2021-05-21T23:26:00Z"/>
          <w:b/>
          <w:bCs/>
          <w:color w:val="0070C0"/>
          <w:u w:val="single"/>
          <w:lang w:eastAsia="ko-KR"/>
        </w:rPr>
        <w:pPrChange w:id="347" w:author="ZTE-Ma Zhifeng" w:date="2021-05-21T23:33:00Z">
          <w:pPr>
            <w:pStyle w:val="afe"/>
            <w:numPr>
              <w:numId w:val="22"/>
            </w:numPr>
            <w:ind w:left="420" w:firstLineChars="0" w:hanging="420"/>
          </w:pPr>
        </w:pPrChange>
      </w:pPr>
      <w:ins w:id="348" w:author="ZTE-Ma Zhifeng" w:date="2021-05-21T23:32:00Z">
        <w:r w:rsidRPr="005B3D85">
          <w:rPr>
            <w:bCs/>
            <w:i/>
            <w:color w:val="0070C0"/>
            <w:u w:val="single"/>
            <w:lang w:eastAsia="ko-KR"/>
          </w:rPr>
          <w:t>Issue 2-1B</w:t>
        </w:r>
        <w:r w:rsidRPr="005B3D85">
          <w:rPr>
            <w:bCs/>
            <w:color w:val="0070C0"/>
            <w:u w:val="single"/>
            <w:lang w:eastAsia="ko-KR"/>
          </w:rPr>
          <w:t>: Is the TP for the template of band combination request sheet, status report and band combination table in basket WI acceptable</w:t>
        </w:r>
        <w:r w:rsidRPr="005B3D85">
          <w:rPr>
            <w:rFonts w:hint="eastAsia"/>
            <w:bCs/>
            <w:color w:val="0070C0"/>
            <w:u w:val="single"/>
            <w:lang w:eastAsia="ko-KR"/>
          </w:rPr>
          <w:t>?</w:t>
        </w:r>
      </w:ins>
    </w:p>
    <w:p w14:paraId="0C344AC3" w14:textId="0545F3F8" w:rsidR="00FD7352" w:rsidRDefault="00FD7352" w:rsidP="00FD7352">
      <w:pPr>
        <w:rPr>
          <w:ins w:id="349" w:author="ZTE-Ma Zhifeng" w:date="2021-05-21T23:26:00Z"/>
          <w:rFonts w:eastAsiaTheme="minorEastAsia"/>
          <w:i/>
          <w:color w:val="0070C0"/>
          <w:lang w:val="en-US" w:eastAsia="zh-CN"/>
        </w:rPr>
      </w:pPr>
      <w:ins w:id="350" w:author="ZTE-Ma Zhifeng" w:date="2021-05-21T23:26:00Z">
        <w:r w:rsidRPr="009460ED">
          <w:rPr>
            <w:rFonts w:eastAsiaTheme="minorEastAsia"/>
            <w:i/>
            <w:color w:val="0070C0"/>
            <w:highlight w:val="yellow"/>
            <w:lang w:val="en-US" w:eastAsia="zh-CN"/>
          </w:rPr>
          <w:t>Further discuss</w:t>
        </w:r>
        <w:r>
          <w:rPr>
            <w:rFonts w:eastAsiaTheme="minorEastAsia" w:hint="eastAsia"/>
            <w:i/>
            <w:color w:val="0070C0"/>
            <w:highlight w:val="yellow"/>
            <w:lang w:val="en-US" w:eastAsia="zh-CN"/>
          </w:rPr>
          <w:t>ion</w:t>
        </w:r>
        <w:r>
          <w:rPr>
            <w:rFonts w:eastAsiaTheme="minorEastAsia"/>
            <w:i/>
            <w:color w:val="0070C0"/>
            <w:highlight w:val="yellow"/>
            <w:lang w:val="en-US" w:eastAsia="zh-CN"/>
          </w:rPr>
          <w:t xml:space="preserve"> on</w:t>
        </w:r>
        <w:r w:rsidRPr="009460ED">
          <w:rPr>
            <w:rFonts w:eastAsiaTheme="minorEastAsia"/>
            <w:i/>
            <w:color w:val="0070C0"/>
            <w:highlight w:val="yellow"/>
            <w:lang w:val="en-US" w:eastAsia="zh-CN"/>
          </w:rPr>
          <w:t xml:space="preserve"> </w:t>
        </w:r>
      </w:ins>
      <w:ins w:id="351" w:author="ZTE-Ma Zhifeng" w:date="2021-05-21T23:27:00Z">
        <w:r>
          <w:rPr>
            <w:rFonts w:eastAsiaTheme="minorEastAsia"/>
            <w:i/>
            <w:color w:val="0070C0"/>
            <w:highlight w:val="yellow"/>
            <w:lang w:val="en-US" w:eastAsia="zh-CN"/>
          </w:rPr>
          <w:t>the revised TP for band combination request</w:t>
        </w:r>
      </w:ins>
      <w:ins w:id="352" w:author="ZTE-Ma Zhifeng" w:date="2021-05-22T01:17:00Z">
        <w:r w:rsidR="003F7066">
          <w:rPr>
            <w:rFonts w:eastAsiaTheme="minorEastAsia"/>
            <w:i/>
            <w:color w:val="0070C0"/>
            <w:lang w:val="en-US" w:eastAsia="zh-CN"/>
          </w:rPr>
          <w:t>.</w:t>
        </w:r>
      </w:ins>
    </w:p>
    <w:tbl>
      <w:tblPr>
        <w:tblStyle w:val="afd"/>
        <w:tblW w:w="0" w:type="auto"/>
        <w:tblLook w:val="04A0" w:firstRow="1" w:lastRow="0" w:firstColumn="1" w:lastColumn="0" w:noHBand="0" w:noVBand="1"/>
      </w:tblPr>
      <w:tblGrid>
        <w:gridCol w:w="1236"/>
        <w:gridCol w:w="8395"/>
      </w:tblGrid>
      <w:tr w:rsidR="00FD7352" w:rsidRPr="00805BE8" w14:paraId="6698D1B2" w14:textId="77777777" w:rsidTr="0068178B">
        <w:trPr>
          <w:ins w:id="353" w:author="ZTE-Ma Zhifeng" w:date="2021-05-21T23:26:00Z"/>
        </w:trPr>
        <w:tc>
          <w:tcPr>
            <w:tcW w:w="1236" w:type="dxa"/>
          </w:tcPr>
          <w:p w14:paraId="4D24C074" w14:textId="77777777" w:rsidR="00FD7352" w:rsidRPr="00805BE8" w:rsidRDefault="00FD7352" w:rsidP="0068178B">
            <w:pPr>
              <w:spacing w:after="120"/>
              <w:rPr>
                <w:ins w:id="354" w:author="ZTE-Ma Zhifeng" w:date="2021-05-21T23:26:00Z"/>
                <w:rFonts w:eastAsiaTheme="minorEastAsia"/>
                <w:b/>
                <w:bCs/>
                <w:color w:val="0070C0"/>
                <w:lang w:val="en-US" w:eastAsia="zh-CN"/>
              </w:rPr>
            </w:pPr>
            <w:ins w:id="355" w:author="ZTE-Ma Zhifeng" w:date="2021-05-21T23:26:00Z">
              <w:r w:rsidRPr="00805BE8">
                <w:rPr>
                  <w:rFonts w:eastAsiaTheme="minorEastAsia"/>
                  <w:b/>
                  <w:bCs/>
                  <w:color w:val="0070C0"/>
                  <w:lang w:val="en-US" w:eastAsia="zh-CN"/>
                </w:rPr>
                <w:t>Company</w:t>
              </w:r>
            </w:ins>
          </w:p>
        </w:tc>
        <w:tc>
          <w:tcPr>
            <w:tcW w:w="8395" w:type="dxa"/>
          </w:tcPr>
          <w:p w14:paraId="15F80307" w14:textId="77777777" w:rsidR="00FD7352" w:rsidRPr="00805BE8" w:rsidRDefault="00FD7352" w:rsidP="0068178B">
            <w:pPr>
              <w:spacing w:after="120"/>
              <w:rPr>
                <w:ins w:id="356" w:author="ZTE-Ma Zhifeng" w:date="2021-05-21T23:26:00Z"/>
                <w:rFonts w:eastAsiaTheme="minorEastAsia"/>
                <w:b/>
                <w:bCs/>
                <w:color w:val="0070C0"/>
                <w:lang w:val="en-US" w:eastAsia="zh-CN"/>
              </w:rPr>
            </w:pPr>
            <w:ins w:id="357" w:author="ZTE-Ma Zhifeng" w:date="2021-05-21T23:26:00Z">
              <w:r>
                <w:rPr>
                  <w:rFonts w:eastAsiaTheme="minorEastAsia"/>
                  <w:b/>
                  <w:bCs/>
                  <w:color w:val="0070C0"/>
                  <w:lang w:val="en-US" w:eastAsia="zh-CN"/>
                </w:rPr>
                <w:t>Comments</w:t>
              </w:r>
            </w:ins>
          </w:p>
        </w:tc>
      </w:tr>
      <w:tr w:rsidR="00FD7352" w:rsidRPr="003418CB" w14:paraId="4A1A184D" w14:textId="77777777" w:rsidTr="0068178B">
        <w:trPr>
          <w:ins w:id="358" w:author="ZTE-Ma Zhifeng" w:date="2021-05-21T23:26:00Z"/>
        </w:trPr>
        <w:tc>
          <w:tcPr>
            <w:tcW w:w="1236" w:type="dxa"/>
          </w:tcPr>
          <w:p w14:paraId="0FB195AC" w14:textId="6CCDB3F0" w:rsidR="00FD7352" w:rsidRPr="003418CB" w:rsidRDefault="00FD7352" w:rsidP="0068178B">
            <w:pPr>
              <w:spacing w:after="120"/>
              <w:rPr>
                <w:ins w:id="359" w:author="ZTE-Ma Zhifeng" w:date="2021-05-21T23:26:00Z"/>
                <w:rFonts w:eastAsiaTheme="minorEastAsia"/>
                <w:color w:val="0070C0"/>
                <w:lang w:val="en-US" w:eastAsia="zh-CN"/>
              </w:rPr>
            </w:pPr>
          </w:p>
        </w:tc>
        <w:tc>
          <w:tcPr>
            <w:tcW w:w="8395" w:type="dxa"/>
          </w:tcPr>
          <w:p w14:paraId="2AC7B290" w14:textId="77777777" w:rsidR="00FD7352" w:rsidRPr="003418CB" w:rsidRDefault="00FD7352" w:rsidP="0068178B">
            <w:pPr>
              <w:spacing w:after="120"/>
              <w:rPr>
                <w:ins w:id="360" w:author="ZTE-Ma Zhifeng" w:date="2021-05-21T23:26:00Z"/>
                <w:rFonts w:eastAsiaTheme="minorEastAsia"/>
                <w:color w:val="0070C0"/>
                <w:lang w:val="en-US" w:eastAsia="zh-CN"/>
              </w:rPr>
            </w:pPr>
          </w:p>
        </w:tc>
      </w:tr>
      <w:tr w:rsidR="00FD7352" w14:paraId="6E4BCCC4" w14:textId="77777777" w:rsidTr="0068178B">
        <w:trPr>
          <w:ins w:id="361" w:author="ZTE-Ma Zhifeng" w:date="2021-05-21T23:26:00Z"/>
        </w:trPr>
        <w:tc>
          <w:tcPr>
            <w:tcW w:w="1236" w:type="dxa"/>
          </w:tcPr>
          <w:p w14:paraId="66232194" w14:textId="6B8A9D1D" w:rsidR="00FD7352" w:rsidDel="00CA0C5A" w:rsidRDefault="00FD7352" w:rsidP="0068178B">
            <w:pPr>
              <w:spacing w:after="120"/>
              <w:rPr>
                <w:ins w:id="362" w:author="ZTE-Ma Zhifeng" w:date="2021-05-21T23:26:00Z"/>
                <w:rFonts w:eastAsiaTheme="minorEastAsia"/>
                <w:color w:val="0070C0"/>
                <w:lang w:val="en-US" w:eastAsia="zh-CN"/>
              </w:rPr>
            </w:pPr>
          </w:p>
        </w:tc>
        <w:tc>
          <w:tcPr>
            <w:tcW w:w="8395" w:type="dxa"/>
          </w:tcPr>
          <w:p w14:paraId="6CCC2246" w14:textId="77777777" w:rsidR="00FD7352" w:rsidRDefault="00FD7352" w:rsidP="0068178B">
            <w:pPr>
              <w:spacing w:after="120"/>
              <w:rPr>
                <w:ins w:id="363" w:author="ZTE-Ma Zhifeng" w:date="2021-05-21T23:26:00Z"/>
                <w:rFonts w:eastAsiaTheme="minorEastAsia"/>
                <w:color w:val="0070C0"/>
                <w:lang w:val="en-US" w:eastAsia="zh-CN"/>
              </w:rPr>
            </w:pPr>
          </w:p>
        </w:tc>
      </w:tr>
      <w:tr w:rsidR="00FD7352" w14:paraId="0EFB4818" w14:textId="77777777" w:rsidTr="0068178B">
        <w:trPr>
          <w:ins w:id="364" w:author="ZTE-Ma Zhifeng" w:date="2021-05-21T23:26:00Z"/>
        </w:trPr>
        <w:tc>
          <w:tcPr>
            <w:tcW w:w="1236" w:type="dxa"/>
          </w:tcPr>
          <w:p w14:paraId="6CFB666C" w14:textId="6519D60B" w:rsidR="00FD7352" w:rsidRDefault="00FD7352" w:rsidP="0068178B">
            <w:pPr>
              <w:spacing w:after="120"/>
              <w:rPr>
                <w:ins w:id="365" w:author="ZTE-Ma Zhifeng" w:date="2021-05-21T23:26:00Z"/>
                <w:rFonts w:eastAsiaTheme="minorEastAsia"/>
                <w:color w:val="0070C0"/>
                <w:lang w:val="en-US" w:eastAsia="zh-CN"/>
              </w:rPr>
            </w:pPr>
          </w:p>
        </w:tc>
        <w:tc>
          <w:tcPr>
            <w:tcW w:w="8395" w:type="dxa"/>
          </w:tcPr>
          <w:p w14:paraId="03953ABE" w14:textId="77777777" w:rsidR="00FD7352" w:rsidRDefault="00FD7352" w:rsidP="0068178B">
            <w:pPr>
              <w:spacing w:after="120"/>
              <w:rPr>
                <w:ins w:id="366" w:author="ZTE-Ma Zhifeng" w:date="2021-05-21T23:26:00Z"/>
                <w:rFonts w:eastAsiaTheme="minorEastAsia"/>
                <w:color w:val="0070C0"/>
                <w:lang w:val="en-US" w:eastAsia="zh-CN"/>
              </w:rPr>
            </w:pPr>
          </w:p>
        </w:tc>
      </w:tr>
    </w:tbl>
    <w:p w14:paraId="5909759E" w14:textId="77777777" w:rsidR="00FD7352" w:rsidRDefault="00FD7352" w:rsidP="00FD7352">
      <w:pPr>
        <w:rPr>
          <w:ins w:id="367" w:author="ZTE-Ma Zhifeng" w:date="2021-05-21T23:26:00Z"/>
        </w:rPr>
      </w:pPr>
    </w:p>
    <w:p w14:paraId="4F56E3EA" w14:textId="77777777" w:rsidR="00962108" w:rsidRPr="00045592" w:rsidRDefault="00962108" w:rsidP="00962108">
      <w:pPr>
        <w:rPr>
          <w:i/>
          <w:color w:val="0070C0"/>
          <w:lang w:val="en-US"/>
        </w:rPr>
      </w:pPr>
    </w:p>
    <w:p w14:paraId="758D6CF6" w14:textId="77777777" w:rsidR="00CD41A3" w:rsidRPr="00805BE8" w:rsidRDefault="00CD41A3" w:rsidP="00CD41A3"/>
    <w:p w14:paraId="4D9A1E37" w14:textId="4D67B56B" w:rsidR="00CD41A3" w:rsidRPr="006D07C4" w:rsidRDefault="00CD41A3" w:rsidP="00CD41A3">
      <w:pPr>
        <w:pStyle w:val="1"/>
        <w:rPr>
          <w:lang w:val="en-US" w:eastAsia="ja-JP"/>
          <w:rPrChange w:id="368" w:author="Qualcomm" w:date="2021-05-21T14:37:00Z">
            <w:rPr>
              <w:lang w:eastAsia="ja-JP"/>
            </w:rPr>
          </w:rPrChange>
        </w:rPr>
      </w:pPr>
      <w:r w:rsidRPr="006D07C4">
        <w:rPr>
          <w:lang w:val="en-US" w:eastAsia="ja-JP"/>
          <w:rPrChange w:id="369" w:author="Qualcomm" w:date="2021-05-21T14:37:00Z">
            <w:rPr>
              <w:rFonts w:ascii="Times New Roman" w:hAnsi="Times New Roman"/>
              <w:sz w:val="20"/>
              <w:lang w:val="en-GB" w:eastAsia="ja-JP"/>
            </w:rPr>
          </w:rPrChange>
        </w:rPr>
        <w:t>Topic #</w:t>
      </w:r>
      <w:r w:rsidR="007600ED" w:rsidRPr="006D07C4">
        <w:rPr>
          <w:lang w:val="en-US" w:eastAsia="ja-JP"/>
          <w:rPrChange w:id="370" w:author="Qualcomm" w:date="2021-05-21T14:37:00Z">
            <w:rPr>
              <w:rFonts w:ascii="Times New Roman" w:hAnsi="Times New Roman"/>
              <w:sz w:val="20"/>
              <w:lang w:val="en-GB" w:eastAsia="ja-JP"/>
            </w:rPr>
          </w:rPrChange>
        </w:rPr>
        <w:t>3</w:t>
      </w:r>
      <w:r w:rsidRPr="006D07C4">
        <w:rPr>
          <w:lang w:val="en-US" w:eastAsia="ja-JP"/>
          <w:rPrChange w:id="371" w:author="Qualcomm" w:date="2021-05-21T14:37:00Z">
            <w:rPr>
              <w:rFonts w:ascii="Times New Roman" w:hAnsi="Times New Roman"/>
              <w:sz w:val="20"/>
              <w:lang w:val="en-GB" w:eastAsia="ja-JP"/>
            </w:rPr>
          </w:rPrChange>
        </w:rPr>
        <w:t xml:space="preserve">: </w:t>
      </w:r>
      <w:r w:rsidR="007600ED" w:rsidRPr="006D07C4">
        <w:rPr>
          <w:lang w:val="en-US" w:eastAsia="ja-JP"/>
          <w:rPrChange w:id="372" w:author="Qualcomm" w:date="2021-05-21T14:37:00Z">
            <w:rPr>
              <w:rFonts w:ascii="Times New Roman" w:hAnsi="Times New Roman"/>
              <w:sz w:val="20"/>
              <w:lang w:val="en-GB" w:eastAsia="ja-JP"/>
            </w:rPr>
          </w:rPrChange>
        </w:rPr>
        <w:t>Rules and guidelines of specifying band combinations including notations of CA/DC combinations</w:t>
      </w:r>
    </w:p>
    <w:p w14:paraId="2BB1EF9A" w14:textId="77777777" w:rsidR="00CD41A3" w:rsidRPr="00CB0305" w:rsidRDefault="00CD41A3" w:rsidP="00CD41A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CD41A3" w:rsidRPr="00F53FE2" w14:paraId="2CECF3FD" w14:textId="77777777" w:rsidTr="00E74A32">
        <w:trPr>
          <w:trHeight w:val="468"/>
        </w:trPr>
        <w:tc>
          <w:tcPr>
            <w:tcW w:w="1648" w:type="dxa"/>
            <w:vAlign w:val="center"/>
          </w:tcPr>
          <w:p w14:paraId="6441A1E9" w14:textId="77777777" w:rsidR="00CD41A3" w:rsidRPr="00045592" w:rsidRDefault="00CD41A3" w:rsidP="00E74A32">
            <w:pPr>
              <w:spacing w:before="120" w:after="120"/>
              <w:rPr>
                <w:b/>
                <w:bCs/>
              </w:rPr>
            </w:pPr>
            <w:r w:rsidRPr="00045592">
              <w:rPr>
                <w:b/>
                <w:bCs/>
              </w:rPr>
              <w:t>T-doc number</w:t>
            </w:r>
          </w:p>
        </w:tc>
        <w:tc>
          <w:tcPr>
            <w:tcW w:w="1437" w:type="dxa"/>
            <w:vAlign w:val="center"/>
          </w:tcPr>
          <w:p w14:paraId="44ED65F9" w14:textId="77777777" w:rsidR="00CD41A3" w:rsidRPr="00045592" w:rsidRDefault="00CD41A3" w:rsidP="00E74A32">
            <w:pPr>
              <w:spacing w:before="120" w:after="120"/>
              <w:rPr>
                <w:b/>
                <w:bCs/>
              </w:rPr>
            </w:pPr>
            <w:r w:rsidRPr="00045592">
              <w:rPr>
                <w:b/>
                <w:bCs/>
              </w:rPr>
              <w:t>Company</w:t>
            </w:r>
          </w:p>
        </w:tc>
        <w:tc>
          <w:tcPr>
            <w:tcW w:w="6772" w:type="dxa"/>
            <w:vAlign w:val="center"/>
          </w:tcPr>
          <w:p w14:paraId="626DE4BC" w14:textId="77777777" w:rsidR="00CD41A3" w:rsidRPr="00045592" w:rsidRDefault="00CD41A3" w:rsidP="00E74A32">
            <w:pPr>
              <w:spacing w:before="120" w:after="120"/>
              <w:rPr>
                <w:b/>
                <w:bCs/>
              </w:rPr>
            </w:pPr>
            <w:r w:rsidRPr="00045592">
              <w:rPr>
                <w:b/>
                <w:bCs/>
              </w:rPr>
              <w:t>Proposals</w:t>
            </w:r>
            <w:r>
              <w:rPr>
                <w:b/>
                <w:bCs/>
              </w:rPr>
              <w:t xml:space="preserve"> / Observations</w:t>
            </w:r>
          </w:p>
        </w:tc>
      </w:tr>
      <w:tr w:rsidR="00CD41A3" w14:paraId="1D6DC622" w14:textId="77777777" w:rsidTr="00E74A32">
        <w:trPr>
          <w:trHeight w:val="468"/>
        </w:trPr>
        <w:tc>
          <w:tcPr>
            <w:tcW w:w="1648" w:type="dxa"/>
          </w:tcPr>
          <w:p w14:paraId="1958F5C6" w14:textId="05EF6098" w:rsidR="00CD41A3" w:rsidRPr="00805BE8" w:rsidRDefault="007600ED" w:rsidP="00E74A32">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109537</w:t>
            </w:r>
          </w:p>
        </w:tc>
        <w:tc>
          <w:tcPr>
            <w:tcW w:w="1437" w:type="dxa"/>
          </w:tcPr>
          <w:p w14:paraId="04D95DA3" w14:textId="1EF1E06A" w:rsidR="00CD41A3" w:rsidRPr="00805BE8" w:rsidRDefault="007600ED" w:rsidP="00E74A32">
            <w:pPr>
              <w:spacing w:before="120" w:after="120"/>
              <w:rPr>
                <w:rFonts w:asciiTheme="minorHAnsi" w:hAnsiTheme="minorHAnsi" w:cstheme="minorHAnsi"/>
              </w:rPr>
            </w:pPr>
            <w:r>
              <w:rPr>
                <w:rFonts w:asciiTheme="minorEastAsia" w:eastAsiaTheme="minorEastAsia" w:hAnsiTheme="minorEastAsia" w:cstheme="minorHAnsi" w:hint="eastAsia"/>
                <w:lang w:eastAsia="zh-CN"/>
              </w:rPr>
              <w:t>ZTE</w:t>
            </w:r>
            <w:r>
              <w:rPr>
                <w:rFonts w:asciiTheme="minorEastAsia" w:eastAsiaTheme="minorEastAsia" w:hAnsiTheme="minorEastAsia" w:cstheme="minorHAnsi"/>
                <w:lang w:eastAsia="zh-CN"/>
              </w:rPr>
              <w:t xml:space="preserve"> </w:t>
            </w:r>
            <w:r>
              <w:rPr>
                <w:rFonts w:asciiTheme="minorEastAsia" w:eastAsiaTheme="minorEastAsia" w:hAnsiTheme="minorEastAsia" w:cstheme="minorHAnsi" w:hint="eastAsia"/>
                <w:lang w:eastAsia="zh-CN"/>
              </w:rPr>
              <w:t>C</w:t>
            </w:r>
            <w:r>
              <w:rPr>
                <w:rFonts w:asciiTheme="minorEastAsia" w:eastAsiaTheme="minorEastAsia" w:hAnsiTheme="minorEastAsia" w:cstheme="minorHAnsi"/>
                <w:lang w:eastAsia="zh-CN"/>
              </w:rPr>
              <w:t>orporation</w:t>
            </w:r>
          </w:p>
        </w:tc>
        <w:tc>
          <w:tcPr>
            <w:tcW w:w="6772" w:type="dxa"/>
          </w:tcPr>
          <w:p w14:paraId="748D8EE3" w14:textId="77777777" w:rsidR="007600ED" w:rsidRDefault="007600ED" w:rsidP="007600ED">
            <w:pPr>
              <w:spacing w:before="120" w:after="120"/>
              <w:rPr>
                <w:b/>
              </w:rPr>
            </w:pPr>
            <w:r>
              <w:t>This contribution provides the rules and simplifications for CA band combination as a text proposal to the new TR.</w:t>
            </w:r>
          </w:p>
          <w:p w14:paraId="2618B894" w14:textId="75AF9B7D" w:rsidR="00CD41A3" w:rsidRPr="00805BE8" w:rsidRDefault="007600ED" w:rsidP="007600ED">
            <w:pPr>
              <w:spacing w:before="120" w:after="120"/>
              <w:rPr>
                <w:rFonts w:asciiTheme="minorHAnsi" w:hAnsiTheme="minorHAnsi" w:cstheme="minorHAnsi"/>
              </w:rPr>
            </w:pPr>
            <w:r w:rsidRPr="00EA47C1">
              <w:rPr>
                <w:b/>
              </w:rPr>
              <w:t>Proposal 1:</w:t>
            </w:r>
            <w:r w:rsidRPr="00EA47C1">
              <w:rPr>
                <w:rFonts w:hint="eastAsia"/>
              </w:rPr>
              <w:t xml:space="preserve"> </w:t>
            </w:r>
            <w:r>
              <w:t>It is proposed to approve the text proposal provided in this contribution.</w:t>
            </w:r>
          </w:p>
        </w:tc>
      </w:tr>
    </w:tbl>
    <w:p w14:paraId="1756BAF4" w14:textId="77777777" w:rsidR="00CD41A3" w:rsidRPr="004A7544" w:rsidRDefault="00CD41A3" w:rsidP="00CD41A3"/>
    <w:p w14:paraId="754EE9BF" w14:textId="77777777" w:rsidR="00CD41A3" w:rsidRPr="004A7544" w:rsidRDefault="00CD41A3" w:rsidP="00CD41A3">
      <w:pPr>
        <w:pStyle w:val="2"/>
      </w:pPr>
      <w:r w:rsidRPr="004A7544">
        <w:rPr>
          <w:rFonts w:hint="eastAsia"/>
        </w:rPr>
        <w:t>Open issues</w:t>
      </w:r>
      <w:r>
        <w:t xml:space="preserve"> summary</w:t>
      </w:r>
    </w:p>
    <w:p w14:paraId="57412FC8" w14:textId="696FAB2B" w:rsidR="00CD41A3" w:rsidRPr="006D07C4" w:rsidRDefault="00CD41A3" w:rsidP="00CD41A3">
      <w:pPr>
        <w:pStyle w:val="3"/>
        <w:rPr>
          <w:sz w:val="24"/>
          <w:szCs w:val="16"/>
          <w:lang w:val="en-US"/>
          <w:rPrChange w:id="373" w:author="Qualcomm" w:date="2021-05-21T14:37:00Z">
            <w:rPr>
              <w:sz w:val="24"/>
              <w:szCs w:val="16"/>
            </w:rPr>
          </w:rPrChange>
        </w:rPr>
      </w:pPr>
      <w:r w:rsidRPr="006D07C4">
        <w:rPr>
          <w:sz w:val="24"/>
          <w:szCs w:val="16"/>
          <w:lang w:val="en-US"/>
          <w:rPrChange w:id="374" w:author="Qualcomm" w:date="2021-05-21T14:37:00Z">
            <w:rPr>
              <w:rFonts w:ascii="Times New Roman" w:hAnsi="Times New Roman"/>
              <w:sz w:val="24"/>
              <w:szCs w:val="16"/>
              <w:lang w:val="en-GB" w:eastAsia="en-US"/>
            </w:rPr>
          </w:rPrChange>
        </w:rPr>
        <w:t xml:space="preserve">Sub-topic </w:t>
      </w:r>
      <w:r w:rsidR="007600ED" w:rsidRPr="006D07C4">
        <w:rPr>
          <w:sz w:val="24"/>
          <w:szCs w:val="16"/>
          <w:lang w:val="en-US"/>
          <w:rPrChange w:id="375" w:author="Qualcomm" w:date="2021-05-21T14:37:00Z">
            <w:rPr>
              <w:rFonts w:ascii="Times New Roman" w:hAnsi="Times New Roman"/>
              <w:sz w:val="24"/>
              <w:szCs w:val="16"/>
              <w:lang w:val="en-GB" w:eastAsia="en-US"/>
            </w:rPr>
          </w:rPrChange>
        </w:rPr>
        <w:t>3</w:t>
      </w:r>
      <w:r w:rsidRPr="006D07C4">
        <w:rPr>
          <w:sz w:val="24"/>
          <w:szCs w:val="16"/>
          <w:lang w:val="en-US"/>
          <w:rPrChange w:id="376" w:author="Qualcomm" w:date="2021-05-21T14:37:00Z">
            <w:rPr>
              <w:rFonts w:ascii="Times New Roman" w:hAnsi="Times New Roman"/>
              <w:sz w:val="24"/>
              <w:szCs w:val="16"/>
              <w:lang w:val="en-GB" w:eastAsia="en-US"/>
            </w:rPr>
          </w:rPrChange>
        </w:rPr>
        <w:t>-1</w:t>
      </w:r>
      <w:r w:rsidR="007600ED" w:rsidRPr="006D07C4">
        <w:rPr>
          <w:sz w:val="24"/>
          <w:szCs w:val="16"/>
          <w:lang w:val="en-US"/>
          <w:rPrChange w:id="377" w:author="Qualcomm" w:date="2021-05-21T14:37:00Z">
            <w:rPr>
              <w:rFonts w:ascii="Times New Roman" w:hAnsi="Times New Roman"/>
              <w:sz w:val="24"/>
              <w:szCs w:val="16"/>
              <w:lang w:val="en-GB" w:eastAsia="en-US"/>
            </w:rPr>
          </w:rPrChange>
        </w:rPr>
        <w:t xml:space="preserve">  CA configuration table TP</w:t>
      </w:r>
    </w:p>
    <w:p w14:paraId="7AD2EF62" w14:textId="7FE37425" w:rsidR="00CD41A3" w:rsidRPr="00B831AE" w:rsidRDefault="00CD41A3" w:rsidP="00CD41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600ED">
        <w:rPr>
          <w:i/>
          <w:color w:val="0070C0"/>
          <w:lang w:val="en-US" w:eastAsia="zh-CN"/>
        </w:rPr>
        <w:t xml:space="preserve">  This sub-topic is to discuss the rules and simplifications for CA band combination as a text proposal in the TR.</w:t>
      </w:r>
    </w:p>
    <w:p w14:paraId="093679BE" w14:textId="77777777" w:rsidR="00CD41A3" w:rsidRDefault="00CD41A3" w:rsidP="00CD41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E91A4F" w14:textId="746516EE" w:rsidR="00CD41A3" w:rsidRPr="00045592" w:rsidRDefault="00CD41A3" w:rsidP="00CD41A3">
      <w:pPr>
        <w:rPr>
          <w:b/>
          <w:color w:val="0070C0"/>
          <w:u w:val="single"/>
          <w:lang w:eastAsia="ko-KR"/>
        </w:rPr>
      </w:pPr>
      <w:r w:rsidRPr="00045592">
        <w:rPr>
          <w:b/>
          <w:color w:val="0070C0"/>
          <w:u w:val="single"/>
          <w:lang w:eastAsia="ko-KR"/>
        </w:rPr>
        <w:t xml:space="preserve">Issue </w:t>
      </w:r>
      <w:r w:rsidR="007600ED">
        <w:rPr>
          <w:b/>
          <w:color w:val="0070C0"/>
          <w:u w:val="single"/>
          <w:lang w:eastAsia="ko-KR"/>
        </w:rPr>
        <w:t>3</w:t>
      </w:r>
      <w:r w:rsidRPr="00045592">
        <w:rPr>
          <w:b/>
          <w:color w:val="0070C0"/>
          <w:u w:val="single"/>
          <w:lang w:eastAsia="ko-KR"/>
        </w:rPr>
        <w:t>-1</w:t>
      </w:r>
      <w:r w:rsidR="007600ED">
        <w:rPr>
          <w:b/>
          <w:color w:val="0070C0"/>
          <w:u w:val="single"/>
          <w:lang w:eastAsia="ko-KR"/>
        </w:rPr>
        <w:t>A</w:t>
      </w:r>
      <w:r w:rsidRPr="00045592">
        <w:rPr>
          <w:b/>
          <w:color w:val="0070C0"/>
          <w:u w:val="single"/>
          <w:lang w:eastAsia="ko-KR"/>
        </w:rPr>
        <w:t xml:space="preserve">: </w:t>
      </w:r>
      <w:r w:rsidR="007600ED">
        <w:rPr>
          <w:b/>
          <w:color w:val="0070C0"/>
          <w:u w:val="single"/>
          <w:lang w:eastAsia="ko-KR"/>
        </w:rPr>
        <w:t>Is the content of the TP acceptable?</w:t>
      </w:r>
    </w:p>
    <w:p w14:paraId="4EA30996" w14:textId="77777777" w:rsidR="00CD41A3" w:rsidRPr="00045592" w:rsidRDefault="00CD41A3" w:rsidP="00CD41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FB3A4DE" w14:textId="58D11DA3" w:rsidR="00CD41A3" w:rsidRPr="00045592"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7600ED">
        <w:rPr>
          <w:rFonts w:eastAsia="宋体"/>
          <w:color w:val="0070C0"/>
          <w:szCs w:val="24"/>
          <w:lang w:eastAsia="zh-CN"/>
        </w:rPr>
        <w:t>Yes.</w:t>
      </w:r>
    </w:p>
    <w:p w14:paraId="09C8CFA3" w14:textId="5B9D89A9" w:rsidR="00CD41A3"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7600ED">
        <w:rPr>
          <w:rFonts w:eastAsia="宋体"/>
          <w:color w:val="0070C0"/>
          <w:szCs w:val="24"/>
          <w:lang w:eastAsia="zh-CN"/>
        </w:rPr>
        <w:t>No.</w:t>
      </w:r>
    </w:p>
    <w:p w14:paraId="45B70138" w14:textId="2B117F54" w:rsidR="007600ED" w:rsidRPr="00045592" w:rsidRDefault="007600ED"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TP needs to be modified.</w:t>
      </w:r>
    </w:p>
    <w:p w14:paraId="77D264C5" w14:textId="77777777" w:rsidR="00CD41A3" w:rsidRPr="00045592" w:rsidRDefault="00CD41A3" w:rsidP="00CD41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5D70E17C" w14:textId="77777777" w:rsidR="00CD41A3" w:rsidRPr="00045592"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9544B99" w14:textId="77777777" w:rsidR="00CD41A3" w:rsidRPr="006D07C4" w:rsidRDefault="00CD41A3" w:rsidP="00CD41A3">
      <w:pPr>
        <w:pStyle w:val="2"/>
        <w:rPr>
          <w:lang w:val="en-US"/>
          <w:rPrChange w:id="378" w:author="Qualcomm" w:date="2021-05-21T14:37:00Z">
            <w:rPr/>
          </w:rPrChange>
        </w:rPr>
      </w:pPr>
      <w:r w:rsidRPr="006D07C4">
        <w:rPr>
          <w:lang w:val="en-US"/>
          <w:rPrChange w:id="379" w:author="Qualcomm" w:date="2021-05-21T14:37:00Z">
            <w:rPr>
              <w:rFonts w:ascii="Times New Roman" w:hAnsi="Times New Roman"/>
              <w:sz w:val="20"/>
              <w:szCs w:val="20"/>
              <w:lang w:val="en-GB" w:eastAsia="en-US"/>
            </w:rPr>
          </w:rPrChange>
        </w:rPr>
        <w:t xml:space="preserve">Companies views’ collection for 1st round </w:t>
      </w:r>
    </w:p>
    <w:p w14:paraId="11E5249F" w14:textId="77777777" w:rsidR="00CD41A3" w:rsidRDefault="00CD41A3" w:rsidP="00CD41A3">
      <w:pPr>
        <w:pStyle w:val="3"/>
        <w:rPr>
          <w:sz w:val="24"/>
          <w:szCs w:val="16"/>
        </w:rPr>
      </w:pPr>
      <w:r w:rsidRPr="00805BE8">
        <w:rPr>
          <w:sz w:val="24"/>
          <w:szCs w:val="16"/>
        </w:rPr>
        <w:t xml:space="preserve">Open issues </w:t>
      </w:r>
    </w:p>
    <w:p w14:paraId="25EB43BA" w14:textId="77777777" w:rsidR="007600ED" w:rsidRDefault="007600ED" w:rsidP="007600ED">
      <w:pPr>
        <w:pStyle w:val="afe"/>
        <w:numPr>
          <w:ilvl w:val="0"/>
          <w:numId w:val="22"/>
        </w:numPr>
        <w:ind w:firstLineChars="0"/>
        <w:rPr>
          <w:b/>
          <w:bCs/>
          <w:color w:val="0070C0"/>
          <w:u w:val="single"/>
          <w:lang w:eastAsia="ko-KR"/>
        </w:rPr>
      </w:pPr>
      <w:r w:rsidRPr="008A13F7">
        <w:rPr>
          <w:rFonts w:hint="eastAsia"/>
          <w:b/>
          <w:bCs/>
          <w:color w:val="0070C0"/>
          <w:u w:val="single"/>
          <w:lang w:eastAsia="ko-KR"/>
        </w:rPr>
        <w:t xml:space="preserve">Sub topic </w:t>
      </w:r>
      <w:r>
        <w:rPr>
          <w:b/>
          <w:bCs/>
          <w:color w:val="0070C0"/>
          <w:u w:val="single"/>
          <w:lang w:eastAsia="ko-KR"/>
        </w:rPr>
        <w:t>3</w:t>
      </w:r>
      <w:r w:rsidRPr="008A13F7">
        <w:rPr>
          <w:b/>
          <w:bCs/>
          <w:color w:val="0070C0"/>
          <w:u w:val="single"/>
          <w:lang w:eastAsia="ko-KR"/>
        </w:rPr>
        <w:t>-</w:t>
      </w:r>
      <w:r w:rsidRPr="008A13F7">
        <w:rPr>
          <w:rFonts w:hint="eastAsia"/>
          <w:b/>
          <w:bCs/>
          <w:color w:val="0070C0"/>
          <w:u w:val="single"/>
          <w:lang w:eastAsia="ko-KR"/>
        </w:rPr>
        <w:t xml:space="preserve">1 </w:t>
      </w:r>
      <w:r>
        <w:rPr>
          <w:b/>
          <w:bCs/>
          <w:color w:val="0070C0"/>
          <w:u w:val="single"/>
          <w:lang w:eastAsia="ko-KR"/>
        </w:rPr>
        <w:t>CA/DC band configurations TP</w:t>
      </w:r>
    </w:p>
    <w:p w14:paraId="4D91FB0E" w14:textId="77777777" w:rsidR="007600ED" w:rsidRDefault="007600ED" w:rsidP="007600ED">
      <w:pPr>
        <w:rPr>
          <w:bCs/>
          <w:color w:val="0070C0"/>
          <w:u w:val="single"/>
          <w:lang w:eastAsia="ko-KR"/>
        </w:rPr>
      </w:pPr>
      <w:r w:rsidRPr="00BA1C2F">
        <w:rPr>
          <w:bCs/>
          <w:i/>
          <w:color w:val="0070C0"/>
          <w:u w:val="single"/>
          <w:lang w:eastAsia="ko-KR"/>
        </w:rPr>
        <w:t>Issue 3-1A</w:t>
      </w:r>
      <w:r w:rsidRPr="008A13F7">
        <w:rPr>
          <w:bCs/>
          <w:color w:val="0070C0"/>
          <w:u w:val="single"/>
          <w:lang w:eastAsia="ko-KR"/>
        </w:rPr>
        <w:t xml:space="preserve">: </w:t>
      </w:r>
      <w:r>
        <w:rPr>
          <w:rFonts w:hint="eastAsia"/>
          <w:bCs/>
          <w:color w:val="0070C0"/>
          <w:u w:val="single"/>
          <w:lang w:eastAsia="zh-CN"/>
        </w:rPr>
        <w:t>I</w:t>
      </w:r>
      <w:r>
        <w:rPr>
          <w:bCs/>
          <w:color w:val="0070C0"/>
          <w:u w:val="single"/>
          <w:lang w:eastAsia="zh-CN"/>
        </w:rPr>
        <w:t>s the content of the TP acceptable</w:t>
      </w:r>
      <w:r w:rsidRPr="008A13F7">
        <w:rPr>
          <w:rFonts w:hint="eastAsia"/>
          <w:bCs/>
          <w:color w:val="0070C0"/>
          <w:u w:val="single"/>
          <w:lang w:eastAsia="ko-KR"/>
        </w:rPr>
        <w:t>?</w:t>
      </w:r>
    </w:p>
    <w:tbl>
      <w:tblPr>
        <w:tblStyle w:val="afd"/>
        <w:tblW w:w="0" w:type="auto"/>
        <w:tblLook w:val="04A0" w:firstRow="1" w:lastRow="0" w:firstColumn="1" w:lastColumn="0" w:noHBand="0" w:noVBand="1"/>
      </w:tblPr>
      <w:tblGrid>
        <w:gridCol w:w="1236"/>
        <w:gridCol w:w="8395"/>
      </w:tblGrid>
      <w:tr w:rsidR="00CD41A3" w14:paraId="0C194BEA" w14:textId="77777777" w:rsidTr="00E74A32">
        <w:tc>
          <w:tcPr>
            <w:tcW w:w="1236" w:type="dxa"/>
          </w:tcPr>
          <w:p w14:paraId="3120733E" w14:textId="77777777" w:rsidR="00CD41A3" w:rsidRPr="00805BE8" w:rsidRDefault="00CD41A3"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F1D230" w14:textId="77777777" w:rsidR="00CD41A3" w:rsidRPr="00805BE8" w:rsidRDefault="00CD41A3"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CD41A3" w:rsidDel="003D0F77" w14:paraId="5E8D34A4" w14:textId="6834660A" w:rsidTr="00E74A32">
        <w:trPr>
          <w:del w:id="380" w:author="ZTE-Ma Zhifeng" w:date="2021-05-19T21:09:00Z"/>
        </w:trPr>
        <w:tc>
          <w:tcPr>
            <w:tcW w:w="1236" w:type="dxa"/>
          </w:tcPr>
          <w:p w14:paraId="418206A1" w14:textId="1D439666" w:rsidR="00CD41A3" w:rsidRPr="003418CB" w:rsidDel="003D0F77" w:rsidRDefault="00CD41A3" w:rsidP="00E74A32">
            <w:pPr>
              <w:spacing w:after="120"/>
              <w:rPr>
                <w:del w:id="381" w:author="ZTE-Ma Zhifeng" w:date="2021-05-19T21:09:00Z"/>
                <w:rFonts w:eastAsiaTheme="minorEastAsia"/>
                <w:color w:val="0070C0"/>
                <w:lang w:val="en-US" w:eastAsia="zh-CN"/>
              </w:rPr>
            </w:pPr>
            <w:del w:id="382" w:author="ZTE-Ma Zhifeng" w:date="2021-05-19T21:09:00Z">
              <w:r w:rsidDel="003D0F77">
                <w:rPr>
                  <w:rFonts w:eastAsiaTheme="minorEastAsia" w:hint="eastAsia"/>
                  <w:color w:val="0070C0"/>
                  <w:lang w:val="en-US" w:eastAsia="zh-CN"/>
                </w:rPr>
                <w:delText>XXX</w:delText>
              </w:r>
            </w:del>
          </w:p>
        </w:tc>
        <w:tc>
          <w:tcPr>
            <w:tcW w:w="8395" w:type="dxa"/>
          </w:tcPr>
          <w:p w14:paraId="3445384A" w14:textId="44ED8C83" w:rsidR="00CD41A3" w:rsidRPr="003418CB" w:rsidDel="003D0F77" w:rsidRDefault="00CD41A3" w:rsidP="00E74A32">
            <w:pPr>
              <w:spacing w:after="120"/>
              <w:rPr>
                <w:del w:id="383" w:author="ZTE-Ma Zhifeng" w:date="2021-05-19T21:09:00Z"/>
                <w:rFonts w:eastAsiaTheme="minorEastAsia"/>
                <w:color w:val="0070C0"/>
                <w:lang w:val="en-US" w:eastAsia="zh-CN"/>
              </w:rPr>
            </w:pPr>
          </w:p>
        </w:tc>
      </w:tr>
      <w:tr w:rsidR="000144D0" w14:paraId="0A6D2787" w14:textId="77777777" w:rsidTr="00E74A32">
        <w:trPr>
          <w:ins w:id="384" w:author="Huawei" w:date="2021-05-19T16:51:00Z"/>
        </w:trPr>
        <w:tc>
          <w:tcPr>
            <w:tcW w:w="1236" w:type="dxa"/>
          </w:tcPr>
          <w:p w14:paraId="4FC6F7D9" w14:textId="6F271703" w:rsidR="000144D0" w:rsidRDefault="000144D0" w:rsidP="00E74A32">
            <w:pPr>
              <w:spacing w:after="120"/>
              <w:rPr>
                <w:ins w:id="385" w:author="Huawei" w:date="2021-05-19T16:51:00Z"/>
                <w:rFonts w:eastAsiaTheme="minorEastAsia"/>
                <w:color w:val="0070C0"/>
                <w:lang w:val="en-US" w:eastAsia="zh-CN"/>
              </w:rPr>
            </w:pPr>
            <w:ins w:id="386" w:author="Huawei" w:date="2021-05-19T16:51: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1F1F2F7A" w14:textId="440009B6" w:rsidR="000144D0" w:rsidRPr="003418CB" w:rsidRDefault="000144D0" w:rsidP="00E74A32">
            <w:pPr>
              <w:spacing w:after="120"/>
              <w:rPr>
                <w:ins w:id="387" w:author="Huawei" w:date="2021-05-19T16:51:00Z"/>
                <w:rFonts w:eastAsiaTheme="minorEastAsia"/>
                <w:color w:val="0070C0"/>
                <w:lang w:val="en-US" w:eastAsia="zh-CN"/>
              </w:rPr>
            </w:pPr>
            <w:ins w:id="388" w:author="Huawei" w:date="2021-05-19T16:51:00Z">
              <w:r>
                <w:rPr>
                  <w:rFonts w:eastAsiaTheme="minorEastAsia" w:hint="eastAsia"/>
                  <w:color w:val="0070C0"/>
                  <w:lang w:val="en-US" w:eastAsia="zh-CN"/>
                </w:rPr>
                <w:t>O</w:t>
              </w:r>
              <w:r>
                <w:rPr>
                  <w:rFonts w:eastAsiaTheme="minorEastAsia"/>
                  <w:color w:val="0070C0"/>
                  <w:lang w:val="en-US" w:eastAsia="zh-CN"/>
                </w:rPr>
                <w:t>ption 3: SUL should be considered as well.</w:t>
              </w:r>
            </w:ins>
          </w:p>
        </w:tc>
      </w:tr>
      <w:tr w:rsidR="003427D0" w14:paraId="61CAAC95" w14:textId="77777777" w:rsidTr="00E74A32">
        <w:trPr>
          <w:ins w:id="389" w:author="ZTE-Ma Zhifeng" w:date="2021-05-19T20:58:00Z"/>
        </w:trPr>
        <w:tc>
          <w:tcPr>
            <w:tcW w:w="1236" w:type="dxa"/>
          </w:tcPr>
          <w:p w14:paraId="18B8187E" w14:textId="6BE2EFD4" w:rsidR="003427D0" w:rsidRDefault="003427D0" w:rsidP="00E74A32">
            <w:pPr>
              <w:spacing w:after="120"/>
              <w:rPr>
                <w:ins w:id="390" w:author="ZTE-Ma Zhifeng" w:date="2021-05-19T20:58:00Z"/>
                <w:rFonts w:eastAsiaTheme="minorEastAsia"/>
                <w:color w:val="0070C0"/>
                <w:lang w:val="en-US" w:eastAsia="zh-CN"/>
              </w:rPr>
            </w:pPr>
            <w:ins w:id="391" w:author="ZTE-Ma Zhifeng" w:date="2021-05-19T20:58: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6990599C" w14:textId="7C1798D0" w:rsidR="003427D0" w:rsidRDefault="003427D0" w:rsidP="00E74A32">
            <w:pPr>
              <w:spacing w:after="120"/>
              <w:rPr>
                <w:ins w:id="392" w:author="ZTE-Ma Zhifeng" w:date="2021-05-19T20:58:00Z"/>
                <w:rFonts w:eastAsiaTheme="minorEastAsia"/>
                <w:color w:val="0070C0"/>
                <w:lang w:val="en-US" w:eastAsia="zh-CN"/>
              </w:rPr>
            </w:pPr>
            <w:ins w:id="393" w:author="ZTE-Ma Zhifeng" w:date="2021-05-19T20:58:00Z">
              <w:r>
                <w:rPr>
                  <w:rFonts w:eastAsiaTheme="minorEastAsia" w:hint="eastAsia"/>
                  <w:color w:val="0070C0"/>
                  <w:lang w:val="en-US" w:eastAsia="zh-CN"/>
                </w:rPr>
                <w:t>O</w:t>
              </w:r>
              <w:r>
                <w:rPr>
                  <w:rFonts w:eastAsiaTheme="minorEastAsia"/>
                  <w:color w:val="0070C0"/>
                  <w:lang w:val="en-US" w:eastAsia="zh-CN"/>
                </w:rPr>
                <w:t>ption 1.</w:t>
              </w:r>
            </w:ins>
          </w:p>
        </w:tc>
      </w:tr>
      <w:tr w:rsidR="00CC2CF5" w14:paraId="0DBAE255" w14:textId="77777777" w:rsidTr="00E74A32">
        <w:trPr>
          <w:ins w:id="394" w:author="Skyworks" w:date="2021-05-19T18:50:00Z"/>
        </w:trPr>
        <w:tc>
          <w:tcPr>
            <w:tcW w:w="1236" w:type="dxa"/>
          </w:tcPr>
          <w:p w14:paraId="2A33D833" w14:textId="55898DBA" w:rsidR="00CC2CF5" w:rsidRDefault="00CC2CF5" w:rsidP="00E74A32">
            <w:pPr>
              <w:spacing w:after="120"/>
              <w:rPr>
                <w:ins w:id="395" w:author="Skyworks" w:date="2021-05-19T18:50:00Z"/>
                <w:rFonts w:eastAsiaTheme="minorEastAsia"/>
                <w:color w:val="0070C0"/>
                <w:lang w:val="en-US" w:eastAsia="zh-CN"/>
              </w:rPr>
            </w:pPr>
            <w:ins w:id="396" w:author="Skyworks" w:date="2021-05-19T18:50:00Z">
              <w:r>
                <w:rPr>
                  <w:rFonts w:eastAsiaTheme="minorEastAsia"/>
                  <w:color w:val="0070C0"/>
                  <w:lang w:val="en-US" w:eastAsia="zh-CN"/>
                </w:rPr>
                <w:t>Skyworks</w:t>
              </w:r>
            </w:ins>
          </w:p>
        </w:tc>
        <w:tc>
          <w:tcPr>
            <w:tcW w:w="8395" w:type="dxa"/>
          </w:tcPr>
          <w:p w14:paraId="4DF0E5E3" w14:textId="77777777" w:rsidR="00CC2CF5" w:rsidRDefault="00CC2CF5" w:rsidP="00CC2CF5">
            <w:pPr>
              <w:spacing w:after="120"/>
              <w:rPr>
                <w:ins w:id="397" w:author="Skyworks" w:date="2021-05-19T18:52:00Z"/>
                <w:rFonts w:eastAsiaTheme="minorEastAsia"/>
                <w:color w:val="0070C0"/>
                <w:lang w:val="en-US" w:eastAsia="zh-CN"/>
              </w:rPr>
            </w:pPr>
            <w:ins w:id="398" w:author="Skyworks" w:date="2021-05-19T18:50:00Z">
              <w:r>
                <w:rPr>
                  <w:rFonts w:eastAsiaTheme="minorEastAsia"/>
                  <w:color w:val="0070C0"/>
                  <w:lang w:val="en-US" w:eastAsia="zh-CN"/>
                </w:rPr>
                <w:t>Should the intra-band cases be added (can be later) as we also have many cases with 2U</w:t>
              </w:r>
            </w:ins>
            <w:ins w:id="399" w:author="Skyworks" w:date="2021-05-19T18:51:00Z">
              <w:r>
                <w:rPr>
                  <w:rFonts w:eastAsiaTheme="minorEastAsia"/>
                  <w:color w:val="0070C0"/>
                  <w:lang w:val="en-US" w:eastAsia="zh-CN"/>
                </w:rPr>
                <w:t>L</w:t>
              </w:r>
            </w:ins>
            <w:ins w:id="400" w:author="Skyworks" w:date="2021-05-19T18:50:00Z">
              <w:r>
                <w:rPr>
                  <w:rFonts w:eastAsiaTheme="minorEastAsia"/>
                  <w:color w:val="0070C0"/>
                  <w:lang w:val="en-US" w:eastAsia="zh-CN"/>
                </w:rPr>
                <w:t>/1UL</w:t>
              </w:r>
            </w:ins>
            <w:ins w:id="401" w:author="Skyworks" w:date="2021-05-19T18:51:00Z">
              <w:r>
                <w:rPr>
                  <w:rFonts w:eastAsiaTheme="minorEastAsia"/>
                  <w:color w:val="0070C0"/>
                  <w:lang w:val="en-US" w:eastAsia="zh-CN"/>
                </w:rPr>
                <w:t>, assymetric cases…</w:t>
              </w:r>
            </w:ins>
          </w:p>
          <w:p w14:paraId="7B31AA19" w14:textId="4E9E3819" w:rsidR="00CC2CF5" w:rsidRDefault="00CC2CF5" w:rsidP="00CC2CF5">
            <w:pPr>
              <w:spacing w:after="120"/>
              <w:rPr>
                <w:ins w:id="402" w:author="Skyworks" w:date="2021-05-19T18:53:00Z"/>
                <w:rFonts w:eastAsiaTheme="minorEastAsia"/>
                <w:color w:val="0070C0"/>
                <w:lang w:val="en-US" w:eastAsia="zh-CN"/>
              </w:rPr>
            </w:pPr>
            <w:ins w:id="403" w:author="Skyworks" w:date="2021-05-19T18:52:00Z">
              <w:r>
                <w:rPr>
                  <w:rFonts w:eastAsiaTheme="minorEastAsia"/>
                  <w:color w:val="0070C0"/>
                  <w:lang w:val="en-US" w:eastAsia="zh-CN"/>
                </w:rPr>
                <w:t xml:space="preserve">For </w:t>
              </w:r>
              <w:r w:rsidRPr="00CC2CF5">
                <w:rPr>
                  <w:rFonts w:eastAsiaTheme="minorEastAsia"/>
                  <w:color w:val="0070C0"/>
                  <w:lang w:val="en-US" w:eastAsia="zh-CN"/>
                </w:rPr>
                <w:t>Table 8.3.1.1-2:</w:t>
              </w:r>
              <w:r>
                <w:rPr>
                  <w:rFonts w:eastAsiaTheme="minorEastAsia"/>
                  <w:color w:val="0070C0"/>
                  <w:lang w:val="en-US" w:eastAsia="zh-CN"/>
                </w:rPr>
                <w:t xml:space="preserve"> it would be good to explain how the UL or DL BW limitation may be captured</w:t>
              </w:r>
            </w:ins>
            <w:ins w:id="404" w:author="Skyworks" w:date="2021-05-19T18:53:00Z">
              <w:r>
                <w:rPr>
                  <w:rFonts w:eastAsiaTheme="minorEastAsia"/>
                  <w:color w:val="0070C0"/>
                  <w:lang w:val="en-US" w:eastAsia="zh-CN"/>
                </w:rPr>
                <w:t xml:space="preserve"> with notes</w:t>
              </w:r>
            </w:ins>
          </w:p>
          <w:p w14:paraId="21F9F864" w14:textId="4B610124" w:rsidR="00CC2CF5" w:rsidRDefault="00CC2CF5" w:rsidP="00CC2CF5">
            <w:pPr>
              <w:spacing w:after="120"/>
              <w:rPr>
                <w:ins w:id="405" w:author="Skyworks" w:date="2021-05-19T18:50:00Z"/>
                <w:rFonts w:eastAsiaTheme="minorEastAsia"/>
                <w:color w:val="0070C0"/>
                <w:lang w:val="en-US" w:eastAsia="zh-CN"/>
              </w:rPr>
            </w:pPr>
            <w:ins w:id="406" w:author="Skyworks" w:date="2021-05-19T18:53:00Z">
              <w:r>
                <w:rPr>
                  <w:rFonts w:eastAsiaTheme="minorEastAsia"/>
                  <w:color w:val="0070C0"/>
                  <w:lang w:val="en-US" w:eastAsia="zh-CN"/>
                </w:rPr>
                <w:t xml:space="preserve">For </w:t>
              </w:r>
              <w:r w:rsidRPr="00CC2CF5">
                <w:rPr>
                  <w:rFonts w:eastAsiaTheme="minorEastAsia"/>
                  <w:color w:val="0070C0"/>
                  <w:lang w:val="en-US" w:eastAsia="zh-CN"/>
                </w:rPr>
                <w:t>Table 8.3.1.1-1:</w:t>
              </w:r>
              <w:r>
                <w:rPr>
                  <w:rFonts w:eastAsiaTheme="minorEastAsia"/>
                  <w:color w:val="0070C0"/>
                  <w:lang w:val="en-US" w:eastAsia="zh-CN"/>
                </w:rPr>
                <w:t xml:space="preserve"> similarly regional spectrum limitations notes could be explained, also UL config for 1 Ul </w:t>
              </w:r>
            </w:ins>
            <w:ins w:id="407" w:author="Skyworks" w:date="2021-05-19T18:54:00Z">
              <w:r>
                <w:rPr>
                  <w:rFonts w:eastAsiaTheme="minorEastAsia"/>
                  <w:color w:val="0070C0"/>
                  <w:lang w:val="en-US" w:eastAsia="zh-CN"/>
                </w:rPr>
                <w:t>“-“ could be shown.</w:t>
              </w:r>
            </w:ins>
          </w:p>
        </w:tc>
      </w:tr>
      <w:tr w:rsidR="00583CCA" w14:paraId="163A273A" w14:textId="77777777" w:rsidTr="00E74A32">
        <w:trPr>
          <w:ins w:id="408" w:author="Vasenkari, Petri J. (Nokia - FI/Espoo)" w:date="2021-05-20T14:59:00Z"/>
        </w:trPr>
        <w:tc>
          <w:tcPr>
            <w:tcW w:w="1236" w:type="dxa"/>
          </w:tcPr>
          <w:p w14:paraId="43035922" w14:textId="11F75A84" w:rsidR="00583CCA" w:rsidRDefault="00583CCA" w:rsidP="00E74A32">
            <w:pPr>
              <w:spacing w:after="120"/>
              <w:rPr>
                <w:ins w:id="409" w:author="Vasenkari, Petri J. (Nokia - FI/Espoo)" w:date="2021-05-20T14:59:00Z"/>
                <w:rFonts w:eastAsiaTheme="minorEastAsia"/>
                <w:color w:val="0070C0"/>
                <w:lang w:val="en-US" w:eastAsia="zh-CN"/>
              </w:rPr>
            </w:pPr>
            <w:ins w:id="410" w:author="Vasenkari, Petri J. (Nokia - FI/Espoo)" w:date="2021-05-20T14:59:00Z">
              <w:r>
                <w:rPr>
                  <w:rFonts w:eastAsiaTheme="minorEastAsia"/>
                  <w:color w:val="0070C0"/>
                  <w:lang w:val="en-US" w:eastAsia="zh-CN"/>
                </w:rPr>
                <w:t>Nokia</w:t>
              </w:r>
            </w:ins>
          </w:p>
        </w:tc>
        <w:tc>
          <w:tcPr>
            <w:tcW w:w="8395" w:type="dxa"/>
          </w:tcPr>
          <w:p w14:paraId="512ADDAA" w14:textId="77777777" w:rsidR="00583CCA" w:rsidRDefault="00583CCA" w:rsidP="00583CCA">
            <w:pPr>
              <w:spacing w:after="120"/>
              <w:rPr>
                <w:ins w:id="411" w:author="Vasenkari, Petri J. (Nokia - FI/Espoo)" w:date="2021-05-20T15:05:00Z"/>
                <w:rFonts w:eastAsiaTheme="minorEastAsia"/>
                <w:color w:val="0070C0"/>
                <w:lang w:val="en-US" w:eastAsia="zh-CN"/>
              </w:rPr>
            </w:pPr>
            <w:ins w:id="412" w:author="Vasenkari, Petri J. (Nokia - FI/Espoo)" w:date="2021-05-20T15:01:00Z">
              <w:r w:rsidRPr="00583CCA">
                <w:rPr>
                  <w:rFonts w:eastAsiaTheme="minorEastAsia"/>
                  <w:color w:val="0070C0"/>
                  <w:lang w:val="en-US" w:eastAsia="zh-CN"/>
                  <w:rPrChange w:id="413" w:author="Vasenkari, Petri J. (Nokia - FI/Espoo)" w:date="2021-05-20T15:04:00Z">
                    <w:rPr>
                      <w:lang w:val="en-US" w:eastAsia="zh-CN"/>
                    </w:rPr>
                  </w:rPrChange>
                </w:rPr>
                <w:t xml:space="preserve">For UL </w:t>
              </w:r>
            </w:ins>
            <w:ins w:id="414" w:author="Vasenkari, Petri J. (Nokia - FI/Espoo)" w:date="2021-05-20T15:02:00Z">
              <w:r w:rsidRPr="00583CCA">
                <w:rPr>
                  <w:rFonts w:eastAsiaTheme="minorEastAsia"/>
                  <w:color w:val="0070C0"/>
                  <w:lang w:val="en-US" w:eastAsia="zh-CN"/>
                  <w:rPrChange w:id="415" w:author="Vasenkari, Petri J. (Nokia - FI/Espoo)" w:date="2021-05-20T15:04:00Z">
                    <w:rPr>
                      <w:lang w:val="en-US" w:eastAsia="zh-CN"/>
                    </w:rPr>
                  </w:rPrChange>
                </w:rPr>
                <w:t xml:space="preserve">CA </w:t>
              </w:r>
            </w:ins>
            <w:ins w:id="416" w:author="Vasenkari, Petri J. (Nokia - FI/Espoo)" w:date="2021-05-20T15:01:00Z">
              <w:r w:rsidRPr="00583CCA">
                <w:rPr>
                  <w:rFonts w:eastAsiaTheme="minorEastAsia"/>
                  <w:color w:val="0070C0"/>
                  <w:lang w:val="en-US" w:eastAsia="zh-CN"/>
                  <w:rPrChange w:id="417" w:author="Vasenkari, Petri J. (Nokia - FI/Espoo)" w:date="2021-05-20T15:04:00Z">
                    <w:rPr>
                      <w:lang w:val="en-US" w:eastAsia="zh-CN"/>
                    </w:rPr>
                  </w:rPrChange>
                </w:rPr>
                <w:t>configurations it should be clarified that those are the allowed UL CA configurations supported by the specification.</w:t>
              </w:r>
            </w:ins>
            <w:ins w:id="418" w:author="Vasenkari, Petri J. (Nokia - FI/Espoo)" w:date="2021-05-20T15:04:00Z">
              <w:r>
                <w:rPr>
                  <w:rFonts w:eastAsiaTheme="minorEastAsia"/>
                  <w:color w:val="0070C0"/>
                  <w:lang w:val="en-US" w:eastAsia="zh-CN"/>
                </w:rPr>
                <w:t xml:space="preserve"> </w:t>
              </w:r>
            </w:ins>
          </w:p>
          <w:p w14:paraId="727F3C53" w14:textId="12B1A01B" w:rsidR="00583CCA" w:rsidRPr="00583CCA" w:rsidRDefault="00583CCA">
            <w:pPr>
              <w:overflowPunct/>
              <w:autoSpaceDE/>
              <w:autoSpaceDN/>
              <w:adjustRightInd/>
              <w:spacing w:after="120"/>
              <w:textAlignment w:val="auto"/>
              <w:rPr>
                <w:ins w:id="419" w:author="Vasenkari, Petri J. (Nokia - FI/Espoo)" w:date="2021-05-20T14:59:00Z"/>
                <w:rFonts w:eastAsiaTheme="minorEastAsia"/>
                <w:color w:val="0070C0"/>
                <w:lang w:val="en-US" w:eastAsia="zh-CN"/>
                <w:rPrChange w:id="420" w:author="Vasenkari, Petri J. (Nokia - FI/Espoo)" w:date="2021-05-20T15:01:00Z">
                  <w:rPr>
                    <w:ins w:id="421" w:author="Vasenkari, Petri J. (Nokia - FI/Espoo)" w:date="2021-05-20T14:59:00Z"/>
                    <w:rFonts w:eastAsia="宋体"/>
                    <w:lang w:val="en-US" w:eastAsia="zh-CN"/>
                  </w:rPr>
                </w:rPrChange>
              </w:rPr>
            </w:pPr>
            <w:ins w:id="422" w:author="Vasenkari, Petri J. (Nokia - FI/Espoo)" w:date="2021-05-20T15:05:00Z">
              <w:r>
                <w:rPr>
                  <w:rFonts w:eastAsiaTheme="minorEastAsia"/>
                  <w:color w:val="0070C0"/>
                  <w:lang w:val="en-US" w:eastAsia="zh-CN"/>
                </w:rPr>
                <w:t>Revision o</w:t>
              </w:r>
            </w:ins>
            <w:ins w:id="423" w:author="Vasenkari, Petri J. (Nokia - FI/Espoo)" w:date="2021-05-20T15:38:00Z">
              <w:r w:rsidR="00FB03DE">
                <w:rPr>
                  <w:rFonts w:eastAsiaTheme="minorEastAsia"/>
                  <w:color w:val="0070C0"/>
                  <w:lang w:val="en-US" w:eastAsia="zh-CN"/>
                </w:rPr>
                <w:t>n</w:t>
              </w:r>
            </w:ins>
            <w:ins w:id="424" w:author="Vasenkari, Petri J. (Nokia - FI/Espoo)" w:date="2021-05-20T15:05:00Z">
              <w:r>
                <w:rPr>
                  <w:rFonts w:eastAsiaTheme="minorEastAsia"/>
                  <w:color w:val="0070C0"/>
                  <w:lang w:val="en-US" w:eastAsia="zh-CN"/>
                </w:rPr>
                <w:t xml:space="preserve"> the TP can be approved with an assumption that </w:t>
              </w:r>
            </w:ins>
            <w:ins w:id="425" w:author="Vasenkari, Petri J. (Nokia - FI/Espoo)" w:date="2021-05-20T15:06:00Z">
              <w:r>
                <w:rPr>
                  <w:rFonts w:eastAsiaTheme="minorEastAsia"/>
                  <w:color w:val="0070C0"/>
                  <w:lang w:val="en-US" w:eastAsia="zh-CN"/>
                </w:rPr>
                <w:t>more information is provided later, as for example EN-DC is missing. Maybe EN-DC go</w:t>
              </w:r>
            </w:ins>
            <w:ins w:id="426" w:author="Vasenkari, Petri J. (Nokia - FI/Espoo)" w:date="2021-05-20T15:07:00Z">
              <w:r>
                <w:rPr>
                  <w:rFonts w:eastAsiaTheme="minorEastAsia"/>
                  <w:color w:val="0070C0"/>
                  <w:lang w:val="en-US" w:eastAsia="zh-CN"/>
                </w:rPr>
                <w:t>es somewhere else but also different CA tables do exists</w:t>
              </w:r>
            </w:ins>
          </w:p>
        </w:tc>
      </w:tr>
      <w:tr w:rsidR="00B31DDB" w14:paraId="0F9AA0F6" w14:textId="77777777" w:rsidTr="00E74A32">
        <w:trPr>
          <w:ins w:id="427" w:author="ZTE-Ma Zhifeng" w:date="2021-05-21T11:49:00Z"/>
        </w:trPr>
        <w:tc>
          <w:tcPr>
            <w:tcW w:w="1236" w:type="dxa"/>
          </w:tcPr>
          <w:p w14:paraId="73536E42" w14:textId="31550BDC" w:rsidR="00B31DDB" w:rsidRDefault="00B31DDB" w:rsidP="00E74A32">
            <w:pPr>
              <w:spacing w:after="120"/>
              <w:rPr>
                <w:ins w:id="428" w:author="ZTE-Ma Zhifeng" w:date="2021-05-21T11:49:00Z"/>
                <w:rFonts w:eastAsiaTheme="minorEastAsia"/>
                <w:color w:val="0070C0"/>
                <w:lang w:val="en-US" w:eastAsia="zh-CN"/>
              </w:rPr>
            </w:pPr>
            <w:ins w:id="429" w:author="ZTE-Ma Zhifeng" w:date="2021-05-21T11:49: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62B9DE86" w14:textId="5BD2AD38" w:rsidR="00B31DDB" w:rsidRPr="00B31DDB" w:rsidRDefault="00B31DDB" w:rsidP="00583CCA">
            <w:pPr>
              <w:spacing w:after="120"/>
              <w:rPr>
                <w:ins w:id="430" w:author="ZTE-Ma Zhifeng" w:date="2021-05-21T11:49:00Z"/>
                <w:rFonts w:eastAsiaTheme="minorEastAsia"/>
                <w:color w:val="0070C0"/>
                <w:lang w:val="en-US" w:eastAsia="zh-CN"/>
              </w:rPr>
            </w:pPr>
            <w:ins w:id="431" w:author="ZTE-Ma Zhifeng" w:date="2021-05-21T11:49:00Z">
              <w:r>
                <w:rPr>
                  <w:rFonts w:eastAsiaTheme="minorEastAsia" w:hint="eastAsia"/>
                  <w:color w:val="0070C0"/>
                  <w:lang w:val="en-US" w:eastAsia="zh-CN"/>
                </w:rPr>
                <w:t>T</w:t>
              </w:r>
              <w:r>
                <w:rPr>
                  <w:rFonts w:eastAsiaTheme="minorEastAsia"/>
                  <w:color w:val="0070C0"/>
                  <w:lang w:val="en-US" w:eastAsia="zh-CN"/>
                </w:rPr>
                <w:t xml:space="preserve">hanks for the comments. To Huawei, we are fine to take SUL into consideration. We will add a new section 8.3.1.3 for SUL configuration table. </w:t>
              </w:r>
              <w:r>
                <w:rPr>
                  <w:rFonts w:eastAsiaTheme="minorEastAsia" w:hint="eastAsia"/>
                  <w:color w:val="0070C0"/>
                  <w:lang w:val="en-US" w:eastAsia="zh-CN"/>
                </w:rPr>
                <w:t>T</w:t>
              </w:r>
              <w:r>
                <w:rPr>
                  <w:rFonts w:eastAsiaTheme="minorEastAsia"/>
                  <w:color w:val="0070C0"/>
                  <w:lang w:val="en-US" w:eastAsia="zh-CN"/>
                </w:rPr>
                <w:t xml:space="preserve">o Skyworks, for the contents of intra-band cases it can be added in the future meeting. For the notes in </w:t>
              </w:r>
              <w:r w:rsidRPr="00CC2CF5">
                <w:rPr>
                  <w:rFonts w:eastAsiaTheme="minorEastAsia"/>
                  <w:color w:val="0070C0"/>
                  <w:lang w:val="en-US" w:eastAsia="zh-CN"/>
                </w:rPr>
                <w:t>Table 8.3.1.1-1</w:t>
              </w:r>
              <w:r>
                <w:rPr>
                  <w:rFonts w:eastAsiaTheme="minorEastAsia"/>
                  <w:color w:val="0070C0"/>
                  <w:lang w:val="en-US" w:eastAsia="zh-CN"/>
                </w:rPr>
                <w:t xml:space="preserve"> and </w:t>
              </w:r>
              <w:r w:rsidRPr="00CC2CF5">
                <w:rPr>
                  <w:rFonts w:eastAsiaTheme="minorEastAsia"/>
                  <w:color w:val="0070C0"/>
                  <w:lang w:val="en-US" w:eastAsia="zh-CN"/>
                </w:rPr>
                <w:t>Table 8.3.1.1-</w:t>
              </w:r>
              <w:r>
                <w:rPr>
                  <w:rFonts w:eastAsiaTheme="minorEastAsia"/>
                  <w:color w:val="0070C0"/>
                  <w:lang w:val="en-US" w:eastAsia="zh-CN"/>
                </w:rPr>
                <w:t>2, we are ok to revise the TP and include the explanation. To</w:t>
              </w:r>
            </w:ins>
            <w:ins w:id="432" w:author="ZTE-Ma Zhifeng" w:date="2021-05-21T11:50:00Z">
              <w:r>
                <w:rPr>
                  <w:rFonts w:eastAsiaTheme="minorEastAsia"/>
                  <w:color w:val="0070C0"/>
                  <w:lang w:val="en-US" w:eastAsia="zh-CN"/>
                </w:rPr>
                <w:t xml:space="preserve"> Nokia, </w:t>
              </w:r>
              <w:r w:rsidR="0087265D">
                <w:rPr>
                  <w:rFonts w:eastAsiaTheme="minorEastAsia"/>
                  <w:color w:val="0070C0"/>
                  <w:lang w:val="en-US" w:eastAsia="zh-CN"/>
                </w:rPr>
                <w:t>the notes for UL CA configuration will be added in the revision</w:t>
              </w:r>
            </w:ins>
            <w:ins w:id="433" w:author="ZTE-Ma Zhifeng" w:date="2021-05-21T11:51:00Z">
              <w:r w:rsidR="0087265D">
                <w:rPr>
                  <w:rFonts w:eastAsiaTheme="minorEastAsia"/>
                  <w:color w:val="0070C0"/>
                  <w:lang w:val="en-US" w:eastAsia="zh-CN"/>
                </w:rPr>
                <w:t xml:space="preserve"> and for the other parts it will be added later.</w:t>
              </w:r>
            </w:ins>
          </w:p>
        </w:tc>
      </w:tr>
      <w:tr w:rsidR="006D07C4" w14:paraId="06E38EC9" w14:textId="77777777" w:rsidTr="00E74A32">
        <w:trPr>
          <w:ins w:id="434" w:author="Qualcomm" w:date="2021-05-21T14:48:00Z"/>
        </w:trPr>
        <w:tc>
          <w:tcPr>
            <w:tcW w:w="1236" w:type="dxa"/>
          </w:tcPr>
          <w:p w14:paraId="64864DB9" w14:textId="021AD9E0" w:rsidR="006D07C4" w:rsidRDefault="002C21FB" w:rsidP="00E74A32">
            <w:pPr>
              <w:spacing w:after="120"/>
              <w:rPr>
                <w:ins w:id="435" w:author="Qualcomm" w:date="2021-05-21T14:48:00Z"/>
                <w:rFonts w:eastAsiaTheme="minorEastAsia"/>
                <w:color w:val="0070C0"/>
                <w:lang w:val="en-US" w:eastAsia="zh-CN"/>
              </w:rPr>
            </w:pPr>
            <w:ins w:id="436" w:author="Apple Inc." w:date="2021-05-21T01:08:00Z">
              <w:r>
                <w:rPr>
                  <w:rFonts w:eastAsiaTheme="minorEastAsia"/>
                  <w:color w:val="0070C0"/>
                  <w:lang w:val="en-US" w:eastAsia="zh-CN"/>
                </w:rPr>
                <w:t>Apple</w:t>
              </w:r>
            </w:ins>
          </w:p>
        </w:tc>
        <w:tc>
          <w:tcPr>
            <w:tcW w:w="8395" w:type="dxa"/>
          </w:tcPr>
          <w:p w14:paraId="0F609291" w14:textId="6C95BD02" w:rsidR="006D07C4" w:rsidRDefault="002C21FB" w:rsidP="00583CCA">
            <w:pPr>
              <w:spacing w:after="120"/>
              <w:rPr>
                <w:ins w:id="437" w:author="Qualcomm" w:date="2021-05-21T14:48:00Z"/>
                <w:rFonts w:eastAsiaTheme="minorEastAsia"/>
                <w:color w:val="0070C0"/>
                <w:lang w:val="en-US" w:eastAsia="zh-CN"/>
              </w:rPr>
            </w:pPr>
            <w:ins w:id="438" w:author="Apple Inc." w:date="2021-05-21T01:08:00Z">
              <w:r w:rsidRPr="002C21FB">
                <w:rPr>
                  <w:rFonts w:eastAsiaTheme="minorEastAsia"/>
                  <w:color w:val="0070C0"/>
                  <w:lang w:val="en-US" w:eastAsia="zh-CN"/>
                </w:rPr>
                <w:t>Table 8.3.1.1-1</w:t>
              </w:r>
              <w:r>
                <w:rPr>
                  <w:rFonts w:eastAsiaTheme="minorEastAsia"/>
                  <w:color w:val="0070C0"/>
                  <w:lang w:val="en-US" w:eastAsia="zh-CN"/>
                </w:rPr>
                <w:t xml:space="preserve"> is wider than the page</w:t>
              </w:r>
            </w:ins>
          </w:p>
        </w:tc>
      </w:tr>
    </w:tbl>
    <w:p w14:paraId="6A295589" w14:textId="77777777" w:rsidR="00CD41A3" w:rsidRDefault="00CD41A3" w:rsidP="00CD41A3">
      <w:pPr>
        <w:rPr>
          <w:color w:val="0070C0"/>
          <w:lang w:val="en-US" w:eastAsia="zh-CN"/>
        </w:rPr>
      </w:pPr>
      <w:r w:rsidRPr="003418CB">
        <w:rPr>
          <w:rFonts w:hint="eastAsia"/>
          <w:color w:val="0070C0"/>
          <w:lang w:val="en-US" w:eastAsia="zh-CN"/>
        </w:rPr>
        <w:t xml:space="preserve"> </w:t>
      </w:r>
    </w:p>
    <w:p w14:paraId="23B48C12" w14:textId="77777777" w:rsidR="00CD41A3" w:rsidRPr="00805BE8" w:rsidRDefault="00CD41A3" w:rsidP="00CD41A3">
      <w:pPr>
        <w:pStyle w:val="3"/>
        <w:rPr>
          <w:sz w:val="24"/>
          <w:szCs w:val="16"/>
        </w:rPr>
      </w:pPr>
      <w:r w:rsidRPr="00805BE8">
        <w:rPr>
          <w:sz w:val="24"/>
          <w:szCs w:val="16"/>
        </w:rPr>
        <w:t>CRs/TPs comments collection</w:t>
      </w:r>
    </w:p>
    <w:p w14:paraId="606E600F" w14:textId="77777777" w:rsidR="00CD41A3" w:rsidRPr="00855107" w:rsidRDefault="00CD41A3" w:rsidP="00CD41A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CD41A3" w:rsidRPr="00571777" w14:paraId="1FBD46FD" w14:textId="77777777" w:rsidTr="007600ED">
        <w:tc>
          <w:tcPr>
            <w:tcW w:w="1233" w:type="dxa"/>
          </w:tcPr>
          <w:p w14:paraId="05681145" w14:textId="77777777" w:rsidR="00CD41A3" w:rsidRPr="00045592" w:rsidRDefault="00CD41A3" w:rsidP="00E74A3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46B342D" w14:textId="77777777" w:rsidR="00CD41A3" w:rsidRPr="00045592" w:rsidRDefault="00CD41A3" w:rsidP="00E74A3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D41A3" w:rsidRPr="00571777" w14:paraId="73CFB892" w14:textId="77777777" w:rsidTr="007600ED">
        <w:tc>
          <w:tcPr>
            <w:tcW w:w="1233" w:type="dxa"/>
            <w:vMerge w:val="restart"/>
          </w:tcPr>
          <w:p w14:paraId="3B592AEE" w14:textId="440B5CA8" w:rsidR="00CD41A3" w:rsidRPr="003418CB" w:rsidRDefault="007600ED" w:rsidP="00E74A32">
            <w:pPr>
              <w:spacing w:after="120"/>
              <w:rPr>
                <w:rFonts w:eastAsiaTheme="minorEastAsia"/>
                <w:color w:val="0070C0"/>
                <w:lang w:val="en-US" w:eastAsia="zh-CN"/>
              </w:rPr>
            </w:pPr>
            <w:r>
              <w:rPr>
                <w:rFonts w:eastAsiaTheme="minorEastAsia"/>
                <w:color w:val="0070C0"/>
                <w:lang w:val="en-US" w:eastAsia="zh-CN"/>
              </w:rPr>
              <w:t>R4-2109537</w:t>
            </w:r>
          </w:p>
        </w:tc>
        <w:tc>
          <w:tcPr>
            <w:tcW w:w="8398" w:type="dxa"/>
          </w:tcPr>
          <w:p w14:paraId="66D0D030" w14:textId="0E2C3FAD" w:rsidR="00CD41A3" w:rsidRPr="003418CB" w:rsidRDefault="00CD41A3" w:rsidP="00E74A32">
            <w:pPr>
              <w:spacing w:after="120"/>
              <w:rPr>
                <w:rFonts w:eastAsiaTheme="minorEastAsia"/>
                <w:color w:val="0070C0"/>
                <w:lang w:val="en-US" w:eastAsia="zh-CN"/>
              </w:rPr>
            </w:pPr>
            <w:del w:id="439" w:author="ZTE-Ma Zhifeng" w:date="2021-05-19T20:58:00Z">
              <w:r w:rsidDel="003427D0">
                <w:rPr>
                  <w:rFonts w:eastAsiaTheme="minorEastAsia" w:hint="eastAsia"/>
                  <w:color w:val="0070C0"/>
                  <w:lang w:val="en-US" w:eastAsia="zh-CN"/>
                </w:rPr>
                <w:delText>Company A</w:delText>
              </w:r>
            </w:del>
            <w:ins w:id="440" w:author="ZTE-Ma Zhifeng" w:date="2021-05-19T20:58:00Z">
              <w:r w:rsidR="003427D0">
                <w:rPr>
                  <w:rFonts w:eastAsiaTheme="minorEastAsia"/>
                  <w:color w:val="0070C0"/>
                  <w:lang w:val="en-US" w:eastAsia="zh-CN"/>
                </w:rPr>
                <w:t xml:space="preserve"> ZTE: Option 1.</w:t>
              </w:r>
            </w:ins>
          </w:p>
        </w:tc>
      </w:tr>
      <w:tr w:rsidR="00CD41A3" w:rsidRPr="00571777" w14:paraId="23A11B25" w14:textId="77777777" w:rsidTr="007600ED">
        <w:tc>
          <w:tcPr>
            <w:tcW w:w="1233" w:type="dxa"/>
            <w:vMerge/>
          </w:tcPr>
          <w:p w14:paraId="02E8B1E7" w14:textId="77777777" w:rsidR="00CD41A3" w:rsidRDefault="00CD41A3" w:rsidP="00E74A32">
            <w:pPr>
              <w:spacing w:after="120"/>
              <w:rPr>
                <w:rFonts w:eastAsiaTheme="minorEastAsia"/>
                <w:color w:val="0070C0"/>
                <w:lang w:val="en-US" w:eastAsia="zh-CN"/>
              </w:rPr>
            </w:pPr>
          </w:p>
        </w:tc>
        <w:tc>
          <w:tcPr>
            <w:tcW w:w="8398" w:type="dxa"/>
          </w:tcPr>
          <w:p w14:paraId="33FD9DF2" w14:textId="77777777" w:rsidR="00CD41A3" w:rsidRDefault="00CD41A3" w:rsidP="00E74A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41A3" w:rsidRPr="00571777" w14:paraId="2AE93273" w14:textId="77777777" w:rsidTr="007600ED">
        <w:tc>
          <w:tcPr>
            <w:tcW w:w="1233" w:type="dxa"/>
            <w:vMerge/>
          </w:tcPr>
          <w:p w14:paraId="769B16D5" w14:textId="77777777" w:rsidR="00CD41A3" w:rsidRDefault="00CD41A3" w:rsidP="00E74A32">
            <w:pPr>
              <w:spacing w:after="120"/>
              <w:rPr>
                <w:rFonts w:eastAsiaTheme="minorEastAsia"/>
                <w:color w:val="0070C0"/>
                <w:lang w:val="en-US" w:eastAsia="zh-CN"/>
              </w:rPr>
            </w:pPr>
          </w:p>
        </w:tc>
        <w:tc>
          <w:tcPr>
            <w:tcW w:w="8398" w:type="dxa"/>
          </w:tcPr>
          <w:p w14:paraId="36C7D2A7" w14:textId="77777777" w:rsidR="00CD41A3" w:rsidRDefault="00CD41A3" w:rsidP="00E74A32">
            <w:pPr>
              <w:spacing w:after="120"/>
              <w:rPr>
                <w:rFonts w:eastAsiaTheme="minorEastAsia"/>
                <w:color w:val="0070C0"/>
                <w:lang w:val="en-US" w:eastAsia="zh-CN"/>
              </w:rPr>
            </w:pPr>
          </w:p>
        </w:tc>
      </w:tr>
    </w:tbl>
    <w:p w14:paraId="0CA1AE77" w14:textId="77777777" w:rsidR="00CD41A3" w:rsidRPr="003418CB" w:rsidRDefault="00CD41A3" w:rsidP="00CD41A3">
      <w:pPr>
        <w:rPr>
          <w:color w:val="0070C0"/>
          <w:lang w:val="en-US" w:eastAsia="zh-CN"/>
        </w:rPr>
      </w:pPr>
    </w:p>
    <w:p w14:paraId="31AEB411" w14:textId="77777777" w:rsidR="00CD41A3" w:rsidRPr="00035C50" w:rsidRDefault="00CD41A3" w:rsidP="00CD41A3">
      <w:pPr>
        <w:pStyle w:val="2"/>
      </w:pPr>
      <w:r w:rsidRPr="00035C50">
        <w:t>Summary</w:t>
      </w:r>
      <w:r w:rsidRPr="00035C50">
        <w:rPr>
          <w:rFonts w:hint="eastAsia"/>
        </w:rPr>
        <w:t xml:space="preserve"> for 1st round </w:t>
      </w:r>
    </w:p>
    <w:p w14:paraId="163EC9CB" w14:textId="77777777" w:rsidR="00CD41A3" w:rsidRPr="00805BE8" w:rsidRDefault="00CD41A3" w:rsidP="00CD41A3">
      <w:pPr>
        <w:pStyle w:val="3"/>
        <w:rPr>
          <w:sz w:val="24"/>
          <w:szCs w:val="16"/>
        </w:rPr>
      </w:pPr>
      <w:r w:rsidRPr="00805BE8">
        <w:rPr>
          <w:sz w:val="24"/>
          <w:szCs w:val="16"/>
        </w:rPr>
        <w:t xml:space="preserve">Open issues </w:t>
      </w:r>
    </w:p>
    <w:p w14:paraId="01D02D84" w14:textId="77777777" w:rsidR="00CD41A3" w:rsidRDefault="00CD41A3" w:rsidP="00CD41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50"/>
        <w:gridCol w:w="8407"/>
      </w:tblGrid>
      <w:tr w:rsidR="00CD41A3" w:rsidRPr="00004165" w14:paraId="1B7C68DD" w14:textId="77777777" w:rsidTr="00E74A32">
        <w:tc>
          <w:tcPr>
            <w:tcW w:w="1242" w:type="dxa"/>
          </w:tcPr>
          <w:p w14:paraId="2A6EE058" w14:textId="77777777" w:rsidR="00CD41A3" w:rsidRPr="00045592" w:rsidRDefault="00CD41A3" w:rsidP="00E74A32">
            <w:pPr>
              <w:rPr>
                <w:rFonts w:eastAsiaTheme="minorEastAsia"/>
                <w:b/>
                <w:bCs/>
                <w:color w:val="0070C0"/>
                <w:lang w:val="en-US" w:eastAsia="zh-CN"/>
              </w:rPr>
            </w:pPr>
          </w:p>
        </w:tc>
        <w:tc>
          <w:tcPr>
            <w:tcW w:w="8615" w:type="dxa"/>
          </w:tcPr>
          <w:p w14:paraId="7AA15D12" w14:textId="77777777" w:rsidR="00CD41A3" w:rsidRPr="00045592" w:rsidRDefault="00CD41A3" w:rsidP="00E74A3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41A3" w14:paraId="559506D9" w14:textId="77777777" w:rsidTr="00E74A32">
        <w:tc>
          <w:tcPr>
            <w:tcW w:w="1242" w:type="dxa"/>
          </w:tcPr>
          <w:p w14:paraId="35F65108" w14:textId="77777777" w:rsidR="00CD41A3" w:rsidRDefault="00CD41A3" w:rsidP="00E74A32">
            <w:pPr>
              <w:rPr>
                <w:ins w:id="441" w:author="ZTE-Ma Zhifeng" w:date="2021-05-21T23:04:00Z"/>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4A32">
              <w:rPr>
                <w:rFonts w:eastAsiaTheme="minorEastAsia"/>
                <w:b/>
                <w:bCs/>
                <w:color w:val="0070C0"/>
                <w:lang w:val="en-US" w:eastAsia="zh-CN"/>
              </w:rPr>
              <w:t>3-</w:t>
            </w:r>
            <w:r w:rsidRPr="00045592">
              <w:rPr>
                <w:rFonts w:eastAsiaTheme="minorEastAsia" w:hint="eastAsia"/>
                <w:b/>
                <w:bCs/>
                <w:color w:val="0070C0"/>
                <w:lang w:val="en-US" w:eastAsia="zh-CN"/>
              </w:rPr>
              <w:t>1</w:t>
            </w:r>
          </w:p>
          <w:p w14:paraId="0ECF9A5D" w14:textId="0C27345B" w:rsidR="00942915" w:rsidRPr="003418CB" w:rsidRDefault="00942915" w:rsidP="00E74A32">
            <w:pPr>
              <w:rPr>
                <w:rFonts w:eastAsiaTheme="minorEastAsia"/>
                <w:color w:val="0070C0"/>
                <w:lang w:val="en-US" w:eastAsia="zh-CN"/>
              </w:rPr>
            </w:pPr>
            <w:ins w:id="442" w:author="ZTE-Ma Zhifeng" w:date="2021-05-21T23:05:00Z">
              <w:r>
                <w:rPr>
                  <w:b/>
                  <w:bCs/>
                  <w:color w:val="0070C0"/>
                  <w:u w:val="single"/>
                  <w:lang w:eastAsia="ko-KR"/>
                </w:rPr>
                <w:t>CA/DC band configurations TP</w:t>
              </w:r>
            </w:ins>
          </w:p>
        </w:tc>
        <w:tc>
          <w:tcPr>
            <w:tcW w:w="8615" w:type="dxa"/>
          </w:tcPr>
          <w:p w14:paraId="590B06E7" w14:textId="0DEB77DE" w:rsidR="00942915" w:rsidRPr="00942915" w:rsidRDefault="00942915" w:rsidP="00E74A32">
            <w:pPr>
              <w:rPr>
                <w:ins w:id="443" w:author="ZTE-Ma Zhifeng" w:date="2021-05-21T23:05:00Z"/>
                <w:rFonts w:eastAsiaTheme="minorEastAsia"/>
                <w:i/>
                <w:color w:val="0070C0"/>
                <w:lang w:eastAsia="zh-CN"/>
                <w:rPrChange w:id="444" w:author="ZTE-Ma Zhifeng" w:date="2021-05-21T23:05:00Z">
                  <w:rPr>
                    <w:ins w:id="445" w:author="ZTE-Ma Zhifeng" w:date="2021-05-21T23:05:00Z"/>
                    <w:rFonts w:eastAsiaTheme="minorEastAsia"/>
                    <w:i/>
                    <w:color w:val="0070C0"/>
                    <w:lang w:val="en-US" w:eastAsia="zh-CN"/>
                  </w:rPr>
                </w:rPrChange>
              </w:rPr>
            </w:pPr>
            <w:ins w:id="446" w:author="ZTE-Ma Zhifeng" w:date="2021-05-21T23:05:00Z">
              <w:r w:rsidRPr="00BA1C2F">
                <w:rPr>
                  <w:bCs/>
                  <w:i/>
                  <w:color w:val="0070C0"/>
                  <w:u w:val="single"/>
                  <w:lang w:eastAsia="ko-KR"/>
                </w:rPr>
                <w:t>Issue 3-1A</w:t>
              </w:r>
              <w:r w:rsidRPr="008A13F7">
                <w:rPr>
                  <w:bCs/>
                  <w:color w:val="0070C0"/>
                  <w:u w:val="single"/>
                  <w:lang w:eastAsia="ko-KR"/>
                </w:rPr>
                <w:t xml:space="preserve">: </w:t>
              </w:r>
              <w:r>
                <w:rPr>
                  <w:rFonts w:hint="eastAsia"/>
                  <w:bCs/>
                  <w:color w:val="0070C0"/>
                  <w:u w:val="single"/>
                  <w:lang w:eastAsia="zh-CN"/>
                </w:rPr>
                <w:t>I</w:t>
              </w:r>
              <w:r>
                <w:rPr>
                  <w:bCs/>
                  <w:color w:val="0070C0"/>
                  <w:u w:val="single"/>
                  <w:lang w:eastAsia="zh-CN"/>
                </w:rPr>
                <w:t>s the content of the TP acceptable</w:t>
              </w:r>
              <w:r w:rsidRPr="008A13F7">
                <w:rPr>
                  <w:rFonts w:hint="eastAsia"/>
                  <w:bCs/>
                  <w:color w:val="0070C0"/>
                  <w:u w:val="single"/>
                  <w:lang w:eastAsia="ko-KR"/>
                </w:rPr>
                <w:t>?</w:t>
              </w:r>
            </w:ins>
          </w:p>
          <w:p w14:paraId="4D619E7A" w14:textId="77777777" w:rsidR="00CD41A3" w:rsidRDefault="00CD41A3" w:rsidP="00E74A32">
            <w:pPr>
              <w:rPr>
                <w:ins w:id="447" w:author="ZTE-Ma Zhifeng" w:date="2021-05-21T23:06:00Z"/>
                <w:rFonts w:eastAsiaTheme="minorEastAsia"/>
                <w:i/>
                <w:color w:val="0070C0"/>
                <w:lang w:val="en-US" w:eastAsia="zh-CN"/>
              </w:rPr>
            </w:pPr>
            <w:r w:rsidRPr="00855107">
              <w:rPr>
                <w:rFonts w:eastAsiaTheme="minorEastAsia" w:hint="eastAsia"/>
                <w:i/>
                <w:color w:val="0070C0"/>
                <w:lang w:val="en-US" w:eastAsia="zh-CN"/>
              </w:rPr>
              <w:t>Tentative agreements:</w:t>
            </w:r>
          </w:p>
          <w:p w14:paraId="5CB77421" w14:textId="3E37DD21" w:rsidR="00942915" w:rsidRPr="00855107" w:rsidRDefault="00942915" w:rsidP="00E74A32">
            <w:pPr>
              <w:rPr>
                <w:rFonts w:eastAsiaTheme="minorEastAsia"/>
                <w:i/>
                <w:color w:val="0070C0"/>
                <w:lang w:val="en-US" w:eastAsia="zh-CN"/>
              </w:rPr>
            </w:pPr>
            <w:ins w:id="448" w:author="ZTE-Ma Zhifeng" w:date="2021-05-21T23:06:00Z">
              <w:r w:rsidRPr="0068178B">
                <w:rPr>
                  <w:rFonts w:eastAsiaTheme="minorEastAsia"/>
                  <w:color w:val="0070C0"/>
                  <w:highlight w:val="green"/>
                  <w:lang w:val="en-US" w:eastAsia="zh-CN"/>
                </w:rPr>
                <w:t>The TP needs to be modified. It is suggested to take the 1</w:t>
              </w:r>
              <w:r w:rsidRPr="0068178B">
                <w:rPr>
                  <w:rFonts w:eastAsiaTheme="minorEastAsia"/>
                  <w:color w:val="0070C0"/>
                  <w:highlight w:val="green"/>
                  <w:vertAlign w:val="superscript"/>
                  <w:lang w:val="en-US" w:eastAsia="zh-CN"/>
                </w:rPr>
                <w:t>st</w:t>
              </w:r>
              <w:r w:rsidRPr="0068178B">
                <w:rPr>
                  <w:rFonts w:eastAsiaTheme="minorEastAsia"/>
                  <w:color w:val="0070C0"/>
                  <w:highlight w:val="green"/>
                  <w:lang w:val="en-US" w:eastAsia="zh-CN"/>
                </w:rPr>
                <w:t xml:space="preserve"> round comments from the companies into consideration</w:t>
              </w:r>
              <w:r w:rsidR="003F7066">
                <w:rPr>
                  <w:rFonts w:eastAsiaTheme="minorEastAsia"/>
                  <w:color w:val="0070C0"/>
                  <w:highlight w:val="green"/>
                  <w:lang w:val="en-US" w:eastAsia="zh-CN"/>
                </w:rPr>
                <w:t xml:space="preserve"> and </w:t>
              </w:r>
            </w:ins>
            <w:ins w:id="449" w:author="ZTE-Ma Zhifeng" w:date="2021-05-22T01:17:00Z">
              <w:r w:rsidR="003F7066">
                <w:rPr>
                  <w:rFonts w:eastAsiaTheme="minorEastAsia"/>
                  <w:color w:val="0070C0"/>
                  <w:highlight w:val="green"/>
                  <w:lang w:val="en-US" w:eastAsia="zh-CN"/>
                </w:rPr>
                <w:t>go</w:t>
              </w:r>
            </w:ins>
            <w:ins w:id="450" w:author="ZTE-Ma Zhifeng" w:date="2021-05-21T23:06:00Z">
              <w:r w:rsidRPr="0068178B">
                <w:rPr>
                  <w:rFonts w:eastAsiaTheme="minorEastAsia"/>
                  <w:color w:val="0070C0"/>
                  <w:highlight w:val="green"/>
                  <w:lang w:val="en-US" w:eastAsia="zh-CN"/>
                </w:rPr>
                <w:t xml:space="preserve"> to 2</w:t>
              </w:r>
              <w:r w:rsidRPr="0068178B">
                <w:rPr>
                  <w:rFonts w:eastAsiaTheme="minorEastAsia"/>
                  <w:color w:val="0070C0"/>
                  <w:highlight w:val="green"/>
                  <w:vertAlign w:val="superscript"/>
                  <w:lang w:val="en-US" w:eastAsia="zh-CN"/>
                </w:rPr>
                <w:t>nd</w:t>
              </w:r>
              <w:r w:rsidRPr="0068178B">
                <w:rPr>
                  <w:rFonts w:eastAsiaTheme="minorEastAsia"/>
                  <w:color w:val="0070C0"/>
                  <w:highlight w:val="green"/>
                  <w:lang w:val="en-US" w:eastAsia="zh-CN"/>
                </w:rPr>
                <w:t xml:space="preserve"> round discussion.</w:t>
              </w:r>
            </w:ins>
          </w:p>
          <w:p w14:paraId="35098D1B" w14:textId="77777777" w:rsidR="00CD41A3" w:rsidRPr="00855107" w:rsidRDefault="00CD41A3" w:rsidP="00E74A32">
            <w:pPr>
              <w:rPr>
                <w:rFonts w:eastAsiaTheme="minorEastAsia"/>
                <w:i/>
                <w:color w:val="0070C0"/>
                <w:lang w:val="en-US" w:eastAsia="zh-CN"/>
              </w:rPr>
            </w:pPr>
            <w:r>
              <w:rPr>
                <w:rFonts w:eastAsiaTheme="minorEastAsia" w:hint="eastAsia"/>
                <w:i/>
                <w:color w:val="0070C0"/>
                <w:lang w:val="en-US" w:eastAsia="zh-CN"/>
              </w:rPr>
              <w:t>Candidate options:</w:t>
            </w:r>
          </w:p>
          <w:p w14:paraId="60AC6492" w14:textId="77777777" w:rsidR="00CD41A3" w:rsidRDefault="00CD41A3" w:rsidP="00E74A32">
            <w:pPr>
              <w:rPr>
                <w:ins w:id="451" w:author="ZTE-Ma Zhifeng" w:date="2021-05-21T23:0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6438C0" w14:textId="77777777" w:rsidR="008004EA" w:rsidRPr="00E44161" w:rsidRDefault="008004EA">
            <w:pPr>
              <w:spacing w:after="60"/>
              <w:ind w:leftChars="-3" w:hangingChars="3" w:hanging="6"/>
              <w:rPr>
                <w:ins w:id="452" w:author="ZTE-Ma Zhifeng" w:date="2021-05-21T23:08:00Z"/>
                <w:rFonts w:eastAsia="游明朝"/>
                <w:color w:val="0070C0"/>
                <w:highlight w:val="yellow"/>
                <w:rPrChange w:id="453" w:author="ZTE-Ma Zhifeng" w:date="2021-05-21T23:20:00Z">
                  <w:rPr>
                    <w:ins w:id="454" w:author="ZTE-Ma Zhifeng" w:date="2021-05-21T23:08:00Z"/>
                    <w:rFonts w:eastAsiaTheme="minorEastAsia"/>
                    <w:i/>
                    <w:color w:val="0070C0"/>
                    <w:lang w:val="en-US" w:eastAsia="zh-CN"/>
                  </w:rPr>
                </w:rPrChange>
              </w:rPr>
              <w:pPrChange w:id="455" w:author="ZTE-Ma Zhifeng" w:date="2021-05-21T23:20:00Z">
                <w:pPr>
                  <w:ind w:leftChars="-3" w:hangingChars="3" w:hanging="6"/>
                </w:pPr>
              </w:pPrChange>
            </w:pPr>
            <w:ins w:id="456" w:author="ZTE-Ma Zhifeng" w:date="2021-05-21T23:08:00Z">
              <w:r w:rsidRPr="0068178B">
                <w:rPr>
                  <w:rFonts w:eastAsia="游明朝"/>
                  <w:color w:val="0070C0"/>
                  <w:highlight w:val="yellow"/>
                </w:rPr>
                <w:t>Revise the TP based on the 1</w:t>
              </w:r>
              <w:r w:rsidRPr="00E44161">
                <w:rPr>
                  <w:rFonts w:eastAsia="游明朝"/>
                  <w:color w:val="0070C0"/>
                  <w:highlight w:val="yellow"/>
                  <w:rPrChange w:id="457" w:author="ZTE-Ma Zhifeng" w:date="2021-05-21T23:20:00Z">
                    <w:rPr>
                      <w:rFonts w:eastAsia="游明朝"/>
                      <w:color w:val="0070C0"/>
                      <w:highlight w:val="yellow"/>
                      <w:vertAlign w:val="superscript"/>
                    </w:rPr>
                  </w:rPrChange>
                </w:rPr>
                <w:t>st</w:t>
              </w:r>
              <w:r w:rsidRPr="0068178B">
                <w:rPr>
                  <w:rFonts w:eastAsia="游明朝"/>
                  <w:color w:val="0070C0"/>
                  <w:highlight w:val="yellow"/>
                </w:rPr>
                <w:t xml:space="preserve"> round comments and try to agree the TP</w:t>
              </w:r>
              <w:r>
                <w:rPr>
                  <w:rFonts w:eastAsia="游明朝"/>
                  <w:color w:val="0070C0"/>
                  <w:highlight w:val="yellow"/>
                </w:rPr>
                <w:t xml:space="preserve"> in this meeting</w:t>
              </w:r>
              <w:r w:rsidRPr="0068178B">
                <w:rPr>
                  <w:rFonts w:eastAsia="游明朝"/>
                  <w:color w:val="0070C0"/>
                  <w:highlight w:val="yellow"/>
                </w:rPr>
                <w:t>. At least the following aspects should be considered.</w:t>
              </w:r>
            </w:ins>
          </w:p>
          <w:p w14:paraId="7AE1DE43" w14:textId="6DF161C2" w:rsidR="008004EA" w:rsidRPr="00E44161" w:rsidRDefault="008004EA">
            <w:pPr>
              <w:pStyle w:val="33"/>
              <w:numPr>
                <w:ilvl w:val="1"/>
                <w:numId w:val="28"/>
              </w:numPr>
              <w:spacing w:beforeLines="50" w:before="120" w:beforeAutospacing="0" w:after="60"/>
              <w:ind w:left="562" w:firstLineChars="0" w:hanging="284"/>
              <w:rPr>
                <w:ins w:id="458" w:author="ZTE-Ma Zhifeng" w:date="2021-05-21T23:08:00Z"/>
                <w:rFonts w:eastAsia="游明朝"/>
                <w:color w:val="0070C0"/>
                <w:sz w:val="20"/>
                <w:szCs w:val="20"/>
                <w:highlight w:val="yellow"/>
                <w:rPrChange w:id="459" w:author="ZTE-Ma Zhifeng" w:date="2021-05-21T23:20:00Z">
                  <w:rPr>
                    <w:ins w:id="460" w:author="ZTE-Ma Zhifeng" w:date="2021-05-21T23:08:00Z"/>
                    <w:color w:val="0070C0"/>
                    <w:sz w:val="20"/>
                    <w:szCs w:val="20"/>
                    <w:highlight w:val="yellow"/>
                  </w:rPr>
                </w:rPrChange>
              </w:rPr>
              <w:pPrChange w:id="461" w:author="ZTE-Ma Zhifeng" w:date="2021-05-21T23:20:00Z">
                <w:pPr>
                  <w:pStyle w:val="33"/>
                  <w:numPr>
                    <w:ilvl w:val="1"/>
                    <w:numId w:val="28"/>
                  </w:numPr>
                  <w:ind w:left="560" w:firstLineChars="0" w:hanging="283"/>
                </w:pPr>
              </w:pPrChange>
            </w:pPr>
            <w:ins w:id="462" w:author="ZTE-Ma Zhifeng" w:date="2021-05-21T23:08:00Z">
              <w:r>
                <w:rPr>
                  <w:rFonts w:eastAsia="游明朝"/>
                  <w:color w:val="0070C0"/>
                  <w:sz w:val="20"/>
                  <w:szCs w:val="20"/>
                  <w:highlight w:val="yellow"/>
                </w:rPr>
                <w:t xml:space="preserve">To </w:t>
              </w:r>
            </w:ins>
            <w:ins w:id="463" w:author="ZTE-Ma Zhifeng" w:date="2021-05-21T23:11:00Z">
              <w:r>
                <w:rPr>
                  <w:rFonts w:eastAsia="游明朝"/>
                  <w:color w:val="0070C0"/>
                  <w:sz w:val="20"/>
                  <w:szCs w:val="20"/>
                  <w:highlight w:val="yellow"/>
                </w:rPr>
                <w:t xml:space="preserve">add </w:t>
              </w:r>
            </w:ins>
            <w:ins w:id="464" w:author="ZTE-Ma Zhifeng" w:date="2021-05-22T01:18:00Z">
              <w:r w:rsidR="003F7066">
                <w:rPr>
                  <w:rFonts w:eastAsia="游明朝"/>
                  <w:color w:val="0070C0"/>
                  <w:sz w:val="20"/>
                  <w:szCs w:val="20"/>
                  <w:highlight w:val="yellow"/>
                </w:rPr>
                <w:t xml:space="preserve">the contents of </w:t>
              </w:r>
            </w:ins>
            <w:ins w:id="465" w:author="ZTE-Ma Zhifeng" w:date="2021-05-21T23:11:00Z">
              <w:r w:rsidR="003F7066">
                <w:rPr>
                  <w:rFonts w:eastAsia="游明朝"/>
                  <w:color w:val="0070C0"/>
                  <w:sz w:val="20"/>
                  <w:szCs w:val="20"/>
                  <w:highlight w:val="yellow"/>
                </w:rPr>
                <w:t>SUL configuration</w:t>
              </w:r>
            </w:ins>
            <w:ins w:id="466" w:author="ZTE-Ma Zhifeng" w:date="2021-05-21T23:08:00Z">
              <w:r>
                <w:rPr>
                  <w:rFonts w:eastAsia="游明朝"/>
                  <w:color w:val="0070C0"/>
                  <w:sz w:val="20"/>
                  <w:szCs w:val="20"/>
                  <w:highlight w:val="yellow"/>
                </w:rPr>
                <w:t>.</w:t>
              </w:r>
            </w:ins>
          </w:p>
          <w:p w14:paraId="71BE6807" w14:textId="79C189B1" w:rsidR="008004EA" w:rsidRDefault="008004EA">
            <w:pPr>
              <w:pStyle w:val="33"/>
              <w:numPr>
                <w:ilvl w:val="1"/>
                <w:numId w:val="28"/>
              </w:numPr>
              <w:spacing w:after="0"/>
              <w:ind w:left="560" w:firstLineChars="0" w:hanging="283"/>
              <w:rPr>
                <w:ins w:id="467" w:author="ZTE-Ma Zhifeng" w:date="2021-05-21T23:23:00Z"/>
                <w:rFonts w:eastAsia="游明朝"/>
                <w:color w:val="0070C0"/>
                <w:sz w:val="20"/>
                <w:szCs w:val="20"/>
                <w:highlight w:val="yellow"/>
              </w:rPr>
              <w:pPrChange w:id="468" w:author="ZTE-Ma Zhifeng" w:date="2021-05-21T23:18:00Z">
                <w:pPr>
                  <w:pStyle w:val="33"/>
                  <w:numPr>
                    <w:ilvl w:val="1"/>
                    <w:numId w:val="28"/>
                  </w:numPr>
                  <w:ind w:left="560" w:firstLineChars="0" w:hanging="283"/>
                </w:pPr>
              </w:pPrChange>
            </w:pPr>
            <w:ins w:id="469" w:author="ZTE-Ma Zhifeng" w:date="2021-05-21T23:08:00Z">
              <w:r w:rsidRPr="000775DE">
                <w:rPr>
                  <w:rFonts w:eastAsia="游明朝"/>
                  <w:color w:val="0070C0"/>
                  <w:sz w:val="20"/>
                  <w:szCs w:val="20"/>
                  <w:highlight w:val="yellow"/>
                </w:rPr>
                <w:t xml:space="preserve">To </w:t>
              </w:r>
            </w:ins>
            <w:ins w:id="470" w:author="ZTE-Ma Zhifeng" w:date="2021-05-21T23:14:00Z">
              <w:r>
                <w:rPr>
                  <w:rFonts w:eastAsia="游明朝"/>
                  <w:color w:val="0070C0"/>
                  <w:sz w:val="20"/>
                  <w:szCs w:val="20"/>
                  <w:highlight w:val="yellow"/>
                </w:rPr>
                <w:t>add notes for</w:t>
              </w:r>
            </w:ins>
            <w:ins w:id="471" w:author="ZTE-Ma Zhifeng" w:date="2021-05-21T23:15:00Z">
              <w:r>
                <w:rPr>
                  <w:rFonts w:eastAsia="游明朝"/>
                  <w:color w:val="0070C0"/>
                  <w:sz w:val="20"/>
                  <w:szCs w:val="20"/>
                  <w:highlight w:val="yellow"/>
                </w:rPr>
                <w:t xml:space="preserve"> Table </w:t>
              </w:r>
              <w:r w:rsidRPr="008004EA">
                <w:rPr>
                  <w:rFonts w:eastAsia="游明朝"/>
                  <w:color w:val="0070C0"/>
                  <w:sz w:val="20"/>
                  <w:szCs w:val="20"/>
                  <w:highlight w:val="yellow"/>
                  <w:rPrChange w:id="472" w:author="ZTE-Ma Zhifeng" w:date="2021-05-21T23:16:00Z">
                    <w:rPr>
                      <w:rFonts w:eastAsiaTheme="minorEastAsia"/>
                      <w:color w:val="0070C0"/>
                    </w:rPr>
                  </w:rPrChange>
                </w:rPr>
                <w:t xml:space="preserve">8.3.1.1-1 and </w:t>
              </w:r>
            </w:ins>
            <w:ins w:id="473" w:author="ZTE-Ma Zhifeng" w:date="2021-05-21T23:16:00Z">
              <w:r w:rsidRPr="008004EA">
                <w:rPr>
                  <w:rFonts w:eastAsia="游明朝"/>
                  <w:color w:val="0070C0"/>
                  <w:sz w:val="20"/>
                  <w:szCs w:val="20"/>
                  <w:highlight w:val="yellow"/>
                  <w:rPrChange w:id="474" w:author="ZTE-Ma Zhifeng" w:date="2021-05-21T23:16:00Z">
                    <w:rPr>
                      <w:rFonts w:eastAsiaTheme="minorEastAsia"/>
                      <w:color w:val="0070C0"/>
                    </w:rPr>
                  </w:rPrChange>
                </w:rPr>
                <w:t>8.3.1.1-2</w:t>
              </w:r>
              <w:r>
                <w:rPr>
                  <w:rFonts w:eastAsia="游明朝"/>
                  <w:color w:val="0070C0"/>
                  <w:sz w:val="20"/>
                  <w:szCs w:val="20"/>
                  <w:highlight w:val="yellow"/>
                </w:rPr>
                <w:t>.</w:t>
              </w:r>
            </w:ins>
          </w:p>
          <w:p w14:paraId="4A771608" w14:textId="54B7121E" w:rsidR="00942915" w:rsidRPr="00E44161" w:rsidRDefault="00E44161">
            <w:pPr>
              <w:pStyle w:val="33"/>
              <w:numPr>
                <w:ilvl w:val="1"/>
                <w:numId w:val="28"/>
              </w:numPr>
              <w:spacing w:after="0"/>
              <w:ind w:left="560" w:firstLineChars="0" w:hanging="283"/>
              <w:rPr>
                <w:rFonts w:eastAsia="游明朝"/>
                <w:color w:val="0070C0"/>
                <w:highlight w:val="yellow"/>
                <w:rPrChange w:id="475" w:author="ZTE-Ma Zhifeng" w:date="2021-05-21T23:23:00Z">
                  <w:rPr/>
                </w:rPrChange>
              </w:rPr>
              <w:pPrChange w:id="476" w:author="ZTE-Ma Zhifeng" w:date="2021-05-21T23:18:00Z">
                <w:pPr/>
              </w:pPrChange>
            </w:pPr>
            <w:ins w:id="477" w:author="ZTE-Ma Zhifeng" w:date="2021-05-21T23:23:00Z">
              <w:r>
                <w:rPr>
                  <w:rFonts w:eastAsia="游明朝"/>
                  <w:color w:val="0070C0"/>
                  <w:sz w:val="20"/>
                  <w:szCs w:val="20"/>
                  <w:highlight w:val="yellow"/>
                </w:rPr>
                <w:t>Correct the page settings in the TP.</w:t>
              </w:r>
            </w:ins>
          </w:p>
        </w:tc>
      </w:tr>
    </w:tbl>
    <w:p w14:paraId="69FC7D86" w14:textId="77777777" w:rsidR="00CD41A3" w:rsidRDefault="00CD41A3" w:rsidP="00CD41A3">
      <w:pPr>
        <w:rPr>
          <w:i/>
          <w:color w:val="0070C0"/>
          <w:lang w:val="en-US" w:eastAsia="zh-CN"/>
        </w:rPr>
      </w:pPr>
    </w:p>
    <w:p w14:paraId="16685ECA" w14:textId="77777777" w:rsidR="00CD41A3" w:rsidRPr="00805BE8" w:rsidRDefault="00CD41A3" w:rsidP="00CD41A3">
      <w:pPr>
        <w:pStyle w:val="3"/>
        <w:rPr>
          <w:sz w:val="24"/>
          <w:szCs w:val="16"/>
        </w:rPr>
      </w:pPr>
      <w:r w:rsidRPr="00805BE8">
        <w:rPr>
          <w:sz w:val="24"/>
          <w:szCs w:val="16"/>
        </w:rPr>
        <w:t>CRs/TPs</w:t>
      </w:r>
    </w:p>
    <w:p w14:paraId="3D092E72" w14:textId="77777777" w:rsidR="00CD41A3" w:rsidRPr="00045592" w:rsidRDefault="00CD41A3" w:rsidP="00CD41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CD41A3" w:rsidRPr="00004165" w14:paraId="14CBE013" w14:textId="77777777" w:rsidTr="00E74A32">
        <w:tc>
          <w:tcPr>
            <w:tcW w:w="1242" w:type="dxa"/>
          </w:tcPr>
          <w:p w14:paraId="244794B2" w14:textId="77777777" w:rsidR="00CD41A3" w:rsidRPr="00045592" w:rsidRDefault="00CD41A3" w:rsidP="00E74A3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9203CDD" w14:textId="77777777" w:rsidR="00CD41A3" w:rsidRPr="00045592" w:rsidRDefault="00CD41A3" w:rsidP="00E74A3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D41A3" w14:paraId="63F1EC01" w14:textId="77777777" w:rsidTr="00E74A32">
        <w:tc>
          <w:tcPr>
            <w:tcW w:w="1242" w:type="dxa"/>
          </w:tcPr>
          <w:p w14:paraId="6C60010E" w14:textId="59172E8E" w:rsidR="00CD41A3" w:rsidRPr="003418CB" w:rsidRDefault="00E74A32" w:rsidP="00E74A32">
            <w:pPr>
              <w:rPr>
                <w:rFonts w:eastAsiaTheme="minorEastAsia"/>
                <w:color w:val="0070C0"/>
                <w:lang w:val="en-US" w:eastAsia="zh-CN"/>
              </w:rPr>
            </w:pPr>
            <w:r>
              <w:rPr>
                <w:rFonts w:eastAsiaTheme="minorEastAsia"/>
                <w:color w:val="0070C0"/>
                <w:lang w:val="en-US" w:eastAsia="zh-CN"/>
              </w:rPr>
              <w:t>R4-2109537</w:t>
            </w:r>
          </w:p>
        </w:tc>
        <w:tc>
          <w:tcPr>
            <w:tcW w:w="8615" w:type="dxa"/>
          </w:tcPr>
          <w:p w14:paraId="3A157338" w14:textId="31673ACB" w:rsidR="00CD41A3" w:rsidRPr="003418CB" w:rsidRDefault="00CD41A3" w:rsidP="00E74A32">
            <w:pPr>
              <w:rPr>
                <w:rFonts w:eastAsiaTheme="minorEastAsia"/>
                <w:color w:val="0070C0"/>
                <w:lang w:val="en-US" w:eastAsia="zh-CN"/>
              </w:rPr>
            </w:pPr>
            <w:del w:id="478" w:author="ZTE-Ma Zhifeng" w:date="2021-05-21T23:23:00Z">
              <w:r w:rsidRPr="00404831" w:rsidDel="00E44161">
                <w:rPr>
                  <w:rFonts w:eastAsiaTheme="minorEastAsia" w:hint="eastAsia"/>
                  <w:i/>
                  <w:color w:val="0070C0"/>
                  <w:lang w:val="en-US" w:eastAsia="zh-CN"/>
                </w:rPr>
                <w:delText>Based on 1</w:delText>
              </w:r>
              <w:r w:rsidRPr="00404831" w:rsidDel="00E44161">
                <w:rPr>
                  <w:rFonts w:eastAsiaTheme="minorEastAsia" w:hint="eastAsia"/>
                  <w:i/>
                  <w:color w:val="0070C0"/>
                  <w:vertAlign w:val="superscript"/>
                  <w:lang w:val="en-US" w:eastAsia="zh-CN"/>
                </w:rPr>
                <w:delText>st</w:delText>
              </w:r>
              <w:r w:rsidRPr="00404831" w:rsidDel="00E44161">
                <w:rPr>
                  <w:rFonts w:eastAsiaTheme="minorEastAsia" w:hint="eastAsia"/>
                  <w:i/>
                  <w:color w:val="0070C0"/>
                  <w:lang w:val="en-US" w:eastAsia="zh-CN"/>
                </w:rPr>
                <w:delText xml:space="preserve"> </w:delText>
              </w:r>
              <w:r w:rsidDel="00E44161">
                <w:rPr>
                  <w:rFonts w:eastAsiaTheme="minorEastAsia"/>
                  <w:i/>
                  <w:color w:val="0070C0"/>
                  <w:lang w:val="en-US" w:eastAsia="zh-CN"/>
                </w:rPr>
                <w:delText xml:space="preserve">round of </w:delText>
              </w:r>
              <w:r w:rsidRPr="00404831" w:rsidDel="00E44161">
                <w:rPr>
                  <w:rFonts w:eastAsiaTheme="minorEastAsia" w:hint="eastAsia"/>
                  <w:i/>
                  <w:color w:val="0070C0"/>
                  <w:lang w:val="en-US" w:eastAsia="zh-CN"/>
                </w:rPr>
                <w:delText xml:space="preserve">comments collection, moderator </w:delText>
              </w:r>
              <w:r w:rsidDel="00E44161">
                <w:rPr>
                  <w:rFonts w:eastAsiaTheme="minorEastAsia"/>
                  <w:i/>
                  <w:color w:val="0070C0"/>
                  <w:lang w:val="en-US" w:eastAsia="zh-CN"/>
                </w:rPr>
                <w:delText>can recommend the next steps such as “agreeable”, “</w:delText>
              </w:r>
            </w:del>
            <w:r>
              <w:rPr>
                <w:rFonts w:eastAsiaTheme="minorEastAsia"/>
                <w:i/>
                <w:color w:val="0070C0"/>
                <w:lang w:val="en-US" w:eastAsia="zh-CN"/>
              </w:rPr>
              <w:t>to be revised</w:t>
            </w:r>
            <w:del w:id="479" w:author="ZTE-Ma Zhifeng" w:date="2021-05-21T23:23:00Z">
              <w:r w:rsidDel="00E44161">
                <w:rPr>
                  <w:rFonts w:eastAsiaTheme="minorEastAsia"/>
                  <w:i/>
                  <w:color w:val="0070C0"/>
                  <w:lang w:val="en-US" w:eastAsia="zh-CN"/>
                </w:rPr>
                <w:delText>”</w:delText>
              </w:r>
            </w:del>
          </w:p>
        </w:tc>
      </w:tr>
    </w:tbl>
    <w:p w14:paraId="52F7D933" w14:textId="77777777" w:rsidR="00CD41A3" w:rsidRPr="003418CB" w:rsidRDefault="00CD41A3" w:rsidP="00CD41A3">
      <w:pPr>
        <w:rPr>
          <w:color w:val="0070C0"/>
          <w:lang w:val="en-US" w:eastAsia="zh-CN"/>
        </w:rPr>
      </w:pPr>
    </w:p>
    <w:p w14:paraId="09545684" w14:textId="77777777" w:rsidR="00CD41A3" w:rsidRPr="006D07C4" w:rsidRDefault="00CD41A3" w:rsidP="00CD41A3">
      <w:pPr>
        <w:pStyle w:val="2"/>
        <w:rPr>
          <w:lang w:val="en-US"/>
          <w:rPrChange w:id="480" w:author="Qualcomm" w:date="2021-05-21T14:37:00Z">
            <w:rPr/>
          </w:rPrChange>
        </w:rPr>
      </w:pPr>
      <w:r w:rsidRPr="006D07C4">
        <w:rPr>
          <w:lang w:val="en-US"/>
          <w:rPrChange w:id="481" w:author="Qualcomm" w:date="2021-05-21T14:37:00Z">
            <w:rPr>
              <w:rFonts w:ascii="Times New Roman" w:hAnsi="Times New Roman"/>
              <w:sz w:val="20"/>
              <w:szCs w:val="20"/>
              <w:lang w:val="en-GB" w:eastAsia="en-US"/>
            </w:rPr>
          </w:rPrChange>
        </w:rPr>
        <w:t>Discussion on 2nd round (if applicable)</w:t>
      </w:r>
    </w:p>
    <w:p w14:paraId="0387C965" w14:textId="77777777" w:rsidR="00CD41A3" w:rsidRPr="00D10052" w:rsidRDefault="00CD41A3" w:rsidP="00CD41A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32499BF" w14:textId="77777777" w:rsidR="005B3D85" w:rsidRDefault="005B3D85" w:rsidP="005B3D85">
      <w:pPr>
        <w:pStyle w:val="afe"/>
        <w:numPr>
          <w:ilvl w:val="0"/>
          <w:numId w:val="22"/>
        </w:numPr>
        <w:ind w:firstLineChars="0"/>
        <w:rPr>
          <w:ins w:id="482" w:author="ZTE-Ma Zhifeng" w:date="2021-05-21T23:30:00Z"/>
          <w:b/>
          <w:bCs/>
          <w:color w:val="0070C0"/>
          <w:u w:val="single"/>
          <w:lang w:eastAsia="ko-KR"/>
        </w:rPr>
      </w:pPr>
      <w:ins w:id="483" w:author="ZTE-Ma Zhifeng" w:date="2021-05-21T23:30:00Z">
        <w:r w:rsidRPr="008A13F7">
          <w:rPr>
            <w:rFonts w:hint="eastAsia"/>
            <w:b/>
            <w:bCs/>
            <w:color w:val="0070C0"/>
            <w:u w:val="single"/>
            <w:lang w:eastAsia="ko-KR"/>
          </w:rPr>
          <w:t xml:space="preserve">Sub topic </w:t>
        </w:r>
        <w:r>
          <w:rPr>
            <w:b/>
            <w:bCs/>
            <w:color w:val="0070C0"/>
            <w:u w:val="single"/>
            <w:lang w:eastAsia="ko-KR"/>
          </w:rPr>
          <w:t>3</w:t>
        </w:r>
        <w:r w:rsidRPr="008A13F7">
          <w:rPr>
            <w:b/>
            <w:bCs/>
            <w:color w:val="0070C0"/>
            <w:u w:val="single"/>
            <w:lang w:eastAsia="ko-KR"/>
          </w:rPr>
          <w:t>-</w:t>
        </w:r>
        <w:r w:rsidRPr="008A13F7">
          <w:rPr>
            <w:rFonts w:hint="eastAsia"/>
            <w:b/>
            <w:bCs/>
            <w:color w:val="0070C0"/>
            <w:u w:val="single"/>
            <w:lang w:eastAsia="ko-KR"/>
          </w:rPr>
          <w:t xml:space="preserve">1 </w:t>
        </w:r>
        <w:r>
          <w:rPr>
            <w:b/>
            <w:bCs/>
            <w:color w:val="0070C0"/>
            <w:u w:val="single"/>
            <w:lang w:eastAsia="ko-KR"/>
          </w:rPr>
          <w:t>CA/DC band configurations TP</w:t>
        </w:r>
      </w:ins>
    </w:p>
    <w:p w14:paraId="029D0203" w14:textId="148F570A" w:rsidR="005B3D85" w:rsidRPr="005B3D85" w:rsidRDefault="005B3D85">
      <w:pPr>
        <w:pStyle w:val="afe"/>
        <w:ind w:leftChars="-139" w:hangingChars="139" w:hanging="278"/>
        <w:rPr>
          <w:ins w:id="484" w:author="ZTE-Ma Zhifeng" w:date="2021-05-21T23:29:00Z"/>
          <w:b/>
          <w:bCs/>
          <w:color w:val="0070C0"/>
          <w:u w:val="single"/>
          <w:lang w:eastAsia="ko-KR"/>
          <w:rPrChange w:id="485" w:author="ZTE-Ma Zhifeng" w:date="2021-05-21T23:30:00Z">
            <w:rPr>
              <w:ins w:id="486" w:author="ZTE-Ma Zhifeng" w:date="2021-05-21T23:29:00Z"/>
              <w:lang w:eastAsia="ko-KR"/>
            </w:rPr>
          </w:rPrChange>
        </w:rPr>
        <w:pPrChange w:id="487" w:author="ZTE-Ma Zhifeng" w:date="2021-05-21T23:31:00Z">
          <w:pPr>
            <w:pStyle w:val="afe"/>
            <w:numPr>
              <w:numId w:val="22"/>
            </w:numPr>
            <w:ind w:left="420" w:firstLineChars="0" w:hanging="420"/>
          </w:pPr>
        </w:pPrChange>
      </w:pPr>
      <w:ins w:id="488" w:author="ZTE-Ma Zhifeng" w:date="2021-05-21T23:30:00Z">
        <w:r w:rsidRPr="005B3D85">
          <w:rPr>
            <w:bCs/>
            <w:i/>
            <w:color w:val="0070C0"/>
            <w:u w:val="single"/>
            <w:lang w:eastAsia="ko-KR"/>
            <w:rPrChange w:id="489" w:author="ZTE-Ma Zhifeng" w:date="2021-05-21T23:30:00Z">
              <w:rPr>
                <w:i/>
                <w:lang w:eastAsia="ko-KR"/>
              </w:rPr>
            </w:rPrChange>
          </w:rPr>
          <w:t>Issue 3-1A</w:t>
        </w:r>
        <w:r w:rsidRPr="005B3D85">
          <w:rPr>
            <w:bCs/>
            <w:color w:val="0070C0"/>
            <w:u w:val="single"/>
            <w:lang w:eastAsia="ko-KR"/>
            <w:rPrChange w:id="490" w:author="ZTE-Ma Zhifeng" w:date="2021-05-21T23:30:00Z">
              <w:rPr>
                <w:lang w:eastAsia="ko-KR"/>
              </w:rPr>
            </w:rPrChange>
          </w:rPr>
          <w:t xml:space="preserve">: </w:t>
        </w:r>
        <w:r w:rsidRPr="005B3D85">
          <w:rPr>
            <w:bCs/>
            <w:color w:val="0070C0"/>
            <w:u w:val="single"/>
            <w:lang w:eastAsia="zh-CN"/>
            <w:rPrChange w:id="491" w:author="ZTE-Ma Zhifeng" w:date="2021-05-21T23:30:00Z">
              <w:rPr>
                <w:lang w:eastAsia="zh-CN"/>
              </w:rPr>
            </w:rPrChange>
          </w:rPr>
          <w:t>Is the content of the TP acceptable</w:t>
        </w:r>
        <w:r w:rsidRPr="005B3D85">
          <w:rPr>
            <w:bCs/>
            <w:color w:val="0070C0"/>
            <w:u w:val="single"/>
            <w:lang w:eastAsia="ko-KR"/>
            <w:rPrChange w:id="492" w:author="ZTE-Ma Zhifeng" w:date="2021-05-21T23:30:00Z">
              <w:rPr>
                <w:lang w:eastAsia="ko-KR"/>
              </w:rPr>
            </w:rPrChange>
          </w:rPr>
          <w:t>?</w:t>
        </w:r>
      </w:ins>
    </w:p>
    <w:p w14:paraId="56BE1FE3" w14:textId="753B79FF" w:rsidR="005B3D85" w:rsidRDefault="005B3D85" w:rsidP="005B3D85">
      <w:pPr>
        <w:rPr>
          <w:ins w:id="493" w:author="ZTE-Ma Zhifeng" w:date="2021-05-21T23:29:00Z"/>
          <w:rFonts w:eastAsiaTheme="minorEastAsia"/>
          <w:i/>
          <w:color w:val="0070C0"/>
          <w:lang w:val="en-US" w:eastAsia="zh-CN"/>
        </w:rPr>
      </w:pPr>
      <w:ins w:id="494" w:author="ZTE-Ma Zhifeng" w:date="2021-05-21T23:29:00Z">
        <w:r w:rsidRPr="009460ED">
          <w:rPr>
            <w:rFonts w:eastAsiaTheme="minorEastAsia"/>
            <w:i/>
            <w:color w:val="0070C0"/>
            <w:highlight w:val="yellow"/>
            <w:lang w:val="en-US" w:eastAsia="zh-CN"/>
          </w:rPr>
          <w:t>Further discuss</w:t>
        </w:r>
        <w:r>
          <w:rPr>
            <w:rFonts w:eastAsiaTheme="minorEastAsia" w:hint="eastAsia"/>
            <w:i/>
            <w:color w:val="0070C0"/>
            <w:highlight w:val="yellow"/>
            <w:lang w:val="en-US" w:eastAsia="zh-CN"/>
          </w:rPr>
          <w:t>ion</w:t>
        </w:r>
        <w:r>
          <w:rPr>
            <w:rFonts w:eastAsiaTheme="minorEastAsia"/>
            <w:i/>
            <w:color w:val="0070C0"/>
            <w:highlight w:val="yellow"/>
            <w:lang w:val="en-US" w:eastAsia="zh-CN"/>
          </w:rPr>
          <w:t xml:space="preserve"> on</w:t>
        </w:r>
        <w:r w:rsidRPr="009460ED">
          <w:rPr>
            <w:rFonts w:eastAsiaTheme="minorEastAsia"/>
            <w:i/>
            <w:color w:val="0070C0"/>
            <w:highlight w:val="yellow"/>
            <w:lang w:val="en-US" w:eastAsia="zh-CN"/>
          </w:rPr>
          <w:t xml:space="preserve"> </w:t>
        </w:r>
        <w:r>
          <w:rPr>
            <w:rFonts w:eastAsiaTheme="minorEastAsia"/>
            <w:i/>
            <w:color w:val="0070C0"/>
            <w:highlight w:val="yellow"/>
            <w:lang w:val="en-US" w:eastAsia="zh-CN"/>
          </w:rPr>
          <w:t xml:space="preserve">the revised TP for </w:t>
        </w:r>
      </w:ins>
      <w:ins w:id="495" w:author="ZTE-Ma Zhifeng" w:date="2021-05-21T23:31:00Z">
        <w:r>
          <w:rPr>
            <w:rFonts w:eastAsiaTheme="minorEastAsia"/>
            <w:i/>
            <w:color w:val="0070C0"/>
            <w:highlight w:val="yellow"/>
            <w:lang w:val="en-US" w:eastAsia="zh-CN"/>
          </w:rPr>
          <w:t xml:space="preserve">CA/DC </w:t>
        </w:r>
      </w:ins>
      <w:ins w:id="496" w:author="ZTE-Ma Zhifeng" w:date="2021-05-21T23:29:00Z">
        <w:r>
          <w:rPr>
            <w:rFonts w:eastAsiaTheme="minorEastAsia"/>
            <w:i/>
            <w:color w:val="0070C0"/>
            <w:highlight w:val="yellow"/>
            <w:lang w:val="en-US" w:eastAsia="zh-CN"/>
          </w:rPr>
          <w:t xml:space="preserve">band </w:t>
        </w:r>
      </w:ins>
      <w:ins w:id="497" w:author="ZTE-Ma Zhifeng" w:date="2021-05-21T23:31:00Z">
        <w:r>
          <w:rPr>
            <w:rFonts w:eastAsiaTheme="minorEastAsia"/>
            <w:i/>
            <w:color w:val="0070C0"/>
            <w:highlight w:val="yellow"/>
            <w:lang w:val="en-US" w:eastAsia="zh-CN"/>
          </w:rPr>
          <w:t>configurations TP</w:t>
        </w:r>
      </w:ins>
    </w:p>
    <w:tbl>
      <w:tblPr>
        <w:tblStyle w:val="afd"/>
        <w:tblW w:w="0" w:type="auto"/>
        <w:tblLook w:val="04A0" w:firstRow="1" w:lastRow="0" w:firstColumn="1" w:lastColumn="0" w:noHBand="0" w:noVBand="1"/>
      </w:tblPr>
      <w:tblGrid>
        <w:gridCol w:w="1236"/>
        <w:gridCol w:w="8395"/>
      </w:tblGrid>
      <w:tr w:rsidR="005B3D85" w:rsidRPr="00805BE8" w14:paraId="4F5500F6" w14:textId="77777777" w:rsidTr="0068178B">
        <w:trPr>
          <w:ins w:id="498" w:author="ZTE-Ma Zhifeng" w:date="2021-05-21T23:29:00Z"/>
        </w:trPr>
        <w:tc>
          <w:tcPr>
            <w:tcW w:w="1236" w:type="dxa"/>
          </w:tcPr>
          <w:p w14:paraId="56DA2426" w14:textId="77777777" w:rsidR="005B3D85" w:rsidRPr="00805BE8" w:rsidRDefault="005B3D85" w:rsidP="0068178B">
            <w:pPr>
              <w:spacing w:after="120"/>
              <w:rPr>
                <w:ins w:id="499" w:author="ZTE-Ma Zhifeng" w:date="2021-05-21T23:29:00Z"/>
                <w:rFonts w:eastAsiaTheme="minorEastAsia"/>
                <w:b/>
                <w:bCs/>
                <w:color w:val="0070C0"/>
                <w:lang w:val="en-US" w:eastAsia="zh-CN"/>
              </w:rPr>
            </w:pPr>
            <w:ins w:id="500" w:author="ZTE-Ma Zhifeng" w:date="2021-05-21T23:29:00Z">
              <w:r w:rsidRPr="00805BE8">
                <w:rPr>
                  <w:rFonts w:eastAsiaTheme="minorEastAsia"/>
                  <w:b/>
                  <w:bCs/>
                  <w:color w:val="0070C0"/>
                  <w:lang w:val="en-US" w:eastAsia="zh-CN"/>
                </w:rPr>
                <w:t>Company</w:t>
              </w:r>
            </w:ins>
          </w:p>
        </w:tc>
        <w:tc>
          <w:tcPr>
            <w:tcW w:w="8395" w:type="dxa"/>
          </w:tcPr>
          <w:p w14:paraId="09A9BA19" w14:textId="77777777" w:rsidR="005B3D85" w:rsidRPr="00805BE8" w:rsidRDefault="005B3D85" w:rsidP="0068178B">
            <w:pPr>
              <w:spacing w:after="120"/>
              <w:rPr>
                <w:ins w:id="501" w:author="ZTE-Ma Zhifeng" w:date="2021-05-21T23:29:00Z"/>
                <w:rFonts w:eastAsiaTheme="minorEastAsia"/>
                <w:b/>
                <w:bCs/>
                <w:color w:val="0070C0"/>
                <w:lang w:val="en-US" w:eastAsia="zh-CN"/>
              </w:rPr>
            </w:pPr>
            <w:ins w:id="502" w:author="ZTE-Ma Zhifeng" w:date="2021-05-21T23:29:00Z">
              <w:r>
                <w:rPr>
                  <w:rFonts w:eastAsiaTheme="minorEastAsia"/>
                  <w:b/>
                  <w:bCs/>
                  <w:color w:val="0070C0"/>
                  <w:lang w:val="en-US" w:eastAsia="zh-CN"/>
                </w:rPr>
                <w:t>Comments</w:t>
              </w:r>
            </w:ins>
          </w:p>
        </w:tc>
      </w:tr>
      <w:tr w:rsidR="005B3D85" w:rsidRPr="003418CB" w14:paraId="25F400AA" w14:textId="77777777" w:rsidTr="0068178B">
        <w:trPr>
          <w:ins w:id="503" w:author="ZTE-Ma Zhifeng" w:date="2021-05-21T23:29:00Z"/>
        </w:trPr>
        <w:tc>
          <w:tcPr>
            <w:tcW w:w="1236" w:type="dxa"/>
          </w:tcPr>
          <w:p w14:paraId="0B12B9D5" w14:textId="77777777" w:rsidR="005B3D85" w:rsidRPr="003418CB" w:rsidRDefault="005B3D85" w:rsidP="0068178B">
            <w:pPr>
              <w:spacing w:after="120"/>
              <w:rPr>
                <w:ins w:id="504" w:author="ZTE-Ma Zhifeng" w:date="2021-05-21T23:29:00Z"/>
                <w:rFonts w:eastAsiaTheme="minorEastAsia"/>
                <w:color w:val="0070C0"/>
                <w:lang w:val="en-US" w:eastAsia="zh-CN"/>
              </w:rPr>
            </w:pPr>
          </w:p>
        </w:tc>
        <w:tc>
          <w:tcPr>
            <w:tcW w:w="8395" w:type="dxa"/>
          </w:tcPr>
          <w:p w14:paraId="686FD966" w14:textId="77777777" w:rsidR="005B3D85" w:rsidRPr="003418CB" w:rsidRDefault="005B3D85" w:rsidP="0068178B">
            <w:pPr>
              <w:spacing w:after="120"/>
              <w:rPr>
                <w:ins w:id="505" w:author="ZTE-Ma Zhifeng" w:date="2021-05-21T23:29:00Z"/>
                <w:rFonts w:eastAsiaTheme="minorEastAsia"/>
                <w:color w:val="0070C0"/>
                <w:lang w:val="en-US" w:eastAsia="zh-CN"/>
              </w:rPr>
            </w:pPr>
          </w:p>
        </w:tc>
      </w:tr>
      <w:tr w:rsidR="005B3D85" w14:paraId="3D3BA2CC" w14:textId="77777777" w:rsidTr="0068178B">
        <w:trPr>
          <w:ins w:id="506" w:author="ZTE-Ma Zhifeng" w:date="2021-05-21T23:29:00Z"/>
        </w:trPr>
        <w:tc>
          <w:tcPr>
            <w:tcW w:w="1236" w:type="dxa"/>
          </w:tcPr>
          <w:p w14:paraId="1CCA2EBC" w14:textId="77777777" w:rsidR="005B3D85" w:rsidDel="00CA0C5A" w:rsidRDefault="005B3D85" w:rsidP="0068178B">
            <w:pPr>
              <w:spacing w:after="120"/>
              <w:rPr>
                <w:ins w:id="507" w:author="ZTE-Ma Zhifeng" w:date="2021-05-21T23:29:00Z"/>
                <w:rFonts w:eastAsiaTheme="minorEastAsia"/>
                <w:color w:val="0070C0"/>
                <w:lang w:val="en-US" w:eastAsia="zh-CN"/>
              </w:rPr>
            </w:pPr>
          </w:p>
        </w:tc>
        <w:tc>
          <w:tcPr>
            <w:tcW w:w="8395" w:type="dxa"/>
          </w:tcPr>
          <w:p w14:paraId="136FA5E3" w14:textId="77777777" w:rsidR="005B3D85" w:rsidRDefault="005B3D85" w:rsidP="0068178B">
            <w:pPr>
              <w:spacing w:after="120"/>
              <w:rPr>
                <w:ins w:id="508" w:author="ZTE-Ma Zhifeng" w:date="2021-05-21T23:29:00Z"/>
                <w:rFonts w:eastAsiaTheme="minorEastAsia"/>
                <w:color w:val="0070C0"/>
                <w:lang w:val="en-US" w:eastAsia="zh-CN"/>
              </w:rPr>
            </w:pPr>
          </w:p>
        </w:tc>
      </w:tr>
      <w:tr w:rsidR="005B3D85" w14:paraId="20851FAF" w14:textId="77777777" w:rsidTr="0068178B">
        <w:trPr>
          <w:ins w:id="509" w:author="ZTE-Ma Zhifeng" w:date="2021-05-21T23:29:00Z"/>
        </w:trPr>
        <w:tc>
          <w:tcPr>
            <w:tcW w:w="1236" w:type="dxa"/>
          </w:tcPr>
          <w:p w14:paraId="33E141D4" w14:textId="77777777" w:rsidR="005B3D85" w:rsidRDefault="005B3D85" w:rsidP="0068178B">
            <w:pPr>
              <w:spacing w:after="120"/>
              <w:rPr>
                <w:ins w:id="510" w:author="ZTE-Ma Zhifeng" w:date="2021-05-21T23:29:00Z"/>
                <w:rFonts w:eastAsiaTheme="minorEastAsia"/>
                <w:color w:val="0070C0"/>
                <w:lang w:val="en-US" w:eastAsia="zh-CN"/>
              </w:rPr>
            </w:pPr>
          </w:p>
        </w:tc>
        <w:tc>
          <w:tcPr>
            <w:tcW w:w="8395" w:type="dxa"/>
          </w:tcPr>
          <w:p w14:paraId="63A7340F" w14:textId="77777777" w:rsidR="005B3D85" w:rsidRDefault="005B3D85" w:rsidP="0068178B">
            <w:pPr>
              <w:spacing w:after="120"/>
              <w:rPr>
                <w:ins w:id="511" w:author="ZTE-Ma Zhifeng" w:date="2021-05-21T23:29:00Z"/>
                <w:rFonts w:eastAsiaTheme="minorEastAsia"/>
                <w:color w:val="0070C0"/>
                <w:lang w:val="en-US" w:eastAsia="zh-CN"/>
              </w:rPr>
            </w:pPr>
          </w:p>
        </w:tc>
      </w:tr>
    </w:tbl>
    <w:p w14:paraId="2E1D3632" w14:textId="77777777" w:rsidR="005B3D85" w:rsidRDefault="005B3D85" w:rsidP="005B3D85">
      <w:pPr>
        <w:rPr>
          <w:ins w:id="512" w:author="ZTE-Ma Zhifeng" w:date="2021-05-21T23:29:00Z"/>
        </w:rPr>
      </w:pPr>
    </w:p>
    <w:p w14:paraId="0B45C717" w14:textId="77777777" w:rsidR="00CD41A3" w:rsidRPr="00045592" w:rsidRDefault="00CD41A3" w:rsidP="00CD41A3">
      <w:pPr>
        <w:rPr>
          <w:i/>
          <w:color w:val="0070C0"/>
          <w:lang w:val="en-US"/>
        </w:rPr>
      </w:pPr>
    </w:p>
    <w:p w14:paraId="0EF374F5" w14:textId="77777777" w:rsidR="00CD41A3" w:rsidRPr="00805BE8" w:rsidRDefault="00CD41A3" w:rsidP="00CD41A3"/>
    <w:p w14:paraId="2CDA85F0" w14:textId="616A73C3" w:rsidR="00CD41A3" w:rsidRPr="006D07C4" w:rsidRDefault="00CD41A3" w:rsidP="00CD41A3">
      <w:pPr>
        <w:pStyle w:val="1"/>
        <w:rPr>
          <w:lang w:val="en-US" w:eastAsia="ja-JP"/>
          <w:rPrChange w:id="513" w:author="Qualcomm" w:date="2021-05-21T14:37:00Z">
            <w:rPr>
              <w:lang w:eastAsia="ja-JP"/>
            </w:rPr>
          </w:rPrChange>
        </w:rPr>
      </w:pPr>
      <w:r w:rsidRPr="006D07C4">
        <w:rPr>
          <w:lang w:val="en-US" w:eastAsia="ja-JP"/>
          <w:rPrChange w:id="514" w:author="Qualcomm" w:date="2021-05-21T14:37:00Z">
            <w:rPr>
              <w:rFonts w:ascii="Times New Roman" w:hAnsi="Times New Roman"/>
              <w:sz w:val="20"/>
              <w:lang w:val="en-GB" w:eastAsia="ja-JP"/>
            </w:rPr>
          </w:rPrChange>
        </w:rPr>
        <w:lastRenderedPageBreak/>
        <w:t>Topic #</w:t>
      </w:r>
      <w:r w:rsidR="00E74A32" w:rsidRPr="006D07C4">
        <w:rPr>
          <w:lang w:val="en-US" w:eastAsia="ja-JP"/>
          <w:rPrChange w:id="515" w:author="Qualcomm" w:date="2021-05-21T14:37:00Z">
            <w:rPr>
              <w:rFonts w:ascii="Times New Roman" w:hAnsi="Times New Roman"/>
              <w:sz w:val="20"/>
              <w:lang w:val="en-GB" w:eastAsia="ja-JP"/>
            </w:rPr>
          </w:rPrChange>
        </w:rPr>
        <w:t>4</w:t>
      </w:r>
      <w:r w:rsidRPr="006D07C4">
        <w:rPr>
          <w:lang w:val="en-US" w:eastAsia="ja-JP"/>
          <w:rPrChange w:id="516" w:author="Qualcomm" w:date="2021-05-21T14:37:00Z">
            <w:rPr>
              <w:rFonts w:ascii="Times New Roman" w:hAnsi="Times New Roman"/>
              <w:sz w:val="20"/>
              <w:lang w:val="en-GB" w:eastAsia="ja-JP"/>
            </w:rPr>
          </w:rPrChange>
        </w:rPr>
        <w:t xml:space="preserve">: </w:t>
      </w:r>
      <w:r w:rsidR="00E74A32" w:rsidRPr="006D07C4">
        <w:rPr>
          <w:lang w:val="en-US" w:eastAsia="ja-JP"/>
          <w:rPrChange w:id="517" w:author="Qualcomm" w:date="2021-05-21T14:37:00Z">
            <w:rPr>
              <w:rFonts w:ascii="Times New Roman" w:hAnsi="Times New Roman"/>
              <w:sz w:val="20"/>
              <w:lang w:val="en-GB" w:eastAsia="ja-JP"/>
            </w:rPr>
          </w:rPrChange>
        </w:rPr>
        <w:t>Improving RAN4 specification structures and reducing redundant contents</w:t>
      </w:r>
    </w:p>
    <w:p w14:paraId="020912EB" w14:textId="77777777" w:rsidR="00CD41A3" w:rsidRPr="00CB0305" w:rsidRDefault="00CD41A3" w:rsidP="00CD41A3">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9"/>
        <w:gridCol w:w="1218"/>
        <w:gridCol w:w="7424"/>
      </w:tblGrid>
      <w:tr w:rsidR="00CD41A3" w:rsidRPr="00F53FE2" w14:paraId="5F0AC8F2" w14:textId="77777777" w:rsidTr="00A93EF5">
        <w:trPr>
          <w:trHeight w:val="468"/>
        </w:trPr>
        <w:tc>
          <w:tcPr>
            <w:tcW w:w="989" w:type="dxa"/>
            <w:vAlign w:val="center"/>
          </w:tcPr>
          <w:p w14:paraId="312764E3" w14:textId="77777777" w:rsidR="00CD41A3" w:rsidRPr="00045592" w:rsidRDefault="00CD41A3" w:rsidP="00E74A32">
            <w:pPr>
              <w:spacing w:before="120" w:after="120"/>
              <w:rPr>
                <w:b/>
                <w:bCs/>
              </w:rPr>
            </w:pPr>
            <w:r w:rsidRPr="00045592">
              <w:rPr>
                <w:b/>
                <w:bCs/>
              </w:rPr>
              <w:t>T-doc number</w:t>
            </w:r>
          </w:p>
        </w:tc>
        <w:tc>
          <w:tcPr>
            <w:tcW w:w="1218" w:type="dxa"/>
            <w:vAlign w:val="center"/>
          </w:tcPr>
          <w:p w14:paraId="4F56360D" w14:textId="77777777" w:rsidR="00CD41A3" w:rsidRPr="00045592" w:rsidRDefault="00CD41A3" w:rsidP="00E74A32">
            <w:pPr>
              <w:spacing w:before="120" w:after="120"/>
              <w:rPr>
                <w:b/>
                <w:bCs/>
              </w:rPr>
            </w:pPr>
            <w:r w:rsidRPr="00045592">
              <w:rPr>
                <w:b/>
                <w:bCs/>
              </w:rPr>
              <w:t>Company</w:t>
            </w:r>
          </w:p>
        </w:tc>
        <w:tc>
          <w:tcPr>
            <w:tcW w:w="7424" w:type="dxa"/>
            <w:vAlign w:val="center"/>
          </w:tcPr>
          <w:p w14:paraId="39647C8C" w14:textId="77777777" w:rsidR="00CD41A3" w:rsidRPr="00045592" w:rsidRDefault="00CD41A3" w:rsidP="00E74A32">
            <w:pPr>
              <w:spacing w:before="120" w:after="120"/>
              <w:rPr>
                <w:b/>
                <w:bCs/>
              </w:rPr>
            </w:pPr>
            <w:r w:rsidRPr="00045592">
              <w:rPr>
                <w:b/>
                <w:bCs/>
              </w:rPr>
              <w:t>Proposals</w:t>
            </w:r>
            <w:r>
              <w:rPr>
                <w:b/>
                <w:bCs/>
              </w:rPr>
              <w:t xml:space="preserve"> / Observations</w:t>
            </w:r>
          </w:p>
        </w:tc>
      </w:tr>
      <w:tr w:rsidR="00CD41A3" w14:paraId="5D7A9560" w14:textId="77777777" w:rsidTr="00A93EF5">
        <w:trPr>
          <w:trHeight w:val="468"/>
        </w:trPr>
        <w:tc>
          <w:tcPr>
            <w:tcW w:w="989" w:type="dxa"/>
          </w:tcPr>
          <w:p w14:paraId="3BCBCDB2" w14:textId="0F47EC0A" w:rsidR="00CD41A3" w:rsidRPr="00805BE8" w:rsidRDefault="00E74A32" w:rsidP="00E74A32">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108915</w:t>
            </w:r>
          </w:p>
        </w:tc>
        <w:tc>
          <w:tcPr>
            <w:tcW w:w="1218" w:type="dxa"/>
          </w:tcPr>
          <w:p w14:paraId="149F0114" w14:textId="2F6714F0" w:rsidR="00CD41A3" w:rsidRPr="00805BE8" w:rsidRDefault="00E74A32" w:rsidP="00E74A32">
            <w:pPr>
              <w:spacing w:before="120" w:after="120"/>
              <w:rPr>
                <w:rFonts w:asciiTheme="minorHAnsi" w:hAnsiTheme="minorHAnsi" w:cstheme="minorHAnsi"/>
              </w:rPr>
            </w:pPr>
            <w:r>
              <w:rPr>
                <w:rFonts w:asciiTheme="minorHAnsi" w:hAnsiTheme="minorHAnsi" w:cstheme="minorHAnsi"/>
              </w:rPr>
              <w:t>Nokia, Nokia Shanghai Bell</w:t>
            </w:r>
          </w:p>
        </w:tc>
        <w:tc>
          <w:tcPr>
            <w:tcW w:w="7424" w:type="dxa"/>
          </w:tcPr>
          <w:p w14:paraId="11C897B9" w14:textId="77777777" w:rsidR="00E74A32" w:rsidRDefault="00E74A32" w:rsidP="00E74A32">
            <w:pPr>
              <w:rPr>
                <w:lang w:val="en-US" w:eastAsia="zh-CN"/>
              </w:rPr>
            </w:pPr>
            <w:r>
              <w:t>In this contribution, a new option of using rule set based approach instead of current table approach is proposed for defining ΔT</w:t>
            </w:r>
            <w:r>
              <w:rPr>
                <w:vertAlign w:val="subscript"/>
              </w:rPr>
              <w:t>IB,c</w:t>
            </w:r>
            <w:r>
              <w:t xml:space="preserve"> and ΔR</w:t>
            </w:r>
            <w:r>
              <w:rPr>
                <w:vertAlign w:val="subscript"/>
              </w:rPr>
              <w:t>IB,c</w:t>
            </w:r>
            <w:r>
              <w:t xml:space="preserve"> values. A preliminary study on the  rule set is as below.</w:t>
            </w:r>
          </w:p>
          <w:p w14:paraId="57714E93" w14:textId="77777777" w:rsidR="00E74A32" w:rsidRPr="00695574" w:rsidRDefault="00E74A32" w:rsidP="00E74A32">
            <w:pPr>
              <w:pStyle w:val="26"/>
              <w:numPr>
                <w:ilvl w:val="0"/>
                <w:numId w:val="24"/>
              </w:numPr>
              <w:autoSpaceDN/>
              <w:spacing w:after="0"/>
              <w:rPr>
                <w:sz w:val="20"/>
                <w:szCs w:val="20"/>
              </w:rPr>
            </w:pPr>
            <w:r w:rsidRPr="00695574">
              <w:rPr>
                <w:sz w:val="20"/>
                <w:szCs w:val="20"/>
              </w:rPr>
              <w:t>H-L dTib=0.3 and dRib=0</w:t>
            </w:r>
          </w:p>
          <w:p w14:paraId="30E04A59" w14:textId="77777777" w:rsidR="00E74A32" w:rsidRPr="00695574" w:rsidRDefault="00E74A32" w:rsidP="00E74A32">
            <w:pPr>
              <w:pStyle w:val="26"/>
              <w:numPr>
                <w:ilvl w:val="0"/>
                <w:numId w:val="24"/>
              </w:numPr>
              <w:autoSpaceDN/>
              <w:spacing w:after="0"/>
              <w:rPr>
                <w:sz w:val="20"/>
                <w:szCs w:val="20"/>
              </w:rPr>
            </w:pPr>
            <w:r w:rsidRPr="00695574">
              <w:rPr>
                <w:sz w:val="20"/>
                <w:szCs w:val="20"/>
              </w:rPr>
              <w:t>L-L and H-H dTib=0.5 and dRib=0</w:t>
            </w:r>
          </w:p>
          <w:p w14:paraId="27911638" w14:textId="77777777" w:rsidR="00E74A32" w:rsidRPr="00695574" w:rsidRDefault="00E74A32" w:rsidP="00E74A32">
            <w:pPr>
              <w:pStyle w:val="26"/>
              <w:numPr>
                <w:ilvl w:val="0"/>
                <w:numId w:val="24"/>
              </w:numPr>
              <w:autoSpaceDN/>
              <w:spacing w:after="0"/>
              <w:rPr>
                <w:sz w:val="20"/>
                <w:szCs w:val="20"/>
              </w:rPr>
            </w:pPr>
            <w:r w:rsidRPr="00695574">
              <w:rPr>
                <w:sz w:val="20"/>
                <w:szCs w:val="20"/>
              </w:rPr>
              <w:t>L-L-L and H-H-H maybe needs case by case study</w:t>
            </w:r>
          </w:p>
          <w:p w14:paraId="040E2CAD" w14:textId="77777777" w:rsidR="00E74A32" w:rsidRPr="00695574" w:rsidRDefault="00E74A32" w:rsidP="00E74A32">
            <w:pPr>
              <w:pStyle w:val="26"/>
              <w:numPr>
                <w:ilvl w:val="0"/>
                <w:numId w:val="24"/>
              </w:numPr>
              <w:rPr>
                <w:sz w:val="20"/>
                <w:szCs w:val="20"/>
              </w:rPr>
            </w:pPr>
            <w:r w:rsidRPr="00695574">
              <w:rPr>
                <w:sz w:val="20"/>
                <w:szCs w:val="20"/>
              </w:rPr>
              <w:t>Carriers in bands with a harmonic falling onto one of the DLs: default dTIB = 0.6 dB</w:t>
            </w:r>
          </w:p>
          <w:p w14:paraId="2ED4A385" w14:textId="77777777" w:rsidR="00E74A32" w:rsidRPr="00695574" w:rsidRDefault="00E74A32" w:rsidP="00E74A32">
            <w:pPr>
              <w:pStyle w:val="26"/>
              <w:numPr>
                <w:ilvl w:val="0"/>
                <w:numId w:val="24"/>
              </w:numPr>
              <w:autoSpaceDN/>
              <w:spacing w:after="0"/>
              <w:rPr>
                <w:sz w:val="20"/>
                <w:szCs w:val="20"/>
              </w:rPr>
            </w:pPr>
            <w:r w:rsidRPr="00695574">
              <w:rPr>
                <w:sz w:val="20"/>
                <w:szCs w:val="20"/>
              </w:rPr>
              <w:t>42,77,78 gets dTib=0.8 and dRib=0.5</w:t>
            </w:r>
          </w:p>
          <w:p w14:paraId="2E91E169" w14:textId="77777777" w:rsidR="00E74A32" w:rsidRPr="00695574" w:rsidRDefault="00E74A32" w:rsidP="00E74A32">
            <w:pPr>
              <w:pStyle w:val="26"/>
              <w:numPr>
                <w:ilvl w:val="0"/>
                <w:numId w:val="24"/>
              </w:numPr>
              <w:autoSpaceDN/>
              <w:spacing w:after="0"/>
              <w:rPr>
                <w:sz w:val="20"/>
                <w:szCs w:val="20"/>
              </w:rPr>
            </w:pPr>
            <w:r w:rsidRPr="00695574">
              <w:rPr>
                <w:sz w:val="20"/>
                <w:szCs w:val="20"/>
              </w:rPr>
              <w:t>n79 dTib = 0 and dRib=0 unless is combined with 3.5 GHz bands then dTib=0.8 and dRib=0.5</w:t>
            </w:r>
          </w:p>
          <w:p w14:paraId="2D81468C" w14:textId="77777777" w:rsidR="00E74A32" w:rsidRPr="00695574" w:rsidRDefault="00E74A32" w:rsidP="00E74A32">
            <w:pPr>
              <w:pStyle w:val="26"/>
              <w:numPr>
                <w:ilvl w:val="0"/>
                <w:numId w:val="24"/>
              </w:numPr>
              <w:autoSpaceDN/>
              <w:spacing w:after="0"/>
              <w:rPr>
                <w:sz w:val="20"/>
                <w:szCs w:val="20"/>
              </w:rPr>
            </w:pPr>
            <w:r w:rsidRPr="00695574">
              <w:rPr>
                <w:sz w:val="20"/>
                <w:szCs w:val="20"/>
              </w:rPr>
              <w:t>dRib = dTib-0.5 dB</w:t>
            </w:r>
          </w:p>
          <w:p w14:paraId="537C34B0" w14:textId="77777777" w:rsidR="00E74A32" w:rsidRPr="00695574" w:rsidRDefault="00E74A32" w:rsidP="00E74A32">
            <w:pPr>
              <w:pStyle w:val="26"/>
              <w:numPr>
                <w:ilvl w:val="0"/>
                <w:numId w:val="24"/>
              </w:numPr>
              <w:autoSpaceDN/>
              <w:spacing w:after="0"/>
              <w:rPr>
                <w:sz w:val="20"/>
                <w:szCs w:val="20"/>
              </w:rPr>
            </w:pPr>
            <w:r w:rsidRPr="00695574">
              <w:rPr>
                <w:sz w:val="20"/>
                <w:szCs w:val="20"/>
              </w:rPr>
              <w:t>Combinations with notes are handled case by case</w:t>
            </w:r>
          </w:p>
          <w:p w14:paraId="5EFE16E2" w14:textId="77777777" w:rsidR="00E74A32" w:rsidRDefault="00E74A32" w:rsidP="00E74A32">
            <w:pPr>
              <w:autoSpaceDN/>
              <w:spacing w:after="0"/>
            </w:pPr>
            <w:r>
              <w:t xml:space="preserve"> </w:t>
            </w:r>
          </w:p>
          <w:p w14:paraId="1B5315DE" w14:textId="54C0B8DD" w:rsidR="00CD41A3" w:rsidRPr="00805BE8" w:rsidRDefault="00E74A32" w:rsidP="00E74A32">
            <w:pPr>
              <w:spacing w:before="120" w:after="120"/>
              <w:rPr>
                <w:rFonts w:asciiTheme="minorHAnsi" w:hAnsiTheme="minorHAnsi" w:cstheme="minorHAnsi"/>
              </w:rPr>
            </w:pPr>
            <w:r>
              <w:t>Low bands in above are below 1GHz and high bands above 1 GHz but bands around 3.5 GHz and above are handled separately.</w:t>
            </w:r>
          </w:p>
        </w:tc>
      </w:tr>
      <w:tr w:rsidR="00E74A32" w14:paraId="5ACD79C2" w14:textId="77777777" w:rsidTr="00A93EF5">
        <w:trPr>
          <w:trHeight w:val="468"/>
        </w:trPr>
        <w:tc>
          <w:tcPr>
            <w:tcW w:w="989" w:type="dxa"/>
          </w:tcPr>
          <w:p w14:paraId="1AFB311D" w14:textId="258C6A02" w:rsidR="00E74A32" w:rsidRPr="00805BE8" w:rsidRDefault="00E74A32" w:rsidP="00E74A32">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109536</w:t>
            </w:r>
          </w:p>
        </w:tc>
        <w:tc>
          <w:tcPr>
            <w:tcW w:w="1218" w:type="dxa"/>
          </w:tcPr>
          <w:p w14:paraId="3197F410" w14:textId="55F63E38" w:rsidR="00E74A32" w:rsidRDefault="00E74A32" w:rsidP="00E74A32">
            <w:pPr>
              <w:spacing w:before="120" w:after="120"/>
              <w:rPr>
                <w:rFonts w:asciiTheme="minorHAnsi" w:hAnsiTheme="minorHAnsi" w:cstheme="minorHAnsi"/>
              </w:rPr>
            </w:pPr>
            <w:r>
              <w:rPr>
                <w:rFonts w:asciiTheme="minorHAnsi" w:hAnsiTheme="minorHAnsi" w:cstheme="minorHAnsi"/>
              </w:rPr>
              <w:t>ZTE Corporation</w:t>
            </w:r>
          </w:p>
        </w:tc>
        <w:tc>
          <w:tcPr>
            <w:tcW w:w="7424" w:type="dxa"/>
          </w:tcPr>
          <w:p w14:paraId="131C5259" w14:textId="77777777" w:rsidR="00E74A32" w:rsidRDefault="00E74A32" w:rsidP="00E74A32">
            <w:r w:rsidRPr="00E71E38">
              <w:rPr>
                <w:rFonts w:hint="eastAsia"/>
              </w:rPr>
              <w:t>T</w:t>
            </w:r>
            <w:r w:rsidRPr="00E71E38">
              <w:t>h</w:t>
            </w:r>
            <w:r>
              <w:t xml:space="preserve">is paper is to </w:t>
            </w:r>
            <w:r>
              <w:rPr>
                <w:rFonts w:hint="eastAsia"/>
              </w:rPr>
              <w:t>s</w:t>
            </w:r>
            <w:r>
              <w:t>hare views on the simplification for ΔT</w:t>
            </w:r>
            <w:r>
              <w:rPr>
                <w:vertAlign w:val="subscript"/>
              </w:rPr>
              <w:t>IB,c</w:t>
            </w:r>
            <w:r>
              <w:t xml:space="preserve"> and ΔR</w:t>
            </w:r>
            <w:r>
              <w:rPr>
                <w:vertAlign w:val="subscript"/>
              </w:rPr>
              <w:t>IB,c</w:t>
            </w:r>
            <w:r>
              <w:t xml:space="preserve"> table. The following options have been analyzed </w:t>
            </w:r>
            <w:r>
              <w:rPr>
                <w:rFonts w:hint="eastAsia"/>
              </w:rPr>
              <w:t>bas</w:t>
            </w:r>
            <w:r>
              <w:t>ed on reduction rate and readability.</w:t>
            </w:r>
          </w:p>
          <w:p w14:paraId="408FCD11" w14:textId="77777777" w:rsidR="00E74A32" w:rsidRPr="00E71E38" w:rsidRDefault="00E74A32" w:rsidP="00E74A32">
            <w:pPr>
              <w:numPr>
                <w:ilvl w:val="2"/>
                <w:numId w:val="25"/>
              </w:numPr>
              <w:tabs>
                <w:tab w:val="clear" w:pos="2160"/>
                <w:tab w:val="num" w:pos="337"/>
              </w:tabs>
              <w:spacing w:after="120"/>
              <w:ind w:left="335" w:hanging="284"/>
              <w:rPr>
                <w:lang w:val="en-US" w:eastAsia="zh-CN"/>
              </w:rPr>
            </w:pPr>
            <w:r>
              <w:rPr>
                <w:i/>
                <w:iCs/>
                <w:u w:val="single"/>
              </w:rPr>
              <w:t>Option 1</w:t>
            </w:r>
            <w:r>
              <w:rPr>
                <w:u w:val="single"/>
              </w:rPr>
              <w:t xml:space="preserve">. </w:t>
            </w:r>
          </w:p>
          <w:p w14:paraId="67BAC982" w14:textId="77777777" w:rsidR="00E74A32" w:rsidRPr="00E71E38" w:rsidRDefault="00E74A32" w:rsidP="00E74A32">
            <w:pPr>
              <w:spacing w:before="100" w:beforeAutospacing="1"/>
              <w:ind w:left="337"/>
              <w:rPr>
                <w:lang w:val="en-US" w:eastAsia="zh-CN"/>
              </w:rPr>
            </w:pPr>
            <w:r>
              <w:rPr>
                <w:noProof/>
                <w:lang w:val="en-US" w:eastAsia="zh-CN"/>
              </w:rPr>
              <w:drawing>
                <wp:inline distT="0" distB="0" distL="0" distR="0" wp14:anchorId="6359E7DF" wp14:editId="0B2150AC">
                  <wp:extent cx="4399280" cy="862330"/>
                  <wp:effectExtent l="0" t="0" r="127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399280" cy="862330"/>
                          </a:xfrm>
                          <a:prstGeom prst="rect">
                            <a:avLst/>
                          </a:prstGeom>
                        </pic:spPr>
                      </pic:pic>
                    </a:graphicData>
                  </a:graphic>
                </wp:inline>
              </w:drawing>
            </w:r>
          </w:p>
          <w:p w14:paraId="03D1733F" w14:textId="77777777" w:rsidR="00E74A32" w:rsidRPr="00E71E38" w:rsidRDefault="00E74A32" w:rsidP="00E74A32">
            <w:pPr>
              <w:numPr>
                <w:ilvl w:val="2"/>
                <w:numId w:val="25"/>
              </w:numPr>
              <w:tabs>
                <w:tab w:val="clear" w:pos="2160"/>
                <w:tab w:val="num" w:pos="337"/>
              </w:tabs>
              <w:spacing w:after="120"/>
              <w:ind w:left="335" w:hanging="284"/>
              <w:rPr>
                <w:lang w:val="en-US" w:eastAsia="zh-CN"/>
              </w:rPr>
            </w:pPr>
            <w:r>
              <w:rPr>
                <w:i/>
                <w:iCs/>
                <w:u w:val="single"/>
              </w:rPr>
              <w:t>Option 2</w:t>
            </w:r>
            <w:r>
              <w:rPr>
                <w:u w:val="single"/>
              </w:rPr>
              <w:t xml:space="preserve">. </w:t>
            </w:r>
          </w:p>
          <w:p w14:paraId="153EE466" w14:textId="77777777" w:rsidR="00E74A32" w:rsidRDefault="00E74A32" w:rsidP="00E74A32">
            <w:pPr>
              <w:pStyle w:val="afe"/>
              <w:ind w:firstLine="400"/>
              <w:rPr>
                <w:lang w:val="en-US" w:eastAsia="zh-CN"/>
              </w:rPr>
            </w:pPr>
            <w:r>
              <w:rPr>
                <w:noProof/>
                <w:lang w:val="en-US" w:eastAsia="zh-CN"/>
              </w:rPr>
              <w:drawing>
                <wp:inline distT="0" distB="0" distL="0" distR="0" wp14:anchorId="1820973A" wp14:editId="35563D26">
                  <wp:extent cx="4374515" cy="1209040"/>
                  <wp:effectExtent l="0" t="0" r="698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374515" cy="1209040"/>
                          </a:xfrm>
                          <a:prstGeom prst="rect">
                            <a:avLst/>
                          </a:prstGeom>
                        </pic:spPr>
                      </pic:pic>
                    </a:graphicData>
                  </a:graphic>
                </wp:inline>
              </w:drawing>
            </w:r>
          </w:p>
          <w:p w14:paraId="28CCCC7C" w14:textId="77777777" w:rsidR="00E74A32" w:rsidRPr="00E71E38" w:rsidRDefault="00E74A32" w:rsidP="00E74A32">
            <w:pPr>
              <w:numPr>
                <w:ilvl w:val="2"/>
                <w:numId w:val="25"/>
              </w:numPr>
              <w:tabs>
                <w:tab w:val="clear" w:pos="2160"/>
                <w:tab w:val="num" w:pos="337"/>
              </w:tabs>
              <w:spacing w:after="120"/>
              <w:ind w:left="335" w:hanging="284"/>
              <w:rPr>
                <w:lang w:val="en-US" w:eastAsia="zh-CN"/>
              </w:rPr>
            </w:pPr>
            <w:r>
              <w:rPr>
                <w:i/>
                <w:iCs/>
                <w:u w:val="single"/>
              </w:rPr>
              <w:t>Option 3</w:t>
            </w:r>
            <w:r>
              <w:rPr>
                <w:u w:val="single"/>
              </w:rPr>
              <w:t xml:space="preserve">. </w:t>
            </w:r>
          </w:p>
          <w:p w14:paraId="53CD8A10" w14:textId="77777777" w:rsidR="00E74A32" w:rsidRDefault="00E74A32" w:rsidP="00E74A32">
            <w:pPr>
              <w:spacing w:before="100" w:beforeAutospacing="1"/>
              <w:ind w:left="337"/>
              <w:rPr>
                <w:lang w:val="en-US" w:eastAsia="zh-CN"/>
              </w:rPr>
            </w:pPr>
            <w:r>
              <w:rPr>
                <w:noProof/>
                <w:lang w:val="en-US" w:eastAsia="zh-CN"/>
              </w:rPr>
              <w:drawing>
                <wp:inline distT="0" distB="0" distL="0" distR="0" wp14:anchorId="4874B3AB" wp14:editId="401D914B">
                  <wp:extent cx="4378960" cy="1086485"/>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378960" cy="1086485"/>
                          </a:xfrm>
                          <a:prstGeom prst="rect">
                            <a:avLst/>
                          </a:prstGeom>
                        </pic:spPr>
                      </pic:pic>
                    </a:graphicData>
                  </a:graphic>
                </wp:inline>
              </w:drawing>
            </w:r>
          </w:p>
          <w:p w14:paraId="0F365990" w14:textId="77777777" w:rsidR="00E74A32" w:rsidRDefault="00E74A32" w:rsidP="00E74A32">
            <w:pPr>
              <w:rPr>
                <w:b/>
                <w:bCs/>
                <w:lang w:val="en-US" w:eastAsia="zh-CN"/>
              </w:rPr>
            </w:pPr>
            <w:r>
              <w:rPr>
                <w:b/>
                <w:bCs/>
              </w:rPr>
              <w:lastRenderedPageBreak/>
              <w:t>Observation 1:</w:t>
            </w:r>
            <w:r>
              <w:rPr>
                <w:b/>
                <w:bCs/>
              </w:rPr>
              <w:tab/>
              <w:t xml:space="preserve"> From the perspective of reducing rows in ΔT</w:t>
            </w:r>
            <w:r>
              <w:rPr>
                <w:b/>
                <w:bCs/>
                <w:vertAlign w:val="subscript"/>
              </w:rPr>
              <w:t>IB,c</w:t>
            </w:r>
            <w:r>
              <w:rPr>
                <w:b/>
                <w:bCs/>
              </w:rPr>
              <w:t xml:space="preserve"> / ΔR</w:t>
            </w:r>
            <w:r>
              <w:rPr>
                <w:b/>
                <w:bCs/>
                <w:vertAlign w:val="subscript"/>
              </w:rPr>
              <w:t>IB,c</w:t>
            </w:r>
            <w:r>
              <w:rPr>
                <w:b/>
                <w:bCs/>
              </w:rPr>
              <w:t xml:space="preserve"> table, </w:t>
            </w:r>
            <w:r>
              <w:rPr>
                <w:rFonts w:hint="eastAsia"/>
                <w:b/>
                <w:bCs/>
              </w:rPr>
              <w:t>bo</w:t>
            </w:r>
            <w:r>
              <w:rPr>
                <w:b/>
                <w:bCs/>
              </w:rPr>
              <w:t>th “</w:t>
            </w:r>
            <w:r>
              <w:rPr>
                <w:b/>
                <w:bCs/>
                <w:i/>
                <w:iCs/>
              </w:rPr>
              <w:t>Option 2</w:t>
            </w:r>
            <w:r>
              <w:rPr>
                <w:b/>
                <w:bCs/>
              </w:rPr>
              <w:t>” and “</w:t>
            </w:r>
            <w:r>
              <w:rPr>
                <w:b/>
                <w:bCs/>
                <w:i/>
                <w:iCs/>
              </w:rPr>
              <w:t>Option</w:t>
            </w:r>
            <w:r>
              <w:rPr>
                <w:b/>
                <w:bCs/>
              </w:rPr>
              <w:t xml:space="preserve"> </w:t>
            </w:r>
            <w:r>
              <w:rPr>
                <w:b/>
                <w:bCs/>
                <w:i/>
                <w:iCs/>
              </w:rPr>
              <w:t>3</w:t>
            </w:r>
            <w:r>
              <w:rPr>
                <w:b/>
                <w:bCs/>
              </w:rPr>
              <w:t>” have higher reduction rate than “</w:t>
            </w:r>
            <w:r>
              <w:rPr>
                <w:b/>
                <w:bCs/>
                <w:i/>
                <w:iCs/>
              </w:rPr>
              <w:t>Option 1</w:t>
            </w:r>
            <w:r>
              <w:rPr>
                <w:b/>
                <w:bCs/>
              </w:rPr>
              <w:t>”.</w:t>
            </w:r>
          </w:p>
          <w:p w14:paraId="3316A34F" w14:textId="77777777" w:rsidR="00E74A32" w:rsidRDefault="00E74A32" w:rsidP="00E74A32">
            <w:pPr>
              <w:rPr>
                <w:b/>
                <w:bCs/>
              </w:rPr>
            </w:pPr>
            <w:r>
              <w:rPr>
                <w:b/>
                <w:bCs/>
              </w:rPr>
              <w:t>Observation 2:</w:t>
            </w:r>
            <w:r>
              <w:rPr>
                <w:b/>
                <w:bCs/>
              </w:rPr>
              <w:tab/>
              <w:t xml:space="preserve"> “</w:t>
            </w:r>
            <w:r>
              <w:rPr>
                <w:b/>
                <w:bCs/>
                <w:i/>
                <w:iCs/>
              </w:rPr>
              <w:t>Option 3</w:t>
            </w:r>
            <w:r>
              <w:rPr>
                <w:b/>
                <w:bCs/>
              </w:rPr>
              <w:t>” has a better reduction rate in columns than “</w:t>
            </w:r>
            <w:r>
              <w:rPr>
                <w:b/>
                <w:bCs/>
                <w:i/>
                <w:iCs/>
              </w:rPr>
              <w:t>Option 2</w:t>
            </w:r>
            <w:r>
              <w:rPr>
                <w:b/>
                <w:bCs/>
              </w:rPr>
              <w:t>” in ΔT</w:t>
            </w:r>
            <w:r>
              <w:rPr>
                <w:b/>
                <w:bCs/>
                <w:vertAlign w:val="subscript"/>
              </w:rPr>
              <w:t>IB,c</w:t>
            </w:r>
            <w:r>
              <w:rPr>
                <w:b/>
                <w:bCs/>
              </w:rPr>
              <w:t xml:space="preserve"> / ΔR</w:t>
            </w:r>
            <w:r>
              <w:rPr>
                <w:b/>
                <w:bCs/>
                <w:vertAlign w:val="subscript"/>
              </w:rPr>
              <w:t>IB,c</w:t>
            </w:r>
            <w:r>
              <w:rPr>
                <w:b/>
                <w:bCs/>
              </w:rPr>
              <w:t xml:space="preserve"> table since duplicated values are merged into one cell.</w:t>
            </w:r>
          </w:p>
          <w:p w14:paraId="0683D7CF" w14:textId="77777777" w:rsidR="00E74A32" w:rsidRDefault="00E74A32" w:rsidP="00E74A32">
            <w:pPr>
              <w:rPr>
                <w:b/>
                <w:bCs/>
                <w:lang w:val="en-US" w:eastAsia="zh-CN"/>
              </w:rPr>
            </w:pPr>
            <w:r>
              <w:rPr>
                <w:b/>
                <w:bCs/>
              </w:rPr>
              <w:t>Observation 3:</w:t>
            </w:r>
            <w:r>
              <w:rPr>
                <w:b/>
                <w:bCs/>
              </w:rPr>
              <w:tab/>
              <w:t xml:space="preserve"> “</w:t>
            </w:r>
            <w:r>
              <w:rPr>
                <w:b/>
                <w:bCs/>
                <w:i/>
                <w:iCs/>
              </w:rPr>
              <w:t>Option 2</w:t>
            </w:r>
            <w:r>
              <w:rPr>
                <w:b/>
                <w:bCs/>
              </w:rPr>
              <w:t>” or “</w:t>
            </w:r>
            <w:r>
              <w:rPr>
                <w:b/>
                <w:bCs/>
                <w:i/>
                <w:iCs/>
              </w:rPr>
              <w:t>Option 3</w:t>
            </w:r>
            <w:r>
              <w:rPr>
                <w:b/>
                <w:bCs/>
              </w:rPr>
              <w:t>” only occupies one row in ΔT</w:t>
            </w:r>
            <w:r>
              <w:rPr>
                <w:b/>
                <w:bCs/>
                <w:vertAlign w:val="subscript"/>
              </w:rPr>
              <w:t>IB,c</w:t>
            </w:r>
            <w:r>
              <w:rPr>
                <w:b/>
                <w:bCs/>
              </w:rPr>
              <w:t xml:space="preserve"> / ΔR</w:t>
            </w:r>
            <w:r>
              <w:rPr>
                <w:b/>
                <w:bCs/>
                <w:vertAlign w:val="subscript"/>
              </w:rPr>
              <w:t>IB,c</w:t>
            </w:r>
            <w:r>
              <w:rPr>
                <w:b/>
                <w:bCs/>
              </w:rPr>
              <w:t xml:space="preserve"> tables for each combination. It has better readability than “</w:t>
            </w:r>
            <w:r>
              <w:rPr>
                <w:b/>
                <w:bCs/>
                <w:i/>
                <w:iCs/>
              </w:rPr>
              <w:t>Option 1</w:t>
            </w:r>
            <w:r>
              <w:rPr>
                <w:b/>
                <w:bCs/>
              </w:rPr>
              <w:t>”.</w:t>
            </w:r>
          </w:p>
          <w:p w14:paraId="0AFAC5F7" w14:textId="77777777" w:rsidR="00E74A32" w:rsidRDefault="00E74A32" w:rsidP="00E74A32">
            <w:pPr>
              <w:rPr>
                <w:b/>
                <w:bCs/>
                <w:lang w:val="en-US" w:eastAsia="zh-CN"/>
              </w:rPr>
            </w:pPr>
            <w:r>
              <w:rPr>
                <w:b/>
                <w:bCs/>
              </w:rPr>
              <w:t>Proposal 1:</w:t>
            </w:r>
            <w:r>
              <w:rPr>
                <w:b/>
                <w:bCs/>
              </w:rPr>
              <w:tab/>
              <w:t>From the aspects of reduction rate and readability, it is recommended to use “</w:t>
            </w:r>
            <w:r>
              <w:rPr>
                <w:b/>
                <w:bCs/>
                <w:i/>
                <w:iCs/>
              </w:rPr>
              <w:t>Option 3a</w:t>
            </w:r>
            <w:r>
              <w:rPr>
                <w:b/>
                <w:bCs/>
              </w:rPr>
              <w:t>” to simplify the ΔT</w:t>
            </w:r>
            <w:r>
              <w:rPr>
                <w:b/>
                <w:bCs/>
                <w:vertAlign w:val="subscript"/>
              </w:rPr>
              <w:t>IB,c</w:t>
            </w:r>
            <w:r>
              <w:rPr>
                <w:b/>
                <w:bCs/>
              </w:rPr>
              <w:t xml:space="preserve"> / ΔR</w:t>
            </w:r>
            <w:r>
              <w:rPr>
                <w:b/>
                <w:bCs/>
                <w:vertAlign w:val="subscript"/>
              </w:rPr>
              <w:t>IB,c</w:t>
            </w:r>
            <w:r>
              <w:rPr>
                <w:b/>
                <w:bCs/>
              </w:rPr>
              <w:t xml:space="preserve"> tables.</w:t>
            </w:r>
          </w:p>
          <w:p w14:paraId="51895D2F" w14:textId="77777777" w:rsidR="00E74A32" w:rsidRPr="00E71E38" w:rsidRDefault="00E74A32" w:rsidP="00E74A32">
            <w:pPr>
              <w:numPr>
                <w:ilvl w:val="2"/>
                <w:numId w:val="25"/>
              </w:numPr>
              <w:tabs>
                <w:tab w:val="clear" w:pos="2160"/>
                <w:tab w:val="num" w:pos="337"/>
              </w:tabs>
              <w:spacing w:after="120"/>
              <w:ind w:left="335" w:hanging="284"/>
              <w:rPr>
                <w:lang w:val="en-US" w:eastAsia="zh-CN"/>
              </w:rPr>
            </w:pPr>
            <w:r>
              <w:rPr>
                <w:i/>
                <w:iCs/>
                <w:u w:val="single"/>
              </w:rPr>
              <w:t>Option 3a</w:t>
            </w:r>
            <w:r>
              <w:rPr>
                <w:u w:val="single"/>
              </w:rPr>
              <w:t xml:space="preserve">. </w:t>
            </w:r>
          </w:p>
          <w:p w14:paraId="1DC8C6B8" w14:textId="77777777" w:rsidR="00E74A32" w:rsidRPr="009F7CE6" w:rsidRDefault="00E74A32" w:rsidP="00E74A32">
            <w:pPr>
              <w:rPr>
                <w:lang w:val="en-US" w:eastAsia="zh-CN"/>
              </w:rPr>
            </w:pPr>
            <w:r w:rsidRPr="009F7CE6">
              <w:rPr>
                <w:noProof/>
                <w:lang w:val="en-US" w:eastAsia="zh-CN"/>
              </w:rPr>
              <w:drawing>
                <wp:inline distT="0" distB="0" distL="0" distR="0" wp14:anchorId="495BD2D9" wp14:editId="62B4982F">
                  <wp:extent cx="4248368" cy="1073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8368" cy="1073205"/>
                          </a:xfrm>
                          <a:prstGeom prst="rect">
                            <a:avLst/>
                          </a:prstGeom>
                        </pic:spPr>
                      </pic:pic>
                    </a:graphicData>
                  </a:graphic>
                </wp:inline>
              </w:drawing>
            </w:r>
          </w:p>
          <w:p w14:paraId="3A7C30E0" w14:textId="77777777" w:rsidR="00E74A32" w:rsidRDefault="00E74A32" w:rsidP="00E74A32">
            <w:pPr>
              <w:rPr>
                <w:b/>
                <w:bCs/>
                <w:lang w:val="en-US" w:eastAsia="zh-CN"/>
              </w:rPr>
            </w:pPr>
            <w:r>
              <w:rPr>
                <w:b/>
                <w:bCs/>
              </w:rPr>
              <w:t>Observation 4:</w:t>
            </w:r>
            <w:r>
              <w:rPr>
                <w:b/>
                <w:bCs/>
              </w:rPr>
              <w:tab/>
              <w:t xml:space="preserve"> The proportion of ΔT</w:t>
            </w:r>
            <w:r>
              <w:rPr>
                <w:b/>
                <w:bCs/>
                <w:vertAlign w:val="subscript"/>
              </w:rPr>
              <w:t>IB,c</w:t>
            </w:r>
            <w:r>
              <w:rPr>
                <w:b/>
                <w:bCs/>
              </w:rPr>
              <w:t xml:space="preserve"> / ΔR</w:t>
            </w:r>
            <w:r>
              <w:rPr>
                <w:b/>
                <w:bCs/>
                <w:vertAlign w:val="subscript"/>
              </w:rPr>
              <w:t>IB,c</w:t>
            </w:r>
            <w:r>
              <w:rPr>
                <w:b/>
                <w:bCs/>
              </w:rPr>
              <w:t xml:space="preserve"> tables to the whole spec is getting higher and higher in the new versions.</w:t>
            </w:r>
          </w:p>
          <w:p w14:paraId="496BC569" w14:textId="77777777" w:rsidR="00E74A32" w:rsidRDefault="00E74A32" w:rsidP="00E74A32">
            <w:pPr>
              <w:rPr>
                <w:b/>
                <w:bCs/>
              </w:rPr>
            </w:pPr>
            <w:r>
              <w:rPr>
                <w:b/>
                <w:bCs/>
              </w:rPr>
              <w:t>Observation 5:</w:t>
            </w:r>
            <w:r>
              <w:rPr>
                <w:b/>
                <w:bCs/>
              </w:rPr>
              <w:tab/>
              <w:t xml:space="preserve"> The number of new configurations added for ΔT</w:t>
            </w:r>
            <w:r>
              <w:rPr>
                <w:b/>
                <w:bCs/>
                <w:vertAlign w:val="subscript"/>
              </w:rPr>
              <w:t>IB,c</w:t>
            </w:r>
            <w:r>
              <w:rPr>
                <w:b/>
                <w:bCs/>
              </w:rPr>
              <w:t xml:space="preserve"> / ΔR</w:t>
            </w:r>
            <w:r>
              <w:rPr>
                <w:b/>
                <w:bCs/>
                <w:vertAlign w:val="subscript"/>
              </w:rPr>
              <w:t>IB,c</w:t>
            </w:r>
            <w:r>
              <w:rPr>
                <w:b/>
                <w:bCs/>
              </w:rPr>
              <w:t xml:space="preserve"> table is growing rapidly.</w:t>
            </w:r>
          </w:p>
          <w:p w14:paraId="2D7ACB14" w14:textId="46812449" w:rsidR="00E74A32" w:rsidRDefault="00E74A32" w:rsidP="00E74A32">
            <w:r>
              <w:rPr>
                <w:b/>
                <w:bCs/>
              </w:rPr>
              <w:t>Proposal 2:</w:t>
            </w:r>
            <w:r>
              <w:rPr>
                <w:b/>
                <w:bCs/>
              </w:rPr>
              <w:tab/>
              <w:t>It is suggested to simplify the ΔT</w:t>
            </w:r>
            <w:r>
              <w:rPr>
                <w:b/>
                <w:bCs/>
                <w:vertAlign w:val="subscript"/>
              </w:rPr>
              <w:t>IB,c</w:t>
            </w:r>
            <w:r>
              <w:rPr>
                <w:b/>
                <w:bCs/>
              </w:rPr>
              <w:t xml:space="preserve"> / ΔR</w:t>
            </w:r>
            <w:r>
              <w:rPr>
                <w:b/>
                <w:bCs/>
                <w:vertAlign w:val="subscript"/>
              </w:rPr>
              <w:t>IB,c</w:t>
            </w:r>
            <w:r>
              <w:rPr>
                <w:b/>
                <w:bCs/>
              </w:rPr>
              <w:t xml:space="preserve"> tables as early as possible. The latest version of Rel-17 for simplification is preferred.</w:t>
            </w:r>
          </w:p>
        </w:tc>
      </w:tr>
      <w:tr w:rsidR="00E74A32" w14:paraId="7B9036CF" w14:textId="77777777" w:rsidTr="00A93EF5">
        <w:trPr>
          <w:trHeight w:val="468"/>
        </w:trPr>
        <w:tc>
          <w:tcPr>
            <w:tcW w:w="989" w:type="dxa"/>
          </w:tcPr>
          <w:p w14:paraId="0B2E2E89" w14:textId="68A2E82E" w:rsidR="00E74A32" w:rsidRPr="00805BE8" w:rsidRDefault="00A93EF5" w:rsidP="00E74A32">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109529</w:t>
            </w:r>
          </w:p>
        </w:tc>
        <w:tc>
          <w:tcPr>
            <w:tcW w:w="1218" w:type="dxa"/>
          </w:tcPr>
          <w:p w14:paraId="05BBFBE4" w14:textId="08D930F7" w:rsidR="00E74A32" w:rsidRDefault="00A93EF5" w:rsidP="00E74A32">
            <w:pPr>
              <w:spacing w:before="120" w:after="120"/>
              <w:rPr>
                <w:rFonts w:asciiTheme="minorHAnsi" w:hAnsiTheme="minorHAnsi" w:cstheme="minorHAnsi"/>
              </w:rPr>
            </w:pPr>
            <w:r>
              <w:rPr>
                <w:rFonts w:asciiTheme="minorHAnsi" w:hAnsiTheme="minorHAnsi" w:cstheme="minorHAnsi"/>
              </w:rPr>
              <w:t>ZTE Corporation</w:t>
            </w:r>
          </w:p>
        </w:tc>
        <w:tc>
          <w:tcPr>
            <w:tcW w:w="7424" w:type="dxa"/>
          </w:tcPr>
          <w:p w14:paraId="038018F3" w14:textId="77777777" w:rsidR="00A93EF5" w:rsidRDefault="00A93EF5" w:rsidP="00A93EF5">
            <w:r>
              <w:t>The main purpose of this paper is to improve the readability of the tables for channel bandwidth per operating band.</w:t>
            </w:r>
          </w:p>
          <w:p w14:paraId="6449E676" w14:textId="77777777" w:rsidR="00A93EF5" w:rsidRDefault="00A93EF5" w:rsidP="00A93EF5">
            <w:pPr>
              <w:rPr>
                <w:b/>
              </w:rPr>
            </w:pPr>
            <w:r>
              <w:rPr>
                <w:b/>
              </w:rPr>
              <w:t>Observation 1:</w:t>
            </w:r>
            <w:r>
              <w:rPr>
                <w:b/>
              </w:rPr>
              <w:tab/>
              <w:t xml:space="preserve"> By u</w:t>
            </w:r>
            <w:r>
              <w:rPr>
                <w:rFonts w:hint="eastAsia"/>
                <w:b/>
              </w:rPr>
              <w:t>sing</w:t>
            </w:r>
            <w:r>
              <w:rPr>
                <w:b/>
              </w:rPr>
              <w:t xml:space="preserve"> the value of channel bandwidth instead of “Yes” for each NR band, the readability of the channel bandwidth table is greatly improved, although no optimization to the table in the row number.</w:t>
            </w:r>
          </w:p>
          <w:p w14:paraId="021B21F3" w14:textId="77777777" w:rsidR="00A93EF5" w:rsidRDefault="00A93EF5" w:rsidP="00A93EF5">
            <w:pPr>
              <w:rPr>
                <w:b/>
              </w:rPr>
            </w:pPr>
            <w:r>
              <w:rPr>
                <w:b/>
              </w:rPr>
              <w:t>Proposal 1:</w:t>
            </w:r>
            <w:r>
              <w:rPr>
                <w:b/>
              </w:rPr>
              <w:tab/>
              <w:t xml:space="preserve"> It is proposed that the channel bandwidth for each NR band in clause 5.3.5 to use the value of channel bandwidth instead of “Yes” as shown in Fig. 3 from Rel-17.</w:t>
            </w:r>
          </w:p>
          <w:p w14:paraId="17BAFD32" w14:textId="65F21C06" w:rsidR="00E74A32" w:rsidRDefault="00A93EF5" w:rsidP="00A93EF5">
            <w:r>
              <w:rPr>
                <w:noProof/>
                <w:lang w:val="en-US" w:eastAsia="zh-CN"/>
              </w:rPr>
              <w:drawing>
                <wp:inline distT="0" distB="0" distL="0" distR="0" wp14:anchorId="142A0D98" wp14:editId="2C582A8E">
                  <wp:extent cx="4407535" cy="1103598"/>
                  <wp:effectExtent l="0" t="0" r="0" b="1905"/>
                  <wp:docPr id="10" name="图片 10"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3"/>
                          <a:stretch>
                            <a:fillRect/>
                          </a:stretch>
                        </pic:blipFill>
                        <pic:spPr>
                          <a:xfrm>
                            <a:off x="0" y="0"/>
                            <a:ext cx="4583709" cy="1147710"/>
                          </a:xfrm>
                          <a:prstGeom prst="rect">
                            <a:avLst/>
                          </a:prstGeom>
                          <a:noFill/>
                          <a:ln w="9525">
                            <a:noFill/>
                          </a:ln>
                        </pic:spPr>
                      </pic:pic>
                    </a:graphicData>
                  </a:graphic>
                </wp:inline>
              </w:drawing>
            </w:r>
          </w:p>
        </w:tc>
      </w:tr>
      <w:tr w:rsidR="00A93EF5" w14:paraId="6B4D5E8A" w14:textId="77777777" w:rsidTr="00A93EF5">
        <w:trPr>
          <w:trHeight w:val="468"/>
        </w:trPr>
        <w:tc>
          <w:tcPr>
            <w:tcW w:w="989" w:type="dxa"/>
          </w:tcPr>
          <w:p w14:paraId="6B52B57E" w14:textId="69F5E2B6" w:rsidR="00A93EF5" w:rsidRPr="00805BE8" w:rsidRDefault="00A93EF5" w:rsidP="00A93EF5">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4-2109530</w:t>
            </w:r>
          </w:p>
        </w:tc>
        <w:tc>
          <w:tcPr>
            <w:tcW w:w="1218" w:type="dxa"/>
          </w:tcPr>
          <w:p w14:paraId="5F098D78" w14:textId="65C1AADA" w:rsidR="00A93EF5" w:rsidRDefault="00A93EF5" w:rsidP="00A93EF5">
            <w:pPr>
              <w:spacing w:before="120" w:after="120"/>
              <w:rPr>
                <w:rFonts w:asciiTheme="minorHAnsi" w:hAnsiTheme="minorHAnsi" w:cstheme="minorHAnsi"/>
              </w:rPr>
            </w:pPr>
            <w:r>
              <w:rPr>
                <w:rFonts w:asciiTheme="minorHAnsi" w:hAnsiTheme="minorHAnsi" w:cstheme="minorHAnsi"/>
              </w:rPr>
              <w:t>ZTE Corporation</w:t>
            </w:r>
          </w:p>
        </w:tc>
        <w:tc>
          <w:tcPr>
            <w:tcW w:w="7424" w:type="dxa"/>
          </w:tcPr>
          <w:p w14:paraId="0C85279D" w14:textId="51C45FC3" w:rsidR="00A93EF5" w:rsidRDefault="00A93EF5" w:rsidP="00A93EF5">
            <w:r>
              <w:rPr>
                <w:rFonts w:eastAsiaTheme="minorEastAsia" w:hint="eastAsia"/>
                <w:lang w:eastAsia="zh-CN"/>
              </w:rPr>
              <w:t>T</w:t>
            </w:r>
            <w:r>
              <w:rPr>
                <w:rFonts w:eastAsiaTheme="minorEastAsia"/>
                <w:lang w:eastAsia="zh-CN"/>
              </w:rPr>
              <w:t>he corresponding CR to R4-2109529 in TS 38.101-1.</w:t>
            </w:r>
          </w:p>
        </w:tc>
      </w:tr>
      <w:tr w:rsidR="00A93EF5" w14:paraId="0816E187" w14:textId="77777777" w:rsidTr="00A93EF5">
        <w:trPr>
          <w:trHeight w:val="468"/>
        </w:trPr>
        <w:tc>
          <w:tcPr>
            <w:tcW w:w="989" w:type="dxa"/>
          </w:tcPr>
          <w:p w14:paraId="2B0A443D" w14:textId="19074546" w:rsidR="00A93EF5" w:rsidRPr="00805BE8" w:rsidRDefault="00A93EF5" w:rsidP="00A93EF5">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4-2109531</w:t>
            </w:r>
          </w:p>
        </w:tc>
        <w:tc>
          <w:tcPr>
            <w:tcW w:w="1218" w:type="dxa"/>
          </w:tcPr>
          <w:p w14:paraId="43E8A7F5" w14:textId="759A8B43" w:rsidR="00A93EF5" w:rsidRDefault="00A93EF5" w:rsidP="00A93EF5">
            <w:pPr>
              <w:spacing w:before="120" w:after="120"/>
              <w:rPr>
                <w:rFonts w:asciiTheme="minorHAnsi" w:hAnsiTheme="minorHAnsi" w:cstheme="minorHAnsi"/>
              </w:rPr>
            </w:pPr>
            <w:r>
              <w:rPr>
                <w:rFonts w:asciiTheme="minorHAnsi" w:hAnsiTheme="minorHAnsi" w:cstheme="minorHAnsi"/>
              </w:rPr>
              <w:t>ZTE Corporation</w:t>
            </w:r>
          </w:p>
        </w:tc>
        <w:tc>
          <w:tcPr>
            <w:tcW w:w="7424" w:type="dxa"/>
          </w:tcPr>
          <w:p w14:paraId="4F804D00" w14:textId="44DD77DC" w:rsidR="00A93EF5" w:rsidRDefault="00A93EF5" w:rsidP="00A93EF5">
            <w:r>
              <w:rPr>
                <w:rFonts w:eastAsiaTheme="minorEastAsia" w:hint="eastAsia"/>
                <w:lang w:eastAsia="zh-CN"/>
              </w:rPr>
              <w:t>T</w:t>
            </w:r>
            <w:r>
              <w:rPr>
                <w:rFonts w:eastAsiaTheme="minorEastAsia"/>
                <w:lang w:eastAsia="zh-CN"/>
              </w:rPr>
              <w:t>he corresponding CR to R4-2109529 in TS 38.101-2.</w:t>
            </w:r>
          </w:p>
        </w:tc>
      </w:tr>
      <w:tr w:rsidR="00A93EF5" w14:paraId="3F63C033" w14:textId="77777777" w:rsidTr="00A93EF5">
        <w:trPr>
          <w:trHeight w:val="468"/>
        </w:trPr>
        <w:tc>
          <w:tcPr>
            <w:tcW w:w="989" w:type="dxa"/>
          </w:tcPr>
          <w:p w14:paraId="2BFDAA4F" w14:textId="46F9559D" w:rsidR="00A93EF5" w:rsidRPr="00805BE8" w:rsidRDefault="00A93EF5" w:rsidP="00A93EF5">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4-2109532</w:t>
            </w:r>
          </w:p>
        </w:tc>
        <w:tc>
          <w:tcPr>
            <w:tcW w:w="1218" w:type="dxa"/>
          </w:tcPr>
          <w:p w14:paraId="3D7B5EAF" w14:textId="7F4C09C3" w:rsidR="00A93EF5" w:rsidRDefault="00A93EF5" w:rsidP="00A93EF5">
            <w:pPr>
              <w:spacing w:before="120" w:after="120"/>
              <w:rPr>
                <w:rFonts w:asciiTheme="minorHAnsi" w:hAnsiTheme="minorHAnsi" w:cstheme="minorHAnsi"/>
              </w:rPr>
            </w:pPr>
            <w:r>
              <w:rPr>
                <w:rFonts w:asciiTheme="minorHAnsi" w:hAnsiTheme="minorHAnsi" w:cstheme="minorHAnsi"/>
              </w:rPr>
              <w:t>ZTE Corporation</w:t>
            </w:r>
          </w:p>
        </w:tc>
        <w:tc>
          <w:tcPr>
            <w:tcW w:w="7424" w:type="dxa"/>
          </w:tcPr>
          <w:p w14:paraId="40EC2C14" w14:textId="231F6BB0" w:rsidR="00A93EF5" w:rsidRDefault="00A93EF5" w:rsidP="00A93EF5">
            <w:r>
              <w:rPr>
                <w:rFonts w:eastAsiaTheme="minorEastAsia" w:hint="eastAsia"/>
                <w:lang w:eastAsia="zh-CN"/>
              </w:rPr>
              <w:t>T</w:t>
            </w:r>
            <w:r>
              <w:rPr>
                <w:rFonts w:eastAsiaTheme="minorEastAsia"/>
                <w:lang w:eastAsia="zh-CN"/>
              </w:rPr>
              <w:t>he corresponding CR to R4-2109529 in TS 38.101-4.</w:t>
            </w:r>
          </w:p>
        </w:tc>
      </w:tr>
    </w:tbl>
    <w:p w14:paraId="42C178C3" w14:textId="77777777" w:rsidR="00CD41A3" w:rsidRPr="004A7544" w:rsidRDefault="00CD41A3" w:rsidP="00CD41A3"/>
    <w:p w14:paraId="1342B878" w14:textId="77777777" w:rsidR="00CD41A3" w:rsidRPr="004A7544" w:rsidRDefault="00CD41A3" w:rsidP="00CD41A3">
      <w:pPr>
        <w:pStyle w:val="2"/>
      </w:pPr>
      <w:r w:rsidRPr="004A7544">
        <w:rPr>
          <w:rFonts w:hint="eastAsia"/>
        </w:rPr>
        <w:lastRenderedPageBreak/>
        <w:t>Open issues</w:t>
      </w:r>
      <w:r>
        <w:t xml:space="preserve"> summary</w:t>
      </w:r>
    </w:p>
    <w:p w14:paraId="2D9D2160" w14:textId="78223513" w:rsidR="00CD41A3" w:rsidRPr="006D07C4" w:rsidRDefault="00CD41A3" w:rsidP="00CD41A3">
      <w:pPr>
        <w:pStyle w:val="3"/>
        <w:rPr>
          <w:sz w:val="24"/>
          <w:szCs w:val="16"/>
          <w:lang w:val="en-US"/>
          <w:rPrChange w:id="518" w:author="Qualcomm" w:date="2021-05-21T14:37:00Z">
            <w:rPr>
              <w:sz w:val="24"/>
              <w:szCs w:val="16"/>
            </w:rPr>
          </w:rPrChange>
        </w:rPr>
      </w:pPr>
      <w:r w:rsidRPr="006D07C4">
        <w:rPr>
          <w:sz w:val="24"/>
          <w:szCs w:val="16"/>
          <w:lang w:val="en-US"/>
          <w:rPrChange w:id="519" w:author="Qualcomm" w:date="2021-05-21T14:37:00Z">
            <w:rPr>
              <w:rFonts w:ascii="Times New Roman" w:hAnsi="Times New Roman"/>
              <w:sz w:val="24"/>
              <w:szCs w:val="16"/>
              <w:lang w:val="en-GB" w:eastAsia="en-US"/>
            </w:rPr>
          </w:rPrChange>
        </w:rPr>
        <w:t xml:space="preserve">Sub-topic </w:t>
      </w:r>
      <w:r w:rsidR="00A93EF5" w:rsidRPr="006D07C4">
        <w:rPr>
          <w:sz w:val="24"/>
          <w:szCs w:val="16"/>
          <w:lang w:val="en-US"/>
          <w:rPrChange w:id="520" w:author="Qualcomm" w:date="2021-05-21T14:37:00Z">
            <w:rPr>
              <w:rFonts w:ascii="Times New Roman" w:hAnsi="Times New Roman"/>
              <w:sz w:val="24"/>
              <w:szCs w:val="16"/>
              <w:lang w:val="en-GB" w:eastAsia="en-US"/>
            </w:rPr>
          </w:rPrChange>
        </w:rPr>
        <w:t>4</w:t>
      </w:r>
      <w:r w:rsidRPr="006D07C4">
        <w:rPr>
          <w:sz w:val="24"/>
          <w:szCs w:val="16"/>
          <w:lang w:val="en-US"/>
          <w:rPrChange w:id="521" w:author="Qualcomm" w:date="2021-05-21T14:37:00Z">
            <w:rPr>
              <w:rFonts w:ascii="Times New Roman" w:hAnsi="Times New Roman"/>
              <w:sz w:val="24"/>
              <w:szCs w:val="16"/>
              <w:lang w:val="en-GB" w:eastAsia="en-US"/>
            </w:rPr>
          </w:rPrChange>
        </w:rPr>
        <w:t>-1</w:t>
      </w:r>
      <w:r w:rsidR="00A93EF5" w:rsidRPr="006D07C4">
        <w:rPr>
          <w:sz w:val="24"/>
          <w:szCs w:val="16"/>
          <w:lang w:val="en-US"/>
          <w:rPrChange w:id="522" w:author="Qualcomm" w:date="2021-05-21T14:37:00Z">
            <w:rPr>
              <w:rFonts w:ascii="Times New Roman" w:hAnsi="Times New Roman"/>
              <w:sz w:val="24"/>
              <w:szCs w:val="16"/>
              <w:lang w:val="en-GB" w:eastAsia="en-US"/>
            </w:rPr>
          </w:rPrChange>
        </w:rPr>
        <w:t xml:space="preserve">  Optimization to </w:t>
      </w:r>
      <w:r w:rsidR="00A93EF5">
        <w:t>Δ</w:t>
      </w:r>
      <w:r w:rsidR="00A93EF5" w:rsidRPr="006D07C4">
        <w:rPr>
          <w:lang w:val="en-US"/>
          <w:rPrChange w:id="523" w:author="Qualcomm" w:date="2021-05-21T14:37:00Z">
            <w:rPr>
              <w:rFonts w:ascii="Times New Roman" w:hAnsi="Times New Roman"/>
              <w:sz w:val="20"/>
              <w:szCs w:val="20"/>
              <w:lang w:val="en-GB" w:eastAsia="en-US"/>
            </w:rPr>
          </w:rPrChange>
        </w:rPr>
        <w:t>T</w:t>
      </w:r>
      <w:r w:rsidR="00A93EF5" w:rsidRPr="006D07C4">
        <w:rPr>
          <w:vertAlign w:val="subscript"/>
          <w:lang w:val="en-US"/>
          <w:rPrChange w:id="524" w:author="Qualcomm" w:date="2021-05-21T14:37:00Z">
            <w:rPr>
              <w:rFonts w:ascii="Times New Roman" w:hAnsi="Times New Roman"/>
              <w:sz w:val="20"/>
              <w:szCs w:val="20"/>
              <w:vertAlign w:val="subscript"/>
              <w:lang w:val="en-GB" w:eastAsia="en-US"/>
            </w:rPr>
          </w:rPrChange>
        </w:rPr>
        <w:t>IB,c</w:t>
      </w:r>
      <w:r w:rsidR="00A93EF5" w:rsidRPr="006D07C4">
        <w:rPr>
          <w:lang w:val="en-US"/>
          <w:rPrChange w:id="525" w:author="Qualcomm" w:date="2021-05-21T14:37:00Z">
            <w:rPr>
              <w:rFonts w:ascii="Times New Roman" w:hAnsi="Times New Roman"/>
              <w:sz w:val="20"/>
              <w:szCs w:val="20"/>
              <w:lang w:val="en-GB" w:eastAsia="en-US"/>
            </w:rPr>
          </w:rPrChange>
        </w:rPr>
        <w:t xml:space="preserve"> and </w:t>
      </w:r>
      <w:r w:rsidR="00A93EF5">
        <w:t>Δ</w:t>
      </w:r>
      <w:r w:rsidR="00A93EF5" w:rsidRPr="006D07C4">
        <w:rPr>
          <w:lang w:val="en-US"/>
          <w:rPrChange w:id="526" w:author="Qualcomm" w:date="2021-05-21T14:37:00Z">
            <w:rPr>
              <w:rFonts w:ascii="Times New Roman" w:hAnsi="Times New Roman"/>
              <w:sz w:val="20"/>
              <w:szCs w:val="20"/>
              <w:lang w:val="en-GB" w:eastAsia="en-US"/>
            </w:rPr>
          </w:rPrChange>
        </w:rPr>
        <w:t>R</w:t>
      </w:r>
      <w:r w:rsidR="00A93EF5" w:rsidRPr="006D07C4">
        <w:rPr>
          <w:vertAlign w:val="subscript"/>
          <w:lang w:val="en-US"/>
          <w:rPrChange w:id="527" w:author="Qualcomm" w:date="2021-05-21T14:37:00Z">
            <w:rPr>
              <w:rFonts w:ascii="Times New Roman" w:hAnsi="Times New Roman"/>
              <w:sz w:val="20"/>
              <w:szCs w:val="20"/>
              <w:vertAlign w:val="subscript"/>
              <w:lang w:val="en-GB" w:eastAsia="en-US"/>
            </w:rPr>
          </w:rPrChange>
        </w:rPr>
        <w:t>IB,c</w:t>
      </w:r>
      <w:r w:rsidR="00A93EF5" w:rsidRPr="006D07C4">
        <w:rPr>
          <w:lang w:val="en-US"/>
          <w:rPrChange w:id="528" w:author="Qualcomm" w:date="2021-05-21T14:37:00Z">
            <w:rPr>
              <w:rFonts w:ascii="Times New Roman" w:hAnsi="Times New Roman"/>
              <w:sz w:val="20"/>
              <w:szCs w:val="20"/>
              <w:lang w:val="en-GB" w:eastAsia="en-US"/>
            </w:rPr>
          </w:rPrChange>
        </w:rPr>
        <w:t xml:space="preserve"> tables</w:t>
      </w:r>
    </w:p>
    <w:p w14:paraId="00162650" w14:textId="5207565C" w:rsidR="00CD41A3" w:rsidRPr="00B831AE" w:rsidRDefault="00CD41A3" w:rsidP="00CD41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93EF5">
        <w:rPr>
          <w:i/>
          <w:color w:val="0070C0"/>
          <w:lang w:val="en-US" w:eastAsia="zh-CN"/>
        </w:rPr>
        <w:t xml:space="preserve">  This sub-topic is to discuss how to optimize the </w:t>
      </w:r>
      <w:r w:rsidR="00A93EF5" w:rsidRPr="006B1480">
        <w:rPr>
          <w:i/>
          <w:color w:val="0070C0"/>
          <w:lang w:val="en-US" w:eastAsia="zh-CN"/>
        </w:rPr>
        <w:t>ΔT</w:t>
      </w:r>
      <w:r w:rsidR="00A93EF5" w:rsidRPr="006B1480">
        <w:rPr>
          <w:i/>
          <w:color w:val="0070C0"/>
          <w:vertAlign w:val="subscript"/>
          <w:lang w:val="en-US" w:eastAsia="zh-CN"/>
        </w:rPr>
        <w:t>IB,c</w:t>
      </w:r>
      <w:r w:rsidR="00A93EF5" w:rsidRPr="006B1480">
        <w:rPr>
          <w:i/>
          <w:color w:val="0070C0"/>
          <w:lang w:val="en-US" w:eastAsia="zh-CN"/>
        </w:rPr>
        <w:t xml:space="preserve"> and ΔR</w:t>
      </w:r>
      <w:r w:rsidR="00A93EF5" w:rsidRPr="006B1480">
        <w:rPr>
          <w:i/>
          <w:color w:val="0070C0"/>
          <w:vertAlign w:val="subscript"/>
          <w:lang w:val="en-US" w:eastAsia="zh-CN"/>
        </w:rPr>
        <w:t>IB,c</w:t>
      </w:r>
      <w:r w:rsidR="00A93EF5" w:rsidRPr="006B1480">
        <w:rPr>
          <w:i/>
          <w:color w:val="0070C0"/>
          <w:lang w:val="en-US" w:eastAsia="zh-CN"/>
        </w:rPr>
        <w:t xml:space="preserve"> </w:t>
      </w:r>
      <w:r w:rsidR="00A93EF5">
        <w:rPr>
          <w:i/>
          <w:color w:val="0070C0"/>
          <w:lang w:val="en-US" w:eastAsia="zh-CN"/>
        </w:rPr>
        <w:t>tables in RAN4 specs.</w:t>
      </w:r>
    </w:p>
    <w:p w14:paraId="6CC88BA6" w14:textId="77777777" w:rsidR="00CD41A3" w:rsidRDefault="00CD41A3" w:rsidP="00CD41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A24F2C" w14:textId="0C41F2F0" w:rsidR="00CD41A3" w:rsidRPr="00045592" w:rsidRDefault="00CD41A3" w:rsidP="00CD41A3">
      <w:pPr>
        <w:rPr>
          <w:b/>
          <w:color w:val="0070C0"/>
          <w:u w:val="single"/>
          <w:lang w:eastAsia="ko-KR"/>
        </w:rPr>
      </w:pPr>
      <w:r w:rsidRPr="00045592">
        <w:rPr>
          <w:b/>
          <w:color w:val="0070C0"/>
          <w:u w:val="single"/>
          <w:lang w:eastAsia="ko-KR"/>
        </w:rPr>
        <w:t xml:space="preserve">Issue </w:t>
      </w:r>
      <w:r w:rsidR="00A93EF5">
        <w:rPr>
          <w:b/>
          <w:color w:val="0070C0"/>
          <w:u w:val="single"/>
          <w:lang w:eastAsia="ko-KR"/>
        </w:rPr>
        <w:t>4</w:t>
      </w:r>
      <w:r w:rsidRPr="00045592">
        <w:rPr>
          <w:b/>
          <w:color w:val="0070C0"/>
          <w:u w:val="single"/>
          <w:lang w:eastAsia="ko-KR"/>
        </w:rPr>
        <w:t>-1</w:t>
      </w:r>
      <w:r w:rsidR="00D72CCF">
        <w:rPr>
          <w:rFonts w:hint="eastAsia"/>
          <w:b/>
          <w:color w:val="0070C0"/>
          <w:u w:val="single"/>
          <w:lang w:eastAsia="zh-CN"/>
        </w:rPr>
        <w:t>A</w:t>
      </w:r>
      <w:r w:rsidRPr="00045592">
        <w:rPr>
          <w:b/>
          <w:color w:val="0070C0"/>
          <w:u w:val="single"/>
          <w:lang w:eastAsia="ko-KR"/>
        </w:rPr>
        <w:t xml:space="preserve">: </w:t>
      </w:r>
      <w:r w:rsidR="00A93EF5">
        <w:rPr>
          <w:b/>
          <w:color w:val="0070C0"/>
          <w:u w:val="single"/>
          <w:lang w:eastAsia="ko-KR"/>
        </w:rPr>
        <w:t xml:space="preserve"> In which way to optimize the </w:t>
      </w:r>
      <w:r w:rsidR="00A93EF5" w:rsidRPr="007D7ED0">
        <w:rPr>
          <w:b/>
          <w:color w:val="0070C0"/>
          <w:u w:val="single"/>
          <w:lang w:eastAsia="ko-KR"/>
        </w:rPr>
        <w:t>ΔT</w:t>
      </w:r>
      <w:r w:rsidR="00A93EF5" w:rsidRPr="00090F3F">
        <w:rPr>
          <w:b/>
          <w:color w:val="0070C0"/>
          <w:u w:val="single"/>
          <w:vertAlign w:val="subscript"/>
          <w:lang w:eastAsia="ko-KR"/>
        </w:rPr>
        <w:t>IB,c</w:t>
      </w:r>
      <w:r w:rsidR="00A93EF5" w:rsidRPr="007D7ED0">
        <w:rPr>
          <w:b/>
          <w:color w:val="0070C0"/>
          <w:u w:val="single"/>
          <w:lang w:eastAsia="ko-KR"/>
        </w:rPr>
        <w:t xml:space="preserve"> and ΔR</w:t>
      </w:r>
      <w:r w:rsidR="00A93EF5" w:rsidRPr="00090F3F">
        <w:rPr>
          <w:b/>
          <w:color w:val="0070C0"/>
          <w:u w:val="single"/>
          <w:vertAlign w:val="subscript"/>
          <w:lang w:eastAsia="ko-KR"/>
        </w:rPr>
        <w:t>IB,c</w:t>
      </w:r>
      <w:r w:rsidR="00A93EF5" w:rsidRPr="007D7ED0">
        <w:rPr>
          <w:b/>
          <w:color w:val="0070C0"/>
          <w:u w:val="single"/>
          <w:lang w:eastAsia="ko-KR"/>
        </w:rPr>
        <w:t xml:space="preserve"> tables</w:t>
      </w:r>
      <w:r w:rsidR="00A93EF5" w:rsidRPr="008A13F7">
        <w:rPr>
          <w:rFonts w:hint="eastAsia"/>
          <w:b/>
          <w:color w:val="0070C0"/>
          <w:u w:val="single"/>
          <w:lang w:eastAsia="ko-KR"/>
        </w:rPr>
        <w:t>?</w:t>
      </w:r>
    </w:p>
    <w:p w14:paraId="41C439CE" w14:textId="77777777" w:rsidR="00CD41A3" w:rsidRPr="00045592" w:rsidRDefault="00CD41A3" w:rsidP="00CD41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FEA601D" w14:textId="22FA4E89" w:rsidR="00CD41A3" w:rsidRPr="00045592"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A93EF5">
        <w:rPr>
          <w:rFonts w:eastAsia="宋体" w:hint="eastAsia"/>
          <w:color w:val="0070C0"/>
          <w:szCs w:val="24"/>
          <w:lang w:eastAsia="zh-CN"/>
        </w:rPr>
        <w:t>T</w:t>
      </w:r>
      <w:r w:rsidR="00A93EF5">
        <w:rPr>
          <w:rFonts w:eastAsia="宋体"/>
          <w:color w:val="0070C0"/>
          <w:szCs w:val="24"/>
          <w:lang w:eastAsia="zh-CN"/>
        </w:rPr>
        <w:t>able approach</w:t>
      </w:r>
      <w:r w:rsidR="00A93EF5" w:rsidRPr="008A13F7">
        <w:rPr>
          <w:rFonts w:eastAsia="宋体" w:hint="eastAsia"/>
          <w:color w:val="0070C0"/>
          <w:szCs w:val="24"/>
          <w:lang w:eastAsia="zh-CN"/>
        </w:rPr>
        <w:t>.</w:t>
      </w:r>
    </w:p>
    <w:p w14:paraId="7D760EED" w14:textId="0AC72F70" w:rsidR="00CD41A3"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93EF5">
        <w:rPr>
          <w:rFonts w:eastAsia="宋体"/>
          <w:color w:val="0070C0"/>
          <w:szCs w:val="24"/>
          <w:lang w:eastAsia="zh-CN"/>
        </w:rPr>
        <w:t>Rule based approach.</w:t>
      </w:r>
    </w:p>
    <w:p w14:paraId="167396CF" w14:textId="564DCC2D" w:rsidR="00A93EF5" w:rsidRPr="00045592" w:rsidRDefault="00A93EF5"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7B14002D" w14:textId="77777777" w:rsidR="00A93EF5" w:rsidRPr="00045592" w:rsidRDefault="00A93EF5" w:rsidP="00A93EF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B</w:t>
      </w:r>
      <w:r w:rsidRPr="00045592">
        <w:rPr>
          <w:b/>
          <w:color w:val="0070C0"/>
          <w:u w:val="single"/>
          <w:lang w:eastAsia="ko-KR"/>
        </w:rPr>
        <w:t xml:space="preserve">: </w:t>
      </w:r>
      <w:r>
        <w:rPr>
          <w:b/>
          <w:color w:val="0070C0"/>
          <w:u w:val="single"/>
          <w:lang w:eastAsia="ko-KR"/>
        </w:rPr>
        <w:t xml:space="preserve">Is it necessary to include the framework of defining the </w:t>
      </w:r>
      <w:r w:rsidRPr="007D7ED0">
        <w:rPr>
          <w:b/>
          <w:color w:val="0070C0"/>
          <w:u w:val="single"/>
          <w:lang w:eastAsia="ko-KR"/>
        </w:rPr>
        <w:t>ΔT</w:t>
      </w:r>
      <w:r w:rsidRPr="00090F3F">
        <w:rPr>
          <w:b/>
          <w:color w:val="0070C0"/>
          <w:u w:val="single"/>
          <w:vertAlign w:val="subscript"/>
          <w:lang w:eastAsia="ko-KR"/>
        </w:rPr>
        <w:t>IB,c</w:t>
      </w:r>
      <w:r w:rsidRPr="007D7ED0">
        <w:rPr>
          <w:b/>
          <w:color w:val="0070C0"/>
          <w:u w:val="single"/>
          <w:lang w:eastAsia="ko-KR"/>
        </w:rPr>
        <w:t xml:space="preserve"> and ΔR</w:t>
      </w:r>
      <w:r w:rsidRPr="00090F3F">
        <w:rPr>
          <w:b/>
          <w:color w:val="0070C0"/>
          <w:u w:val="single"/>
          <w:vertAlign w:val="subscript"/>
          <w:lang w:eastAsia="ko-KR"/>
        </w:rPr>
        <w:t>IB,c</w:t>
      </w:r>
      <w:r>
        <w:rPr>
          <w:b/>
          <w:color w:val="0070C0"/>
          <w:u w:val="single"/>
          <w:lang w:eastAsia="ko-KR"/>
        </w:rPr>
        <w:t xml:space="preserve"> values in the TR?</w:t>
      </w:r>
    </w:p>
    <w:p w14:paraId="4957CAFD" w14:textId="77777777" w:rsidR="00A93EF5" w:rsidRPr="00045592" w:rsidRDefault="00A93EF5" w:rsidP="00A93EF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132380" w14:textId="77777777" w:rsidR="00A93EF5" w:rsidRPr="00045592"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sidRPr="008A13F7">
        <w:rPr>
          <w:rFonts w:eastAsia="宋体" w:hint="eastAsia"/>
          <w:color w:val="0070C0"/>
          <w:szCs w:val="24"/>
          <w:lang w:eastAsia="zh-CN"/>
        </w:rPr>
        <w:t>.</w:t>
      </w:r>
    </w:p>
    <w:p w14:paraId="2145CC4E"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0DBB87E8"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6E599244" w14:textId="77777777" w:rsidR="00A93EF5" w:rsidRPr="00045592" w:rsidRDefault="00A93EF5" w:rsidP="00A93EF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C</w:t>
      </w:r>
      <w:r w:rsidRPr="00045592">
        <w:rPr>
          <w:b/>
          <w:color w:val="0070C0"/>
          <w:u w:val="single"/>
          <w:lang w:eastAsia="ko-KR"/>
        </w:rPr>
        <w:t xml:space="preserve">: </w:t>
      </w:r>
      <w:r>
        <w:rPr>
          <w:b/>
          <w:color w:val="0070C0"/>
          <w:u w:val="single"/>
          <w:lang w:eastAsia="ko-KR"/>
        </w:rPr>
        <w:t>If the current table approach is kept, which option of table optimization is acceptable</w:t>
      </w:r>
      <w:r w:rsidRPr="008A13F7">
        <w:rPr>
          <w:rFonts w:hint="eastAsia"/>
          <w:b/>
          <w:color w:val="0070C0"/>
          <w:u w:val="single"/>
          <w:lang w:eastAsia="ko-KR"/>
        </w:rPr>
        <w:t>?</w:t>
      </w:r>
    </w:p>
    <w:p w14:paraId="7D4D2360" w14:textId="77777777" w:rsidR="00A93EF5" w:rsidRPr="00045592" w:rsidRDefault="00A93EF5" w:rsidP="00A93EF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35310A4"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4B2134E" w14:textId="77777777" w:rsidR="00A93EF5" w:rsidRPr="00045592" w:rsidRDefault="00A93EF5" w:rsidP="00A93EF5">
      <w:pPr>
        <w:pStyle w:val="afe"/>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65DC43E4" wp14:editId="4E256602">
            <wp:extent cx="4399280" cy="862330"/>
            <wp:effectExtent l="0" t="0" r="127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399280" cy="862330"/>
                    </a:xfrm>
                    <a:prstGeom prst="rect">
                      <a:avLst/>
                    </a:prstGeom>
                  </pic:spPr>
                </pic:pic>
              </a:graphicData>
            </a:graphic>
          </wp:inline>
        </w:drawing>
      </w:r>
    </w:p>
    <w:p w14:paraId="6E9B8C39"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05F4E55" w14:textId="77777777" w:rsidR="00A93EF5" w:rsidRDefault="00A93EF5" w:rsidP="00A93EF5">
      <w:pPr>
        <w:pStyle w:val="afe"/>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0BC73A6A" wp14:editId="7518A642">
            <wp:extent cx="4374515" cy="1209040"/>
            <wp:effectExtent l="0" t="0" r="698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374515" cy="1209040"/>
                    </a:xfrm>
                    <a:prstGeom prst="rect">
                      <a:avLst/>
                    </a:prstGeom>
                  </pic:spPr>
                </pic:pic>
              </a:graphicData>
            </a:graphic>
          </wp:inline>
        </w:drawing>
      </w:r>
    </w:p>
    <w:p w14:paraId="434CF4CF"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14:paraId="7A58928C" w14:textId="77777777" w:rsidR="00A93EF5" w:rsidRPr="00346DDE" w:rsidRDefault="00A93EF5" w:rsidP="00A93EF5">
      <w:pPr>
        <w:pStyle w:val="afe"/>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4DAF2331" wp14:editId="52E5FA52">
            <wp:extent cx="4378960" cy="1086485"/>
            <wp:effectExtent l="0" t="0" r="254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378960" cy="1086485"/>
                    </a:xfrm>
                    <a:prstGeom prst="rect">
                      <a:avLst/>
                    </a:prstGeom>
                  </pic:spPr>
                </pic:pic>
              </a:graphicData>
            </a:graphic>
          </wp:inline>
        </w:drawing>
      </w:r>
    </w:p>
    <w:p w14:paraId="32FAED89"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3a:</w:t>
      </w:r>
    </w:p>
    <w:p w14:paraId="5F77712A" w14:textId="77777777" w:rsidR="00A93EF5" w:rsidRPr="00346DDE" w:rsidRDefault="00A93EF5" w:rsidP="00A93EF5">
      <w:pPr>
        <w:pStyle w:val="afe"/>
        <w:overflowPunct/>
        <w:autoSpaceDE/>
        <w:autoSpaceDN/>
        <w:adjustRightInd/>
        <w:spacing w:after="120"/>
        <w:ind w:left="1440" w:firstLineChars="0" w:firstLine="0"/>
        <w:textAlignment w:val="auto"/>
        <w:rPr>
          <w:rFonts w:eastAsia="宋体"/>
          <w:color w:val="0070C0"/>
          <w:szCs w:val="24"/>
          <w:lang w:eastAsia="zh-CN"/>
        </w:rPr>
      </w:pPr>
      <w:r w:rsidRPr="009F7CE6">
        <w:rPr>
          <w:noProof/>
          <w:lang w:val="en-US" w:eastAsia="zh-CN"/>
        </w:rPr>
        <w:lastRenderedPageBreak/>
        <w:drawing>
          <wp:inline distT="0" distB="0" distL="0" distR="0" wp14:anchorId="5BC10EBA" wp14:editId="185EE7D7">
            <wp:extent cx="4248368" cy="10732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8368" cy="1073205"/>
                    </a:xfrm>
                    <a:prstGeom prst="rect">
                      <a:avLst/>
                    </a:prstGeom>
                  </pic:spPr>
                </pic:pic>
              </a:graphicData>
            </a:graphic>
          </wp:inline>
        </w:drawing>
      </w:r>
    </w:p>
    <w:p w14:paraId="043D54A5" w14:textId="77777777" w:rsidR="00A93EF5" w:rsidRPr="00045592"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Others.</w:t>
      </w:r>
    </w:p>
    <w:p w14:paraId="3FE4DF23" w14:textId="77777777" w:rsidR="00A93EF5" w:rsidRPr="00045592" w:rsidRDefault="00A93EF5" w:rsidP="00A93EF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D</w:t>
      </w:r>
      <w:r w:rsidRPr="00045592">
        <w:rPr>
          <w:b/>
          <w:color w:val="0070C0"/>
          <w:u w:val="single"/>
          <w:lang w:eastAsia="ko-KR"/>
        </w:rPr>
        <w:t xml:space="preserve">: </w:t>
      </w:r>
      <w:r>
        <w:rPr>
          <w:b/>
          <w:color w:val="0070C0"/>
          <w:u w:val="single"/>
          <w:lang w:eastAsia="ko-KR"/>
        </w:rPr>
        <w:t xml:space="preserve">When to introduce the optimizations to the </w:t>
      </w:r>
      <w:r w:rsidRPr="007D7ED0">
        <w:rPr>
          <w:b/>
          <w:color w:val="0070C0"/>
          <w:u w:val="single"/>
          <w:lang w:eastAsia="ko-KR"/>
        </w:rPr>
        <w:t>ΔT</w:t>
      </w:r>
      <w:r w:rsidRPr="00090F3F">
        <w:rPr>
          <w:b/>
          <w:color w:val="0070C0"/>
          <w:u w:val="single"/>
          <w:vertAlign w:val="subscript"/>
          <w:lang w:eastAsia="ko-KR"/>
        </w:rPr>
        <w:t>IB,c</w:t>
      </w:r>
      <w:r w:rsidRPr="007D7ED0">
        <w:rPr>
          <w:b/>
          <w:color w:val="0070C0"/>
          <w:u w:val="single"/>
          <w:lang w:eastAsia="ko-KR"/>
        </w:rPr>
        <w:t xml:space="preserve"> and ΔR</w:t>
      </w:r>
      <w:r w:rsidRPr="00090F3F">
        <w:rPr>
          <w:b/>
          <w:color w:val="0070C0"/>
          <w:u w:val="single"/>
          <w:vertAlign w:val="subscript"/>
          <w:lang w:eastAsia="ko-KR"/>
        </w:rPr>
        <w:t>IB,c</w:t>
      </w:r>
      <w:r>
        <w:rPr>
          <w:b/>
          <w:color w:val="0070C0"/>
          <w:u w:val="single"/>
          <w:lang w:eastAsia="ko-KR"/>
        </w:rPr>
        <w:t xml:space="preserve"> in the RAN4 specs?</w:t>
      </w:r>
    </w:p>
    <w:p w14:paraId="4A510719" w14:textId="77777777" w:rsidR="00A93EF5" w:rsidRPr="00045592" w:rsidRDefault="00A93EF5" w:rsidP="00A93EF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18A2B91" w14:textId="77777777" w:rsidR="00A93EF5" w:rsidRPr="00045592"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 Rel-17 once the optimization solution is decided</w:t>
      </w:r>
      <w:r w:rsidRPr="008A13F7">
        <w:rPr>
          <w:rFonts w:eastAsia="宋体" w:hint="eastAsia"/>
          <w:color w:val="0070C0"/>
          <w:szCs w:val="24"/>
          <w:lang w:eastAsia="zh-CN"/>
        </w:rPr>
        <w:t>.</w:t>
      </w:r>
    </w:p>
    <w:p w14:paraId="4CB61937"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 Rel-17 but hold until Rel-18 is ready.</w:t>
      </w:r>
    </w:p>
    <w:p w14:paraId="00F22E06" w14:textId="77777777" w:rsidR="00A93EF5" w:rsidRDefault="00A93EF5" w:rsidP="00A93EF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5402E27" w14:textId="77777777" w:rsidR="00CD41A3" w:rsidRPr="00045592" w:rsidRDefault="00CD41A3" w:rsidP="00CD41A3">
      <w:pPr>
        <w:rPr>
          <w:i/>
          <w:color w:val="0070C0"/>
          <w:lang w:eastAsia="zh-CN"/>
        </w:rPr>
      </w:pPr>
    </w:p>
    <w:p w14:paraId="5A373C19" w14:textId="1D6E24E4" w:rsidR="00CD41A3" w:rsidRPr="006D07C4" w:rsidRDefault="00CD41A3" w:rsidP="00CD41A3">
      <w:pPr>
        <w:pStyle w:val="3"/>
        <w:rPr>
          <w:sz w:val="24"/>
          <w:szCs w:val="16"/>
          <w:lang w:val="en-US"/>
          <w:rPrChange w:id="529" w:author="Qualcomm" w:date="2021-05-21T14:37:00Z">
            <w:rPr>
              <w:sz w:val="24"/>
              <w:szCs w:val="16"/>
            </w:rPr>
          </w:rPrChange>
        </w:rPr>
      </w:pPr>
      <w:r w:rsidRPr="006D07C4">
        <w:rPr>
          <w:sz w:val="24"/>
          <w:szCs w:val="16"/>
          <w:lang w:val="en-US"/>
          <w:rPrChange w:id="530" w:author="Qualcomm" w:date="2021-05-21T14:37:00Z">
            <w:rPr>
              <w:rFonts w:ascii="Times New Roman" w:hAnsi="Times New Roman"/>
              <w:sz w:val="24"/>
              <w:szCs w:val="16"/>
              <w:lang w:val="en-GB" w:eastAsia="en-US"/>
            </w:rPr>
          </w:rPrChange>
        </w:rPr>
        <w:t xml:space="preserve">Sub-topic </w:t>
      </w:r>
      <w:r w:rsidR="00A93EF5" w:rsidRPr="006D07C4">
        <w:rPr>
          <w:sz w:val="24"/>
          <w:szCs w:val="16"/>
          <w:lang w:val="en-US"/>
          <w:rPrChange w:id="531" w:author="Qualcomm" w:date="2021-05-21T14:37:00Z">
            <w:rPr>
              <w:rFonts w:ascii="Times New Roman" w:hAnsi="Times New Roman"/>
              <w:sz w:val="24"/>
              <w:szCs w:val="16"/>
              <w:lang w:val="en-GB" w:eastAsia="en-US"/>
            </w:rPr>
          </w:rPrChange>
        </w:rPr>
        <w:t>4</w:t>
      </w:r>
      <w:r w:rsidRPr="006D07C4">
        <w:rPr>
          <w:sz w:val="24"/>
          <w:szCs w:val="16"/>
          <w:lang w:val="en-US"/>
          <w:rPrChange w:id="532" w:author="Qualcomm" w:date="2021-05-21T14:37:00Z">
            <w:rPr>
              <w:rFonts w:ascii="Times New Roman" w:hAnsi="Times New Roman"/>
              <w:sz w:val="24"/>
              <w:szCs w:val="16"/>
              <w:lang w:val="en-GB" w:eastAsia="en-US"/>
            </w:rPr>
          </w:rPrChange>
        </w:rPr>
        <w:t>-2</w:t>
      </w:r>
      <w:r w:rsidR="00A93EF5" w:rsidRPr="006D07C4">
        <w:rPr>
          <w:sz w:val="24"/>
          <w:szCs w:val="16"/>
          <w:lang w:val="en-US"/>
          <w:rPrChange w:id="533" w:author="Qualcomm" w:date="2021-05-21T14:37:00Z">
            <w:rPr>
              <w:rFonts w:ascii="Times New Roman" w:hAnsi="Times New Roman"/>
              <w:sz w:val="24"/>
              <w:szCs w:val="16"/>
              <w:lang w:val="en-GB" w:eastAsia="en-US"/>
            </w:rPr>
          </w:rPrChange>
        </w:rPr>
        <w:t xml:space="preserve">  Optimization to channel bandwidth per operating band tables</w:t>
      </w:r>
    </w:p>
    <w:p w14:paraId="14097230" w14:textId="52BE87D9" w:rsidR="00CD41A3" w:rsidRPr="009415B0" w:rsidRDefault="00CD41A3" w:rsidP="00CD41A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A93EF5">
        <w:rPr>
          <w:i/>
          <w:color w:val="0070C0"/>
          <w:lang w:val="en-US" w:eastAsia="zh-CN"/>
        </w:rPr>
        <w:t>:</w:t>
      </w:r>
      <w:r w:rsidRPr="009415B0">
        <w:rPr>
          <w:rFonts w:hint="eastAsia"/>
          <w:i/>
          <w:color w:val="0070C0"/>
          <w:lang w:val="en-US" w:eastAsia="zh-CN"/>
        </w:rPr>
        <w:t xml:space="preserve"> </w:t>
      </w:r>
      <w:r w:rsidR="00A93EF5">
        <w:rPr>
          <w:i/>
          <w:color w:val="0070C0"/>
          <w:lang w:val="en-US" w:eastAsia="zh-CN"/>
        </w:rPr>
        <w:t xml:space="preserve"> This sub-topic is to discuss how to optimize the tables of channel bandwidth per operating band in RAN4 specs.</w:t>
      </w:r>
    </w:p>
    <w:p w14:paraId="496E4C84" w14:textId="77777777" w:rsidR="00CD41A3" w:rsidRPr="00035C50" w:rsidRDefault="00CD41A3" w:rsidP="00CD41A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77A3CD2" w14:textId="21D96DBF" w:rsidR="00CD41A3" w:rsidRPr="00045592" w:rsidRDefault="00CD41A3" w:rsidP="00CD41A3">
      <w:pPr>
        <w:rPr>
          <w:b/>
          <w:color w:val="0070C0"/>
          <w:u w:val="single"/>
          <w:lang w:eastAsia="ko-KR"/>
        </w:rPr>
      </w:pPr>
      <w:r w:rsidRPr="00045592">
        <w:rPr>
          <w:b/>
          <w:color w:val="0070C0"/>
          <w:u w:val="single"/>
          <w:lang w:eastAsia="ko-KR"/>
        </w:rPr>
        <w:t xml:space="preserve">Issue </w:t>
      </w:r>
      <w:r w:rsidR="00A93EF5">
        <w:rPr>
          <w:b/>
          <w:color w:val="0070C0"/>
          <w:u w:val="single"/>
          <w:lang w:eastAsia="ko-KR"/>
        </w:rPr>
        <w:t>4</w:t>
      </w:r>
      <w:r w:rsidRPr="00045592">
        <w:rPr>
          <w:b/>
          <w:color w:val="0070C0"/>
          <w:u w:val="single"/>
          <w:lang w:eastAsia="ko-KR"/>
        </w:rPr>
        <w:t>-2</w:t>
      </w:r>
      <w:r w:rsidR="00A93EF5">
        <w:rPr>
          <w:b/>
          <w:color w:val="0070C0"/>
          <w:u w:val="single"/>
          <w:lang w:eastAsia="ko-KR"/>
        </w:rPr>
        <w:t>A</w:t>
      </w:r>
      <w:r w:rsidRPr="00045592">
        <w:rPr>
          <w:b/>
          <w:color w:val="0070C0"/>
          <w:u w:val="single"/>
          <w:lang w:eastAsia="ko-KR"/>
        </w:rPr>
        <w:t xml:space="preserve">: </w:t>
      </w:r>
      <w:r w:rsidR="00A93EF5">
        <w:rPr>
          <w:b/>
          <w:color w:val="0070C0"/>
          <w:u w:val="single"/>
          <w:lang w:eastAsia="ko-KR"/>
        </w:rPr>
        <w:t xml:space="preserve"> Is the optimization of using the value of channel bandwidth instead of </w:t>
      </w:r>
      <w:r w:rsidR="00A93EF5">
        <w:rPr>
          <w:rFonts w:hint="eastAsia"/>
          <w:b/>
          <w:color w:val="0070C0"/>
          <w:u w:val="single"/>
          <w:lang w:eastAsia="zh-CN"/>
        </w:rPr>
        <w:t>usin</w:t>
      </w:r>
      <w:r w:rsidR="00A93EF5">
        <w:rPr>
          <w:b/>
          <w:color w:val="0070C0"/>
          <w:u w:val="single"/>
          <w:lang w:eastAsia="zh-CN"/>
        </w:rPr>
        <w:t>g “Yes” in the table acceptable?</w:t>
      </w:r>
    </w:p>
    <w:p w14:paraId="177C081A" w14:textId="77777777" w:rsidR="00CD41A3" w:rsidRPr="00045592" w:rsidRDefault="00CD41A3" w:rsidP="00CD41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C4F8FAF" w14:textId="1F9EEA4C" w:rsidR="00CD41A3" w:rsidRPr="00045592" w:rsidRDefault="00A93EF5"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347F5ED" w14:textId="088C9413" w:rsidR="00CD41A3"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93EF5">
        <w:rPr>
          <w:rFonts w:eastAsia="宋体"/>
          <w:color w:val="0070C0"/>
          <w:szCs w:val="24"/>
          <w:lang w:eastAsia="zh-CN"/>
        </w:rPr>
        <w:t>No.</w:t>
      </w:r>
    </w:p>
    <w:p w14:paraId="14196057" w14:textId="0BE950B0" w:rsidR="00A93EF5" w:rsidRPr="00045592" w:rsidRDefault="00A93EF5"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5AB27EA1" w14:textId="77777777" w:rsidR="00CD41A3" w:rsidRPr="00045592" w:rsidRDefault="00CD41A3" w:rsidP="00CD41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CB0D828" w14:textId="77777777" w:rsidR="00CD41A3" w:rsidRPr="00045592" w:rsidRDefault="00CD41A3" w:rsidP="00CD41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7613F0F" w14:textId="77777777" w:rsidR="00CD41A3" w:rsidRDefault="00CD41A3" w:rsidP="00CD41A3">
      <w:pPr>
        <w:rPr>
          <w:color w:val="0070C0"/>
          <w:lang w:val="en-US" w:eastAsia="zh-CN"/>
        </w:rPr>
      </w:pPr>
    </w:p>
    <w:p w14:paraId="68BD1C0E" w14:textId="77777777" w:rsidR="00CD41A3" w:rsidRPr="006D07C4" w:rsidRDefault="00CD41A3" w:rsidP="00CD41A3">
      <w:pPr>
        <w:pStyle w:val="2"/>
        <w:rPr>
          <w:lang w:val="en-US"/>
          <w:rPrChange w:id="534" w:author="Qualcomm" w:date="2021-05-21T14:37:00Z">
            <w:rPr/>
          </w:rPrChange>
        </w:rPr>
      </w:pPr>
      <w:r w:rsidRPr="006D07C4">
        <w:rPr>
          <w:lang w:val="en-US"/>
          <w:rPrChange w:id="535" w:author="Qualcomm" w:date="2021-05-21T14:37:00Z">
            <w:rPr>
              <w:rFonts w:ascii="Times New Roman" w:hAnsi="Times New Roman"/>
              <w:sz w:val="20"/>
              <w:szCs w:val="20"/>
              <w:lang w:val="en-GB" w:eastAsia="en-US"/>
            </w:rPr>
          </w:rPrChange>
        </w:rPr>
        <w:t xml:space="preserve">Companies views’ collection for 1st round </w:t>
      </w:r>
    </w:p>
    <w:p w14:paraId="39EA3DCC" w14:textId="77777777" w:rsidR="00CD41A3" w:rsidRDefault="00CD41A3" w:rsidP="00CD41A3">
      <w:pPr>
        <w:pStyle w:val="3"/>
        <w:rPr>
          <w:sz w:val="24"/>
          <w:szCs w:val="16"/>
        </w:rPr>
      </w:pPr>
      <w:r w:rsidRPr="00805BE8">
        <w:rPr>
          <w:sz w:val="24"/>
          <w:szCs w:val="16"/>
        </w:rPr>
        <w:t xml:space="preserve">Open issues </w:t>
      </w:r>
    </w:p>
    <w:p w14:paraId="2752852A" w14:textId="77777777" w:rsidR="00095977" w:rsidRDefault="00095977" w:rsidP="00095977">
      <w:pPr>
        <w:pStyle w:val="afe"/>
        <w:numPr>
          <w:ilvl w:val="0"/>
          <w:numId w:val="22"/>
        </w:numPr>
        <w:ind w:firstLineChars="0"/>
        <w:rPr>
          <w:b/>
          <w:bCs/>
          <w:color w:val="0070C0"/>
          <w:u w:val="single"/>
          <w:lang w:eastAsia="ko-KR"/>
        </w:rPr>
      </w:pPr>
      <w:r w:rsidRPr="008A13F7">
        <w:rPr>
          <w:rFonts w:hint="eastAsia"/>
          <w:b/>
          <w:bCs/>
          <w:color w:val="0070C0"/>
          <w:u w:val="single"/>
          <w:lang w:eastAsia="ko-KR"/>
        </w:rPr>
        <w:t xml:space="preserve">Sub topic </w:t>
      </w:r>
      <w:r>
        <w:rPr>
          <w:b/>
          <w:bCs/>
          <w:color w:val="0070C0"/>
          <w:u w:val="single"/>
          <w:lang w:eastAsia="ko-KR"/>
        </w:rPr>
        <w:t>4</w:t>
      </w:r>
      <w:r w:rsidRPr="008A13F7">
        <w:rPr>
          <w:b/>
          <w:bCs/>
          <w:color w:val="0070C0"/>
          <w:u w:val="single"/>
          <w:lang w:eastAsia="ko-KR"/>
        </w:rPr>
        <w:t>-</w:t>
      </w:r>
      <w:r w:rsidRPr="008A13F7">
        <w:rPr>
          <w:rFonts w:hint="eastAsia"/>
          <w:b/>
          <w:bCs/>
          <w:color w:val="0070C0"/>
          <w:u w:val="single"/>
          <w:lang w:eastAsia="ko-KR"/>
        </w:rPr>
        <w:t xml:space="preserve">1 </w:t>
      </w:r>
      <w:r w:rsidRPr="00612379">
        <w:rPr>
          <w:b/>
          <w:bCs/>
          <w:color w:val="0070C0"/>
          <w:u w:val="single"/>
          <w:lang w:eastAsia="ko-KR"/>
        </w:rPr>
        <w:t>Optimization to ΔT</w:t>
      </w:r>
      <w:r w:rsidRPr="00612379">
        <w:rPr>
          <w:b/>
          <w:bCs/>
          <w:color w:val="0070C0"/>
          <w:u w:val="single"/>
          <w:vertAlign w:val="subscript"/>
          <w:lang w:eastAsia="ko-KR"/>
        </w:rPr>
        <w:t>IB,c</w:t>
      </w:r>
      <w:r w:rsidRPr="00612379">
        <w:rPr>
          <w:b/>
          <w:bCs/>
          <w:color w:val="0070C0"/>
          <w:u w:val="single"/>
          <w:lang w:eastAsia="ko-KR"/>
        </w:rPr>
        <w:t xml:space="preserve"> and ΔR</w:t>
      </w:r>
      <w:r w:rsidRPr="00612379">
        <w:rPr>
          <w:b/>
          <w:bCs/>
          <w:color w:val="0070C0"/>
          <w:u w:val="single"/>
          <w:vertAlign w:val="subscript"/>
          <w:lang w:eastAsia="ko-KR"/>
        </w:rPr>
        <w:t>IB,c</w:t>
      </w:r>
      <w:r w:rsidRPr="00612379">
        <w:rPr>
          <w:b/>
          <w:bCs/>
          <w:color w:val="0070C0"/>
          <w:u w:val="single"/>
          <w:lang w:eastAsia="ko-KR"/>
        </w:rPr>
        <w:t xml:space="preserve"> tables</w:t>
      </w:r>
    </w:p>
    <w:p w14:paraId="23CB6517" w14:textId="77777777" w:rsidR="00095977" w:rsidRDefault="00095977" w:rsidP="00095977">
      <w:pPr>
        <w:rPr>
          <w:bCs/>
          <w:color w:val="0070C0"/>
          <w:u w:val="single"/>
          <w:lang w:eastAsia="ko-KR"/>
        </w:rPr>
      </w:pPr>
      <w:r w:rsidRPr="00BA1C2F">
        <w:rPr>
          <w:bCs/>
          <w:i/>
          <w:color w:val="0070C0"/>
          <w:u w:val="single"/>
          <w:lang w:eastAsia="ko-KR"/>
        </w:rPr>
        <w:t>Issue 4-1A</w:t>
      </w:r>
      <w:r w:rsidRPr="008A13F7">
        <w:rPr>
          <w:bCs/>
          <w:color w:val="0070C0"/>
          <w:u w:val="single"/>
          <w:lang w:eastAsia="ko-KR"/>
        </w:rPr>
        <w:t>:</w:t>
      </w:r>
      <w:r w:rsidRPr="00612379">
        <w:rPr>
          <w:bCs/>
          <w:color w:val="0070C0"/>
          <w:u w:val="single"/>
          <w:lang w:eastAsia="ko-KR"/>
        </w:rPr>
        <w:t xml:space="preserve"> </w:t>
      </w:r>
      <w:r w:rsidRPr="00612379">
        <w:rPr>
          <w:color w:val="0070C0"/>
          <w:u w:val="single"/>
          <w:lang w:eastAsia="ko-KR"/>
        </w:rPr>
        <w:t>In which way to optimize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tables</w:t>
      </w:r>
      <w:r w:rsidRPr="00612379">
        <w:rPr>
          <w:rFonts w:hint="eastAsia"/>
          <w:color w:val="0070C0"/>
          <w:u w:val="single"/>
          <w:lang w:eastAsia="ko-KR"/>
        </w:rPr>
        <w:t>?</w:t>
      </w:r>
    </w:p>
    <w:tbl>
      <w:tblPr>
        <w:tblStyle w:val="afd"/>
        <w:tblW w:w="0" w:type="auto"/>
        <w:tblLook w:val="04A0" w:firstRow="1" w:lastRow="0" w:firstColumn="1" w:lastColumn="0" w:noHBand="0" w:noVBand="1"/>
      </w:tblPr>
      <w:tblGrid>
        <w:gridCol w:w="1236"/>
        <w:gridCol w:w="8395"/>
      </w:tblGrid>
      <w:tr w:rsidR="00CD41A3" w14:paraId="10A9F423" w14:textId="77777777" w:rsidTr="00E74A32">
        <w:tc>
          <w:tcPr>
            <w:tcW w:w="1236" w:type="dxa"/>
          </w:tcPr>
          <w:p w14:paraId="770996BD" w14:textId="77777777" w:rsidR="00CD41A3" w:rsidRPr="00805BE8" w:rsidRDefault="00CD41A3"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E8D7C1" w14:textId="77777777" w:rsidR="00CD41A3" w:rsidRPr="00805BE8" w:rsidRDefault="00CD41A3"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CD41A3" w:rsidDel="003D0F77" w14:paraId="06A97447" w14:textId="4380FE75" w:rsidTr="00E74A32">
        <w:trPr>
          <w:del w:id="536" w:author="ZTE-Ma Zhifeng" w:date="2021-05-19T21:09:00Z"/>
        </w:trPr>
        <w:tc>
          <w:tcPr>
            <w:tcW w:w="1236" w:type="dxa"/>
          </w:tcPr>
          <w:p w14:paraId="6307A134" w14:textId="2C2E10EC" w:rsidR="00CD41A3" w:rsidRPr="003418CB" w:rsidDel="003D0F77" w:rsidRDefault="00CD41A3" w:rsidP="00E74A32">
            <w:pPr>
              <w:spacing w:after="120"/>
              <w:rPr>
                <w:del w:id="537" w:author="ZTE-Ma Zhifeng" w:date="2021-05-19T21:09:00Z"/>
                <w:rFonts w:eastAsiaTheme="minorEastAsia"/>
                <w:color w:val="0070C0"/>
                <w:lang w:val="en-US" w:eastAsia="zh-CN"/>
              </w:rPr>
            </w:pPr>
            <w:del w:id="538" w:author="ZTE-Ma Zhifeng" w:date="2021-05-19T21:09:00Z">
              <w:r w:rsidDel="003D0F77">
                <w:rPr>
                  <w:rFonts w:eastAsiaTheme="minorEastAsia" w:hint="eastAsia"/>
                  <w:color w:val="0070C0"/>
                  <w:lang w:val="en-US" w:eastAsia="zh-CN"/>
                </w:rPr>
                <w:delText>XXX</w:delText>
              </w:r>
            </w:del>
          </w:p>
        </w:tc>
        <w:tc>
          <w:tcPr>
            <w:tcW w:w="8395" w:type="dxa"/>
          </w:tcPr>
          <w:p w14:paraId="36C03476" w14:textId="7E4BF849" w:rsidR="00CD41A3" w:rsidRPr="003418CB" w:rsidDel="003D0F77" w:rsidRDefault="00CD41A3" w:rsidP="00E74A32">
            <w:pPr>
              <w:spacing w:after="120"/>
              <w:rPr>
                <w:del w:id="539" w:author="ZTE-Ma Zhifeng" w:date="2021-05-19T21:09:00Z"/>
                <w:rFonts w:eastAsiaTheme="minorEastAsia"/>
                <w:color w:val="0070C0"/>
                <w:lang w:val="en-US" w:eastAsia="zh-CN"/>
              </w:rPr>
            </w:pPr>
          </w:p>
        </w:tc>
      </w:tr>
      <w:tr w:rsidR="000144D0" w14:paraId="52B63341" w14:textId="77777777" w:rsidTr="00E74A32">
        <w:trPr>
          <w:ins w:id="540" w:author="Huawei" w:date="2021-05-19T16:57:00Z"/>
        </w:trPr>
        <w:tc>
          <w:tcPr>
            <w:tcW w:w="1236" w:type="dxa"/>
          </w:tcPr>
          <w:p w14:paraId="71713801" w14:textId="55038218" w:rsidR="000144D0" w:rsidRDefault="000144D0" w:rsidP="00E74A32">
            <w:pPr>
              <w:spacing w:after="120"/>
              <w:rPr>
                <w:ins w:id="541" w:author="Huawei" w:date="2021-05-19T16:57:00Z"/>
                <w:rFonts w:eastAsiaTheme="minorEastAsia"/>
                <w:color w:val="0070C0"/>
                <w:lang w:val="en-US" w:eastAsia="zh-CN"/>
              </w:rPr>
            </w:pPr>
            <w:ins w:id="542" w:author="Huawei" w:date="2021-05-19T16:57: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1F7E7E0B" w14:textId="4BEDD4E8" w:rsidR="000144D0" w:rsidRPr="003418CB" w:rsidRDefault="000144D0" w:rsidP="00E74A32">
            <w:pPr>
              <w:spacing w:after="120"/>
              <w:rPr>
                <w:ins w:id="543" w:author="Huawei" w:date="2021-05-19T16:57:00Z"/>
                <w:rFonts w:eastAsiaTheme="minorEastAsia"/>
                <w:color w:val="0070C0"/>
                <w:lang w:val="en-US" w:eastAsia="zh-CN"/>
              </w:rPr>
            </w:pPr>
            <w:ins w:id="544" w:author="Huawei" w:date="2021-05-19T16:57:00Z">
              <w:r w:rsidRPr="000144D0">
                <w:rPr>
                  <w:rFonts w:eastAsiaTheme="minorEastAsia"/>
                  <w:color w:val="0070C0"/>
                  <w:lang w:val="en-US" w:eastAsia="zh-CN"/>
                </w:rPr>
                <w:t>Rule based approach</w:t>
              </w:r>
              <w:r>
                <w:rPr>
                  <w:rFonts w:eastAsiaTheme="minorEastAsia"/>
                  <w:color w:val="0070C0"/>
                  <w:lang w:val="en-US" w:eastAsia="zh-CN"/>
                </w:rPr>
                <w:t xml:space="preserve"> is</w:t>
              </w:r>
            </w:ins>
            <w:ins w:id="545" w:author="Huawei" w:date="2021-05-19T16:58:00Z">
              <w:r>
                <w:rPr>
                  <w:rFonts w:eastAsiaTheme="minorEastAsia"/>
                  <w:color w:val="0070C0"/>
                  <w:lang w:val="en-US" w:eastAsia="zh-CN"/>
                </w:rPr>
                <w:t xml:space="preserve"> a good proposal, but some details and exceptions should be highlighted and considered.</w:t>
              </w:r>
            </w:ins>
          </w:p>
        </w:tc>
      </w:tr>
      <w:tr w:rsidR="003427D0" w14:paraId="0214973C" w14:textId="77777777" w:rsidTr="00E74A32">
        <w:trPr>
          <w:ins w:id="546" w:author="ZTE-Ma Zhifeng" w:date="2021-05-19T20:59:00Z"/>
        </w:trPr>
        <w:tc>
          <w:tcPr>
            <w:tcW w:w="1236" w:type="dxa"/>
          </w:tcPr>
          <w:p w14:paraId="06E43C01" w14:textId="1A93DA35" w:rsidR="003427D0" w:rsidRDefault="003427D0" w:rsidP="00E74A32">
            <w:pPr>
              <w:spacing w:after="120"/>
              <w:rPr>
                <w:ins w:id="547" w:author="ZTE-Ma Zhifeng" w:date="2021-05-19T20:59:00Z"/>
                <w:rFonts w:eastAsiaTheme="minorEastAsia"/>
                <w:color w:val="0070C0"/>
                <w:lang w:val="en-US" w:eastAsia="zh-CN"/>
              </w:rPr>
            </w:pPr>
            <w:ins w:id="548" w:author="ZTE-Ma Zhifeng" w:date="2021-05-19T20:59: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7CDE955A" w14:textId="6AFA7DE2" w:rsidR="003427D0" w:rsidRPr="000144D0" w:rsidRDefault="003427D0" w:rsidP="00E74A32">
            <w:pPr>
              <w:spacing w:after="120"/>
              <w:rPr>
                <w:ins w:id="549" w:author="ZTE-Ma Zhifeng" w:date="2021-05-19T20:59:00Z"/>
                <w:rFonts w:eastAsiaTheme="minorEastAsia"/>
                <w:color w:val="0070C0"/>
                <w:lang w:val="en-US" w:eastAsia="zh-CN"/>
              </w:rPr>
            </w:pPr>
            <w:ins w:id="550" w:author="ZTE-Ma Zhifeng" w:date="2021-05-19T20:59:00Z">
              <w:r>
                <w:rPr>
                  <w:rFonts w:eastAsiaTheme="minorEastAsia" w:hint="eastAsia"/>
                  <w:color w:val="0070C0"/>
                  <w:lang w:val="en-US" w:eastAsia="zh-CN"/>
                </w:rPr>
                <w:t>O</w:t>
              </w:r>
              <w:r>
                <w:rPr>
                  <w:rFonts w:eastAsiaTheme="minorEastAsia"/>
                  <w:color w:val="0070C0"/>
                  <w:lang w:val="en-US" w:eastAsia="zh-CN"/>
                </w:rPr>
                <w:t xml:space="preserve">ption 1. To set a framework to define </w:t>
              </w:r>
              <w:r w:rsidRPr="00612379">
                <w:rPr>
                  <w:color w:val="0070C0"/>
                  <w:u w:val="single"/>
                  <w:lang w:eastAsia="ko-KR"/>
                </w:rPr>
                <w:t>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Pr>
                  <w:rFonts w:eastAsiaTheme="minorEastAsia"/>
                  <w:color w:val="0070C0"/>
                  <w:lang w:val="en-US" w:eastAsia="zh-CN"/>
                </w:rPr>
                <w:t xml:space="preserve"> for configurations is a good idea. However, this may cause many problems at the operational level. Since the release has already come to Rel-17, how to handle the legacy configurations is a big challenge. Although we have the rules for </w:t>
              </w:r>
              <w:r w:rsidRPr="00612379">
                <w:rPr>
                  <w:color w:val="0070C0"/>
                  <w:u w:val="single"/>
                  <w:lang w:eastAsia="ko-KR"/>
                </w:rPr>
                <w:t>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Pr>
                  <w:rFonts w:eastAsiaTheme="minorEastAsia"/>
                  <w:color w:val="0070C0"/>
                  <w:lang w:val="en-US" w:eastAsia="zh-CN"/>
                </w:rPr>
                <w:t xml:space="preserve"> values in current specs, the actual value for a certain configuration does not always follow the rules. There will be many exceptions. Furthermore, the current rules only apply to two bands configurations. For high-order configurations, the values still need to be studied case by case. From the perspective of lengthy table size, the most redundant cases for simplification are the high-order configurations. With such consideration, to what extent the table can be optimized is still uncertain. Finally, if we use the rules for all the configurations, the readability is also a big issue. We don’t </w:t>
              </w:r>
              <w:r>
                <w:rPr>
                  <w:rFonts w:eastAsiaTheme="minorEastAsia"/>
                  <w:color w:val="0070C0"/>
                  <w:lang w:val="en-US" w:eastAsia="zh-CN"/>
                </w:rPr>
                <w:lastRenderedPageBreak/>
                <w:t>know in which category a certain band belongs to, H or L or even M? or any other categories?</w:t>
              </w:r>
            </w:ins>
          </w:p>
        </w:tc>
      </w:tr>
      <w:tr w:rsidR="00583CCA" w14:paraId="1BE5CF84" w14:textId="77777777" w:rsidTr="00E74A32">
        <w:trPr>
          <w:ins w:id="551" w:author="Vasenkari, Petri J. (Nokia - FI/Espoo)" w:date="2021-05-20T15:09:00Z"/>
        </w:trPr>
        <w:tc>
          <w:tcPr>
            <w:tcW w:w="1236" w:type="dxa"/>
          </w:tcPr>
          <w:p w14:paraId="363F9425" w14:textId="5023C0CB" w:rsidR="00583CCA" w:rsidRDefault="00583CCA" w:rsidP="00583CCA">
            <w:pPr>
              <w:spacing w:after="120"/>
              <w:rPr>
                <w:ins w:id="552" w:author="Vasenkari, Petri J. (Nokia - FI/Espoo)" w:date="2021-05-20T15:09:00Z"/>
                <w:rFonts w:eastAsiaTheme="minorEastAsia"/>
                <w:color w:val="0070C0"/>
                <w:lang w:val="en-US" w:eastAsia="zh-CN"/>
              </w:rPr>
            </w:pPr>
            <w:ins w:id="553" w:author="Vasenkari, Petri J. (Nokia - FI/Espoo)" w:date="2021-05-20T15:10:00Z">
              <w:r>
                <w:rPr>
                  <w:color w:val="0070C0"/>
                  <w:lang w:val="en-US" w:eastAsia="zh-CN"/>
                </w:rPr>
                <w:lastRenderedPageBreak/>
                <w:t>Nokia</w:t>
              </w:r>
            </w:ins>
          </w:p>
        </w:tc>
        <w:tc>
          <w:tcPr>
            <w:tcW w:w="8395" w:type="dxa"/>
          </w:tcPr>
          <w:p w14:paraId="1C68626A" w14:textId="1EA25602" w:rsidR="00583CCA" w:rsidRDefault="00583CCA" w:rsidP="00583CCA">
            <w:pPr>
              <w:spacing w:after="120"/>
              <w:rPr>
                <w:ins w:id="554" w:author="Vasenkari, Petri J. (Nokia - FI/Espoo)" w:date="2021-05-20T15:16:00Z"/>
                <w:color w:val="0070C0"/>
                <w:lang w:val="en-US" w:eastAsia="zh-CN"/>
              </w:rPr>
            </w:pPr>
            <w:ins w:id="555" w:author="Vasenkari, Petri J. (Nokia - FI/Espoo)" w:date="2021-05-20T15:10:00Z">
              <w:r>
                <w:rPr>
                  <w:color w:val="0070C0"/>
                  <w:lang w:val="en-US" w:eastAsia="zh-CN"/>
                </w:rPr>
                <w:t xml:space="preserve">Option 2: Rule based approach </w:t>
              </w:r>
            </w:ins>
            <w:ins w:id="556" w:author="Vasenkari, Petri J. (Nokia - FI/Espoo)" w:date="2021-05-20T15:25:00Z">
              <w:r w:rsidR="00FB03DE">
                <w:rPr>
                  <w:color w:val="0070C0"/>
                  <w:lang w:val="en-US" w:eastAsia="zh-CN"/>
                </w:rPr>
                <w:t xml:space="preserve">can </w:t>
              </w:r>
            </w:ins>
            <w:ins w:id="557" w:author="Vasenkari, Petri J. (Nokia - FI/Espoo)" w:date="2021-05-20T15:10:00Z">
              <w:r>
                <w:rPr>
                  <w:color w:val="0070C0"/>
                  <w:lang w:val="en-US" w:eastAsia="zh-CN"/>
                </w:rPr>
                <w:t>simplif</w:t>
              </w:r>
            </w:ins>
            <w:ins w:id="558" w:author="Vasenkari, Petri J. (Nokia - FI/Espoo)" w:date="2021-05-20T15:26:00Z">
              <w:r w:rsidR="00FB03DE">
                <w:rPr>
                  <w:color w:val="0070C0"/>
                  <w:lang w:val="en-US" w:eastAsia="zh-CN"/>
                </w:rPr>
                <w:t>y</w:t>
              </w:r>
            </w:ins>
            <w:ins w:id="559" w:author="Vasenkari, Petri J. (Nokia - FI/Espoo)" w:date="2021-05-20T15:10:00Z">
              <w:r>
                <w:rPr>
                  <w:color w:val="0070C0"/>
                  <w:lang w:val="en-US" w:eastAsia="zh-CN"/>
                </w:rPr>
                <w:t xml:space="preserve"> the spec most effectively. Exceptions from the rule can be given in tables</w:t>
              </w:r>
            </w:ins>
            <w:ins w:id="560" w:author="Vasenkari, Petri J. (Nokia - FI/Espoo)" w:date="2021-05-20T15:15:00Z">
              <w:r>
                <w:rPr>
                  <w:color w:val="0070C0"/>
                  <w:lang w:val="en-US" w:eastAsia="zh-CN"/>
                </w:rPr>
                <w:t xml:space="preserve"> but there are different level</w:t>
              </w:r>
            </w:ins>
            <w:ins w:id="561" w:author="Vasenkari, Petri J. (Nokia - FI/Espoo)" w:date="2021-05-20T15:16:00Z">
              <w:r>
                <w:rPr>
                  <w:color w:val="0070C0"/>
                  <w:lang w:val="en-US" w:eastAsia="zh-CN"/>
                </w:rPr>
                <w:t xml:space="preserve"> that rule approach could be used.</w:t>
              </w:r>
            </w:ins>
          </w:p>
          <w:p w14:paraId="4EE0E124" w14:textId="77777777" w:rsidR="00583CCA" w:rsidRDefault="00583CCA" w:rsidP="00583CCA">
            <w:pPr>
              <w:pStyle w:val="afe"/>
              <w:numPr>
                <w:ilvl w:val="0"/>
                <w:numId w:val="27"/>
              </w:numPr>
              <w:spacing w:after="120"/>
              <w:ind w:firstLineChars="0"/>
              <w:rPr>
                <w:ins w:id="562" w:author="Vasenkari, Petri J. (Nokia - FI/Espoo)" w:date="2021-05-20T15:16:00Z"/>
                <w:rFonts w:eastAsiaTheme="minorEastAsia"/>
                <w:color w:val="0070C0"/>
                <w:lang w:val="en-US" w:eastAsia="zh-CN"/>
              </w:rPr>
            </w:pPr>
            <w:ins w:id="563" w:author="Vasenkari, Petri J. (Nokia - FI/Espoo)" w:date="2021-05-20T15:16:00Z">
              <w:r>
                <w:rPr>
                  <w:rFonts w:eastAsiaTheme="minorEastAsia"/>
                  <w:color w:val="0070C0"/>
                  <w:lang w:val="en-US" w:eastAsia="zh-CN"/>
                </w:rPr>
                <w:t xml:space="preserve">Just have rules and delete tables </w:t>
              </w:r>
              <w:r w:rsidRPr="00583CCA">
                <w:rPr>
                  <w:rFonts w:eastAsiaTheme="minorEastAsia"/>
                  <w:color w:val="0070C0"/>
                  <w:lang w:val="en-US" w:eastAsia="zh-CN"/>
                </w:rPr>
                <w:sym w:font="Wingdings" w:char="F0E0"/>
              </w:r>
              <w:r>
                <w:rPr>
                  <w:rFonts w:eastAsiaTheme="minorEastAsia"/>
                  <w:color w:val="0070C0"/>
                  <w:lang w:val="en-US" w:eastAsia="zh-CN"/>
                </w:rPr>
                <w:t xml:space="preserve"> Not realistic</w:t>
              </w:r>
            </w:ins>
          </w:p>
          <w:p w14:paraId="0FE1F81A" w14:textId="77777777" w:rsidR="00583CCA" w:rsidRDefault="00583CCA" w:rsidP="00583CCA">
            <w:pPr>
              <w:pStyle w:val="afe"/>
              <w:numPr>
                <w:ilvl w:val="0"/>
                <w:numId w:val="27"/>
              </w:numPr>
              <w:spacing w:after="120"/>
              <w:ind w:firstLineChars="0"/>
              <w:rPr>
                <w:ins w:id="564" w:author="Vasenkari, Petri J. (Nokia - FI/Espoo)" w:date="2021-05-20T15:17:00Z"/>
                <w:rFonts w:eastAsiaTheme="minorEastAsia"/>
                <w:color w:val="0070C0"/>
                <w:lang w:val="en-US" w:eastAsia="zh-CN"/>
              </w:rPr>
            </w:pPr>
            <w:ins w:id="565" w:author="Vasenkari, Petri J. (Nokia - FI/Espoo)" w:date="2021-05-20T15:16:00Z">
              <w:r>
                <w:rPr>
                  <w:rFonts w:eastAsiaTheme="minorEastAsia"/>
                  <w:color w:val="0070C0"/>
                  <w:lang w:val="en-US" w:eastAsia="zh-CN"/>
                </w:rPr>
                <w:t>Have rules based approa</w:t>
              </w:r>
            </w:ins>
            <w:ins w:id="566" w:author="Vasenkari, Petri J. (Nokia - FI/Espoo)" w:date="2021-05-20T15:17:00Z">
              <w:r>
                <w:rPr>
                  <w:rFonts w:eastAsiaTheme="minorEastAsia"/>
                  <w:color w:val="0070C0"/>
                  <w:lang w:val="en-US" w:eastAsia="zh-CN"/>
                </w:rPr>
                <w:t xml:space="preserve">ch and apply that all new combos but keep exiting tables </w:t>
              </w:r>
              <w:r w:rsidRPr="00583CCA">
                <w:rPr>
                  <w:rFonts w:eastAsiaTheme="minorEastAsia"/>
                  <w:color w:val="0070C0"/>
                  <w:lang w:val="en-US" w:eastAsia="zh-CN"/>
                </w:rPr>
                <w:sym w:font="Wingdings" w:char="F0E0"/>
              </w:r>
              <w:r>
                <w:rPr>
                  <w:rFonts w:eastAsiaTheme="minorEastAsia"/>
                  <w:color w:val="0070C0"/>
                  <w:lang w:val="en-US" w:eastAsia="zh-CN"/>
                </w:rPr>
                <w:t>Not realistic</w:t>
              </w:r>
            </w:ins>
          </w:p>
          <w:p w14:paraId="7291E9CA" w14:textId="77777777" w:rsidR="00583CCA" w:rsidRDefault="00583CCA" w:rsidP="00583CCA">
            <w:pPr>
              <w:pStyle w:val="afe"/>
              <w:numPr>
                <w:ilvl w:val="0"/>
                <w:numId w:val="27"/>
              </w:numPr>
              <w:spacing w:after="120"/>
              <w:ind w:firstLineChars="0"/>
              <w:rPr>
                <w:ins w:id="567" w:author="Vasenkari, Petri J. (Nokia - FI/Espoo)" w:date="2021-05-20T15:21:00Z"/>
                <w:rFonts w:eastAsiaTheme="minorEastAsia"/>
                <w:color w:val="0070C0"/>
                <w:lang w:val="en-US" w:eastAsia="zh-CN"/>
              </w:rPr>
            </w:pPr>
            <w:ins w:id="568" w:author="Vasenkari, Petri J. (Nokia - FI/Espoo)" w:date="2021-05-20T15:17:00Z">
              <w:r>
                <w:rPr>
                  <w:rFonts w:eastAsiaTheme="minorEastAsia"/>
                  <w:color w:val="0070C0"/>
                  <w:lang w:val="en-US" w:eastAsia="zh-CN"/>
                </w:rPr>
                <w:t xml:space="preserve">Have rules based approach and apply that to majority combos but </w:t>
              </w:r>
            </w:ins>
            <w:ins w:id="569" w:author="Vasenkari, Petri J. (Nokia - FI/Espoo)" w:date="2021-05-20T15:18:00Z">
              <w:r>
                <w:rPr>
                  <w:rFonts w:eastAsiaTheme="minorEastAsia"/>
                  <w:color w:val="0070C0"/>
                  <w:lang w:val="en-US" w:eastAsia="zh-CN"/>
                </w:rPr>
                <w:t xml:space="preserve">complex combinations are added into tables, like the ones with notes or 3 low bands etc </w:t>
              </w:r>
              <w:r w:rsidRPr="00583CCA">
                <w:rPr>
                  <w:rFonts w:eastAsiaTheme="minorEastAsia"/>
                  <w:color w:val="0070C0"/>
                  <w:lang w:val="en-US" w:eastAsia="zh-CN"/>
                </w:rPr>
                <w:sym w:font="Wingdings" w:char="F0E0"/>
              </w:r>
              <w:r>
                <w:rPr>
                  <w:rFonts w:eastAsiaTheme="minorEastAsia"/>
                  <w:color w:val="0070C0"/>
                  <w:lang w:val="en-US" w:eastAsia="zh-CN"/>
                </w:rPr>
                <w:t xml:space="preserve"> Possible</w:t>
              </w:r>
            </w:ins>
          </w:p>
          <w:p w14:paraId="75C92C7E" w14:textId="65A3077C" w:rsidR="00583CCA" w:rsidRDefault="00583CCA" w:rsidP="00583CCA">
            <w:pPr>
              <w:pStyle w:val="afe"/>
              <w:numPr>
                <w:ilvl w:val="0"/>
                <w:numId w:val="27"/>
              </w:numPr>
              <w:spacing w:after="120"/>
              <w:ind w:firstLineChars="0"/>
              <w:rPr>
                <w:ins w:id="570" w:author="Vasenkari, Petri J. (Nokia - FI/Espoo)" w:date="2021-05-20T15:23:00Z"/>
                <w:rFonts w:eastAsiaTheme="minorEastAsia"/>
                <w:color w:val="0070C0"/>
                <w:lang w:val="en-US" w:eastAsia="zh-CN"/>
              </w:rPr>
            </w:pPr>
            <w:ins w:id="571" w:author="Vasenkari, Petri J. (Nokia - FI/Espoo)" w:date="2021-05-20T15:21:00Z">
              <w:r>
                <w:rPr>
                  <w:rFonts w:eastAsiaTheme="minorEastAsia"/>
                  <w:color w:val="0070C0"/>
                  <w:lang w:val="en-US" w:eastAsia="zh-CN"/>
                </w:rPr>
                <w:t xml:space="preserve">Companies can use rules to derive relaxations but values are </w:t>
              </w:r>
            </w:ins>
            <w:ins w:id="572" w:author="Vasenkari, Petri J. (Nokia - FI/Espoo)" w:date="2021-05-20T15:22:00Z">
              <w:r>
                <w:rPr>
                  <w:rFonts w:eastAsiaTheme="minorEastAsia"/>
                  <w:color w:val="0070C0"/>
                  <w:lang w:val="en-US" w:eastAsia="zh-CN"/>
                </w:rPr>
                <w:t xml:space="preserve">always </w:t>
              </w:r>
            </w:ins>
            <w:ins w:id="573" w:author="Vasenkari, Petri J. (Nokia - FI/Espoo)" w:date="2021-05-20T15:21:00Z">
              <w:r>
                <w:rPr>
                  <w:rFonts w:eastAsiaTheme="minorEastAsia"/>
                  <w:color w:val="0070C0"/>
                  <w:lang w:val="en-US" w:eastAsia="zh-CN"/>
                </w:rPr>
                <w:t>captured into tables</w:t>
              </w:r>
            </w:ins>
            <w:ins w:id="574" w:author="Vasenkari, Petri J. (Nokia - FI/Espoo)" w:date="2021-05-20T15:26:00Z">
              <w:r w:rsidR="00FB03DE" w:rsidRPr="00FB03DE">
                <w:rPr>
                  <w:rFonts w:eastAsiaTheme="minorEastAsia"/>
                  <w:color w:val="0070C0"/>
                  <w:lang w:val="en-US" w:eastAsia="zh-CN"/>
                </w:rPr>
                <w:sym w:font="Wingdings" w:char="F0E0"/>
              </w:r>
              <w:r w:rsidR="00FB03DE">
                <w:rPr>
                  <w:rFonts w:eastAsiaTheme="minorEastAsia"/>
                  <w:color w:val="0070C0"/>
                  <w:lang w:val="en-US" w:eastAsia="zh-CN"/>
                </w:rPr>
                <w:t xml:space="preserve"> possible</w:t>
              </w:r>
            </w:ins>
          </w:p>
          <w:p w14:paraId="40230E3B" w14:textId="7221A5CC" w:rsidR="00FB03DE" w:rsidRPr="00FB03DE" w:rsidRDefault="00FB03DE">
            <w:pPr>
              <w:overflowPunct/>
              <w:autoSpaceDE/>
              <w:autoSpaceDN/>
              <w:adjustRightInd/>
              <w:spacing w:after="120"/>
              <w:textAlignment w:val="auto"/>
              <w:rPr>
                <w:ins w:id="575" w:author="Vasenkari, Petri J. (Nokia - FI/Espoo)" w:date="2021-05-20T15:09:00Z"/>
                <w:rFonts w:eastAsiaTheme="minorEastAsia"/>
                <w:color w:val="0070C0"/>
                <w:lang w:val="en-US" w:eastAsia="zh-CN"/>
                <w:rPrChange w:id="576" w:author="Vasenkari, Petri J. (Nokia - FI/Espoo)" w:date="2021-05-20T15:23:00Z">
                  <w:rPr>
                    <w:ins w:id="577" w:author="Vasenkari, Petri J. (Nokia - FI/Espoo)" w:date="2021-05-20T15:09:00Z"/>
                    <w:rFonts w:eastAsia="宋体"/>
                    <w:lang w:val="en-US" w:eastAsia="zh-CN"/>
                  </w:rPr>
                </w:rPrChange>
              </w:rPr>
            </w:pPr>
            <w:ins w:id="578" w:author="Vasenkari, Petri J. (Nokia - FI/Espoo)" w:date="2021-05-20T15:23:00Z">
              <w:r>
                <w:rPr>
                  <w:rFonts w:eastAsiaTheme="minorEastAsia"/>
                  <w:color w:val="0070C0"/>
                  <w:lang w:val="en-US" w:eastAsia="zh-CN"/>
                </w:rPr>
                <w:t>Also we are not against optimizing tables, it can be done also as we do not expect that tables are removed. So tables and rule bas</w:t>
              </w:r>
            </w:ins>
            <w:ins w:id="579" w:author="Vasenkari, Petri J. (Nokia - FI/Espoo)" w:date="2021-05-20T15:24:00Z">
              <w:r>
                <w:rPr>
                  <w:rFonts w:eastAsiaTheme="minorEastAsia"/>
                  <w:color w:val="0070C0"/>
                  <w:lang w:val="en-US" w:eastAsia="zh-CN"/>
                </w:rPr>
                <w:t>ed approach can also be seen as complimentary</w:t>
              </w:r>
            </w:ins>
          </w:p>
        </w:tc>
      </w:tr>
      <w:tr w:rsidR="0087265D" w14:paraId="4EB70925" w14:textId="77777777" w:rsidTr="00E74A32">
        <w:trPr>
          <w:ins w:id="580" w:author="ZTE-Ma Zhifeng" w:date="2021-05-21T11:54:00Z"/>
        </w:trPr>
        <w:tc>
          <w:tcPr>
            <w:tcW w:w="1236" w:type="dxa"/>
          </w:tcPr>
          <w:p w14:paraId="5C56773C" w14:textId="64FA6C08" w:rsidR="0087265D" w:rsidRPr="0087265D" w:rsidRDefault="0087265D" w:rsidP="00583CCA">
            <w:pPr>
              <w:overflowPunct/>
              <w:autoSpaceDE/>
              <w:autoSpaceDN/>
              <w:adjustRightInd/>
              <w:spacing w:after="120"/>
              <w:textAlignment w:val="auto"/>
              <w:rPr>
                <w:ins w:id="581" w:author="ZTE-Ma Zhifeng" w:date="2021-05-21T11:54:00Z"/>
                <w:rFonts w:eastAsiaTheme="minorEastAsia"/>
                <w:color w:val="0070C0"/>
                <w:lang w:val="en-US" w:eastAsia="zh-CN"/>
                <w:rPrChange w:id="582" w:author="ZTE-Ma Zhifeng" w:date="2021-05-21T11:54:00Z">
                  <w:rPr>
                    <w:ins w:id="583" w:author="ZTE-Ma Zhifeng" w:date="2021-05-21T11:54:00Z"/>
                    <w:rFonts w:eastAsia="宋体"/>
                    <w:color w:val="0070C0"/>
                    <w:lang w:val="en-US" w:eastAsia="zh-CN"/>
                  </w:rPr>
                </w:rPrChange>
              </w:rPr>
            </w:pPr>
            <w:ins w:id="584" w:author="ZTE-Ma Zhifeng" w:date="2021-05-21T11:54: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7C29127C" w14:textId="4535E717" w:rsidR="0087265D" w:rsidRPr="0087265D" w:rsidRDefault="0087265D" w:rsidP="00583CCA">
            <w:pPr>
              <w:overflowPunct/>
              <w:autoSpaceDE/>
              <w:autoSpaceDN/>
              <w:adjustRightInd/>
              <w:spacing w:after="120"/>
              <w:textAlignment w:val="auto"/>
              <w:rPr>
                <w:ins w:id="585" w:author="ZTE-Ma Zhifeng" w:date="2021-05-21T11:54:00Z"/>
                <w:rFonts w:eastAsiaTheme="minorEastAsia"/>
                <w:color w:val="0070C0"/>
                <w:lang w:val="en-US" w:eastAsia="zh-CN"/>
                <w:rPrChange w:id="586" w:author="ZTE-Ma Zhifeng" w:date="2021-05-21T11:54:00Z">
                  <w:rPr>
                    <w:ins w:id="587" w:author="ZTE-Ma Zhifeng" w:date="2021-05-21T11:54:00Z"/>
                    <w:rFonts w:eastAsia="宋体"/>
                    <w:color w:val="0070C0"/>
                    <w:lang w:val="en-US" w:eastAsia="zh-CN"/>
                  </w:rPr>
                </w:rPrChange>
              </w:rPr>
            </w:pPr>
            <w:ins w:id="588" w:author="ZTE-Ma Zhifeng" w:date="2021-05-21T11:54:00Z">
              <w:r>
                <w:rPr>
                  <w:rFonts w:eastAsiaTheme="minorEastAsia" w:hint="eastAsia"/>
                  <w:color w:val="0070C0"/>
                  <w:lang w:val="en-US" w:eastAsia="zh-CN"/>
                </w:rPr>
                <w:t>O</w:t>
              </w:r>
              <w:r>
                <w:rPr>
                  <w:rFonts w:eastAsiaTheme="minorEastAsia"/>
                  <w:color w:val="0070C0"/>
                  <w:lang w:val="en-US" w:eastAsia="zh-CN"/>
                </w:rPr>
                <w:t xml:space="preserve">ne question: </w:t>
              </w:r>
            </w:ins>
            <w:ins w:id="589" w:author="ZTE-Ma Zhifeng" w:date="2021-05-21T11:58:00Z">
              <w:r>
                <w:rPr>
                  <w:rFonts w:eastAsiaTheme="minorEastAsia"/>
                  <w:color w:val="0070C0"/>
                  <w:lang w:val="en-US" w:eastAsia="zh-CN"/>
                </w:rPr>
                <w:t xml:space="preserve">If rule based approach is applied, </w:t>
              </w:r>
            </w:ins>
            <w:ins w:id="590" w:author="ZTE-Ma Zhifeng" w:date="2021-05-21T11:54:00Z">
              <w:r>
                <w:rPr>
                  <w:rFonts w:eastAsiaTheme="minorEastAsia"/>
                  <w:color w:val="0070C0"/>
                  <w:lang w:val="en-US" w:eastAsia="zh-CN"/>
                </w:rPr>
                <w:t xml:space="preserve">how to handle the </w:t>
              </w:r>
            </w:ins>
            <w:ins w:id="591" w:author="ZTE-Ma Zhifeng" w:date="2021-05-21T11:55:00Z">
              <w:r>
                <w:rPr>
                  <w:rFonts w:eastAsiaTheme="minorEastAsia"/>
                  <w:color w:val="0070C0"/>
                  <w:lang w:val="en-US" w:eastAsia="zh-CN"/>
                </w:rPr>
                <w:t>existing combinations</w:t>
              </w:r>
            </w:ins>
            <w:ins w:id="592" w:author="ZTE-Ma Zhifeng" w:date="2021-05-21T11:56:00Z">
              <w:r>
                <w:rPr>
                  <w:rFonts w:eastAsiaTheme="minorEastAsia"/>
                  <w:color w:val="0070C0"/>
                  <w:lang w:val="en-US" w:eastAsia="zh-CN"/>
                </w:rPr>
                <w:t xml:space="preserve"> in the current spec</w:t>
              </w:r>
            </w:ins>
            <w:ins w:id="593" w:author="ZTE-Ma Zhifeng" w:date="2021-05-21T11:55:00Z">
              <w:r>
                <w:rPr>
                  <w:rFonts w:eastAsiaTheme="minorEastAsia"/>
                  <w:color w:val="0070C0"/>
                  <w:lang w:val="en-US" w:eastAsia="zh-CN"/>
                </w:rPr>
                <w:t xml:space="preserve">? </w:t>
              </w:r>
            </w:ins>
            <w:ins w:id="594" w:author="ZTE-Ma Zhifeng" w:date="2021-05-21T11:57:00Z">
              <w:r>
                <w:rPr>
                  <w:rFonts w:eastAsiaTheme="minorEastAsia"/>
                  <w:color w:val="0070C0"/>
                  <w:lang w:val="en-US" w:eastAsia="zh-CN"/>
                </w:rPr>
                <w:t xml:space="preserve">The workload and </w:t>
              </w:r>
            </w:ins>
            <w:ins w:id="595" w:author="ZTE-Ma Zhifeng" w:date="2021-05-21T11:59:00Z">
              <w:r>
                <w:rPr>
                  <w:rFonts w:eastAsiaTheme="minorEastAsia"/>
                  <w:color w:val="0070C0"/>
                  <w:lang w:val="en-US" w:eastAsia="zh-CN"/>
                </w:rPr>
                <w:t xml:space="preserve">the </w:t>
              </w:r>
            </w:ins>
            <w:ins w:id="596" w:author="ZTE-Ma Zhifeng" w:date="2021-05-21T11:57:00Z">
              <w:r>
                <w:rPr>
                  <w:rFonts w:eastAsiaTheme="minorEastAsia"/>
                  <w:color w:val="0070C0"/>
                  <w:lang w:val="en-US" w:eastAsia="zh-CN"/>
                </w:rPr>
                <w:t>consistency with the legacy</w:t>
              </w:r>
            </w:ins>
            <w:ins w:id="597" w:author="ZTE-Ma Zhifeng" w:date="2021-05-21T11:58:00Z">
              <w:r>
                <w:rPr>
                  <w:rFonts w:eastAsiaTheme="minorEastAsia"/>
                  <w:color w:val="0070C0"/>
                  <w:lang w:val="en-US" w:eastAsia="zh-CN"/>
                </w:rPr>
                <w:t xml:space="preserve"> table format should be considered.</w:t>
              </w:r>
            </w:ins>
          </w:p>
        </w:tc>
      </w:tr>
    </w:tbl>
    <w:p w14:paraId="2DDE805E" w14:textId="77777777" w:rsidR="00CD41A3" w:rsidRDefault="00CD41A3" w:rsidP="00CD41A3">
      <w:pPr>
        <w:rPr>
          <w:color w:val="0070C0"/>
          <w:lang w:val="en-US" w:eastAsia="zh-CN"/>
        </w:rPr>
      </w:pPr>
      <w:r w:rsidRPr="003418CB">
        <w:rPr>
          <w:rFonts w:hint="eastAsia"/>
          <w:color w:val="0070C0"/>
          <w:lang w:val="en-US" w:eastAsia="zh-CN"/>
        </w:rPr>
        <w:t xml:space="preserve"> </w:t>
      </w:r>
    </w:p>
    <w:p w14:paraId="56C63242" w14:textId="77777777" w:rsidR="00095977" w:rsidRPr="00612379" w:rsidRDefault="00095977" w:rsidP="00095977">
      <w:pPr>
        <w:rPr>
          <w:color w:val="0070C0"/>
          <w:u w:val="single"/>
          <w:lang w:eastAsia="ko-KR"/>
        </w:rPr>
      </w:pPr>
      <w:r w:rsidRPr="00BA1C2F">
        <w:rPr>
          <w:bCs/>
          <w:i/>
          <w:color w:val="0070C0"/>
          <w:u w:val="single"/>
          <w:lang w:eastAsia="ko-KR"/>
        </w:rPr>
        <w:t>Issue 4-1B</w:t>
      </w:r>
      <w:r w:rsidRPr="0041149D">
        <w:rPr>
          <w:bCs/>
          <w:color w:val="0070C0"/>
          <w:u w:val="single"/>
          <w:lang w:eastAsia="ko-KR"/>
        </w:rPr>
        <w:t xml:space="preserve">: </w:t>
      </w:r>
      <w:r w:rsidRPr="00612379">
        <w:rPr>
          <w:color w:val="0070C0"/>
          <w:u w:val="single"/>
          <w:lang w:eastAsia="ko-KR"/>
        </w:rPr>
        <w:t>Is it necessary to include the framework of defining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values in the TR?</w:t>
      </w:r>
    </w:p>
    <w:tbl>
      <w:tblPr>
        <w:tblStyle w:val="afd"/>
        <w:tblW w:w="0" w:type="auto"/>
        <w:tblLook w:val="04A0" w:firstRow="1" w:lastRow="0" w:firstColumn="1" w:lastColumn="0" w:noHBand="0" w:noVBand="1"/>
      </w:tblPr>
      <w:tblGrid>
        <w:gridCol w:w="1236"/>
        <w:gridCol w:w="8395"/>
      </w:tblGrid>
      <w:tr w:rsidR="00CD41A3" w14:paraId="5C68EA1F" w14:textId="77777777" w:rsidTr="00E74A32">
        <w:tc>
          <w:tcPr>
            <w:tcW w:w="1236" w:type="dxa"/>
          </w:tcPr>
          <w:p w14:paraId="36B4679E" w14:textId="77777777" w:rsidR="00CD41A3" w:rsidRPr="00805BE8" w:rsidRDefault="00CD41A3" w:rsidP="00E74A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F7D9BC" w14:textId="77777777" w:rsidR="00CD41A3" w:rsidRPr="00805BE8" w:rsidRDefault="00CD41A3" w:rsidP="00E74A32">
            <w:pPr>
              <w:spacing w:after="120"/>
              <w:rPr>
                <w:rFonts w:eastAsiaTheme="minorEastAsia"/>
                <w:b/>
                <w:bCs/>
                <w:color w:val="0070C0"/>
                <w:lang w:val="en-US" w:eastAsia="zh-CN"/>
              </w:rPr>
            </w:pPr>
            <w:r>
              <w:rPr>
                <w:rFonts w:eastAsiaTheme="minorEastAsia"/>
                <w:b/>
                <w:bCs/>
                <w:color w:val="0070C0"/>
                <w:lang w:val="en-US" w:eastAsia="zh-CN"/>
              </w:rPr>
              <w:t>Comments</w:t>
            </w:r>
          </w:p>
        </w:tc>
      </w:tr>
      <w:tr w:rsidR="00CD41A3" w:rsidDel="003D0F77" w14:paraId="64E483D6" w14:textId="6D543B95" w:rsidTr="00E74A32">
        <w:trPr>
          <w:del w:id="598" w:author="ZTE-Ma Zhifeng" w:date="2021-05-19T21:09:00Z"/>
        </w:trPr>
        <w:tc>
          <w:tcPr>
            <w:tcW w:w="1236" w:type="dxa"/>
          </w:tcPr>
          <w:p w14:paraId="3FEA8586" w14:textId="34F30FD9" w:rsidR="00CD41A3" w:rsidRPr="003418CB" w:rsidDel="003D0F77" w:rsidRDefault="00CD41A3" w:rsidP="00E74A32">
            <w:pPr>
              <w:spacing w:after="120"/>
              <w:rPr>
                <w:del w:id="599" w:author="ZTE-Ma Zhifeng" w:date="2021-05-19T21:09:00Z"/>
                <w:rFonts w:eastAsiaTheme="minorEastAsia"/>
                <w:color w:val="0070C0"/>
                <w:lang w:val="en-US" w:eastAsia="zh-CN"/>
              </w:rPr>
            </w:pPr>
            <w:del w:id="600" w:author="ZTE-Ma Zhifeng" w:date="2021-05-19T21:09:00Z">
              <w:r w:rsidDel="003D0F77">
                <w:rPr>
                  <w:rFonts w:eastAsiaTheme="minorEastAsia" w:hint="eastAsia"/>
                  <w:color w:val="0070C0"/>
                  <w:lang w:val="en-US" w:eastAsia="zh-CN"/>
                </w:rPr>
                <w:delText>XXX</w:delText>
              </w:r>
            </w:del>
          </w:p>
        </w:tc>
        <w:tc>
          <w:tcPr>
            <w:tcW w:w="8395" w:type="dxa"/>
          </w:tcPr>
          <w:p w14:paraId="23112C7D" w14:textId="6BB3D737" w:rsidR="00CD41A3" w:rsidRPr="003418CB" w:rsidDel="003D0F77" w:rsidRDefault="00CD41A3" w:rsidP="00E74A32">
            <w:pPr>
              <w:spacing w:after="120"/>
              <w:rPr>
                <w:del w:id="601" w:author="ZTE-Ma Zhifeng" w:date="2021-05-19T21:09:00Z"/>
                <w:rFonts w:eastAsiaTheme="minorEastAsia"/>
                <w:color w:val="0070C0"/>
                <w:lang w:val="en-US" w:eastAsia="zh-CN"/>
              </w:rPr>
            </w:pPr>
          </w:p>
        </w:tc>
      </w:tr>
      <w:tr w:rsidR="000144D0" w14:paraId="7C8EDBEC" w14:textId="77777777" w:rsidTr="00E74A32">
        <w:trPr>
          <w:ins w:id="602" w:author="Huawei" w:date="2021-05-19T16:56:00Z"/>
        </w:trPr>
        <w:tc>
          <w:tcPr>
            <w:tcW w:w="1236" w:type="dxa"/>
          </w:tcPr>
          <w:p w14:paraId="0C6C1CE8" w14:textId="614BE00E" w:rsidR="000144D0" w:rsidRDefault="000144D0" w:rsidP="00E74A32">
            <w:pPr>
              <w:spacing w:after="120"/>
              <w:rPr>
                <w:ins w:id="603" w:author="Huawei" w:date="2021-05-19T16:56:00Z"/>
                <w:rFonts w:eastAsiaTheme="minorEastAsia"/>
                <w:color w:val="0070C0"/>
                <w:lang w:val="en-US" w:eastAsia="zh-CN"/>
              </w:rPr>
            </w:pPr>
            <w:ins w:id="604" w:author="Huawei" w:date="2021-05-19T16: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A9DA34F" w14:textId="298CDBC0" w:rsidR="000144D0" w:rsidRPr="003418CB" w:rsidRDefault="000144D0" w:rsidP="00E74A32">
            <w:pPr>
              <w:spacing w:after="120"/>
              <w:rPr>
                <w:ins w:id="605" w:author="Huawei" w:date="2021-05-19T16:56:00Z"/>
                <w:rFonts w:eastAsiaTheme="minorEastAsia"/>
                <w:color w:val="0070C0"/>
                <w:lang w:val="en-US" w:eastAsia="zh-CN"/>
              </w:rPr>
            </w:pPr>
            <w:ins w:id="606" w:author="Huawei" w:date="2021-05-19T16:56:00Z">
              <w:r>
                <w:rPr>
                  <w:rFonts w:eastAsiaTheme="minorEastAsia" w:hint="eastAsia"/>
                  <w:color w:val="0070C0"/>
                  <w:lang w:val="en-US" w:eastAsia="zh-CN"/>
                </w:rPr>
                <w:t>I</w:t>
              </w:r>
              <w:r>
                <w:rPr>
                  <w:rFonts w:eastAsiaTheme="minorEastAsia"/>
                  <w:color w:val="0070C0"/>
                  <w:lang w:val="en-US" w:eastAsia="zh-CN"/>
                </w:rPr>
                <w:t>f the consensus is reached, it can be included into the TR.</w:t>
              </w:r>
            </w:ins>
          </w:p>
        </w:tc>
      </w:tr>
      <w:tr w:rsidR="003427D0" w14:paraId="2998E2D7" w14:textId="77777777" w:rsidTr="00E74A32">
        <w:trPr>
          <w:ins w:id="607" w:author="ZTE-Ma Zhifeng" w:date="2021-05-19T21:00:00Z"/>
        </w:trPr>
        <w:tc>
          <w:tcPr>
            <w:tcW w:w="1236" w:type="dxa"/>
          </w:tcPr>
          <w:p w14:paraId="02949B15" w14:textId="614DC61A" w:rsidR="003427D0" w:rsidRDefault="003427D0" w:rsidP="00E74A32">
            <w:pPr>
              <w:spacing w:after="120"/>
              <w:rPr>
                <w:ins w:id="608" w:author="ZTE-Ma Zhifeng" w:date="2021-05-19T21:00:00Z"/>
                <w:rFonts w:eastAsiaTheme="minorEastAsia"/>
                <w:color w:val="0070C0"/>
                <w:lang w:val="en-US" w:eastAsia="zh-CN"/>
              </w:rPr>
            </w:pPr>
            <w:ins w:id="609" w:author="ZTE-Ma Zhifeng" w:date="2021-05-19T21:00: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1A0E1719" w14:textId="7FB5B35A" w:rsidR="003427D0" w:rsidRDefault="003427D0" w:rsidP="00E74A32">
            <w:pPr>
              <w:spacing w:after="120"/>
              <w:rPr>
                <w:ins w:id="610" w:author="ZTE-Ma Zhifeng" w:date="2021-05-19T21:00:00Z"/>
                <w:rFonts w:eastAsiaTheme="minorEastAsia"/>
                <w:color w:val="0070C0"/>
                <w:lang w:val="en-US" w:eastAsia="zh-CN"/>
              </w:rPr>
            </w:pPr>
            <w:ins w:id="611" w:author="ZTE-Ma Zhifeng" w:date="2021-05-19T21:00:00Z">
              <w:r>
                <w:rPr>
                  <w:rFonts w:eastAsiaTheme="minorEastAsia" w:hint="eastAsia"/>
                  <w:color w:val="0070C0"/>
                  <w:lang w:val="en-US" w:eastAsia="zh-CN"/>
                </w:rPr>
                <w:t>O</w:t>
              </w:r>
              <w:r>
                <w:rPr>
                  <w:rFonts w:eastAsiaTheme="minorEastAsia"/>
                  <w:color w:val="0070C0"/>
                  <w:lang w:val="en-US" w:eastAsia="zh-CN"/>
                </w:rPr>
                <w:t xml:space="preserve">ption 1. It’s good to have a framework in the TR to indicate what the rules used for defining the </w:t>
              </w:r>
              <w:r w:rsidRPr="00612379">
                <w:rPr>
                  <w:color w:val="0070C0"/>
                  <w:u w:val="single"/>
                  <w:lang w:eastAsia="ko-KR"/>
                </w:rPr>
                <w:t>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values</w:t>
              </w:r>
              <w:r>
                <w:rPr>
                  <w:color w:val="0070C0"/>
                  <w:u w:val="single"/>
                  <w:lang w:eastAsia="ko-KR"/>
                </w:rPr>
                <w:t xml:space="preserve"> in general. It should be noted that this is only for general principle, but the detail values still need to be listed case by case. The rules can help people understand how the values are introduced into the specifications.</w:t>
              </w:r>
            </w:ins>
          </w:p>
        </w:tc>
      </w:tr>
      <w:tr w:rsidR="00583CCA" w14:paraId="3D3E9721" w14:textId="77777777" w:rsidTr="00E74A32">
        <w:trPr>
          <w:ins w:id="612" w:author="Vasenkari, Petri J. (Nokia - FI/Espoo)" w:date="2021-05-20T15:11:00Z"/>
        </w:trPr>
        <w:tc>
          <w:tcPr>
            <w:tcW w:w="1236" w:type="dxa"/>
          </w:tcPr>
          <w:p w14:paraId="3501CA38" w14:textId="3ABE9E8B" w:rsidR="00583CCA" w:rsidRDefault="00583CCA" w:rsidP="00583CCA">
            <w:pPr>
              <w:spacing w:after="120"/>
              <w:rPr>
                <w:ins w:id="613" w:author="Vasenkari, Petri J. (Nokia - FI/Espoo)" w:date="2021-05-20T15:11:00Z"/>
                <w:rFonts w:eastAsiaTheme="minorEastAsia"/>
                <w:color w:val="0070C0"/>
                <w:lang w:val="en-US" w:eastAsia="zh-CN"/>
              </w:rPr>
            </w:pPr>
            <w:ins w:id="614" w:author="Vasenkari, Petri J. (Nokia - FI/Espoo)" w:date="2021-05-20T15:13:00Z">
              <w:r>
                <w:rPr>
                  <w:color w:val="0070C0"/>
                  <w:lang w:val="en-US" w:eastAsia="zh-CN"/>
                </w:rPr>
                <w:t>Nokia</w:t>
              </w:r>
            </w:ins>
          </w:p>
        </w:tc>
        <w:tc>
          <w:tcPr>
            <w:tcW w:w="8395" w:type="dxa"/>
          </w:tcPr>
          <w:p w14:paraId="20B790E6" w14:textId="5E30D7E2" w:rsidR="00583CCA" w:rsidRDefault="00583CCA" w:rsidP="00583CCA">
            <w:pPr>
              <w:spacing w:after="120"/>
              <w:rPr>
                <w:ins w:id="615" w:author="Vasenkari, Petri J. (Nokia - FI/Espoo)" w:date="2021-05-20T15:11:00Z"/>
                <w:rFonts w:eastAsiaTheme="minorEastAsia"/>
                <w:color w:val="0070C0"/>
                <w:lang w:val="en-US" w:eastAsia="zh-CN"/>
              </w:rPr>
            </w:pPr>
            <w:ins w:id="616" w:author="Vasenkari, Petri J. (Nokia - FI/Espoo)" w:date="2021-05-20T15:13:00Z">
              <w:r>
                <w:rPr>
                  <w:color w:val="0070C0"/>
                  <w:lang w:val="en-US" w:eastAsia="zh-CN"/>
                </w:rPr>
                <w:t>Option 1: Yes</w:t>
              </w:r>
            </w:ins>
            <w:ins w:id="617" w:author="Vasenkari, Petri J. (Nokia - FI/Espoo)" w:date="2021-05-20T15:14:00Z">
              <w:r>
                <w:rPr>
                  <w:color w:val="0070C0"/>
                  <w:lang w:val="en-US" w:eastAsia="zh-CN"/>
                </w:rPr>
                <w:t xml:space="preserve"> if RAN4 agrees those later</w:t>
              </w:r>
            </w:ins>
            <w:ins w:id="618" w:author="Vasenkari, Petri J. (Nokia - FI/Espoo)" w:date="2021-05-20T15:15:00Z">
              <w:r>
                <w:rPr>
                  <w:color w:val="0070C0"/>
                  <w:lang w:val="en-US" w:eastAsia="zh-CN"/>
                </w:rPr>
                <w:t xml:space="preserve">. </w:t>
              </w:r>
            </w:ins>
          </w:p>
        </w:tc>
      </w:tr>
      <w:tr w:rsidR="006D07C4" w14:paraId="4453C2EE" w14:textId="77777777" w:rsidTr="00E74A32">
        <w:trPr>
          <w:ins w:id="619" w:author="Qualcomm" w:date="2021-05-21T14:52:00Z"/>
        </w:trPr>
        <w:tc>
          <w:tcPr>
            <w:tcW w:w="1236" w:type="dxa"/>
          </w:tcPr>
          <w:p w14:paraId="6EA8A998" w14:textId="59659D8A" w:rsidR="006D07C4" w:rsidRDefault="006D07C4" w:rsidP="00583CCA">
            <w:pPr>
              <w:spacing w:after="120"/>
              <w:rPr>
                <w:ins w:id="620" w:author="Qualcomm" w:date="2021-05-21T14:52:00Z"/>
                <w:color w:val="0070C0"/>
                <w:lang w:val="en-US" w:eastAsia="zh-CN"/>
              </w:rPr>
            </w:pPr>
            <w:ins w:id="621" w:author="Qualcomm" w:date="2021-05-21T14:52:00Z">
              <w:r>
                <w:rPr>
                  <w:color w:val="0070C0"/>
                  <w:lang w:val="en-US" w:eastAsia="zh-CN"/>
                </w:rPr>
                <w:t>Qualcomm</w:t>
              </w:r>
            </w:ins>
          </w:p>
        </w:tc>
        <w:tc>
          <w:tcPr>
            <w:tcW w:w="8395" w:type="dxa"/>
          </w:tcPr>
          <w:p w14:paraId="577F28F9" w14:textId="452AEAE8" w:rsidR="006D07C4" w:rsidRDefault="006D07C4" w:rsidP="00583CCA">
            <w:pPr>
              <w:spacing w:after="120"/>
              <w:rPr>
                <w:ins w:id="622" w:author="Qualcomm" w:date="2021-05-21T14:52:00Z"/>
                <w:color w:val="0070C0"/>
                <w:lang w:val="en-US" w:eastAsia="zh-CN"/>
              </w:rPr>
            </w:pPr>
            <w:ins w:id="623" w:author="Qualcomm" w:date="2021-05-21T14:52:00Z">
              <w:r>
                <w:rPr>
                  <w:color w:val="0070C0"/>
                  <w:lang w:val="en-US" w:eastAsia="zh-CN"/>
                </w:rPr>
                <w:t xml:space="preserve">Option 1 if RAN4 can get consensus. Note </w:t>
              </w:r>
            </w:ins>
            <w:ins w:id="624" w:author="Qualcomm" w:date="2021-05-21T14:53:00Z">
              <w:r>
                <w:rPr>
                  <w:color w:val="0070C0"/>
                  <w:lang w:val="en-US" w:eastAsia="zh-CN"/>
                </w:rPr>
                <w:t xml:space="preserve">that </w:t>
              </w:r>
            </w:ins>
            <w:ins w:id="625" w:author="Qualcomm" w:date="2021-05-21T14:52:00Z">
              <w:r>
                <w:rPr>
                  <w:color w:val="0070C0"/>
                  <w:lang w:val="en-US" w:eastAsia="zh-CN"/>
                </w:rPr>
                <w:t xml:space="preserve">the framework </w:t>
              </w:r>
            </w:ins>
            <w:ins w:id="626" w:author="Qualcomm" w:date="2021-05-21T14:53:00Z">
              <w:r>
                <w:rPr>
                  <w:color w:val="0070C0"/>
                  <w:lang w:val="en-US" w:eastAsia="zh-CN"/>
                </w:rPr>
                <w:t xml:space="preserve">would be for reference. For some band combinations, the </w:t>
              </w:r>
              <w:r w:rsidRPr="00612379">
                <w:rPr>
                  <w:color w:val="0070C0"/>
                  <w:u w:val="single"/>
                  <w:lang w:eastAsia="ko-KR"/>
                </w:rPr>
                <w:t>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values</w:t>
              </w:r>
              <w:r>
                <w:rPr>
                  <w:color w:val="0070C0"/>
                  <w:u w:val="single"/>
                  <w:lang w:eastAsia="ko-KR"/>
                </w:rPr>
                <w:t xml:space="preserve"> need to be analysed case by case.</w:t>
              </w:r>
            </w:ins>
          </w:p>
        </w:tc>
      </w:tr>
    </w:tbl>
    <w:p w14:paraId="2DA28D13" w14:textId="50377B0A" w:rsidR="00CD41A3" w:rsidRDefault="00CD41A3" w:rsidP="00CD41A3">
      <w:pPr>
        <w:rPr>
          <w:color w:val="0070C0"/>
          <w:lang w:val="en-US" w:eastAsia="zh-CN"/>
        </w:rPr>
      </w:pPr>
    </w:p>
    <w:p w14:paraId="452C4FAD" w14:textId="77777777" w:rsidR="00095977" w:rsidRPr="00612379" w:rsidRDefault="00095977" w:rsidP="00095977">
      <w:pPr>
        <w:rPr>
          <w:color w:val="0070C0"/>
          <w:u w:val="single"/>
          <w:lang w:eastAsia="ko-KR"/>
        </w:rPr>
      </w:pPr>
      <w:r w:rsidRPr="00BA1C2F">
        <w:rPr>
          <w:i/>
          <w:color w:val="0070C0"/>
          <w:u w:val="single"/>
          <w:lang w:eastAsia="ko-KR"/>
        </w:rPr>
        <w:t>Issue 4-1C</w:t>
      </w:r>
      <w:r w:rsidRPr="00B263E5">
        <w:rPr>
          <w:color w:val="0070C0"/>
          <w:u w:val="single"/>
          <w:lang w:eastAsia="ko-KR"/>
        </w:rPr>
        <w:t xml:space="preserve">: </w:t>
      </w:r>
      <w:r w:rsidRPr="00612379">
        <w:rPr>
          <w:color w:val="0070C0"/>
          <w:u w:val="single"/>
          <w:lang w:eastAsia="ko-KR"/>
        </w:rPr>
        <w:t>If the current table approach is kept, which option of table optimization is acceptable</w:t>
      </w:r>
      <w:r w:rsidRPr="00612379">
        <w:rPr>
          <w:rFonts w:hint="eastAsia"/>
          <w:color w:val="0070C0"/>
          <w:u w:val="single"/>
          <w:lang w:eastAsia="ko-KR"/>
        </w:rPr>
        <w:t>?</w:t>
      </w:r>
    </w:p>
    <w:tbl>
      <w:tblPr>
        <w:tblStyle w:val="afd"/>
        <w:tblW w:w="0" w:type="auto"/>
        <w:tblLook w:val="04A0" w:firstRow="1" w:lastRow="0" w:firstColumn="1" w:lastColumn="0" w:noHBand="0" w:noVBand="1"/>
      </w:tblPr>
      <w:tblGrid>
        <w:gridCol w:w="1236"/>
        <w:gridCol w:w="8395"/>
      </w:tblGrid>
      <w:tr w:rsidR="00095977" w14:paraId="26F1F34A" w14:textId="77777777" w:rsidTr="000144D0">
        <w:tc>
          <w:tcPr>
            <w:tcW w:w="1236" w:type="dxa"/>
          </w:tcPr>
          <w:p w14:paraId="68F69908" w14:textId="77777777" w:rsidR="00095977" w:rsidRPr="00805BE8" w:rsidRDefault="00095977" w:rsidP="000144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59B141" w14:textId="77777777" w:rsidR="00095977" w:rsidRPr="00805BE8" w:rsidRDefault="00095977" w:rsidP="000144D0">
            <w:pPr>
              <w:spacing w:after="120"/>
              <w:rPr>
                <w:rFonts w:eastAsiaTheme="minorEastAsia"/>
                <w:b/>
                <w:bCs/>
                <w:color w:val="0070C0"/>
                <w:lang w:val="en-US" w:eastAsia="zh-CN"/>
              </w:rPr>
            </w:pPr>
            <w:r>
              <w:rPr>
                <w:rFonts w:eastAsiaTheme="minorEastAsia"/>
                <w:b/>
                <w:bCs/>
                <w:color w:val="0070C0"/>
                <w:lang w:val="en-US" w:eastAsia="zh-CN"/>
              </w:rPr>
              <w:t>Comments</w:t>
            </w:r>
          </w:p>
        </w:tc>
      </w:tr>
      <w:tr w:rsidR="00095977" w:rsidDel="003D0F77" w14:paraId="5C035A03" w14:textId="2B8D2235" w:rsidTr="000144D0">
        <w:trPr>
          <w:del w:id="627" w:author="ZTE-Ma Zhifeng" w:date="2021-05-19T21:09:00Z"/>
        </w:trPr>
        <w:tc>
          <w:tcPr>
            <w:tcW w:w="1236" w:type="dxa"/>
          </w:tcPr>
          <w:p w14:paraId="2B0F2E35" w14:textId="4151E30A" w:rsidR="00095977" w:rsidRPr="003418CB" w:rsidDel="003D0F77" w:rsidRDefault="00095977" w:rsidP="000144D0">
            <w:pPr>
              <w:spacing w:after="120"/>
              <w:rPr>
                <w:del w:id="628" w:author="ZTE-Ma Zhifeng" w:date="2021-05-19T21:09:00Z"/>
                <w:rFonts w:eastAsiaTheme="minorEastAsia"/>
                <w:color w:val="0070C0"/>
                <w:lang w:val="en-US" w:eastAsia="zh-CN"/>
              </w:rPr>
            </w:pPr>
            <w:del w:id="629" w:author="ZTE-Ma Zhifeng" w:date="2021-05-19T21:09:00Z">
              <w:r w:rsidDel="003D0F77">
                <w:rPr>
                  <w:rFonts w:eastAsiaTheme="minorEastAsia" w:hint="eastAsia"/>
                  <w:color w:val="0070C0"/>
                  <w:lang w:val="en-US" w:eastAsia="zh-CN"/>
                </w:rPr>
                <w:delText>XXX</w:delText>
              </w:r>
            </w:del>
          </w:p>
        </w:tc>
        <w:tc>
          <w:tcPr>
            <w:tcW w:w="8395" w:type="dxa"/>
          </w:tcPr>
          <w:p w14:paraId="006C764F" w14:textId="7D7FD14B" w:rsidR="00095977" w:rsidRPr="003418CB" w:rsidDel="003D0F77" w:rsidRDefault="00095977" w:rsidP="000144D0">
            <w:pPr>
              <w:spacing w:after="120"/>
              <w:rPr>
                <w:del w:id="630" w:author="ZTE-Ma Zhifeng" w:date="2021-05-19T21:09:00Z"/>
                <w:rFonts w:eastAsiaTheme="minorEastAsia"/>
                <w:color w:val="0070C0"/>
                <w:lang w:val="en-US" w:eastAsia="zh-CN"/>
              </w:rPr>
            </w:pPr>
          </w:p>
        </w:tc>
      </w:tr>
      <w:tr w:rsidR="000144D0" w14:paraId="241D5878" w14:textId="77777777" w:rsidTr="000144D0">
        <w:trPr>
          <w:ins w:id="631" w:author="Huawei" w:date="2021-05-19T16:55:00Z"/>
        </w:trPr>
        <w:tc>
          <w:tcPr>
            <w:tcW w:w="1236" w:type="dxa"/>
          </w:tcPr>
          <w:p w14:paraId="76430241" w14:textId="3241D60D" w:rsidR="000144D0" w:rsidRDefault="000144D0" w:rsidP="000144D0">
            <w:pPr>
              <w:spacing w:after="120"/>
              <w:rPr>
                <w:ins w:id="632" w:author="Huawei" w:date="2021-05-19T16:55:00Z"/>
                <w:rFonts w:eastAsiaTheme="minorEastAsia"/>
                <w:color w:val="0070C0"/>
                <w:lang w:val="en-US" w:eastAsia="zh-CN"/>
              </w:rPr>
            </w:pPr>
            <w:ins w:id="633" w:author="Huawei" w:date="2021-05-19T16:55: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03BA7B6B" w14:textId="730F26B2" w:rsidR="000144D0" w:rsidRPr="003418CB" w:rsidRDefault="000144D0" w:rsidP="000144D0">
            <w:pPr>
              <w:spacing w:after="120"/>
              <w:rPr>
                <w:ins w:id="634" w:author="Huawei" w:date="2021-05-19T16:55:00Z"/>
                <w:rFonts w:eastAsiaTheme="minorEastAsia"/>
                <w:color w:val="0070C0"/>
                <w:lang w:val="en-US" w:eastAsia="zh-CN"/>
              </w:rPr>
            </w:pPr>
            <w:ins w:id="635" w:author="Huawei" w:date="2021-05-19T16:55:00Z">
              <w:r>
                <w:rPr>
                  <w:rFonts w:eastAsiaTheme="minorEastAsia" w:hint="eastAsia"/>
                  <w:color w:val="0070C0"/>
                  <w:lang w:val="en-US" w:eastAsia="zh-CN"/>
                </w:rPr>
                <w:t>O</w:t>
              </w:r>
              <w:r>
                <w:rPr>
                  <w:rFonts w:eastAsiaTheme="minorEastAsia"/>
                  <w:color w:val="0070C0"/>
                  <w:lang w:val="en-US" w:eastAsia="zh-CN"/>
                </w:rPr>
                <w:t>ption 2 may be better than others. Putting different bands into the same cell may cause the confusion.</w:t>
              </w:r>
            </w:ins>
          </w:p>
        </w:tc>
      </w:tr>
      <w:tr w:rsidR="003427D0" w14:paraId="2E5AE31A" w14:textId="77777777" w:rsidTr="000144D0">
        <w:trPr>
          <w:ins w:id="636" w:author="ZTE-Ma Zhifeng" w:date="2021-05-19T21:00:00Z"/>
        </w:trPr>
        <w:tc>
          <w:tcPr>
            <w:tcW w:w="1236" w:type="dxa"/>
          </w:tcPr>
          <w:p w14:paraId="0E6DE666" w14:textId="17C31019" w:rsidR="003427D0" w:rsidRDefault="003427D0" w:rsidP="000144D0">
            <w:pPr>
              <w:spacing w:after="120"/>
              <w:rPr>
                <w:ins w:id="637" w:author="ZTE-Ma Zhifeng" w:date="2021-05-19T21:00:00Z"/>
                <w:rFonts w:eastAsiaTheme="minorEastAsia"/>
                <w:color w:val="0070C0"/>
                <w:lang w:val="en-US" w:eastAsia="zh-CN"/>
              </w:rPr>
            </w:pPr>
            <w:ins w:id="638" w:author="ZTE-Ma Zhifeng" w:date="2021-05-19T21:00: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292C94F2" w14:textId="30593C33" w:rsidR="003427D0" w:rsidRDefault="003427D0" w:rsidP="000144D0">
            <w:pPr>
              <w:spacing w:after="120"/>
              <w:rPr>
                <w:ins w:id="639" w:author="ZTE-Ma Zhifeng" w:date="2021-05-19T21:00:00Z"/>
                <w:rFonts w:eastAsiaTheme="minorEastAsia"/>
                <w:color w:val="0070C0"/>
                <w:lang w:val="en-US" w:eastAsia="zh-CN"/>
              </w:rPr>
            </w:pPr>
            <w:ins w:id="640" w:author="ZTE-Ma Zhifeng" w:date="2021-05-19T21:01:00Z">
              <w:r>
                <w:rPr>
                  <w:rFonts w:eastAsiaTheme="minorEastAsia" w:hint="eastAsia"/>
                  <w:color w:val="0070C0"/>
                  <w:lang w:val="en-US" w:eastAsia="zh-CN"/>
                </w:rPr>
                <w:t>O</w:t>
              </w:r>
              <w:r>
                <w:rPr>
                  <w:rFonts w:eastAsiaTheme="minorEastAsia"/>
                  <w:color w:val="0070C0"/>
                  <w:lang w:val="en-US" w:eastAsia="zh-CN"/>
                </w:rPr>
                <w:t>ption 3a. The option 3a has better compatibility with the approaches in the current specifications. It also has good readability and high reduction rate than other options.</w:t>
              </w:r>
            </w:ins>
            <w:ins w:id="641" w:author="ZTE-Ma Zhifeng" w:date="2021-05-19T21:02:00Z">
              <w:r>
                <w:rPr>
                  <w:rFonts w:eastAsiaTheme="minorEastAsia"/>
                  <w:color w:val="0070C0"/>
                  <w:lang w:val="en-US" w:eastAsia="zh-CN"/>
                </w:rPr>
                <w:t xml:space="preserve"> We are also open to Option 2 and 3.</w:t>
              </w:r>
            </w:ins>
          </w:p>
        </w:tc>
      </w:tr>
      <w:tr w:rsidR="00FB03DE" w14:paraId="773C4FFB" w14:textId="77777777" w:rsidTr="000144D0">
        <w:trPr>
          <w:ins w:id="642" w:author="Vasenkari, Petri J. (Nokia - FI/Espoo)" w:date="2021-05-20T15:27:00Z"/>
        </w:trPr>
        <w:tc>
          <w:tcPr>
            <w:tcW w:w="1236" w:type="dxa"/>
          </w:tcPr>
          <w:p w14:paraId="135D51B7" w14:textId="5A94F595" w:rsidR="00FB03DE" w:rsidRDefault="00FB03DE" w:rsidP="000144D0">
            <w:pPr>
              <w:spacing w:after="120"/>
              <w:rPr>
                <w:ins w:id="643" w:author="Vasenkari, Petri J. (Nokia - FI/Espoo)" w:date="2021-05-20T15:27:00Z"/>
                <w:rFonts w:eastAsiaTheme="minorEastAsia"/>
                <w:color w:val="0070C0"/>
                <w:lang w:val="en-US" w:eastAsia="zh-CN"/>
              </w:rPr>
            </w:pPr>
            <w:ins w:id="644" w:author="Vasenkari, Petri J. (Nokia - FI/Espoo)" w:date="2021-05-20T15:31:00Z">
              <w:r>
                <w:rPr>
                  <w:rFonts w:eastAsiaTheme="minorEastAsia"/>
                  <w:color w:val="0070C0"/>
                  <w:lang w:val="en-US" w:eastAsia="zh-CN"/>
                </w:rPr>
                <w:t>Nokia</w:t>
              </w:r>
            </w:ins>
          </w:p>
        </w:tc>
        <w:tc>
          <w:tcPr>
            <w:tcW w:w="8395" w:type="dxa"/>
          </w:tcPr>
          <w:p w14:paraId="7E1498F1" w14:textId="1A96CC8A" w:rsidR="00FB03DE" w:rsidRDefault="00FB03DE" w:rsidP="000144D0">
            <w:pPr>
              <w:spacing w:after="120"/>
              <w:rPr>
                <w:ins w:id="645" w:author="Vasenkari, Petri J. (Nokia - FI/Espoo)" w:date="2021-05-20T15:27:00Z"/>
                <w:rFonts w:eastAsiaTheme="minorEastAsia"/>
                <w:color w:val="0070C0"/>
                <w:lang w:val="en-US" w:eastAsia="zh-CN"/>
              </w:rPr>
            </w:pPr>
            <w:ins w:id="646" w:author="Vasenkari, Petri J. (Nokia - FI/Espoo)" w:date="2021-05-20T15:32:00Z">
              <w:r>
                <w:rPr>
                  <w:rFonts w:eastAsiaTheme="minorEastAsia"/>
                  <w:color w:val="0070C0"/>
                  <w:lang w:val="en-US" w:eastAsia="zh-CN"/>
                </w:rPr>
                <w:t xml:space="preserve">None of the proposal are as clear as current tables but that was not the point as </w:t>
              </w:r>
            </w:ins>
            <w:ins w:id="647" w:author="Vasenkari, Petri J. (Nokia - FI/Espoo)" w:date="2021-05-20T15:40:00Z">
              <w:r w:rsidR="00544427">
                <w:rPr>
                  <w:rFonts w:eastAsiaTheme="minorEastAsia"/>
                  <w:color w:val="0070C0"/>
                  <w:lang w:val="en-US" w:eastAsia="zh-CN"/>
                </w:rPr>
                <w:t>RAN4</w:t>
              </w:r>
            </w:ins>
            <w:ins w:id="648" w:author="Vasenkari, Petri J. (Nokia - FI/Espoo)" w:date="2021-05-20T15:32:00Z">
              <w:r>
                <w:rPr>
                  <w:rFonts w:eastAsiaTheme="minorEastAsia"/>
                  <w:color w:val="0070C0"/>
                  <w:lang w:val="en-US" w:eastAsia="zh-CN"/>
                </w:rPr>
                <w:t xml:space="preserve"> want</w:t>
              </w:r>
            </w:ins>
            <w:ins w:id="649" w:author="Vasenkari, Petri J. (Nokia - FI/Espoo)" w:date="2021-05-20T15:40:00Z">
              <w:r w:rsidR="00544427">
                <w:rPr>
                  <w:rFonts w:eastAsiaTheme="minorEastAsia"/>
                  <w:color w:val="0070C0"/>
                  <w:lang w:val="en-US" w:eastAsia="zh-CN"/>
                </w:rPr>
                <w:t>s</w:t>
              </w:r>
            </w:ins>
            <w:ins w:id="650" w:author="Vasenkari, Petri J. (Nokia - FI/Espoo)" w:date="2021-05-20T15:32:00Z">
              <w:r>
                <w:rPr>
                  <w:rFonts w:eastAsiaTheme="minorEastAsia"/>
                  <w:color w:val="0070C0"/>
                  <w:lang w:val="en-US" w:eastAsia="zh-CN"/>
                </w:rPr>
                <w:t xml:space="preserve"> compression.</w:t>
              </w:r>
            </w:ins>
            <w:ins w:id="651" w:author="Vasenkari, Petri J. (Nokia - FI/Espoo)" w:date="2021-05-20T15:33:00Z">
              <w:r>
                <w:rPr>
                  <w:rFonts w:eastAsiaTheme="minorEastAsia"/>
                  <w:color w:val="0070C0"/>
                  <w:lang w:val="en-US" w:eastAsia="zh-CN"/>
                </w:rPr>
                <w:t xml:space="preserve"> Our preference over these is option 1.</w:t>
              </w:r>
            </w:ins>
          </w:p>
        </w:tc>
      </w:tr>
      <w:tr w:rsidR="000D1E9F" w14:paraId="2A5F4D99" w14:textId="77777777" w:rsidTr="000144D0">
        <w:trPr>
          <w:ins w:id="652" w:author="ZTE-Ma Zhifeng" w:date="2021-05-21T12:00:00Z"/>
        </w:trPr>
        <w:tc>
          <w:tcPr>
            <w:tcW w:w="1236" w:type="dxa"/>
          </w:tcPr>
          <w:p w14:paraId="67091A93" w14:textId="789FB4EF" w:rsidR="000D1E9F" w:rsidRDefault="000D1E9F" w:rsidP="000144D0">
            <w:pPr>
              <w:spacing w:after="120"/>
              <w:rPr>
                <w:ins w:id="653" w:author="ZTE-Ma Zhifeng" w:date="2021-05-21T12:00:00Z"/>
                <w:rFonts w:eastAsiaTheme="minorEastAsia"/>
                <w:color w:val="0070C0"/>
                <w:lang w:val="en-US" w:eastAsia="zh-CN"/>
              </w:rPr>
            </w:pPr>
            <w:ins w:id="654" w:author="ZTE-Ma Zhifeng" w:date="2021-05-21T12:00: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634D5FC1" w14:textId="6FA72E49" w:rsidR="000D1E9F" w:rsidRDefault="000D1E9F" w:rsidP="000D1E9F">
            <w:pPr>
              <w:spacing w:after="120"/>
              <w:rPr>
                <w:ins w:id="655" w:author="ZTE-Ma Zhifeng" w:date="2021-05-21T12:00:00Z"/>
                <w:rFonts w:eastAsiaTheme="minorEastAsia"/>
                <w:color w:val="0070C0"/>
                <w:lang w:val="en-US" w:eastAsia="zh-CN"/>
              </w:rPr>
            </w:pPr>
            <w:ins w:id="656" w:author="ZTE-Ma Zhifeng" w:date="2021-05-21T12:02:00Z">
              <w:r>
                <w:rPr>
                  <w:rFonts w:eastAsiaTheme="minorEastAsia" w:hint="eastAsia"/>
                  <w:color w:val="0070C0"/>
                  <w:lang w:val="en-US" w:eastAsia="zh-CN"/>
                </w:rPr>
                <w:t>F</w:t>
              </w:r>
              <w:r>
                <w:rPr>
                  <w:rFonts w:eastAsiaTheme="minorEastAsia"/>
                  <w:color w:val="0070C0"/>
                  <w:lang w:val="en-US" w:eastAsia="zh-CN"/>
                </w:rPr>
                <w:t xml:space="preserve">or Option 2/3/3a, each configuration </w:t>
              </w:r>
            </w:ins>
            <w:ins w:id="657" w:author="ZTE-Ma Zhifeng" w:date="2021-05-21T12:03:00Z">
              <w:r>
                <w:rPr>
                  <w:rFonts w:eastAsiaTheme="minorEastAsia"/>
                  <w:color w:val="0070C0"/>
                  <w:lang w:val="en-US" w:eastAsia="zh-CN"/>
                </w:rPr>
                <w:t>is fixed to one row in the table. People o</w:t>
              </w:r>
            </w:ins>
            <w:ins w:id="658" w:author="ZTE-Ma Zhifeng" w:date="2021-05-21T12:04:00Z">
              <w:r>
                <w:rPr>
                  <w:rFonts w:eastAsiaTheme="minorEastAsia"/>
                  <w:color w:val="0070C0"/>
                  <w:lang w:val="en-US" w:eastAsia="zh-CN"/>
                </w:rPr>
                <w:t xml:space="preserve">nly need to find the values in a single row not like the current </w:t>
              </w:r>
            </w:ins>
            <w:ins w:id="659" w:author="ZTE-Ma Zhifeng" w:date="2021-05-21T12:05:00Z">
              <w:r>
                <w:rPr>
                  <w:rFonts w:eastAsiaTheme="minorEastAsia"/>
                  <w:color w:val="0070C0"/>
                  <w:lang w:val="en-US" w:eastAsia="zh-CN"/>
                </w:rPr>
                <w:t>table style</w:t>
              </w:r>
            </w:ins>
            <w:ins w:id="660" w:author="ZTE-Ma Zhifeng" w:date="2021-05-21T12:04:00Z">
              <w:r>
                <w:rPr>
                  <w:rFonts w:eastAsiaTheme="minorEastAsia"/>
                  <w:color w:val="0070C0"/>
                  <w:lang w:val="en-US" w:eastAsia="zh-CN"/>
                </w:rPr>
                <w:t xml:space="preserve"> the rows for </w:t>
              </w:r>
            </w:ins>
            <w:ins w:id="661" w:author="ZTE-Ma Zhifeng" w:date="2021-05-21T12:05:00Z">
              <w:r>
                <w:rPr>
                  <w:rFonts w:eastAsiaTheme="minorEastAsia"/>
                  <w:color w:val="0070C0"/>
                  <w:lang w:val="en-US" w:eastAsia="zh-CN"/>
                </w:rPr>
                <w:t xml:space="preserve">a configuration are flexible. </w:t>
              </w:r>
            </w:ins>
            <w:ins w:id="662" w:author="ZTE-Ma Zhifeng" w:date="2021-05-21T12:07:00Z">
              <w:r>
                <w:rPr>
                  <w:rFonts w:eastAsiaTheme="minorEastAsia"/>
                  <w:color w:val="0070C0"/>
                  <w:lang w:val="en-US" w:eastAsia="zh-CN"/>
                </w:rPr>
                <w:t xml:space="preserve">It is easy to misread lines in the table </w:t>
              </w:r>
            </w:ins>
            <w:ins w:id="663" w:author="ZTE-Ma Zhifeng" w:date="2021-05-21T12:08:00Z">
              <w:r>
                <w:rPr>
                  <w:rFonts w:eastAsiaTheme="minorEastAsia"/>
                  <w:color w:val="0070C0"/>
                  <w:lang w:val="en-US" w:eastAsia="zh-CN"/>
                </w:rPr>
                <w:t>for different configurations if using the old table format.</w:t>
              </w:r>
            </w:ins>
            <w:ins w:id="664" w:author="ZTE-Ma Zhifeng" w:date="2021-05-21T12:09:00Z">
              <w:r>
                <w:rPr>
                  <w:rFonts w:eastAsiaTheme="minorEastAsia"/>
                  <w:color w:val="0070C0"/>
                  <w:lang w:val="en-US" w:eastAsia="zh-CN"/>
                </w:rPr>
                <w:t xml:space="preserve"> The compression of rows is not the only reason for choice.</w:t>
              </w:r>
            </w:ins>
          </w:p>
        </w:tc>
      </w:tr>
    </w:tbl>
    <w:p w14:paraId="07A11078" w14:textId="77777777" w:rsidR="00095977" w:rsidRDefault="00095977" w:rsidP="00095977">
      <w:pPr>
        <w:rPr>
          <w:color w:val="0070C0"/>
          <w:lang w:val="en-US" w:eastAsia="zh-CN"/>
        </w:rPr>
      </w:pPr>
    </w:p>
    <w:p w14:paraId="5719025E" w14:textId="77777777" w:rsidR="00095977" w:rsidRPr="00612379" w:rsidRDefault="00095977" w:rsidP="00095977">
      <w:pPr>
        <w:rPr>
          <w:color w:val="0070C0"/>
          <w:u w:val="single"/>
          <w:lang w:eastAsia="ko-KR"/>
        </w:rPr>
      </w:pPr>
      <w:r w:rsidRPr="00BA1C2F">
        <w:rPr>
          <w:i/>
          <w:color w:val="0070C0"/>
          <w:u w:val="single"/>
          <w:lang w:eastAsia="ko-KR"/>
        </w:rPr>
        <w:t>Issue 4-1D</w:t>
      </w:r>
      <w:r w:rsidRPr="00B263E5">
        <w:rPr>
          <w:color w:val="0070C0"/>
          <w:u w:val="single"/>
          <w:lang w:eastAsia="ko-KR"/>
        </w:rPr>
        <w:t xml:space="preserve">: </w:t>
      </w:r>
      <w:r w:rsidRPr="00612379">
        <w:rPr>
          <w:color w:val="0070C0"/>
          <w:u w:val="single"/>
          <w:lang w:eastAsia="ko-KR"/>
        </w:rPr>
        <w:t>When to introduce the optimizations to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in the RAN4 specs?</w:t>
      </w:r>
    </w:p>
    <w:tbl>
      <w:tblPr>
        <w:tblStyle w:val="afd"/>
        <w:tblW w:w="0" w:type="auto"/>
        <w:tblLook w:val="04A0" w:firstRow="1" w:lastRow="0" w:firstColumn="1" w:lastColumn="0" w:noHBand="0" w:noVBand="1"/>
      </w:tblPr>
      <w:tblGrid>
        <w:gridCol w:w="1236"/>
        <w:gridCol w:w="8395"/>
      </w:tblGrid>
      <w:tr w:rsidR="00095977" w14:paraId="10DE11FD" w14:textId="77777777" w:rsidTr="000144D0">
        <w:tc>
          <w:tcPr>
            <w:tcW w:w="1236" w:type="dxa"/>
          </w:tcPr>
          <w:p w14:paraId="29A97AD9" w14:textId="77777777" w:rsidR="00095977" w:rsidRPr="00805BE8" w:rsidRDefault="00095977" w:rsidP="000144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DAAAF9" w14:textId="77777777" w:rsidR="00095977" w:rsidRPr="00805BE8" w:rsidRDefault="00095977" w:rsidP="000144D0">
            <w:pPr>
              <w:spacing w:after="120"/>
              <w:rPr>
                <w:rFonts w:eastAsiaTheme="minorEastAsia"/>
                <w:b/>
                <w:bCs/>
                <w:color w:val="0070C0"/>
                <w:lang w:val="en-US" w:eastAsia="zh-CN"/>
              </w:rPr>
            </w:pPr>
            <w:r>
              <w:rPr>
                <w:rFonts w:eastAsiaTheme="minorEastAsia"/>
                <w:b/>
                <w:bCs/>
                <w:color w:val="0070C0"/>
                <w:lang w:val="en-US" w:eastAsia="zh-CN"/>
              </w:rPr>
              <w:t>Comments</w:t>
            </w:r>
          </w:p>
        </w:tc>
      </w:tr>
      <w:tr w:rsidR="00095977" w:rsidDel="003D0F77" w14:paraId="58B3CF13" w14:textId="74B80132" w:rsidTr="000144D0">
        <w:trPr>
          <w:del w:id="665" w:author="ZTE-Ma Zhifeng" w:date="2021-05-19T21:10:00Z"/>
        </w:trPr>
        <w:tc>
          <w:tcPr>
            <w:tcW w:w="1236" w:type="dxa"/>
          </w:tcPr>
          <w:p w14:paraId="3264D03B" w14:textId="48902810" w:rsidR="00095977" w:rsidRPr="003418CB" w:rsidDel="003D0F77" w:rsidRDefault="00095977" w:rsidP="000144D0">
            <w:pPr>
              <w:spacing w:after="120"/>
              <w:rPr>
                <w:del w:id="666" w:author="ZTE-Ma Zhifeng" w:date="2021-05-19T21:10:00Z"/>
                <w:rFonts w:eastAsiaTheme="minorEastAsia"/>
                <w:color w:val="0070C0"/>
                <w:lang w:val="en-US" w:eastAsia="zh-CN"/>
              </w:rPr>
            </w:pPr>
            <w:del w:id="667" w:author="ZTE-Ma Zhifeng" w:date="2021-05-19T21:10:00Z">
              <w:r w:rsidDel="003D0F77">
                <w:rPr>
                  <w:rFonts w:eastAsiaTheme="minorEastAsia" w:hint="eastAsia"/>
                  <w:color w:val="0070C0"/>
                  <w:lang w:val="en-US" w:eastAsia="zh-CN"/>
                </w:rPr>
                <w:delText>XXX</w:delText>
              </w:r>
            </w:del>
          </w:p>
        </w:tc>
        <w:tc>
          <w:tcPr>
            <w:tcW w:w="8395" w:type="dxa"/>
          </w:tcPr>
          <w:p w14:paraId="60953F8C" w14:textId="5D5DDB6E" w:rsidR="00095977" w:rsidRPr="003418CB" w:rsidDel="003D0F77" w:rsidRDefault="00095977" w:rsidP="000144D0">
            <w:pPr>
              <w:spacing w:after="120"/>
              <w:rPr>
                <w:del w:id="668" w:author="ZTE-Ma Zhifeng" w:date="2021-05-19T21:10:00Z"/>
                <w:rFonts w:eastAsiaTheme="minorEastAsia"/>
                <w:color w:val="0070C0"/>
                <w:lang w:val="en-US" w:eastAsia="zh-CN"/>
              </w:rPr>
            </w:pPr>
          </w:p>
        </w:tc>
      </w:tr>
      <w:tr w:rsidR="000C69EE" w14:paraId="546A2762" w14:textId="77777777" w:rsidTr="000144D0">
        <w:trPr>
          <w:ins w:id="669" w:author="Huawei" w:date="2021-05-19T17:00:00Z"/>
        </w:trPr>
        <w:tc>
          <w:tcPr>
            <w:tcW w:w="1236" w:type="dxa"/>
          </w:tcPr>
          <w:p w14:paraId="3E3C5455" w14:textId="70ED7EC0" w:rsidR="000C69EE" w:rsidRDefault="000C69EE" w:rsidP="000144D0">
            <w:pPr>
              <w:spacing w:after="120"/>
              <w:rPr>
                <w:ins w:id="670" w:author="Huawei" w:date="2021-05-19T17:00:00Z"/>
                <w:rFonts w:eastAsiaTheme="minorEastAsia"/>
                <w:color w:val="0070C0"/>
                <w:lang w:val="en-US" w:eastAsia="zh-CN"/>
              </w:rPr>
            </w:pPr>
            <w:ins w:id="671" w:author="Huawei" w:date="2021-05-19T17:0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B7C237C" w14:textId="00D97A1F" w:rsidR="000C69EE" w:rsidRPr="003418CB" w:rsidRDefault="000C69EE" w:rsidP="000144D0">
            <w:pPr>
              <w:spacing w:after="120"/>
              <w:rPr>
                <w:ins w:id="672" w:author="Huawei" w:date="2021-05-19T17:00:00Z"/>
                <w:rFonts w:eastAsiaTheme="minorEastAsia"/>
                <w:color w:val="0070C0"/>
                <w:lang w:val="en-US" w:eastAsia="zh-CN"/>
              </w:rPr>
            </w:pPr>
            <w:ins w:id="673" w:author="Huawei" w:date="2021-05-19T17:00:00Z">
              <w:r>
                <w:rPr>
                  <w:rFonts w:eastAsiaTheme="minorEastAsia" w:hint="eastAsia"/>
                  <w:color w:val="0070C0"/>
                  <w:lang w:val="en-US" w:eastAsia="zh-CN"/>
                </w:rPr>
                <w:t>B</w:t>
              </w:r>
              <w:r>
                <w:rPr>
                  <w:rFonts w:eastAsiaTheme="minorEastAsia"/>
                  <w:color w:val="0070C0"/>
                  <w:lang w:val="en-US" w:eastAsia="zh-CN"/>
                </w:rPr>
                <w:t>oth are OK. No strong view on this.</w:t>
              </w:r>
            </w:ins>
          </w:p>
        </w:tc>
      </w:tr>
      <w:tr w:rsidR="006616A8" w14:paraId="2947DE4C" w14:textId="77777777" w:rsidTr="000144D0">
        <w:trPr>
          <w:ins w:id="674" w:author="ZTE-Ma Zhifeng" w:date="2021-05-19T21:03:00Z"/>
        </w:trPr>
        <w:tc>
          <w:tcPr>
            <w:tcW w:w="1236" w:type="dxa"/>
          </w:tcPr>
          <w:p w14:paraId="24EC5514" w14:textId="75449029" w:rsidR="006616A8" w:rsidRDefault="006616A8" w:rsidP="000144D0">
            <w:pPr>
              <w:spacing w:after="120"/>
              <w:rPr>
                <w:ins w:id="675" w:author="ZTE-Ma Zhifeng" w:date="2021-05-19T21:03:00Z"/>
                <w:rFonts w:eastAsiaTheme="minorEastAsia"/>
                <w:color w:val="0070C0"/>
                <w:lang w:val="en-US" w:eastAsia="zh-CN"/>
              </w:rPr>
            </w:pPr>
            <w:ins w:id="676" w:author="ZTE-Ma Zhifeng" w:date="2021-05-19T21:03: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19889EFC" w14:textId="5FEB4075" w:rsidR="006616A8" w:rsidRDefault="006616A8" w:rsidP="000144D0">
            <w:pPr>
              <w:spacing w:after="120"/>
              <w:rPr>
                <w:ins w:id="677" w:author="ZTE-Ma Zhifeng" w:date="2021-05-19T21:03:00Z"/>
                <w:rFonts w:eastAsiaTheme="minorEastAsia"/>
                <w:color w:val="0070C0"/>
                <w:lang w:val="en-US" w:eastAsia="zh-CN"/>
              </w:rPr>
            </w:pPr>
            <w:ins w:id="678" w:author="ZTE-Ma Zhifeng" w:date="2021-05-19T21:03:00Z">
              <w:r>
                <w:rPr>
                  <w:rFonts w:eastAsiaTheme="minorEastAsia" w:hint="eastAsia"/>
                  <w:color w:val="0070C0"/>
                  <w:lang w:val="en-US" w:eastAsia="zh-CN"/>
                </w:rPr>
                <w:t>O</w:t>
              </w:r>
              <w:r>
                <w:rPr>
                  <w:rFonts w:eastAsiaTheme="minorEastAsia"/>
                  <w:color w:val="0070C0"/>
                  <w:lang w:val="en-US" w:eastAsia="zh-CN"/>
                </w:rPr>
                <w:t>ption 1 or 2.</w:t>
              </w:r>
            </w:ins>
          </w:p>
        </w:tc>
      </w:tr>
      <w:tr w:rsidR="00FB03DE" w14:paraId="0831A11D" w14:textId="77777777" w:rsidTr="000144D0">
        <w:trPr>
          <w:ins w:id="679" w:author="Vasenkari, Petri J. (Nokia - FI/Espoo)" w:date="2021-05-20T15:33:00Z"/>
        </w:trPr>
        <w:tc>
          <w:tcPr>
            <w:tcW w:w="1236" w:type="dxa"/>
          </w:tcPr>
          <w:p w14:paraId="7769834F" w14:textId="3CFC3C24" w:rsidR="00FB03DE" w:rsidRDefault="00FB03DE" w:rsidP="000144D0">
            <w:pPr>
              <w:spacing w:after="120"/>
              <w:rPr>
                <w:ins w:id="680" w:author="Vasenkari, Petri J. (Nokia - FI/Espoo)" w:date="2021-05-20T15:33:00Z"/>
                <w:rFonts w:eastAsiaTheme="minorEastAsia"/>
                <w:color w:val="0070C0"/>
                <w:lang w:val="en-US" w:eastAsia="zh-CN"/>
              </w:rPr>
            </w:pPr>
            <w:ins w:id="681" w:author="Vasenkari, Petri J. (Nokia - FI/Espoo)" w:date="2021-05-20T15:33:00Z">
              <w:r>
                <w:rPr>
                  <w:rFonts w:eastAsiaTheme="minorEastAsia"/>
                  <w:color w:val="0070C0"/>
                  <w:lang w:val="en-US" w:eastAsia="zh-CN"/>
                </w:rPr>
                <w:t>Nokia</w:t>
              </w:r>
            </w:ins>
          </w:p>
        </w:tc>
        <w:tc>
          <w:tcPr>
            <w:tcW w:w="8395" w:type="dxa"/>
          </w:tcPr>
          <w:p w14:paraId="25DF7253" w14:textId="007AF1B1" w:rsidR="00FB03DE" w:rsidRDefault="00FB03DE" w:rsidP="000144D0">
            <w:pPr>
              <w:spacing w:after="120"/>
              <w:rPr>
                <w:ins w:id="682" w:author="Vasenkari, Petri J. (Nokia - FI/Espoo)" w:date="2021-05-20T15:33:00Z"/>
                <w:rFonts w:eastAsiaTheme="minorEastAsia"/>
                <w:color w:val="0070C0"/>
                <w:lang w:val="en-US" w:eastAsia="zh-CN"/>
              </w:rPr>
            </w:pPr>
            <w:ins w:id="683" w:author="Vasenkari, Petri J. (Nokia - FI/Espoo)" w:date="2021-05-20T15:33:00Z">
              <w:r>
                <w:rPr>
                  <w:rFonts w:eastAsiaTheme="minorEastAsia"/>
                  <w:color w:val="0070C0"/>
                  <w:lang w:val="en-US" w:eastAsia="zh-CN"/>
                </w:rPr>
                <w:t>Both options ok</w:t>
              </w:r>
            </w:ins>
          </w:p>
        </w:tc>
      </w:tr>
    </w:tbl>
    <w:p w14:paraId="051BF75A" w14:textId="77777777" w:rsidR="00095977" w:rsidRDefault="00095977" w:rsidP="00095977">
      <w:pPr>
        <w:rPr>
          <w:color w:val="0070C0"/>
          <w:lang w:val="en-US" w:eastAsia="zh-CN"/>
        </w:rPr>
      </w:pPr>
    </w:p>
    <w:p w14:paraId="05DCC7F7" w14:textId="77777777" w:rsidR="00095977" w:rsidRDefault="00095977" w:rsidP="00095977">
      <w:pPr>
        <w:pStyle w:val="afe"/>
        <w:numPr>
          <w:ilvl w:val="0"/>
          <w:numId w:val="22"/>
        </w:numPr>
        <w:ind w:firstLineChars="0"/>
        <w:rPr>
          <w:bCs/>
          <w:color w:val="0070C0"/>
          <w:u w:val="single"/>
          <w:lang w:eastAsia="ko-KR"/>
        </w:rPr>
      </w:pPr>
      <w:r w:rsidRPr="008A13F7">
        <w:rPr>
          <w:rFonts w:hint="eastAsia"/>
          <w:b/>
          <w:bCs/>
          <w:color w:val="0070C0"/>
          <w:u w:val="single"/>
          <w:lang w:eastAsia="ko-KR"/>
        </w:rPr>
        <w:t xml:space="preserve">Sub topic </w:t>
      </w:r>
      <w:r>
        <w:rPr>
          <w:b/>
          <w:bCs/>
          <w:color w:val="0070C0"/>
          <w:u w:val="single"/>
          <w:lang w:eastAsia="ko-KR"/>
        </w:rPr>
        <w:t>4</w:t>
      </w:r>
      <w:r w:rsidRPr="008A13F7">
        <w:rPr>
          <w:b/>
          <w:bCs/>
          <w:color w:val="0070C0"/>
          <w:u w:val="single"/>
          <w:lang w:eastAsia="ko-KR"/>
        </w:rPr>
        <w:t>-</w:t>
      </w:r>
      <w:r>
        <w:rPr>
          <w:b/>
          <w:bCs/>
          <w:color w:val="0070C0"/>
          <w:u w:val="single"/>
          <w:lang w:eastAsia="ko-KR"/>
        </w:rPr>
        <w:t>2</w:t>
      </w:r>
      <w:r w:rsidRPr="008A13F7">
        <w:rPr>
          <w:rFonts w:hint="eastAsia"/>
          <w:b/>
          <w:bCs/>
          <w:color w:val="0070C0"/>
          <w:u w:val="single"/>
          <w:lang w:eastAsia="ko-KR"/>
        </w:rPr>
        <w:t xml:space="preserve"> </w:t>
      </w:r>
      <w:r w:rsidRPr="00612379">
        <w:rPr>
          <w:b/>
          <w:bCs/>
          <w:color w:val="0070C0"/>
          <w:u w:val="single"/>
          <w:lang w:eastAsia="ko-KR"/>
        </w:rPr>
        <w:t xml:space="preserve">Optimization to </w:t>
      </w:r>
      <w:r w:rsidRPr="00A70691">
        <w:rPr>
          <w:b/>
          <w:bCs/>
          <w:color w:val="0070C0"/>
          <w:u w:val="single"/>
          <w:lang w:eastAsia="ko-KR"/>
        </w:rPr>
        <w:t>channel bandwidth per operating band tables</w:t>
      </w:r>
    </w:p>
    <w:p w14:paraId="01F00488" w14:textId="77777777" w:rsidR="00095977" w:rsidRPr="00A70691" w:rsidRDefault="00095977" w:rsidP="00095977">
      <w:pPr>
        <w:rPr>
          <w:color w:val="0070C0"/>
          <w:u w:val="single"/>
          <w:lang w:eastAsia="ko-KR"/>
        </w:rPr>
      </w:pPr>
      <w:r w:rsidRPr="00BA1C2F">
        <w:rPr>
          <w:bCs/>
          <w:i/>
          <w:color w:val="0070C0"/>
          <w:u w:val="single"/>
          <w:lang w:eastAsia="ko-KR"/>
        </w:rPr>
        <w:t>Issue 4-2A</w:t>
      </w:r>
      <w:r w:rsidRPr="00A70691">
        <w:rPr>
          <w:bCs/>
          <w:color w:val="0070C0"/>
          <w:u w:val="single"/>
          <w:lang w:eastAsia="ko-KR"/>
        </w:rPr>
        <w:t xml:space="preserve">: </w:t>
      </w:r>
      <w:r w:rsidRPr="00A70691">
        <w:rPr>
          <w:color w:val="0070C0"/>
          <w:u w:val="single"/>
          <w:lang w:eastAsia="ko-KR"/>
        </w:rPr>
        <w:t xml:space="preserve">Is the optimization of using the value of channel bandwidth instead of </w:t>
      </w:r>
      <w:r w:rsidRPr="00A70691">
        <w:rPr>
          <w:rFonts w:hint="eastAsia"/>
          <w:color w:val="0070C0"/>
          <w:u w:val="single"/>
          <w:lang w:eastAsia="ko-KR"/>
        </w:rPr>
        <w:t>usin</w:t>
      </w:r>
      <w:r w:rsidRPr="00A70691">
        <w:rPr>
          <w:color w:val="0070C0"/>
          <w:u w:val="single"/>
          <w:lang w:eastAsia="ko-KR"/>
        </w:rPr>
        <w:t>g “Yes” in the table acceptable?</w:t>
      </w:r>
    </w:p>
    <w:tbl>
      <w:tblPr>
        <w:tblStyle w:val="afd"/>
        <w:tblW w:w="0" w:type="auto"/>
        <w:tblLook w:val="04A0" w:firstRow="1" w:lastRow="0" w:firstColumn="1" w:lastColumn="0" w:noHBand="0" w:noVBand="1"/>
      </w:tblPr>
      <w:tblGrid>
        <w:gridCol w:w="1236"/>
        <w:gridCol w:w="8395"/>
      </w:tblGrid>
      <w:tr w:rsidR="00095977" w14:paraId="41592C73" w14:textId="77777777" w:rsidTr="000144D0">
        <w:tc>
          <w:tcPr>
            <w:tcW w:w="1236" w:type="dxa"/>
          </w:tcPr>
          <w:p w14:paraId="53D49C90" w14:textId="77777777" w:rsidR="00095977" w:rsidRPr="00805BE8" w:rsidRDefault="00095977" w:rsidP="000144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872312" w14:textId="77777777" w:rsidR="00095977" w:rsidRPr="00805BE8" w:rsidRDefault="00095977" w:rsidP="000144D0">
            <w:pPr>
              <w:spacing w:after="120"/>
              <w:rPr>
                <w:rFonts w:eastAsiaTheme="minorEastAsia"/>
                <w:b/>
                <w:bCs/>
                <w:color w:val="0070C0"/>
                <w:lang w:val="en-US" w:eastAsia="zh-CN"/>
              </w:rPr>
            </w:pPr>
            <w:r>
              <w:rPr>
                <w:rFonts w:eastAsiaTheme="minorEastAsia"/>
                <w:b/>
                <w:bCs/>
                <w:color w:val="0070C0"/>
                <w:lang w:val="en-US" w:eastAsia="zh-CN"/>
              </w:rPr>
              <w:t>Comments</w:t>
            </w:r>
          </w:p>
        </w:tc>
      </w:tr>
      <w:tr w:rsidR="00095977" w:rsidDel="003D0F77" w14:paraId="7D4A7672" w14:textId="08A5FB23" w:rsidTr="000144D0">
        <w:trPr>
          <w:del w:id="684" w:author="ZTE-Ma Zhifeng" w:date="2021-05-19T21:07:00Z"/>
        </w:trPr>
        <w:tc>
          <w:tcPr>
            <w:tcW w:w="1236" w:type="dxa"/>
          </w:tcPr>
          <w:p w14:paraId="150B197D" w14:textId="009C72BA" w:rsidR="00095977" w:rsidRPr="003418CB" w:rsidDel="003D0F77" w:rsidRDefault="00095977" w:rsidP="000144D0">
            <w:pPr>
              <w:spacing w:after="120"/>
              <w:rPr>
                <w:del w:id="685" w:author="ZTE-Ma Zhifeng" w:date="2021-05-19T21:07:00Z"/>
                <w:rFonts w:eastAsiaTheme="minorEastAsia"/>
                <w:color w:val="0070C0"/>
                <w:lang w:val="en-US" w:eastAsia="zh-CN"/>
              </w:rPr>
            </w:pPr>
            <w:del w:id="686" w:author="ZTE-Ma Zhifeng" w:date="2021-05-19T21:07:00Z">
              <w:r w:rsidDel="003D0F77">
                <w:rPr>
                  <w:rFonts w:eastAsiaTheme="minorEastAsia" w:hint="eastAsia"/>
                  <w:color w:val="0070C0"/>
                  <w:lang w:val="en-US" w:eastAsia="zh-CN"/>
                </w:rPr>
                <w:delText>XXX</w:delText>
              </w:r>
            </w:del>
          </w:p>
        </w:tc>
        <w:tc>
          <w:tcPr>
            <w:tcW w:w="8395" w:type="dxa"/>
          </w:tcPr>
          <w:p w14:paraId="65DD7E7D" w14:textId="0CEA03F1" w:rsidR="00095977" w:rsidRPr="003418CB" w:rsidDel="003D0F77" w:rsidRDefault="00095977" w:rsidP="000144D0">
            <w:pPr>
              <w:spacing w:after="120"/>
              <w:rPr>
                <w:del w:id="687" w:author="ZTE-Ma Zhifeng" w:date="2021-05-19T21:07:00Z"/>
                <w:rFonts w:eastAsiaTheme="minorEastAsia"/>
                <w:color w:val="0070C0"/>
                <w:lang w:val="en-US" w:eastAsia="zh-CN"/>
              </w:rPr>
            </w:pPr>
          </w:p>
        </w:tc>
      </w:tr>
      <w:tr w:rsidR="000144D0" w14:paraId="78FBC081" w14:textId="77777777" w:rsidTr="000144D0">
        <w:trPr>
          <w:ins w:id="688" w:author="Huawei" w:date="2021-05-19T16:53:00Z"/>
        </w:trPr>
        <w:tc>
          <w:tcPr>
            <w:tcW w:w="1236" w:type="dxa"/>
          </w:tcPr>
          <w:p w14:paraId="4DF8BA86" w14:textId="3AAA40C0" w:rsidR="000144D0" w:rsidRDefault="000144D0" w:rsidP="000144D0">
            <w:pPr>
              <w:spacing w:after="120"/>
              <w:rPr>
                <w:ins w:id="689" w:author="Huawei" w:date="2021-05-19T16:53:00Z"/>
                <w:rFonts w:eastAsiaTheme="minorEastAsia"/>
                <w:color w:val="0070C0"/>
                <w:lang w:val="en-US" w:eastAsia="zh-CN"/>
              </w:rPr>
            </w:pPr>
            <w:ins w:id="690" w:author="Huawei" w:date="2021-05-19T16: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188038" w14:textId="60D6081F" w:rsidR="000144D0" w:rsidRPr="003418CB" w:rsidRDefault="000144D0" w:rsidP="000144D0">
            <w:pPr>
              <w:spacing w:after="120"/>
              <w:rPr>
                <w:ins w:id="691" w:author="Huawei" w:date="2021-05-19T16:53:00Z"/>
                <w:rFonts w:eastAsiaTheme="minorEastAsia"/>
                <w:color w:val="0070C0"/>
                <w:lang w:val="en-US" w:eastAsia="zh-CN"/>
              </w:rPr>
            </w:pPr>
            <w:ins w:id="692" w:author="Huawei" w:date="2021-05-19T16:53:00Z">
              <w:r>
                <w:rPr>
                  <w:rFonts w:eastAsiaTheme="minorEastAsia" w:hint="eastAsia"/>
                  <w:color w:val="0070C0"/>
                  <w:lang w:val="en-US" w:eastAsia="zh-CN"/>
                </w:rPr>
                <w:t>O</w:t>
              </w:r>
              <w:r>
                <w:rPr>
                  <w:rFonts w:eastAsiaTheme="minorEastAsia"/>
                  <w:color w:val="0070C0"/>
                  <w:lang w:val="en-US" w:eastAsia="zh-CN"/>
                </w:rPr>
                <w:t>ption 1</w:t>
              </w:r>
            </w:ins>
          </w:p>
        </w:tc>
      </w:tr>
      <w:tr w:rsidR="006616A8" w14:paraId="7971BB40" w14:textId="77777777" w:rsidTr="000144D0">
        <w:trPr>
          <w:ins w:id="693" w:author="ZTE-Ma Zhifeng" w:date="2021-05-19T21:04:00Z"/>
        </w:trPr>
        <w:tc>
          <w:tcPr>
            <w:tcW w:w="1236" w:type="dxa"/>
          </w:tcPr>
          <w:p w14:paraId="0B577DC4" w14:textId="73EC55B8" w:rsidR="006616A8" w:rsidRDefault="006616A8" w:rsidP="000144D0">
            <w:pPr>
              <w:spacing w:after="120"/>
              <w:rPr>
                <w:ins w:id="694" w:author="ZTE-Ma Zhifeng" w:date="2021-05-19T21:04:00Z"/>
                <w:rFonts w:eastAsiaTheme="minorEastAsia"/>
                <w:color w:val="0070C0"/>
                <w:lang w:val="en-US" w:eastAsia="zh-CN"/>
              </w:rPr>
            </w:pPr>
            <w:ins w:id="695" w:author="ZTE-Ma Zhifeng" w:date="2021-05-19T21:04:00Z">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36807769" w14:textId="4CA1576C" w:rsidR="006616A8" w:rsidRDefault="006616A8" w:rsidP="000144D0">
            <w:pPr>
              <w:spacing w:after="120"/>
              <w:rPr>
                <w:ins w:id="696" w:author="ZTE-Ma Zhifeng" w:date="2021-05-19T21:04:00Z"/>
                <w:rFonts w:eastAsiaTheme="minorEastAsia"/>
                <w:color w:val="0070C0"/>
                <w:lang w:val="en-US" w:eastAsia="zh-CN"/>
              </w:rPr>
            </w:pPr>
            <w:ins w:id="697" w:author="ZTE-Ma Zhifeng" w:date="2021-05-19T21:04:00Z">
              <w:r>
                <w:rPr>
                  <w:rFonts w:eastAsiaTheme="minorEastAsia" w:hint="eastAsia"/>
                  <w:color w:val="0070C0"/>
                  <w:lang w:val="en-US" w:eastAsia="zh-CN"/>
                </w:rPr>
                <w:t>O</w:t>
              </w:r>
              <w:r>
                <w:rPr>
                  <w:rFonts w:eastAsiaTheme="minorEastAsia"/>
                  <w:color w:val="0070C0"/>
                  <w:lang w:val="en-US" w:eastAsia="zh-CN"/>
                </w:rPr>
                <w:t>ption 1. The tentative agreement in the last meeting was the contents are endorsed in principle and should be revised and resubmitted from Rel-17.</w:t>
              </w:r>
            </w:ins>
          </w:p>
        </w:tc>
      </w:tr>
      <w:tr w:rsidR="00CC2CF5" w14:paraId="617EEE75" w14:textId="77777777" w:rsidTr="000144D0">
        <w:trPr>
          <w:ins w:id="698" w:author="Skyworks" w:date="2021-05-19T18:57:00Z"/>
        </w:trPr>
        <w:tc>
          <w:tcPr>
            <w:tcW w:w="1236" w:type="dxa"/>
          </w:tcPr>
          <w:p w14:paraId="1E736F31" w14:textId="5D8EEF92" w:rsidR="00CC2CF5" w:rsidRDefault="00CC2CF5" w:rsidP="000144D0">
            <w:pPr>
              <w:spacing w:after="120"/>
              <w:rPr>
                <w:ins w:id="699" w:author="Skyworks" w:date="2021-05-19T18:57:00Z"/>
                <w:rFonts w:eastAsiaTheme="minorEastAsia"/>
                <w:color w:val="0070C0"/>
                <w:lang w:val="en-US" w:eastAsia="zh-CN"/>
              </w:rPr>
            </w:pPr>
            <w:ins w:id="700" w:author="Skyworks" w:date="2021-05-19T18:57:00Z">
              <w:r>
                <w:rPr>
                  <w:rFonts w:eastAsiaTheme="minorEastAsia"/>
                  <w:color w:val="0070C0"/>
                  <w:lang w:val="en-US" w:eastAsia="zh-CN"/>
                </w:rPr>
                <w:t>Skyworks</w:t>
              </w:r>
            </w:ins>
          </w:p>
        </w:tc>
        <w:tc>
          <w:tcPr>
            <w:tcW w:w="8395" w:type="dxa"/>
          </w:tcPr>
          <w:p w14:paraId="4D7D785A" w14:textId="1D2A573B" w:rsidR="00CC2CF5" w:rsidRDefault="00CC2CF5" w:rsidP="000144D0">
            <w:pPr>
              <w:spacing w:after="120"/>
              <w:rPr>
                <w:ins w:id="701" w:author="Skyworks" w:date="2021-05-19T18:57:00Z"/>
                <w:rFonts w:eastAsiaTheme="minorEastAsia"/>
                <w:color w:val="0070C0"/>
                <w:lang w:val="en-US" w:eastAsia="zh-CN"/>
              </w:rPr>
            </w:pPr>
            <w:ins w:id="702" w:author="Skyworks" w:date="2021-05-19T18:57:00Z">
              <w:r>
                <w:rPr>
                  <w:rFonts w:eastAsiaTheme="minorEastAsia"/>
                  <w:color w:val="0070C0"/>
                  <w:lang w:val="en-US" w:eastAsia="zh-CN"/>
                </w:rPr>
                <w:t>Option 1: We support using the BW value instead of “yes”</w:t>
              </w:r>
            </w:ins>
          </w:p>
        </w:tc>
      </w:tr>
      <w:tr w:rsidR="00FB03DE" w14:paraId="2982A900" w14:textId="77777777" w:rsidTr="000144D0">
        <w:trPr>
          <w:ins w:id="703" w:author="Vasenkari, Petri J. (Nokia - FI/Espoo)" w:date="2021-05-20T15:34:00Z"/>
        </w:trPr>
        <w:tc>
          <w:tcPr>
            <w:tcW w:w="1236" w:type="dxa"/>
          </w:tcPr>
          <w:p w14:paraId="69BF9AC5" w14:textId="69A2BC1E" w:rsidR="00FB03DE" w:rsidRDefault="00FB03DE" w:rsidP="000144D0">
            <w:pPr>
              <w:spacing w:after="120"/>
              <w:rPr>
                <w:ins w:id="704" w:author="Vasenkari, Petri J. (Nokia - FI/Espoo)" w:date="2021-05-20T15:34:00Z"/>
                <w:rFonts w:eastAsiaTheme="minorEastAsia"/>
                <w:color w:val="0070C0"/>
                <w:lang w:val="en-US" w:eastAsia="zh-CN"/>
              </w:rPr>
            </w:pPr>
            <w:ins w:id="705" w:author="Vasenkari, Petri J. (Nokia - FI/Espoo)" w:date="2021-05-20T15:34:00Z">
              <w:r>
                <w:rPr>
                  <w:rFonts w:eastAsiaTheme="minorEastAsia"/>
                  <w:color w:val="0070C0"/>
                  <w:lang w:val="en-US" w:eastAsia="zh-CN"/>
                </w:rPr>
                <w:t>Nokia</w:t>
              </w:r>
            </w:ins>
          </w:p>
        </w:tc>
        <w:tc>
          <w:tcPr>
            <w:tcW w:w="8395" w:type="dxa"/>
          </w:tcPr>
          <w:p w14:paraId="76A16A94" w14:textId="4A0F2263" w:rsidR="00FB03DE" w:rsidRDefault="00FB03DE" w:rsidP="000144D0">
            <w:pPr>
              <w:spacing w:after="120"/>
              <w:rPr>
                <w:ins w:id="706" w:author="Vasenkari, Petri J. (Nokia - FI/Espoo)" w:date="2021-05-20T15:34:00Z"/>
                <w:rFonts w:eastAsiaTheme="minorEastAsia"/>
                <w:color w:val="0070C0"/>
                <w:lang w:val="en-US" w:eastAsia="zh-CN"/>
              </w:rPr>
            </w:pPr>
            <w:ins w:id="707" w:author="Vasenkari, Petri J. (Nokia - FI/Espoo)" w:date="2021-05-20T15:34:00Z">
              <w:r>
                <w:rPr>
                  <w:rFonts w:eastAsiaTheme="minorEastAsia"/>
                  <w:color w:val="0070C0"/>
                  <w:lang w:val="en-US" w:eastAsia="zh-CN"/>
                </w:rPr>
                <w:t>Option 1</w:t>
              </w:r>
            </w:ins>
          </w:p>
        </w:tc>
      </w:tr>
    </w:tbl>
    <w:p w14:paraId="2CAEE8FA" w14:textId="4D2C9882" w:rsidR="00095977" w:rsidRDefault="00095977" w:rsidP="00095977">
      <w:pPr>
        <w:rPr>
          <w:color w:val="0070C0"/>
          <w:lang w:val="en-US" w:eastAsia="zh-CN"/>
        </w:rPr>
      </w:pPr>
    </w:p>
    <w:p w14:paraId="500ACDB2" w14:textId="77777777" w:rsidR="00CD41A3" w:rsidRPr="00805BE8" w:rsidRDefault="00CD41A3" w:rsidP="00CD41A3">
      <w:pPr>
        <w:pStyle w:val="3"/>
        <w:rPr>
          <w:sz w:val="24"/>
          <w:szCs w:val="16"/>
        </w:rPr>
      </w:pPr>
      <w:r w:rsidRPr="00805BE8">
        <w:rPr>
          <w:sz w:val="24"/>
          <w:szCs w:val="16"/>
        </w:rPr>
        <w:t>CRs/TPs comments collection</w:t>
      </w:r>
    </w:p>
    <w:p w14:paraId="4981FD8E" w14:textId="77777777" w:rsidR="00CD41A3" w:rsidRPr="00855107" w:rsidRDefault="00CD41A3" w:rsidP="00CD41A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CD41A3" w:rsidRPr="00571777" w14:paraId="22E6DBDA" w14:textId="77777777" w:rsidTr="00095977">
        <w:tc>
          <w:tcPr>
            <w:tcW w:w="1233" w:type="dxa"/>
          </w:tcPr>
          <w:p w14:paraId="1AE90CE6" w14:textId="77777777" w:rsidR="00CD41A3" w:rsidRPr="00045592" w:rsidRDefault="00CD41A3" w:rsidP="00E74A3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9A0A500" w14:textId="77777777" w:rsidR="00CD41A3" w:rsidRPr="00045592" w:rsidRDefault="00CD41A3" w:rsidP="00E74A3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D41A3" w:rsidRPr="00571777" w14:paraId="5F941B9B" w14:textId="77777777" w:rsidTr="00E74A32">
        <w:tc>
          <w:tcPr>
            <w:tcW w:w="1242" w:type="dxa"/>
            <w:vMerge w:val="restart"/>
          </w:tcPr>
          <w:p w14:paraId="0D8CEE93" w14:textId="68029E7E" w:rsidR="00CD41A3" w:rsidRPr="003418CB" w:rsidRDefault="00095977" w:rsidP="00E74A32">
            <w:pPr>
              <w:spacing w:after="120"/>
              <w:rPr>
                <w:rFonts w:eastAsiaTheme="minorEastAsia"/>
                <w:color w:val="0070C0"/>
                <w:lang w:val="en-US" w:eastAsia="zh-CN"/>
              </w:rPr>
            </w:pPr>
            <w:r w:rsidRPr="00A70691">
              <w:rPr>
                <w:rFonts w:eastAsiaTheme="minorEastAsia" w:hint="eastAsia"/>
                <w:color w:val="0070C0"/>
                <w:lang w:val="en-US" w:eastAsia="zh-CN"/>
              </w:rPr>
              <w:t>R</w:t>
            </w:r>
            <w:r w:rsidRPr="00A70691">
              <w:rPr>
                <w:rFonts w:eastAsiaTheme="minorEastAsia"/>
                <w:color w:val="0070C0"/>
                <w:lang w:val="en-US" w:eastAsia="zh-CN"/>
              </w:rPr>
              <w:t>4-2109530</w:t>
            </w:r>
          </w:p>
        </w:tc>
        <w:tc>
          <w:tcPr>
            <w:tcW w:w="8615" w:type="dxa"/>
          </w:tcPr>
          <w:p w14:paraId="72A92F9A" w14:textId="31AF74AE" w:rsidR="00CD41A3" w:rsidRPr="003418CB" w:rsidRDefault="00CD41A3" w:rsidP="00E74A32">
            <w:pPr>
              <w:spacing w:after="120"/>
              <w:rPr>
                <w:rFonts w:eastAsiaTheme="minorEastAsia"/>
                <w:color w:val="0070C0"/>
                <w:lang w:val="en-US" w:eastAsia="zh-CN"/>
              </w:rPr>
            </w:pPr>
            <w:del w:id="708" w:author="ZTE-Ma Zhifeng" w:date="2021-05-19T21:04:00Z">
              <w:r w:rsidDel="006616A8">
                <w:rPr>
                  <w:rFonts w:eastAsiaTheme="minorEastAsia" w:hint="eastAsia"/>
                  <w:color w:val="0070C0"/>
                  <w:lang w:val="en-US" w:eastAsia="zh-CN"/>
                </w:rPr>
                <w:delText>Company A</w:delText>
              </w:r>
            </w:del>
            <w:ins w:id="709" w:author="ZTE-Ma Zhifeng" w:date="2021-05-19T21:04:00Z">
              <w:r w:rsidR="006616A8">
                <w:rPr>
                  <w:rFonts w:eastAsiaTheme="minorEastAsia"/>
                  <w:color w:val="0070C0"/>
                  <w:lang w:val="en-US" w:eastAsia="zh-CN"/>
                </w:rPr>
                <w:t xml:space="preserve">ZTE: Same as </w:t>
              </w:r>
              <w:r w:rsidR="006616A8" w:rsidRPr="00BA1C2F">
                <w:rPr>
                  <w:bCs/>
                  <w:i/>
                  <w:color w:val="0070C0"/>
                  <w:u w:val="single"/>
                  <w:lang w:eastAsia="ko-KR"/>
                </w:rPr>
                <w:t>Issue 4-2A</w:t>
              </w:r>
              <w:r w:rsidR="006616A8">
                <w:rPr>
                  <w:bCs/>
                  <w:i/>
                  <w:color w:val="0070C0"/>
                  <w:u w:val="single"/>
                  <w:lang w:eastAsia="ko-KR"/>
                </w:rPr>
                <w:t>.</w:t>
              </w:r>
            </w:ins>
          </w:p>
        </w:tc>
      </w:tr>
      <w:tr w:rsidR="00CD41A3" w:rsidRPr="00571777" w14:paraId="7157DA01" w14:textId="77777777" w:rsidTr="00E74A32">
        <w:tc>
          <w:tcPr>
            <w:tcW w:w="1242" w:type="dxa"/>
            <w:vMerge/>
          </w:tcPr>
          <w:p w14:paraId="4FF40278" w14:textId="77777777" w:rsidR="00CD41A3" w:rsidRDefault="00CD41A3" w:rsidP="00E74A32">
            <w:pPr>
              <w:spacing w:after="120"/>
              <w:rPr>
                <w:rFonts w:eastAsiaTheme="minorEastAsia"/>
                <w:color w:val="0070C0"/>
                <w:lang w:val="en-US" w:eastAsia="zh-CN"/>
              </w:rPr>
            </w:pPr>
          </w:p>
        </w:tc>
        <w:tc>
          <w:tcPr>
            <w:tcW w:w="8615" w:type="dxa"/>
          </w:tcPr>
          <w:p w14:paraId="5F0F846B" w14:textId="77777777" w:rsidR="00CD41A3" w:rsidRDefault="00CD41A3" w:rsidP="00E74A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41A3" w:rsidRPr="00571777" w14:paraId="3DC825D1" w14:textId="77777777" w:rsidTr="00E74A32">
        <w:tc>
          <w:tcPr>
            <w:tcW w:w="1242" w:type="dxa"/>
            <w:vMerge/>
          </w:tcPr>
          <w:p w14:paraId="52535019" w14:textId="77777777" w:rsidR="00CD41A3" w:rsidRDefault="00CD41A3" w:rsidP="00E74A32">
            <w:pPr>
              <w:spacing w:after="120"/>
              <w:rPr>
                <w:rFonts w:eastAsiaTheme="minorEastAsia"/>
                <w:color w:val="0070C0"/>
                <w:lang w:val="en-US" w:eastAsia="zh-CN"/>
              </w:rPr>
            </w:pPr>
          </w:p>
        </w:tc>
        <w:tc>
          <w:tcPr>
            <w:tcW w:w="8615" w:type="dxa"/>
          </w:tcPr>
          <w:p w14:paraId="6134B31C" w14:textId="77777777" w:rsidR="00CD41A3" w:rsidRDefault="00CD41A3" w:rsidP="00E74A32">
            <w:pPr>
              <w:spacing w:after="120"/>
              <w:rPr>
                <w:rFonts w:eastAsiaTheme="minorEastAsia"/>
                <w:color w:val="0070C0"/>
                <w:lang w:val="en-US" w:eastAsia="zh-CN"/>
              </w:rPr>
            </w:pPr>
          </w:p>
        </w:tc>
      </w:tr>
      <w:tr w:rsidR="00CD41A3" w:rsidRPr="00571777" w14:paraId="653B958D" w14:textId="77777777" w:rsidTr="00E74A32">
        <w:tc>
          <w:tcPr>
            <w:tcW w:w="1242" w:type="dxa"/>
            <w:vMerge w:val="restart"/>
          </w:tcPr>
          <w:p w14:paraId="425FAB4D" w14:textId="4115806C" w:rsidR="00CD41A3" w:rsidRDefault="00095977" w:rsidP="00E74A32">
            <w:pPr>
              <w:spacing w:after="120"/>
              <w:rPr>
                <w:rFonts w:eastAsiaTheme="minorEastAsia"/>
                <w:color w:val="0070C0"/>
                <w:lang w:val="en-US" w:eastAsia="zh-CN"/>
              </w:rPr>
            </w:pPr>
            <w:r w:rsidRPr="00A70691">
              <w:rPr>
                <w:rFonts w:eastAsiaTheme="minorEastAsia" w:hint="eastAsia"/>
                <w:color w:val="0070C0"/>
                <w:lang w:val="en-US" w:eastAsia="zh-CN"/>
              </w:rPr>
              <w:t>R</w:t>
            </w:r>
            <w:r w:rsidRPr="00A70691">
              <w:rPr>
                <w:rFonts w:eastAsiaTheme="minorEastAsia"/>
                <w:color w:val="0070C0"/>
                <w:lang w:val="en-US" w:eastAsia="zh-CN"/>
              </w:rPr>
              <w:t>4-2109531</w:t>
            </w:r>
          </w:p>
        </w:tc>
        <w:tc>
          <w:tcPr>
            <w:tcW w:w="8615" w:type="dxa"/>
          </w:tcPr>
          <w:p w14:paraId="6B3B83C9" w14:textId="2B2D8A41" w:rsidR="00CD41A3" w:rsidRDefault="00CD41A3" w:rsidP="00E74A32">
            <w:pPr>
              <w:spacing w:after="120"/>
              <w:rPr>
                <w:rFonts w:eastAsiaTheme="minorEastAsia"/>
                <w:color w:val="0070C0"/>
                <w:lang w:val="en-US" w:eastAsia="zh-CN"/>
              </w:rPr>
            </w:pPr>
            <w:del w:id="710" w:author="ZTE-Ma Zhifeng" w:date="2021-05-19T21:04:00Z">
              <w:r w:rsidDel="006616A8">
                <w:rPr>
                  <w:rFonts w:eastAsiaTheme="minorEastAsia" w:hint="eastAsia"/>
                  <w:color w:val="0070C0"/>
                  <w:lang w:val="en-US" w:eastAsia="zh-CN"/>
                </w:rPr>
                <w:delText>Company A</w:delText>
              </w:r>
            </w:del>
            <w:ins w:id="711" w:author="ZTE-Ma Zhifeng" w:date="2021-05-19T21:04:00Z">
              <w:r w:rsidR="006616A8">
                <w:rPr>
                  <w:rFonts w:eastAsiaTheme="minorEastAsia"/>
                  <w:color w:val="0070C0"/>
                  <w:lang w:val="en-US" w:eastAsia="zh-CN"/>
                </w:rPr>
                <w:t xml:space="preserve"> ZTE: Same as </w:t>
              </w:r>
              <w:r w:rsidR="006616A8" w:rsidRPr="00BA1C2F">
                <w:rPr>
                  <w:bCs/>
                  <w:i/>
                  <w:color w:val="0070C0"/>
                  <w:u w:val="single"/>
                  <w:lang w:eastAsia="ko-KR"/>
                </w:rPr>
                <w:t>Issue 4-2A</w:t>
              </w:r>
              <w:r w:rsidR="006616A8">
                <w:rPr>
                  <w:bCs/>
                  <w:i/>
                  <w:color w:val="0070C0"/>
                  <w:u w:val="single"/>
                  <w:lang w:eastAsia="ko-KR"/>
                </w:rPr>
                <w:t>.</w:t>
              </w:r>
            </w:ins>
          </w:p>
        </w:tc>
      </w:tr>
      <w:tr w:rsidR="00CD41A3" w:rsidRPr="00571777" w14:paraId="23FD2433" w14:textId="77777777" w:rsidTr="00E74A32">
        <w:tc>
          <w:tcPr>
            <w:tcW w:w="1242" w:type="dxa"/>
            <w:vMerge/>
          </w:tcPr>
          <w:p w14:paraId="39E532D7" w14:textId="77777777" w:rsidR="00CD41A3" w:rsidRDefault="00CD41A3" w:rsidP="00E74A32">
            <w:pPr>
              <w:spacing w:after="120"/>
              <w:rPr>
                <w:rFonts w:eastAsiaTheme="minorEastAsia"/>
                <w:color w:val="0070C0"/>
                <w:lang w:val="en-US" w:eastAsia="zh-CN"/>
              </w:rPr>
            </w:pPr>
          </w:p>
        </w:tc>
        <w:tc>
          <w:tcPr>
            <w:tcW w:w="8615" w:type="dxa"/>
          </w:tcPr>
          <w:p w14:paraId="28DC3C2C" w14:textId="77777777" w:rsidR="00CD41A3" w:rsidRDefault="00CD41A3" w:rsidP="00E74A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41A3" w:rsidRPr="00571777" w14:paraId="53622360" w14:textId="77777777" w:rsidTr="00E74A32">
        <w:tc>
          <w:tcPr>
            <w:tcW w:w="1242" w:type="dxa"/>
            <w:vMerge/>
          </w:tcPr>
          <w:p w14:paraId="4162858E" w14:textId="77777777" w:rsidR="00CD41A3" w:rsidRDefault="00CD41A3" w:rsidP="00E74A32">
            <w:pPr>
              <w:spacing w:after="120"/>
              <w:rPr>
                <w:rFonts w:eastAsiaTheme="minorEastAsia"/>
                <w:color w:val="0070C0"/>
                <w:lang w:val="en-US" w:eastAsia="zh-CN"/>
              </w:rPr>
            </w:pPr>
          </w:p>
        </w:tc>
        <w:tc>
          <w:tcPr>
            <w:tcW w:w="8615" w:type="dxa"/>
          </w:tcPr>
          <w:p w14:paraId="7BAA67EF" w14:textId="77777777" w:rsidR="00CD41A3" w:rsidRDefault="00CD41A3" w:rsidP="00E74A32">
            <w:pPr>
              <w:spacing w:after="120"/>
              <w:rPr>
                <w:rFonts w:eastAsiaTheme="minorEastAsia"/>
                <w:color w:val="0070C0"/>
                <w:lang w:val="en-US" w:eastAsia="zh-CN"/>
              </w:rPr>
            </w:pPr>
          </w:p>
        </w:tc>
      </w:tr>
      <w:tr w:rsidR="00095977" w:rsidRPr="00571777" w14:paraId="52761A2C" w14:textId="77777777" w:rsidTr="00E74A32">
        <w:tc>
          <w:tcPr>
            <w:tcW w:w="1242" w:type="dxa"/>
            <w:vMerge w:val="restart"/>
          </w:tcPr>
          <w:p w14:paraId="5A547512" w14:textId="715126D0" w:rsidR="00095977" w:rsidRDefault="00095977" w:rsidP="00E74A32">
            <w:pPr>
              <w:spacing w:after="120"/>
              <w:rPr>
                <w:rFonts w:eastAsiaTheme="minorEastAsia"/>
                <w:color w:val="0070C0"/>
                <w:lang w:val="en-US" w:eastAsia="zh-CN"/>
              </w:rPr>
            </w:pPr>
            <w:r w:rsidRPr="00A70691">
              <w:rPr>
                <w:rFonts w:eastAsiaTheme="minorEastAsia" w:hint="eastAsia"/>
                <w:color w:val="0070C0"/>
                <w:lang w:val="en-US" w:eastAsia="zh-CN"/>
              </w:rPr>
              <w:t>R</w:t>
            </w:r>
            <w:r w:rsidRPr="00A70691">
              <w:rPr>
                <w:rFonts w:eastAsiaTheme="minorEastAsia"/>
                <w:color w:val="0070C0"/>
                <w:lang w:val="en-US" w:eastAsia="zh-CN"/>
              </w:rPr>
              <w:t>4-2109532</w:t>
            </w:r>
          </w:p>
        </w:tc>
        <w:tc>
          <w:tcPr>
            <w:tcW w:w="8615" w:type="dxa"/>
          </w:tcPr>
          <w:p w14:paraId="751C1C49" w14:textId="7B1DB5C0" w:rsidR="00095977" w:rsidRDefault="00095977" w:rsidP="00E74A32">
            <w:pPr>
              <w:spacing w:after="120"/>
              <w:rPr>
                <w:rFonts w:eastAsiaTheme="minorEastAsia"/>
                <w:color w:val="0070C0"/>
                <w:lang w:val="en-US" w:eastAsia="zh-CN"/>
              </w:rPr>
            </w:pPr>
            <w:del w:id="712" w:author="ZTE-Ma Zhifeng" w:date="2021-05-19T21:04:00Z">
              <w:r w:rsidDel="006616A8">
                <w:rPr>
                  <w:rFonts w:eastAsiaTheme="minorEastAsia" w:hint="eastAsia"/>
                  <w:color w:val="0070C0"/>
                  <w:lang w:val="en-US" w:eastAsia="zh-CN"/>
                </w:rPr>
                <w:delText>Company A</w:delText>
              </w:r>
            </w:del>
            <w:ins w:id="713" w:author="ZTE-Ma Zhifeng" w:date="2021-05-19T21:04:00Z">
              <w:r w:rsidR="006616A8">
                <w:rPr>
                  <w:rFonts w:eastAsiaTheme="minorEastAsia"/>
                  <w:color w:val="0070C0"/>
                  <w:lang w:val="en-US" w:eastAsia="zh-CN"/>
                </w:rPr>
                <w:t xml:space="preserve"> ZTE: Same as </w:t>
              </w:r>
              <w:r w:rsidR="006616A8" w:rsidRPr="00BA1C2F">
                <w:rPr>
                  <w:bCs/>
                  <w:i/>
                  <w:color w:val="0070C0"/>
                  <w:u w:val="single"/>
                  <w:lang w:eastAsia="ko-KR"/>
                </w:rPr>
                <w:t>Issue 4-2A</w:t>
              </w:r>
              <w:r w:rsidR="006616A8">
                <w:rPr>
                  <w:bCs/>
                  <w:i/>
                  <w:color w:val="0070C0"/>
                  <w:u w:val="single"/>
                  <w:lang w:eastAsia="ko-KR"/>
                </w:rPr>
                <w:t>.</w:t>
              </w:r>
            </w:ins>
          </w:p>
        </w:tc>
      </w:tr>
      <w:tr w:rsidR="00095977" w:rsidRPr="00571777" w14:paraId="59965CD3" w14:textId="77777777" w:rsidTr="00095977">
        <w:tc>
          <w:tcPr>
            <w:tcW w:w="1233" w:type="dxa"/>
            <w:vMerge/>
          </w:tcPr>
          <w:p w14:paraId="0F8B1637" w14:textId="77777777" w:rsidR="00095977" w:rsidRDefault="00095977" w:rsidP="00E74A32">
            <w:pPr>
              <w:spacing w:after="120"/>
              <w:rPr>
                <w:rFonts w:eastAsiaTheme="minorEastAsia"/>
                <w:color w:val="0070C0"/>
                <w:lang w:val="en-US" w:eastAsia="zh-CN"/>
              </w:rPr>
            </w:pPr>
          </w:p>
        </w:tc>
        <w:tc>
          <w:tcPr>
            <w:tcW w:w="8398" w:type="dxa"/>
          </w:tcPr>
          <w:p w14:paraId="65DFE663" w14:textId="381CD898" w:rsidR="00095977" w:rsidRDefault="00095977" w:rsidP="00E74A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5977" w:rsidRPr="00571777" w14:paraId="768111DF" w14:textId="77777777" w:rsidTr="00095977">
        <w:tc>
          <w:tcPr>
            <w:tcW w:w="1233" w:type="dxa"/>
            <w:vMerge/>
          </w:tcPr>
          <w:p w14:paraId="649914A4" w14:textId="77777777" w:rsidR="00095977" w:rsidRDefault="00095977" w:rsidP="00E74A32">
            <w:pPr>
              <w:spacing w:after="120"/>
              <w:rPr>
                <w:rFonts w:eastAsiaTheme="minorEastAsia"/>
                <w:color w:val="0070C0"/>
                <w:lang w:val="en-US" w:eastAsia="zh-CN"/>
              </w:rPr>
            </w:pPr>
          </w:p>
        </w:tc>
        <w:tc>
          <w:tcPr>
            <w:tcW w:w="8398" w:type="dxa"/>
          </w:tcPr>
          <w:p w14:paraId="5FB9D083" w14:textId="77777777" w:rsidR="00095977" w:rsidRDefault="00095977" w:rsidP="00E74A32">
            <w:pPr>
              <w:spacing w:after="120"/>
              <w:rPr>
                <w:rFonts w:eastAsiaTheme="minorEastAsia"/>
                <w:color w:val="0070C0"/>
                <w:lang w:val="en-US" w:eastAsia="zh-CN"/>
              </w:rPr>
            </w:pPr>
          </w:p>
        </w:tc>
      </w:tr>
    </w:tbl>
    <w:p w14:paraId="76F3F4E9" w14:textId="77777777" w:rsidR="00CD41A3" w:rsidRPr="003418CB" w:rsidRDefault="00CD41A3" w:rsidP="00CD41A3">
      <w:pPr>
        <w:rPr>
          <w:color w:val="0070C0"/>
          <w:lang w:val="en-US" w:eastAsia="zh-CN"/>
        </w:rPr>
      </w:pPr>
    </w:p>
    <w:p w14:paraId="08078316" w14:textId="77777777" w:rsidR="00CD41A3" w:rsidRPr="00035C50" w:rsidRDefault="00CD41A3" w:rsidP="00CD41A3">
      <w:pPr>
        <w:pStyle w:val="2"/>
      </w:pPr>
      <w:r w:rsidRPr="00035C50">
        <w:t>Summary</w:t>
      </w:r>
      <w:r w:rsidRPr="00035C50">
        <w:rPr>
          <w:rFonts w:hint="eastAsia"/>
        </w:rPr>
        <w:t xml:space="preserve"> for 1st round </w:t>
      </w:r>
    </w:p>
    <w:p w14:paraId="233CA0F6" w14:textId="77777777" w:rsidR="00CD41A3" w:rsidRPr="00805BE8" w:rsidRDefault="00CD41A3" w:rsidP="00CD41A3">
      <w:pPr>
        <w:pStyle w:val="3"/>
        <w:rPr>
          <w:sz w:val="24"/>
          <w:szCs w:val="16"/>
        </w:rPr>
      </w:pPr>
      <w:r w:rsidRPr="00805BE8">
        <w:rPr>
          <w:sz w:val="24"/>
          <w:szCs w:val="16"/>
        </w:rPr>
        <w:t xml:space="preserve">Open issues </w:t>
      </w:r>
    </w:p>
    <w:p w14:paraId="67F7B928" w14:textId="77777777" w:rsidR="00CD41A3" w:rsidRDefault="00CD41A3" w:rsidP="00CD41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507"/>
      </w:tblGrid>
      <w:tr w:rsidR="00CD41A3" w:rsidRPr="00004165" w14:paraId="304B3654" w14:textId="77777777" w:rsidTr="00E74A32">
        <w:tc>
          <w:tcPr>
            <w:tcW w:w="1242" w:type="dxa"/>
          </w:tcPr>
          <w:p w14:paraId="258731CA" w14:textId="77777777" w:rsidR="00CD41A3" w:rsidRPr="00045592" w:rsidRDefault="00CD41A3" w:rsidP="00E74A32">
            <w:pPr>
              <w:rPr>
                <w:rFonts w:eastAsiaTheme="minorEastAsia"/>
                <w:b/>
                <w:bCs/>
                <w:color w:val="0070C0"/>
                <w:lang w:val="en-US" w:eastAsia="zh-CN"/>
              </w:rPr>
            </w:pPr>
          </w:p>
        </w:tc>
        <w:tc>
          <w:tcPr>
            <w:tcW w:w="8615" w:type="dxa"/>
          </w:tcPr>
          <w:p w14:paraId="4E8DC855" w14:textId="77777777" w:rsidR="00CD41A3" w:rsidRPr="00045592" w:rsidRDefault="00CD41A3" w:rsidP="00E74A3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41A3" w14:paraId="0166DFE8" w14:textId="77777777" w:rsidTr="00E74A32">
        <w:tc>
          <w:tcPr>
            <w:tcW w:w="1242" w:type="dxa"/>
          </w:tcPr>
          <w:p w14:paraId="506FF900" w14:textId="631BF2EA" w:rsidR="00CD41A3" w:rsidRPr="003418CB" w:rsidRDefault="00CD41A3" w:rsidP="00E74A3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95977">
              <w:rPr>
                <w:rFonts w:eastAsiaTheme="minorEastAsia"/>
                <w:b/>
                <w:bCs/>
                <w:color w:val="0070C0"/>
                <w:lang w:val="en-US" w:eastAsia="zh-CN"/>
              </w:rPr>
              <w:t>4-</w:t>
            </w:r>
            <w:r w:rsidRPr="00045592">
              <w:rPr>
                <w:rFonts w:eastAsiaTheme="minorEastAsia" w:hint="eastAsia"/>
                <w:b/>
                <w:bCs/>
                <w:color w:val="0070C0"/>
                <w:lang w:val="en-US" w:eastAsia="zh-CN"/>
              </w:rPr>
              <w:t>1</w:t>
            </w:r>
            <w:ins w:id="714" w:author="ZTE-Ma Zhifeng" w:date="2021-05-21T23:34:00Z">
              <w:r w:rsidR="007E1C98" w:rsidRPr="0068178B">
                <w:rPr>
                  <w:rFonts w:ascii="Arial" w:hAnsi="Arial"/>
                  <w:sz w:val="24"/>
                  <w:szCs w:val="16"/>
                  <w:lang w:val="en-US" w:eastAsia="zh-CN"/>
                </w:rPr>
                <w:t xml:space="preserve"> </w:t>
              </w:r>
              <w:r w:rsidR="007E1C98" w:rsidRPr="007E1C98">
                <w:rPr>
                  <w:lang w:val="en-US" w:eastAsia="zh-CN"/>
                  <w:rPrChange w:id="715" w:author="ZTE-Ma Zhifeng" w:date="2021-05-21T23:35:00Z">
                    <w:rPr>
                      <w:rFonts w:ascii="Arial" w:hAnsi="Arial"/>
                      <w:sz w:val="24"/>
                      <w:szCs w:val="16"/>
                      <w:lang w:val="en-US" w:eastAsia="zh-CN"/>
                    </w:rPr>
                  </w:rPrChange>
                </w:rPr>
                <w:t xml:space="preserve">Optimization to </w:t>
              </w:r>
              <w:r w:rsidR="007E1C98" w:rsidRPr="007E1C98">
                <w:t>Δ</w:t>
              </w:r>
              <w:r w:rsidR="007E1C98" w:rsidRPr="007E1C98">
                <w:rPr>
                  <w:lang w:val="en-US" w:eastAsia="zh-CN"/>
                  <w:rPrChange w:id="716" w:author="ZTE-Ma Zhifeng" w:date="2021-05-21T23:35:00Z">
                    <w:rPr>
                      <w:rFonts w:ascii="Arial" w:hAnsi="Arial"/>
                      <w:sz w:val="28"/>
                      <w:szCs w:val="18"/>
                      <w:lang w:val="en-US" w:eastAsia="zh-CN"/>
                    </w:rPr>
                  </w:rPrChange>
                </w:rPr>
                <w:t>T</w:t>
              </w:r>
              <w:r w:rsidR="007E1C98" w:rsidRPr="007E1C98">
                <w:rPr>
                  <w:vertAlign w:val="subscript"/>
                  <w:lang w:val="en-US" w:eastAsia="zh-CN"/>
                  <w:rPrChange w:id="717" w:author="ZTE-Ma Zhifeng" w:date="2021-05-21T23:35:00Z">
                    <w:rPr>
                      <w:rFonts w:ascii="Arial" w:hAnsi="Arial"/>
                      <w:sz w:val="28"/>
                      <w:szCs w:val="18"/>
                      <w:vertAlign w:val="subscript"/>
                      <w:lang w:val="en-US" w:eastAsia="zh-CN"/>
                    </w:rPr>
                  </w:rPrChange>
                </w:rPr>
                <w:t>IB,c</w:t>
              </w:r>
              <w:r w:rsidR="007E1C98" w:rsidRPr="007E1C98">
                <w:rPr>
                  <w:lang w:val="en-US" w:eastAsia="zh-CN"/>
                  <w:rPrChange w:id="718" w:author="ZTE-Ma Zhifeng" w:date="2021-05-21T23:35:00Z">
                    <w:rPr>
                      <w:rFonts w:ascii="Arial" w:hAnsi="Arial"/>
                      <w:sz w:val="28"/>
                      <w:szCs w:val="18"/>
                      <w:lang w:val="en-US" w:eastAsia="zh-CN"/>
                    </w:rPr>
                  </w:rPrChange>
                </w:rPr>
                <w:t xml:space="preserve"> and </w:t>
              </w:r>
              <w:r w:rsidR="007E1C98" w:rsidRPr="007E1C98">
                <w:t>Δ</w:t>
              </w:r>
              <w:r w:rsidR="007E1C98" w:rsidRPr="007E1C98">
                <w:rPr>
                  <w:lang w:val="en-US" w:eastAsia="zh-CN"/>
                  <w:rPrChange w:id="719" w:author="ZTE-Ma Zhifeng" w:date="2021-05-21T23:35:00Z">
                    <w:rPr>
                      <w:rFonts w:ascii="Arial" w:hAnsi="Arial"/>
                      <w:sz w:val="28"/>
                      <w:szCs w:val="18"/>
                      <w:lang w:val="en-US" w:eastAsia="zh-CN"/>
                    </w:rPr>
                  </w:rPrChange>
                </w:rPr>
                <w:t>R</w:t>
              </w:r>
              <w:r w:rsidR="007E1C98" w:rsidRPr="007E1C98">
                <w:rPr>
                  <w:vertAlign w:val="subscript"/>
                  <w:lang w:val="en-US" w:eastAsia="zh-CN"/>
                  <w:rPrChange w:id="720" w:author="ZTE-Ma Zhifeng" w:date="2021-05-21T23:35:00Z">
                    <w:rPr>
                      <w:rFonts w:ascii="Arial" w:hAnsi="Arial"/>
                      <w:sz w:val="28"/>
                      <w:szCs w:val="18"/>
                      <w:vertAlign w:val="subscript"/>
                      <w:lang w:val="en-US" w:eastAsia="zh-CN"/>
                    </w:rPr>
                  </w:rPrChange>
                </w:rPr>
                <w:t>IB,c</w:t>
              </w:r>
              <w:r w:rsidR="007E1C98" w:rsidRPr="007E1C98">
                <w:rPr>
                  <w:lang w:val="en-US" w:eastAsia="zh-CN"/>
                  <w:rPrChange w:id="721" w:author="ZTE-Ma Zhifeng" w:date="2021-05-21T23:35:00Z">
                    <w:rPr>
                      <w:rFonts w:ascii="Arial" w:hAnsi="Arial"/>
                      <w:sz w:val="28"/>
                      <w:szCs w:val="18"/>
                      <w:lang w:val="en-US" w:eastAsia="zh-CN"/>
                    </w:rPr>
                  </w:rPrChange>
                </w:rPr>
                <w:t xml:space="preserve"> tables</w:t>
              </w:r>
            </w:ins>
          </w:p>
        </w:tc>
        <w:tc>
          <w:tcPr>
            <w:tcW w:w="8615" w:type="dxa"/>
          </w:tcPr>
          <w:p w14:paraId="5B68C1EA" w14:textId="77777777" w:rsidR="007E1C98" w:rsidRDefault="007E1C98" w:rsidP="007E1C98">
            <w:pPr>
              <w:rPr>
                <w:ins w:id="722" w:author="ZTE-Ma Zhifeng" w:date="2021-05-21T23:42:00Z"/>
                <w:color w:val="0070C0"/>
                <w:u w:val="single"/>
                <w:lang w:eastAsia="ko-KR"/>
              </w:rPr>
            </w:pPr>
            <w:ins w:id="723" w:author="ZTE-Ma Zhifeng" w:date="2021-05-21T23:36:00Z">
              <w:r w:rsidRPr="00BA1C2F">
                <w:rPr>
                  <w:bCs/>
                  <w:i/>
                  <w:color w:val="0070C0"/>
                  <w:u w:val="single"/>
                  <w:lang w:eastAsia="ko-KR"/>
                </w:rPr>
                <w:t>Issue 4-1A</w:t>
              </w:r>
              <w:r w:rsidRPr="008A13F7">
                <w:rPr>
                  <w:bCs/>
                  <w:color w:val="0070C0"/>
                  <w:u w:val="single"/>
                  <w:lang w:eastAsia="ko-KR"/>
                </w:rPr>
                <w:t>:</w:t>
              </w:r>
              <w:r w:rsidRPr="00612379">
                <w:rPr>
                  <w:bCs/>
                  <w:color w:val="0070C0"/>
                  <w:u w:val="single"/>
                  <w:lang w:eastAsia="ko-KR"/>
                </w:rPr>
                <w:t xml:space="preserve"> </w:t>
              </w:r>
              <w:r w:rsidRPr="00612379">
                <w:rPr>
                  <w:color w:val="0070C0"/>
                  <w:u w:val="single"/>
                  <w:lang w:eastAsia="ko-KR"/>
                </w:rPr>
                <w:t>In which way to optimize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tables</w:t>
              </w:r>
              <w:r w:rsidRPr="00612379">
                <w:rPr>
                  <w:rFonts w:hint="eastAsia"/>
                  <w:color w:val="0070C0"/>
                  <w:u w:val="single"/>
                  <w:lang w:eastAsia="ko-KR"/>
                </w:rPr>
                <w:t>?</w:t>
              </w:r>
            </w:ins>
          </w:p>
          <w:p w14:paraId="279C17DA" w14:textId="77777777" w:rsidR="00DA235F" w:rsidRDefault="00DA235F">
            <w:pPr>
              <w:spacing w:afterLines="30" w:after="72"/>
              <w:rPr>
                <w:ins w:id="724" w:author="ZTE-Ma Zhifeng" w:date="2021-05-21T23:50:00Z"/>
                <w:rFonts w:eastAsia="游明朝"/>
                <w:color w:val="0070C0"/>
                <w:highlight w:val="yellow"/>
              </w:rPr>
              <w:pPrChange w:id="725" w:author="ZTE-Ma Zhifeng" w:date="2021-05-22T00:04:00Z">
                <w:pPr/>
              </w:pPrChange>
            </w:pPr>
            <w:ins w:id="726" w:author="ZTE-Ma Zhifeng" w:date="2021-05-21T23:42:00Z">
              <w:r w:rsidRPr="00DA235F">
                <w:rPr>
                  <w:rFonts w:eastAsia="游明朝"/>
                  <w:color w:val="0070C0"/>
                  <w:highlight w:val="yellow"/>
                  <w:rPrChange w:id="727" w:author="ZTE-Ma Zhifeng" w:date="2021-05-21T23:50:00Z">
                    <w:rPr>
                      <w:rFonts w:eastAsia="游明朝"/>
                      <w:color w:val="0070C0"/>
                      <w:highlight w:val="green"/>
                    </w:rPr>
                  </w:rPrChange>
                </w:rPr>
                <w:t xml:space="preserve">Moderator’s suggestion: </w:t>
              </w:r>
            </w:ins>
          </w:p>
          <w:p w14:paraId="348AF806" w14:textId="2A4BCC2E" w:rsidR="00DA235F" w:rsidRDefault="00DA235F">
            <w:pPr>
              <w:spacing w:after="0"/>
              <w:rPr>
                <w:ins w:id="728" w:author="ZTE-Ma Zhifeng" w:date="2021-05-21T23:56:00Z"/>
                <w:rFonts w:eastAsiaTheme="minorEastAsia"/>
                <w:color w:val="0070C0"/>
                <w:lang w:val="en-US" w:eastAsia="zh-CN"/>
              </w:rPr>
              <w:pPrChange w:id="729" w:author="ZTE-Ma Zhifeng" w:date="2021-05-21T23:56:00Z">
                <w:pPr/>
              </w:pPrChange>
            </w:pPr>
            <w:ins w:id="730" w:author="ZTE-Ma Zhifeng" w:date="2021-05-21T23:46:00Z">
              <w:r w:rsidRPr="00DA235F">
                <w:rPr>
                  <w:rFonts w:eastAsiaTheme="minorEastAsia"/>
                  <w:color w:val="0070C0"/>
                  <w:highlight w:val="yellow"/>
                  <w:lang w:val="en-US" w:eastAsia="zh-CN"/>
                  <w:rPrChange w:id="731" w:author="ZTE-Ma Zhifeng" w:date="2021-05-21T23:50:00Z">
                    <w:rPr>
                      <w:rFonts w:eastAsiaTheme="minorEastAsia"/>
                      <w:color w:val="0070C0"/>
                      <w:lang w:val="en-US" w:eastAsia="zh-CN"/>
                    </w:rPr>
                  </w:rPrChange>
                </w:rPr>
                <w:t xml:space="preserve">Rule based approach is a good proposal, but some details and exceptions should be </w:t>
              </w:r>
            </w:ins>
            <w:ins w:id="732" w:author="ZTE-Ma Zhifeng" w:date="2021-05-21T23:48:00Z">
              <w:r w:rsidRPr="00DA235F">
                <w:rPr>
                  <w:rFonts w:eastAsiaTheme="minorEastAsia"/>
                  <w:color w:val="0070C0"/>
                  <w:highlight w:val="yellow"/>
                  <w:lang w:val="en-US" w:eastAsia="zh-CN"/>
                  <w:rPrChange w:id="733" w:author="ZTE-Ma Zhifeng" w:date="2021-05-21T23:50:00Z">
                    <w:rPr>
                      <w:rFonts w:eastAsiaTheme="minorEastAsia"/>
                      <w:color w:val="0070C0"/>
                      <w:lang w:val="en-US" w:eastAsia="zh-CN"/>
                    </w:rPr>
                  </w:rPrChange>
                </w:rPr>
                <w:t xml:space="preserve">further discussed before we decide in which way to </w:t>
              </w:r>
            </w:ins>
            <w:ins w:id="734" w:author="ZTE-Ma Zhifeng" w:date="2021-05-21T23:49:00Z">
              <w:r w:rsidRPr="00DA235F">
                <w:rPr>
                  <w:rFonts w:eastAsiaTheme="minorEastAsia"/>
                  <w:color w:val="0070C0"/>
                  <w:highlight w:val="yellow"/>
                  <w:lang w:val="en-US" w:eastAsia="zh-CN"/>
                  <w:rPrChange w:id="735" w:author="ZTE-Ma Zhifeng" w:date="2021-05-21T23:50:00Z">
                    <w:rPr>
                      <w:rFonts w:eastAsiaTheme="minorEastAsia"/>
                      <w:color w:val="0070C0"/>
                      <w:lang w:val="en-US" w:eastAsia="zh-CN"/>
                    </w:rPr>
                  </w:rPrChange>
                </w:rPr>
                <w:t xml:space="preserve">optimize </w:t>
              </w:r>
              <w:r w:rsidRPr="00DA235F">
                <w:rPr>
                  <w:color w:val="0070C0"/>
                  <w:highlight w:val="yellow"/>
                  <w:u w:val="single"/>
                  <w:lang w:eastAsia="ko-KR"/>
                  <w:rPrChange w:id="736" w:author="ZTE-Ma Zhifeng" w:date="2021-05-21T23:50:00Z">
                    <w:rPr>
                      <w:color w:val="0070C0"/>
                      <w:u w:val="single"/>
                      <w:lang w:eastAsia="ko-KR"/>
                    </w:rPr>
                  </w:rPrChange>
                </w:rPr>
                <w:t>the ΔT</w:t>
              </w:r>
              <w:r w:rsidRPr="00DA235F">
                <w:rPr>
                  <w:color w:val="0070C0"/>
                  <w:highlight w:val="yellow"/>
                  <w:u w:val="single"/>
                  <w:vertAlign w:val="subscript"/>
                  <w:lang w:eastAsia="ko-KR"/>
                  <w:rPrChange w:id="737" w:author="ZTE-Ma Zhifeng" w:date="2021-05-21T23:50:00Z">
                    <w:rPr>
                      <w:color w:val="0070C0"/>
                      <w:u w:val="single"/>
                      <w:vertAlign w:val="subscript"/>
                      <w:lang w:eastAsia="ko-KR"/>
                    </w:rPr>
                  </w:rPrChange>
                </w:rPr>
                <w:t>IB,c</w:t>
              </w:r>
              <w:r w:rsidRPr="00DA235F">
                <w:rPr>
                  <w:color w:val="0070C0"/>
                  <w:highlight w:val="yellow"/>
                  <w:u w:val="single"/>
                  <w:lang w:eastAsia="ko-KR"/>
                  <w:rPrChange w:id="738" w:author="ZTE-Ma Zhifeng" w:date="2021-05-21T23:50:00Z">
                    <w:rPr>
                      <w:color w:val="0070C0"/>
                      <w:u w:val="single"/>
                      <w:lang w:eastAsia="ko-KR"/>
                    </w:rPr>
                  </w:rPrChange>
                </w:rPr>
                <w:t xml:space="preserve"> and ΔR</w:t>
              </w:r>
              <w:r w:rsidRPr="00DA235F">
                <w:rPr>
                  <w:color w:val="0070C0"/>
                  <w:highlight w:val="yellow"/>
                  <w:u w:val="single"/>
                  <w:vertAlign w:val="subscript"/>
                  <w:lang w:eastAsia="ko-KR"/>
                  <w:rPrChange w:id="739" w:author="ZTE-Ma Zhifeng" w:date="2021-05-21T23:50:00Z">
                    <w:rPr>
                      <w:color w:val="0070C0"/>
                      <w:u w:val="single"/>
                      <w:vertAlign w:val="subscript"/>
                      <w:lang w:eastAsia="ko-KR"/>
                    </w:rPr>
                  </w:rPrChange>
                </w:rPr>
                <w:t>IB,c</w:t>
              </w:r>
              <w:r w:rsidRPr="00DA235F">
                <w:rPr>
                  <w:rFonts w:eastAsiaTheme="minorEastAsia"/>
                  <w:color w:val="0070C0"/>
                  <w:highlight w:val="yellow"/>
                  <w:lang w:val="en-US" w:eastAsia="zh-CN"/>
                  <w:rPrChange w:id="740" w:author="ZTE-Ma Zhifeng" w:date="2021-05-21T23:50:00Z">
                    <w:rPr>
                      <w:rFonts w:eastAsiaTheme="minorEastAsia"/>
                      <w:color w:val="0070C0"/>
                      <w:lang w:val="en-US" w:eastAsia="zh-CN"/>
                    </w:rPr>
                  </w:rPrChange>
                </w:rPr>
                <w:t xml:space="preserve"> tables.</w:t>
              </w:r>
            </w:ins>
          </w:p>
          <w:p w14:paraId="539F52EB" w14:textId="77777777" w:rsidR="0042597D" w:rsidRPr="00DA235F" w:rsidRDefault="0042597D">
            <w:pPr>
              <w:spacing w:after="0"/>
              <w:rPr>
                <w:ins w:id="741" w:author="ZTE-Ma Zhifeng" w:date="2021-05-21T23:36:00Z"/>
                <w:bCs/>
                <w:color w:val="0070C0"/>
                <w:u w:val="single"/>
                <w:lang w:val="en-US" w:eastAsia="ko-KR"/>
                <w:rPrChange w:id="742" w:author="ZTE-Ma Zhifeng" w:date="2021-05-21T23:42:00Z">
                  <w:rPr>
                    <w:ins w:id="743" w:author="ZTE-Ma Zhifeng" w:date="2021-05-21T23:36:00Z"/>
                    <w:bCs/>
                    <w:color w:val="0070C0"/>
                    <w:u w:val="single"/>
                    <w:lang w:eastAsia="ko-KR"/>
                  </w:rPr>
                </w:rPrChange>
              </w:rPr>
              <w:pPrChange w:id="744" w:author="ZTE-Ma Zhifeng" w:date="2021-05-21T23:56:00Z">
                <w:pPr/>
              </w:pPrChange>
            </w:pPr>
          </w:p>
          <w:p w14:paraId="376EEF11" w14:textId="77777777" w:rsidR="007E1C98" w:rsidRDefault="007E1C98" w:rsidP="007E1C98">
            <w:pPr>
              <w:rPr>
                <w:ins w:id="745" w:author="ZTE-Ma Zhifeng" w:date="2021-05-21T23:50:00Z"/>
                <w:color w:val="0070C0"/>
                <w:u w:val="single"/>
                <w:lang w:eastAsia="ko-KR"/>
              </w:rPr>
            </w:pPr>
            <w:ins w:id="746" w:author="ZTE-Ma Zhifeng" w:date="2021-05-21T23:36:00Z">
              <w:r w:rsidRPr="00BA1C2F">
                <w:rPr>
                  <w:bCs/>
                  <w:i/>
                  <w:color w:val="0070C0"/>
                  <w:u w:val="single"/>
                  <w:lang w:eastAsia="ko-KR"/>
                </w:rPr>
                <w:lastRenderedPageBreak/>
                <w:t>Issue 4-1B</w:t>
              </w:r>
              <w:r w:rsidRPr="0041149D">
                <w:rPr>
                  <w:bCs/>
                  <w:color w:val="0070C0"/>
                  <w:u w:val="single"/>
                  <w:lang w:eastAsia="ko-KR"/>
                </w:rPr>
                <w:t xml:space="preserve">: </w:t>
              </w:r>
              <w:r w:rsidRPr="00612379">
                <w:rPr>
                  <w:color w:val="0070C0"/>
                  <w:u w:val="single"/>
                  <w:lang w:eastAsia="ko-KR"/>
                </w:rPr>
                <w:t>Is it necessary to include the framework of defining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values in the TR?</w:t>
              </w:r>
            </w:ins>
          </w:p>
          <w:p w14:paraId="7FB76666" w14:textId="77777777" w:rsidR="00DA235F" w:rsidRDefault="00DA235F">
            <w:pPr>
              <w:spacing w:afterLines="30" w:after="72"/>
              <w:rPr>
                <w:ins w:id="747" w:author="ZTE-Ma Zhifeng" w:date="2021-05-21T23:51:00Z"/>
                <w:rFonts w:eastAsia="游明朝"/>
                <w:color w:val="0070C0"/>
                <w:highlight w:val="yellow"/>
              </w:rPr>
              <w:pPrChange w:id="748" w:author="ZTE-Ma Zhifeng" w:date="2021-05-22T00:04:00Z">
                <w:pPr/>
              </w:pPrChange>
            </w:pPr>
            <w:ins w:id="749" w:author="ZTE-Ma Zhifeng" w:date="2021-05-21T23:51:00Z">
              <w:r w:rsidRPr="00CB1BA1">
                <w:rPr>
                  <w:rFonts w:eastAsia="游明朝"/>
                  <w:color w:val="0070C0"/>
                  <w:highlight w:val="yellow"/>
                </w:rPr>
                <w:t xml:space="preserve">Moderator’s suggestion: </w:t>
              </w:r>
            </w:ins>
          </w:p>
          <w:p w14:paraId="38E4CD37" w14:textId="153B8F2C" w:rsidR="00DA235F" w:rsidRDefault="0042597D">
            <w:pPr>
              <w:spacing w:after="0"/>
              <w:rPr>
                <w:ins w:id="750" w:author="ZTE-Ma Zhifeng" w:date="2021-05-21T23:56:00Z"/>
                <w:color w:val="0070C0"/>
                <w:lang w:val="en-US" w:eastAsia="zh-CN"/>
              </w:rPr>
              <w:pPrChange w:id="751" w:author="ZTE-Ma Zhifeng" w:date="2021-05-21T23:56:00Z">
                <w:pPr/>
              </w:pPrChange>
            </w:pPr>
            <w:ins w:id="752" w:author="ZTE-Ma Zhifeng" w:date="2021-05-21T23:53:00Z">
              <w:r w:rsidRPr="0042597D">
                <w:rPr>
                  <w:color w:val="0070C0"/>
                  <w:highlight w:val="yellow"/>
                  <w:lang w:val="en-US" w:eastAsia="zh-CN"/>
                  <w:rPrChange w:id="753" w:author="ZTE-Ma Zhifeng" w:date="2021-05-21T23:56:00Z">
                    <w:rPr>
                      <w:color w:val="0070C0"/>
                      <w:lang w:val="en-US" w:eastAsia="zh-CN"/>
                    </w:rPr>
                  </w:rPrChange>
                </w:rPr>
                <w:t xml:space="preserve">If the consensus can be reached, it would be good to capture </w:t>
              </w:r>
            </w:ins>
            <w:ins w:id="754" w:author="ZTE-Ma Zhifeng" w:date="2021-05-21T23:54:00Z">
              <w:r w:rsidRPr="0042597D">
                <w:rPr>
                  <w:color w:val="0070C0"/>
                  <w:highlight w:val="yellow"/>
                  <w:lang w:val="en-US" w:eastAsia="zh-CN"/>
                  <w:rPrChange w:id="755" w:author="ZTE-Ma Zhifeng" w:date="2021-05-21T23:56:00Z">
                    <w:rPr>
                      <w:color w:val="0070C0"/>
                      <w:lang w:val="en-US" w:eastAsia="zh-CN"/>
                    </w:rPr>
                  </w:rPrChange>
                </w:rPr>
                <w:t xml:space="preserve">the framework in the TR for </w:t>
              </w:r>
            </w:ins>
            <w:ins w:id="756" w:author="ZTE-Ma Zhifeng" w:date="2021-05-22T00:13:00Z">
              <w:r w:rsidR="004E052A">
                <w:rPr>
                  <w:color w:val="0070C0"/>
                  <w:highlight w:val="yellow"/>
                  <w:lang w:val="en-US" w:eastAsia="zh-CN"/>
                </w:rPr>
                <w:t>the rules</w:t>
              </w:r>
            </w:ins>
            <w:ins w:id="757" w:author="ZTE-Ma Zhifeng" w:date="2021-05-21T23:55:00Z">
              <w:r w:rsidRPr="0042597D">
                <w:rPr>
                  <w:color w:val="0070C0"/>
                  <w:highlight w:val="yellow"/>
                  <w:lang w:val="en-US" w:eastAsia="zh-CN"/>
                  <w:rPrChange w:id="758" w:author="ZTE-Ma Zhifeng" w:date="2021-05-21T23:56:00Z">
                    <w:rPr>
                      <w:color w:val="0070C0"/>
                      <w:lang w:val="en-US" w:eastAsia="zh-CN"/>
                    </w:rPr>
                  </w:rPrChange>
                </w:rPr>
                <w:t xml:space="preserve"> of defining the </w:t>
              </w:r>
              <w:r w:rsidRPr="0042597D">
                <w:rPr>
                  <w:color w:val="0070C0"/>
                  <w:highlight w:val="yellow"/>
                  <w:u w:val="single"/>
                  <w:lang w:eastAsia="ko-KR"/>
                  <w:rPrChange w:id="759" w:author="ZTE-Ma Zhifeng" w:date="2021-05-21T23:56:00Z">
                    <w:rPr>
                      <w:color w:val="0070C0"/>
                      <w:u w:val="single"/>
                      <w:lang w:eastAsia="ko-KR"/>
                    </w:rPr>
                  </w:rPrChange>
                </w:rPr>
                <w:t>ΔT</w:t>
              </w:r>
              <w:r w:rsidRPr="0042597D">
                <w:rPr>
                  <w:color w:val="0070C0"/>
                  <w:highlight w:val="yellow"/>
                  <w:u w:val="single"/>
                  <w:vertAlign w:val="subscript"/>
                  <w:lang w:eastAsia="ko-KR"/>
                  <w:rPrChange w:id="760" w:author="ZTE-Ma Zhifeng" w:date="2021-05-21T23:56:00Z">
                    <w:rPr>
                      <w:color w:val="0070C0"/>
                      <w:u w:val="single"/>
                      <w:vertAlign w:val="subscript"/>
                      <w:lang w:eastAsia="ko-KR"/>
                    </w:rPr>
                  </w:rPrChange>
                </w:rPr>
                <w:t>IB,c</w:t>
              </w:r>
              <w:r w:rsidRPr="0042597D">
                <w:rPr>
                  <w:color w:val="0070C0"/>
                  <w:highlight w:val="yellow"/>
                  <w:u w:val="single"/>
                  <w:lang w:eastAsia="ko-KR"/>
                  <w:rPrChange w:id="761" w:author="ZTE-Ma Zhifeng" w:date="2021-05-21T23:56:00Z">
                    <w:rPr>
                      <w:color w:val="0070C0"/>
                      <w:u w:val="single"/>
                      <w:lang w:eastAsia="ko-KR"/>
                    </w:rPr>
                  </w:rPrChange>
                </w:rPr>
                <w:t xml:space="preserve"> and ΔR</w:t>
              </w:r>
              <w:r w:rsidRPr="0042597D">
                <w:rPr>
                  <w:color w:val="0070C0"/>
                  <w:highlight w:val="yellow"/>
                  <w:u w:val="single"/>
                  <w:vertAlign w:val="subscript"/>
                  <w:lang w:eastAsia="ko-KR"/>
                  <w:rPrChange w:id="762" w:author="ZTE-Ma Zhifeng" w:date="2021-05-21T23:56:00Z">
                    <w:rPr>
                      <w:color w:val="0070C0"/>
                      <w:u w:val="single"/>
                      <w:vertAlign w:val="subscript"/>
                      <w:lang w:eastAsia="ko-KR"/>
                    </w:rPr>
                  </w:rPrChange>
                </w:rPr>
                <w:t>IB,c</w:t>
              </w:r>
              <w:r w:rsidRPr="0042597D">
                <w:rPr>
                  <w:color w:val="0070C0"/>
                  <w:highlight w:val="yellow"/>
                  <w:u w:val="single"/>
                  <w:lang w:eastAsia="ko-KR"/>
                  <w:rPrChange w:id="763" w:author="ZTE-Ma Zhifeng" w:date="2021-05-21T23:56:00Z">
                    <w:rPr>
                      <w:color w:val="0070C0"/>
                      <w:u w:val="single"/>
                      <w:lang w:eastAsia="ko-KR"/>
                    </w:rPr>
                  </w:rPrChange>
                </w:rPr>
                <w:t xml:space="preserve"> values.</w:t>
              </w:r>
              <w:r>
                <w:rPr>
                  <w:color w:val="0070C0"/>
                  <w:lang w:val="en-US" w:eastAsia="zh-CN"/>
                </w:rPr>
                <w:t xml:space="preserve"> </w:t>
              </w:r>
            </w:ins>
          </w:p>
          <w:p w14:paraId="0E844528" w14:textId="77777777" w:rsidR="0042597D" w:rsidRPr="00612379" w:rsidRDefault="0042597D">
            <w:pPr>
              <w:spacing w:after="0"/>
              <w:rPr>
                <w:ins w:id="764" w:author="ZTE-Ma Zhifeng" w:date="2021-05-21T23:36:00Z"/>
                <w:color w:val="0070C0"/>
                <w:u w:val="single"/>
                <w:lang w:eastAsia="ko-KR"/>
              </w:rPr>
              <w:pPrChange w:id="765" w:author="ZTE-Ma Zhifeng" w:date="2021-05-21T23:56:00Z">
                <w:pPr/>
              </w:pPrChange>
            </w:pPr>
          </w:p>
          <w:p w14:paraId="76E019EA" w14:textId="77777777" w:rsidR="007E1C98" w:rsidRDefault="007E1C98" w:rsidP="007E1C98">
            <w:pPr>
              <w:rPr>
                <w:ins w:id="766" w:author="ZTE-Ma Zhifeng" w:date="2021-05-21T23:57:00Z"/>
                <w:color w:val="0070C0"/>
                <w:u w:val="single"/>
                <w:lang w:eastAsia="ko-KR"/>
              </w:rPr>
            </w:pPr>
            <w:ins w:id="767" w:author="ZTE-Ma Zhifeng" w:date="2021-05-21T23:37:00Z">
              <w:r w:rsidRPr="00BA1C2F">
                <w:rPr>
                  <w:i/>
                  <w:color w:val="0070C0"/>
                  <w:u w:val="single"/>
                  <w:lang w:eastAsia="ko-KR"/>
                </w:rPr>
                <w:t>Issue 4-1C</w:t>
              </w:r>
              <w:r w:rsidRPr="00B263E5">
                <w:rPr>
                  <w:color w:val="0070C0"/>
                  <w:u w:val="single"/>
                  <w:lang w:eastAsia="ko-KR"/>
                </w:rPr>
                <w:t xml:space="preserve">: </w:t>
              </w:r>
              <w:r w:rsidRPr="00612379">
                <w:rPr>
                  <w:color w:val="0070C0"/>
                  <w:u w:val="single"/>
                  <w:lang w:eastAsia="ko-KR"/>
                </w:rPr>
                <w:t>If the current table approach is kept, which option of table optimization is acceptable</w:t>
              </w:r>
              <w:r w:rsidRPr="00612379">
                <w:rPr>
                  <w:rFonts w:hint="eastAsia"/>
                  <w:color w:val="0070C0"/>
                  <w:u w:val="single"/>
                  <w:lang w:eastAsia="ko-KR"/>
                </w:rPr>
                <w:t>?</w:t>
              </w:r>
            </w:ins>
          </w:p>
          <w:p w14:paraId="53C3FA8C" w14:textId="0F35D39B" w:rsidR="0042597D" w:rsidRDefault="0042597D" w:rsidP="0042597D">
            <w:pPr>
              <w:spacing w:after="0"/>
              <w:rPr>
                <w:ins w:id="768" w:author="ZTE-Ma Zhifeng" w:date="2021-05-21T23:57:00Z"/>
                <w:color w:val="0070C0"/>
                <w:lang w:val="en-US" w:eastAsia="zh-CN"/>
              </w:rPr>
            </w:pPr>
            <w:ins w:id="769" w:author="ZTE-Ma Zhifeng" w:date="2021-05-21T23:58:00Z">
              <w:r>
                <w:rPr>
                  <w:color w:val="0070C0"/>
                  <w:highlight w:val="yellow"/>
                  <w:lang w:val="en-US" w:eastAsia="zh-CN"/>
                </w:rPr>
                <w:t xml:space="preserve">No </w:t>
              </w:r>
            </w:ins>
            <w:ins w:id="770" w:author="ZTE-Ma Zhifeng" w:date="2021-05-22T00:03:00Z">
              <w:r w:rsidR="003A3B4C">
                <w:rPr>
                  <w:color w:val="0070C0"/>
                  <w:highlight w:val="yellow"/>
                  <w:lang w:val="en-US" w:eastAsia="zh-CN"/>
                </w:rPr>
                <w:t>consensus.</w:t>
              </w:r>
            </w:ins>
            <w:ins w:id="771" w:author="ZTE-Ma Zhifeng" w:date="2021-05-21T23:57:00Z">
              <w:r>
                <w:rPr>
                  <w:color w:val="0070C0"/>
                  <w:lang w:val="en-US" w:eastAsia="zh-CN"/>
                </w:rPr>
                <w:t xml:space="preserve"> </w:t>
              </w:r>
            </w:ins>
          </w:p>
          <w:p w14:paraId="035DCDCD" w14:textId="77777777" w:rsidR="0042597D" w:rsidRPr="00612379" w:rsidRDefault="0042597D" w:rsidP="007E1C98">
            <w:pPr>
              <w:rPr>
                <w:ins w:id="772" w:author="ZTE-Ma Zhifeng" w:date="2021-05-21T23:37:00Z"/>
                <w:color w:val="0070C0"/>
                <w:u w:val="single"/>
                <w:lang w:eastAsia="ko-KR"/>
              </w:rPr>
            </w:pPr>
          </w:p>
          <w:p w14:paraId="0C82827D" w14:textId="77777777" w:rsidR="007E1C98" w:rsidRPr="00612379" w:rsidRDefault="007E1C98" w:rsidP="007E1C98">
            <w:pPr>
              <w:rPr>
                <w:ins w:id="773" w:author="ZTE-Ma Zhifeng" w:date="2021-05-21T23:37:00Z"/>
                <w:color w:val="0070C0"/>
                <w:u w:val="single"/>
                <w:lang w:eastAsia="ko-KR"/>
              </w:rPr>
            </w:pPr>
            <w:ins w:id="774" w:author="ZTE-Ma Zhifeng" w:date="2021-05-21T23:37:00Z">
              <w:r w:rsidRPr="00BA1C2F">
                <w:rPr>
                  <w:i/>
                  <w:color w:val="0070C0"/>
                  <w:u w:val="single"/>
                  <w:lang w:eastAsia="ko-KR"/>
                </w:rPr>
                <w:t>Issue 4-1D</w:t>
              </w:r>
              <w:r w:rsidRPr="00B263E5">
                <w:rPr>
                  <w:color w:val="0070C0"/>
                  <w:u w:val="single"/>
                  <w:lang w:eastAsia="ko-KR"/>
                </w:rPr>
                <w:t xml:space="preserve">: </w:t>
              </w:r>
              <w:r w:rsidRPr="00612379">
                <w:rPr>
                  <w:color w:val="0070C0"/>
                  <w:u w:val="single"/>
                  <w:lang w:eastAsia="ko-KR"/>
                </w:rPr>
                <w:t>When to introduce the optimizations to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in the RAN4 specs?</w:t>
              </w:r>
            </w:ins>
          </w:p>
          <w:p w14:paraId="4BE49962" w14:textId="77777777" w:rsidR="003A3B4C" w:rsidRDefault="003A3B4C" w:rsidP="003A3B4C">
            <w:pPr>
              <w:spacing w:afterLines="30" w:after="72"/>
              <w:rPr>
                <w:ins w:id="775" w:author="ZTE-Ma Zhifeng" w:date="2021-05-22T00:05:00Z"/>
                <w:rFonts w:eastAsia="游明朝"/>
                <w:color w:val="0070C0"/>
                <w:highlight w:val="yellow"/>
              </w:rPr>
            </w:pPr>
            <w:ins w:id="776" w:author="ZTE-Ma Zhifeng" w:date="2021-05-22T00:05:00Z">
              <w:r w:rsidRPr="00CB1BA1">
                <w:rPr>
                  <w:rFonts w:eastAsia="游明朝"/>
                  <w:color w:val="0070C0"/>
                  <w:highlight w:val="yellow"/>
                </w:rPr>
                <w:t xml:space="preserve">Moderator’s suggestion: </w:t>
              </w:r>
            </w:ins>
          </w:p>
          <w:p w14:paraId="1BDD1A8C" w14:textId="07BC16AF" w:rsidR="003A3B4C" w:rsidRDefault="003A3B4C" w:rsidP="003A3B4C">
            <w:pPr>
              <w:spacing w:after="0"/>
              <w:rPr>
                <w:ins w:id="777" w:author="ZTE-Ma Zhifeng" w:date="2021-05-22T00:05:00Z"/>
                <w:color w:val="0070C0"/>
                <w:lang w:val="en-US" w:eastAsia="zh-CN"/>
              </w:rPr>
            </w:pPr>
            <w:ins w:id="778" w:author="ZTE-Ma Zhifeng" w:date="2021-05-22T00:07:00Z">
              <w:r>
                <w:rPr>
                  <w:color w:val="0070C0"/>
                  <w:highlight w:val="yellow"/>
                  <w:lang w:val="en-US" w:eastAsia="zh-CN"/>
                </w:rPr>
                <w:t>Any time i</w:t>
              </w:r>
            </w:ins>
            <w:ins w:id="779" w:author="ZTE-Ma Zhifeng" w:date="2021-05-22T00:05:00Z">
              <w:r>
                <w:rPr>
                  <w:color w:val="0070C0"/>
                  <w:highlight w:val="yellow"/>
                  <w:lang w:val="en-US" w:eastAsia="zh-CN"/>
                </w:rPr>
                <w:t>n Rel-17</w:t>
              </w:r>
            </w:ins>
            <w:ins w:id="780" w:author="ZTE-Ma Zhifeng" w:date="2021-05-22T00:07:00Z">
              <w:r>
                <w:rPr>
                  <w:color w:val="0070C0"/>
                  <w:highlight w:val="yellow"/>
                  <w:lang w:val="en-US" w:eastAsia="zh-CN"/>
                </w:rPr>
                <w:t xml:space="preserve"> is ok</w:t>
              </w:r>
            </w:ins>
            <w:ins w:id="781" w:author="ZTE-Ma Zhifeng" w:date="2021-05-22T00:05:00Z">
              <w:r>
                <w:rPr>
                  <w:color w:val="0070C0"/>
                  <w:highlight w:val="yellow"/>
                  <w:lang w:val="en-US" w:eastAsia="zh-CN"/>
                </w:rPr>
                <w:t xml:space="preserve">. </w:t>
              </w:r>
              <w:r>
                <w:rPr>
                  <w:color w:val="0070C0"/>
                  <w:lang w:val="en-US" w:eastAsia="zh-CN"/>
                </w:rPr>
                <w:t xml:space="preserve"> </w:t>
              </w:r>
            </w:ins>
          </w:p>
          <w:p w14:paraId="71760D3B" w14:textId="77777777" w:rsidR="007E1C98" w:rsidRPr="003A3B4C" w:rsidRDefault="007E1C98" w:rsidP="00E74A32">
            <w:pPr>
              <w:rPr>
                <w:ins w:id="782" w:author="ZTE-Ma Zhifeng" w:date="2021-05-21T23:36:00Z"/>
                <w:rFonts w:eastAsiaTheme="minorEastAsia"/>
                <w:i/>
                <w:color w:val="0070C0"/>
                <w:lang w:val="en-US" w:eastAsia="zh-CN"/>
              </w:rPr>
            </w:pPr>
          </w:p>
          <w:p w14:paraId="2BD98D27" w14:textId="77777777" w:rsidR="004E052A" w:rsidRDefault="00CD41A3">
            <w:pPr>
              <w:pStyle w:val="12"/>
              <w:rPr>
                <w:ins w:id="783" w:author="ZTE-Ma Zhifeng" w:date="2021-05-22T00:20:00Z"/>
                <w:rFonts w:eastAsiaTheme="minorEastAsia"/>
                <w:i/>
                <w:color w:val="0070C0"/>
              </w:rPr>
              <w:pPrChange w:id="784" w:author="ZTE-Ma Zhifeng" w:date="2021-05-22T00:11:00Z">
                <w:pPr/>
              </w:pPrChange>
            </w:pPr>
            <w:r w:rsidRPr="00855107">
              <w:rPr>
                <w:rFonts w:eastAsiaTheme="minorEastAsia" w:hint="eastAsia"/>
                <w:i/>
                <w:color w:val="0070C0"/>
              </w:rPr>
              <w:t>Tentative agreements:</w:t>
            </w:r>
          </w:p>
          <w:p w14:paraId="72B04F96" w14:textId="3CAFDE22" w:rsidR="00CD41A3" w:rsidRPr="008E3A5B" w:rsidRDefault="004E052A">
            <w:pPr>
              <w:pStyle w:val="12"/>
              <w:rPr>
                <w:rFonts w:eastAsiaTheme="minorEastAsia"/>
                <w:i/>
                <w:color w:val="0070C0"/>
              </w:rPr>
              <w:pPrChange w:id="785" w:author="ZTE-Ma Zhifeng" w:date="2021-05-22T00:11:00Z">
                <w:pPr/>
              </w:pPrChange>
            </w:pPr>
            <w:ins w:id="786" w:author="ZTE-Ma Zhifeng" w:date="2021-05-22T00:13:00Z">
              <w:r w:rsidRPr="004E052A">
                <w:rPr>
                  <w:rFonts w:eastAsia="游明朝"/>
                  <w:color w:val="0070C0"/>
                  <w:sz w:val="20"/>
                  <w:szCs w:val="20"/>
                  <w:highlight w:val="green"/>
                  <w:rPrChange w:id="787" w:author="ZTE-Ma Zhifeng" w:date="2021-05-22T00:21:00Z">
                    <w:rPr>
                      <w:rFonts w:eastAsia="游明朝"/>
                      <w:color w:val="0070C0"/>
                      <w:highlight w:val="green"/>
                    </w:rPr>
                  </w:rPrChange>
                </w:rPr>
                <w:t>The fr</w:t>
              </w:r>
            </w:ins>
            <w:ins w:id="788" w:author="ZTE-Ma Zhifeng" w:date="2021-05-22T00:14:00Z">
              <w:r w:rsidRPr="004E052A">
                <w:rPr>
                  <w:rFonts w:eastAsia="游明朝"/>
                  <w:color w:val="0070C0"/>
                  <w:sz w:val="20"/>
                  <w:szCs w:val="20"/>
                  <w:highlight w:val="green"/>
                  <w:rPrChange w:id="789" w:author="ZTE-Ma Zhifeng" w:date="2021-05-22T00:21:00Z">
                    <w:rPr>
                      <w:rFonts w:eastAsia="游明朝"/>
                      <w:color w:val="0070C0"/>
                      <w:highlight w:val="green"/>
                    </w:rPr>
                  </w:rPrChange>
                </w:rPr>
                <w:t xml:space="preserve">amework for the rules of defining the </w:t>
              </w:r>
              <w:r w:rsidRPr="004E052A">
                <w:rPr>
                  <w:color w:val="0070C0"/>
                  <w:sz w:val="20"/>
                  <w:szCs w:val="20"/>
                  <w:highlight w:val="green"/>
                  <w:u w:val="single"/>
                  <w:lang w:eastAsia="ko-KR"/>
                  <w:rPrChange w:id="790" w:author="ZTE-Ma Zhifeng" w:date="2021-05-22T00:21:00Z">
                    <w:rPr>
                      <w:color w:val="0070C0"/>
                      <w:highlight w:val="yellow"/>
                      <w:u w:val="single"/>
                      <w:lang w:eastAsia="ko-KR"/>
                    </w:rPr>
                  </w:rPrChange>
                </w:rPr>
                <w:t>ΔT</w:t>
              </w:r>
              <w:r w:rsidRPr="004E052A">
                <w:rPr>
                  <w:color w:val="0070C0"/>
                  <w:sz w:val="20"/>
                  <w:szCs w:val="20"/>
                  <w:highlight w:val="green"/>
                  <w:u w:val="single"/>
                  <w:vertAlign w:val="subscript"/>
                  <w:lang w:eastAsia="ko-KR"/>
                  <w:rPrChange w:id="791" w:author="ZTE-Ma Zhifeng" w:date="2021-05-22T00:21:00Z">
                    <w:rPr>
                      <w:color w:val="0070C0"/>
                      <w:highlight w:val="yellow"/>
                      <w:u w:val="single"/>
                      <w:vertAlign w:val="subscript"/>
                      <w:lang w:eastAsia="ko-KR"/>
                    </w:rPr>
                  </w:rPrChange>
                </w:rPr>
                <w:t>IB,c</w:t>
              </w:r>
              <w:r w:rsidRPr="004E052A">
                <w:rPr>
                  <w:color w:val="0070C0"/>
                  <w:sz w:val="20"/>
                  <w:szCs w:val="20"/>
                  <w:highlight w:val="green"/>
                  <w:u w:val="single"/>
                  <w:lang w:eastAsia="ko-KR"/>
                  <w:rPrChange w:id="792" w:author="ZTE-Ma Zhifeng" w:date="2021-05-22T00:21:00Z">
                    <w:rPr>
                      <w:color w:val="0070C0"/>
                      <w:highlight w:val="yellow"/>
                      <w:u w:val="single"/>
                      <w:lang w:eastAsia="ko-KR"/>
                    </w:rPr>
                  </w:rPrChange>
                </w:rPr>
                <w:t xml:space="preserve"> and ΔR</w:t>
              </w:r>
              <w:r w:rsidRPr="004E052A">
                <w:rPr>
                  <w:color w:val="0070C0"/>
                  <w:sz w:val="20"/>
                  <w:szCs w:val="20"/>
                  <w:highlight w:val="green"/>
                  <w:u w:val="single"/>
                  <w:vertAlign w:val="subscript"/>
                  <w:lang w:eastAsia="ko-KR"/>
                  <w:rPrChange w:id="793" w:author="ZTE-Ma Zhifeng" w:date="2021-05-22T00:21:00Z">
                    <w:rPr>
                      <w:color w:val="0070C0"/>
                      <w:highlight w:val="yellow"/>
                      <w:u w:val="single"/>
                      <w:vertAlign w:val="subscript"/>
                      <w:lang w:eastAsia="ko-KR"/>
                    </w:rPr>
                  </w:rPrChange>
                </w:rPr>
                <w:t>IB,c</w:t>
              </w:r>
              <w:r w:rsidRPr="004E052A">
                <w:rPr>
                  <w:color w:val="0070C0"/>
                  <w:sz w:val="20"/>
                  <w:szCs w:val="20"/>
                  <w:highlight w:val="green"/>
                  <w:u w:val="single"/>
                  <w:lang w:eastAsia="ko-KR"/>
                  <w:rPrChange w:id="794" w:author="ZTE-Ma Zhifeng" w:date="2021-05-22T00:21:00Z">
                    <w:rPr>
                      <w:color w:val="0070C0"/>
                      <w:highlight w:val="yellow"/>
                      <w:u w:val="single"/>
                      <w:lang w:eastAsia="ko-KR"/>
                    </w:rPr>
                  </w:rPrChange>
                </w:rPr>
                <w:t xml:space="preserve"> values</w:t>
              </w:r>
              <w:r w:rsidRPr="004E052A">
                <w:rPr>
                  <w:rFonts w:eastAsia="游明朝"/>
                  <w:color w:val="0070C0"/>
                  <w:sz w:val="20"/>
                  <w:szCs w:val="20"/>
                  <w:highlight w:val="green"/>
                  <w:rPrChange w:id="795" w:author="ZTE-Ma Zhifeng" w:date="2021-05-22T00:21:00Z">
                    <w:rPr>
                      <w:rFonts w:eastAsia="游明朝"/>
                      <w:color w:val="0070C0"/>
                      <w:highlight w:val="green"/>
                    </w:rPr>
                  </w:rPrChange>
                </w:rPr>
                <w:t xml:space="preserve"> </w:t>
              </w:r>
            </w:ins>
            <w:ins w:id="796" w:author="ZTE-Ma Zhifeng" w:date="2021-05-22T00:15:00Z">
              <w:r w:rsidRPr="004E052A">
                <w:rPr>
                  <w:rFonts w:eastAsia="游明朝"/>
                  <w:color w:val="0070C0"/>
                  <w:sz w:val="20"/>
                  <w:szCs w:val="20"/>
                  <w:highlight w:val="green"/>
                  <w:rPrChange w:id="797" w:author="ZTE-Ma Zhifeng" w:date="2021-05-22T00:21:00Z">
                    <w:rPr>
                      <w:rFonts w:eastAsia="游明朝"/>
                      <w:color w:val="0070C0"/>
                      <w:highlight w:val="green"/>
                    </w:rPr>
                  </w:rPrChange>
                </w:rPr>
                <w:t xml:space="preserve">is suggested to be included in the TR if the consensus can be reached. </w:t>
              </w:r>
            </w:ins>
          </w:p>
          <w:p w14:paraId="70EA1E7B" w14:textId="77777777" w:rsidR="00CD41A3" w:rsidRPr="00855107" w:rsidRDefault="00CD41A3" w:rsidP="00E74A32">
            <w:pPr>
              <w:rPr>
                <w:rFonts w:eastAsiaTheme="minorEastAsia"/>
                <w:i/>
                <w:color w:val="0070C0"/>
                <w:lang w:val="en-US" w:eastAsia="zh-CN"/>
              </w:rPr>
            </w:pPr>
            <w:r>
              <w:rPr>
                <w:rFonts w:eastAsiaTheme="minorEastAsia" w:hint="eastAsia"/>
                <w:i/>
                <w:color w:val="0070C0"/>
                <w:lang w:val="en-US" w:eastAsia="zh-CN"/>
              </w:rPr>
              <w:t>Candidate options:</w:t>
            </w:r>
          </w:p>
          <w:p w14:paraId="684A9C7D" w14:textId="77777777" w:rsidR="004E052A" w:rsidRDefault="00CD41A3" w:rsidP="00E74A32">
            <w:pPr>
              <w:rPr>
                <w:ins w:id="798" w:author="ZTE-Ma Zhifeng" w:date="2021-05-22T00:20:00Z"/>
                <w:rFonts w:eastAsia="游明朝"/>
                <w:color w:val="0070C0"/>
                <w:highlight w:val="gree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799" w:author="ZTE-Ma Zhifeng" w:date="2021-05-22T00:20:00Z">
              <w:r w:rsidR="004E052A" w:rsidRPr="004E052A">
                <w:rPr>
                  <w:rFonts w:eastAsia="游明朝"/>
                  <w:color w:val="0070C0"/>
                  <w:highlight w:val="green"/>
                </w:rPr>
                <w:t xml:space="preserve"> </w:t>
              </w:r>
            </w:ins>
          </w:p>
          <w:p w14:paraId="60A05196" w14:textId="1F8A9A4B" w:rsidR="00CD41A3" w:rsidRPr="003418CB" w:rsidRDefault="004E052A" w:rsidP="00E74A32">
            <w:pPr>
              <w:rPr>
                <w:rFonts w:eastAsiaTheme="minorEastAsia"/>
                <w:color w:val="0070C0"/>
                <w:lang w:val="en-US" w:eastAsia="zh-CN"/>
              </w:rPr>
            </w:pPr>
            <w:ins w:id="800" w:author="ZTE-Ma Zhifeng" w:date="2021-05-22T00:20:00Z">
              <w:r w:rsidRPr="004E052A">
                <w:rPr>
                  <w:rFonts w:eastAsia="游明朝"/>
                  <w:color w:val="0070C0"/>
                  <w:highlight w:val="yellow"/>
                  <w:rPrChange w:id="801" w:author="ZTE-Ma Zhifeng" w:date="2021-05-22T00:21:00Z">
                    <w:rPr>
                      <w:rFonts w:eastAsia="游明朝"/>
                      <w:color w:val="0070C0"/>
                      <w:highlight w:val="green"/>
                    </w:rPr>
                  </w:rPrChange>
                </w:rPr>
                <w:t xml:space="preserve">A possible WF </w:t>
              </w:r>
            </w:ins>
            <w:ins w:id="802" w:author="ZTE-Ma Zhifeng" w:date="2021-05-22T00:58:00Z">
              <w:r w:rsidR="00D17E91">
                <w:rPr>
                  <w:rFonts w:eastAsia="游明朝"/>
                  <w:color w:val="0070C0"/>
                  <w:highlight w:val="yellow"/>
                </w:rPr>
                <w:t>on</w:t>
              </w:r>
            </w:ins>
            <w:ins w:id="803" w:author="ZTE-Ma Zhifeng" w:date="2021-05-22T00:20:00Z">
              <w:r w:rsidRPr="004E052A">
                <w:rPr>
                  <w:rFonts w:eastAsia="游明朝"/>
                  <w:color w:val="0070C0"/>
                  <w:highlight w:val="yellow"/>
                  <w:rPrChange w:id="804" w:author="ZTE-Ma Zhifeng" w:date="2021-05-22T00:21:00Z">
                    <w:rPr>
                      <w:rFonts w:eastAsia="游明朝"/>
                      <w:color w:val="0070C0"/>
                      <w:highlight w:val="green"/>
                    </w:rPr>
                  </w:rPrChange>
                </w:rPr>
                <w:t xml:space="preserve"> rule based approach for </w:t>
              </w:r>
              <w:r w:rsidRPr="004E052A">
                <w:rPr>
                  <w:color w:val="0070C0"/>
                  <w:highlight w:val="yellow"/>
                  <w:u w:val="single"/>
                  <w:lang w:eastAsia="ko-KR"/>
                  <w:rPrChange w:id="805" w:author="ZTE-Ma Zhifeng" w:date="2021-05-22T00:21:00Z">
                    <w:rPr>
                      <w:color w:val="0070C0"/>
                      <w:highlight w:val="green"/>
                      <w:u w:val="single"/>
                      <w:lang w:eastAsia="ko-KR"/>
                    </w:rPr>
                  </w:rPrChange>
                </w:rPr>
                <w:t>ΔT</w:t>
              </w:r>
              <w:r w:rsidRPr="004E052A">
                <w:rPr>
                  <w:color w:val="0070C0"/>
                  <w:highlight w:val="yellow"/>
                  <w:u w:val="single"/>
                  <w:vertAlign w:val="subscript"/>
                  <w:lang w:eastAsia="ko-KR"/>
                  <w:rPrChange w:id="806" w:author="ZTE-Ma Zhifeng" w:date="2021-05-22T00:21:00Z">
                    <w:rPr>
                      <w:color w:val="0070C0"/>
                      <w:highlight w:val="green"/>
                      <w:u w:val="single"/>
                      <w:vertAlign w:val="subscript"/>
                      <w:lang w:eastAsia="ko-KR"/>
                    </w:rPr>
                  </w:rPrChange>
                </w:rPr>
                <w:t>IB,c</w:t>
              </w:r>
              <w:r w:rsidRPr="004E052A">
                <w:rPr>
                  <w:color w:val="0070C0"/>
                  <w:highlight w:val="yellow"/>
                  <w:u w:val="single"/>
                  <w:lang w:eastAsia="ko-KR"/>
                  <w:rPrChange w:id="807" w:author="ZTE-Ma Zhifeng" w:date="2021-05-22T00:21:00Z">
                    <w:rPr>
                      <w:color w:val="0070C0"/>
                      <w:highlight w:val="green"/>
                      <w:u w:val="single"/>
                      <w:lang w:eastAsia="ko-KR"/>
                    </w:rPr>
                  </w:rPrChange>
                </w:rPr>
                <w:t xml:space="preserve"> and ΔR</w:t>
              </w:r>
              <w:r w:rsidRPr="004E052A">
                <w:rPr>
                  <w:color w:val="0070C0"/>
                  <w:highlight w:val="yellow"/>
                  <w:u w:val="single"/>
                  <w:vertAlign w:val="subscript"/>
                  <w:lang w:eastAsia="ko-KR"/>
                  <w:rPrChange w:id="808" w:author="ZTE-Ma Zhifeng" w:date="2021-05-22T00:21:00Z">
                    <w:rPr>
                      <w:color w:val="0070C0"/>
                      <w:highlight w:val="green"/>
                      <w:u w:val="single"/>
                      <w:vertAlign w:val="subscript"/>
                      <w:lang w:eastAsia="ko-KR"/>
                    </w:rPr>
                  </w:rPrChange>
                </w:rPr>
                <w:t>IB,c</w:t>
              </w:r>
              <w:r w:rsidRPr="004E052A">
                <w:rPr>
                  <w:color w:val="0070C0"/>
                  <w:highlight w:val="yellow"/>
                  <w:u w:val="single"/>
                  <w:lang w:eastAsia="ko-KR"/>
                  <w:rPrChange w:id="809" w:author="ZTE-Ma Zhifeng" w:date="2021-05-22T00:21:00Z">
                    <w:rPr>
                      <w:color w:val="0070C0"/>
                      <w:highlight w:val="green"/>
                      <w:u w:val="single"/>
                      <w:lang w:eastAsia="ko-KR"/>
                    </w:rPr>
                  </w:rPrChange>
                </w:rPr>
                <w:t xml:space="preserve"> is suggested to be further discussed </w:t>
              </w:r>
              <w:r w:rsidRPr="004E052A">
                <w:rPr>
                  <w:rFonts w:eastAsia="游明朝"/>
                  <w:color w:val="0070C0"/>
                  <w:highlight w:val="yellow"/>
                  <w:rPrChange w:id="810" w:author="ZTE-Ma Zhifeng" w:date="2021-05-22T00:21:00Z">
                    <w:rPr>
                      <w:rFonts w:eastAsia="游明朝"/>
                      <w:color w:val="0070C0"/>
                      <w:highlight w:val="green"/>
                    </w:rPr>
                  </w:rPrChange>
                </w:rPr>
                <w:t>in 2</w:t>
              </w:r>
              <w:r w:rsidRPr="004E052A">
                <w:rPr>
                  <w:rFonts w:eastAsia="游明朝"/>
                  <w:color w:val="0070C0"/>
                  <w:highlight w:val="yellow"/>
                  <w:vertAlign w:val="superscript"/>
                  <w:rPrChange w:id="811" w:author="ZTE-Ma Zhifeng" w:date="2021-05-22T00:21:00Z">
                    <w:rPr>
                      <w:rFonts w:eastAsia="游明朝"/>
                      <w:color w:val="0070C0"/>
                      <w:highlight w:val="green"/>
                      <w:vertAlign w:val="superscript"/>
                    </w:rPr>
                  </w:rPrChange>
                </w:rPr>
                <w:t>nd</w:t>
              </w:r>
              <w:r w:rsidRPr="004E052A">
                <w:rPr>
                  <w:rFonts w:eastAsia="游明朝"/>
                  <w:color w:val="0070C0"/>
                  <w:highlight w:val="yellow"/>
                  <w:rPrChange w:id="812" w:author="ZTE-Ma Zhifeng" w:date="2021-05-22T00:21:00Z">
                    <w:rPr>
                      <w:rFonts w:eastAsia="游明朝"/>
                      <w:color w:val="0070C0"/>
                      <w:highlight w:val="green"/>
                    </w:rPr>
                  </w:rPrChange>
                </w:rPr>
                <w:t xml:space="preserve"> round.</w:t>
              </w:r>
            </w:ins>
          </w:p>
        </w:tc>
      </w:tr>
      <w:tr w:rsidR="00095977" w14:paraId="7F0955DB" w14:textId="77777777" w:rsidTr="00E74A32">
        <w:tc>
          <w:tcPr>
            <w:tcW w:w="1242" w:type="dxa"/>
          </w:tcPr>
          <w:p w14:paraId="70518D5B" w14:textId="77777777" w:rsidR="00095977" w:rsidRDefault="00095977" w:rsidP="00E74A32">
            <w:pPr>
              <w:rPr>
                <w:ins w:id="813" w:author="ZTE-Ma Zhifeng" w:date="2021-05-22T00:22:00Z"/>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p w14:paraId="221A3A22" w14:textId="4C8B9E31" w:rsidR="00751893" w:rsidRPr="00045592" w:rsidRDefault="00751893" w:rsidP="00E74A32">
            <w:pPr>
              <w:rPr>
                <w:rFonts w:eastAsiaTheme="minorEastAsia"/>
                <w:b/>
                <w:bCs/>
                <w:color w:val="0070C0"/>
                <w:lang w:val="en-US" w:eastAsia="zh-CN"/>
              </w:rPr>
            </w:pPr>
            <w:ins w:id="814" w:author="ZTE-Ma Zhifeng" w:date="2021-05-22T00:22:00Z">
              <w:r w:rsidRPr="00612379">
                <w:rPr>
                  <w:b/>
                  <w:bCs/>
                  <w:color w:val="0070C0"/>
                  <w:u w:val="single"/>
                  <w:lang w:eastAsia="ko-KR"/>
                </w:rPr>
                <w:t xml:space="preserve">Optimization to </w:t>
              </w:r>
              <w:r w:rsidRPr="00A70691">
                <w:rPr>
                  <w:b/>
                  <w:bCs/>
                  <w:color w:val="0070C0"/>
                  <w:u w:val="single"/>
                  <w:lang w:eastAsia="ko-KR"/>
                </w:rPr>
                <w:t>channel bandwidth per operating band tables</w:t>
              </w:r>
            </w:ins>
          </w:p>
        </w:tc>
        <w:tc>
          <w:tcPr>
            <w:tcW w:w="8615" w:type="dxa"/>
          </w:tcPr>
          <w:p w14:paraId="2340A222" w14:textId="2B88EAB7" w:rsidR="00751893" w:rsidRPr="00751893" w:rsidRDefault="00751893" w:rsidP="00095977">
            <w:pPr>
              <w:rPr>
                <w:ins w:id="815" w:author="ZTE-Ma Zhifeng" w:date="2021-05-22T00:22:00Z"/>
                <w:rFonts w:eastAsiaTheme="minorEastAsia"/>
                <w:i/>
                <w:color w:val="0070C0"/>
                <w:lang w:eastAsia="zh-CN"/>
                <w:rPrChange w:id="816" w:author="ZTE-Ma Zhifeng" w:date="2021-05-22T00:23:00Z">
                  <w:rPr>
                    <w:ins w:id="817" w:author="ZTE-Ma Zhifeng" w:date="2021-05-22T00:22:00Z"/>
                    <w:rFonts w:eastAsiaTheme="minorEastAsia"/>
                    <w:i/>
                    <w:color w:val="0070C0"/>
                    <w:lang w:val="en-US" w:eastAsia="zh-CN"/>
                  </w:rPr>
                </w:rPrChange>
              </w:rPr>
            </w:pPr>
            <w:ins w:id="818" w:author="ZTE-Ma Zhifeng" w:date="2021-05-22T00:23:00Z">
              <w:r w:rsidRPr="00BA1C2F">
                <w:rPr>
                  <w:bCs/>
                  <w:i/>
                  <w:color w:val="0070C0"/>
                  <w:u w:val="single"/>
                  <w:lang w:eastAsia="ko-KR"/>
                </w:rPr>
                <w:t>Issue 4-2A</w:t>
              </w:r>
              <w:r w:rsidRPr="00A70691">
                <w:rPr>
                  <w:bCs/>
                  <w:color w:val="0070C0"/>
                  <w:u w:val="single"/>
                  <w:lang w:eastAsia="ko-KR"/>
                </w:rPr>
                <w:t xml:space="preserve">: </w:t>
              </w:r>
              <w:r w:rsidRPr="00A70691">
                <w:rPr>
                  <w:color w:val="0070C0"/>
                  <w:u w:val="single"/>
                  <w:lang w:eastAsia="ko-KR"/>
                </w:rPr>
                <w:t xml:space="preserve">Is the optimization of using the value of channel bandwidth instead of </w:t>
              </w:r>
              <w:r w:rsidRPr="00A70691">
                <w:rPr>
                  <w:rFonts w:hint="eastAsia"/>
                  <w:color w:val="0070C0"/>
                  <w:u w:val="single"/>
                  <w:lang w:eastAsia="ko-KR"/>
                </w:rPr>
                <w:t>usin</w:t>
              </w:r>
              <w:r w:rsidRPr="00A70691">
                <w:rPr>
                  <w:color w:val="0070C0"/>
                  <w:u w:val="single"/>
                  <w:lang w:eastAsia="ko-KR"/>
                </w:rPr>
                <w:t>g “Yes” in the table acceptable?</w:t>
              </w:r>
            </w:ins>
          </w:p>
          <w:p w14:paraId="24E7CD00" w14:textId="77777777" w:rsidR="00915F7D" w:rsidRDefault="00095977" w:rsidP="00751893">
            <w:pPr>
              <w:rPr>
                <w:ins w:id="819" w:author="ZTE-Ma Zhifeng" w:date="2021-05-22T00:35:00Z"/>
                <w:rFonts w:eastAsiaTheme="minorEastAsia"/>
                <w:i/>
                <w:color w:val="0070C0"/>
                <w:lang w:val="en-US" w:eastAsia="zh-CN"/>
              </w:rPr>
            </w:pPr>
            <w:r w:rsidRPr="00855107">
              <w:rPr>
                <w:rFonts w:eastAsiaTheme="minorEastAsia" w:hint="eastAsia"/>
                <w:i/>
                <w:color w:val="0070C0"/>
                <w:lang w:val="en-US" w:eastAsia="zh-CN"/>
              </w:rPr>
              <w:t>Tentative agreements:</w:t>
            </w:r>
            <w:ins w:id="820" w:author="ZTE-Ma Zhifeng" w:date="2021-05-22T00:21:00Z">
              <w:r w:rsidR="00E22A98">
                <w:rPr>
                  <w:rFonts w:eastAsiaTheme="minorEastAsia"/>
                  <w:i/>
                  <w:color w:val="0070C0"/>
                  <w:lang w:val="en-US" w:eastAsia="zh-CN"/>
                </w:rPr>
                <w:t xml:space="preserve"> </w:t>
              </w:r>
            </w:ins>
          </w:p>
          <w:p w14:paraId="3682A8E8" w14:textId="66697796" w:rsidR="00095977" w:rsidRPr="00751893" w:rsidRDefault="00915F7D" w:rsidP="00095977">
            <w:pPr>
              <w:rPr>
                <w:rFonts w:eastAsiaTheme="minorEastAsia"/>
                <w:i/>
                <w:color w:val="0070C0"/>
                <w:lang w:val="en-US" w:eastAsia="zh-CN"/>
              </w:rPr>
            </w:pPr>
            <w:ins w:id="821" w:author="ZTE-Ma Zhifeng" w:date="2021-05-22T00:32:00Z">
              <w:r w:rsidRPr="00915F7D">
                <w:rPr>
                  <w:bCs/>
                  <w:highlight w:val="green"/>
                  <w:rPrChange w:id="822" w:author="ZTE-Ma Zhifeng" w:date="2021-05-22T00:35:00Z">
                    <w:rPr>
                      <w:bCs/>
                    </w:rPr>
                  </w:rPrChange>
                </w:rPr>
                <w:t xml:space="preserve">To use the </w:t>
              </w:r>
            </w:ins>
            <w:ins w:id="823" w:author="ZTE-Ma Zhifeng" w:date="2021-05-22T00:33:00Z">
              <w:r w:rsidRPr="00915F7D">
                <w:rPr>
                  <w:bCs/>
                  <w:highlight w:val="green"/>
                  <w:rPrChange w:id="824" w:author="ZTE-Ma Zhifeng" w:date="2021-05-22T00:35:00Z">
                    <w:rPr>
                      <w:bCs/>
                    </w:rPr>
                  </w:rPrChange>
                </w:rPr>
                <w:t>value of channel bandwidth instead of “Yes” for</w:t>
              </w:r>
            </w:ins>
            <w:ins w:id="825" w:author="ZTE-Ma Zhifeng" w:date="2021-05-22T00:28:00Z">
              <w:r w:rsidR="00751893" w:rsidRPr="00915F7D">
                <w:rPr>
                  <w:bCs/>
                  <w:highlight w:val="green"/>
                  <w:rPrChange w:id="826" w:author="ZTE-Ma Zhifeng" w:date="2021-05-22T00:35:00Z">
                    <w:rPr>
                      <w:b/>
                      <w:bCs/>
                    </w:rPr>
                  </w:rPrChange>
                </w:rPr>
                <w:t xml:space="preserve"> the channel bandwidth for each NR band in clause 5.3.5 </w:t>
              </w:r>
            </w:ins>
            <w:ins w:id="827" w:author="ZTE-Ma Zhifeng" w:date="2021-05-22T00:34:00Z">
              <w:r w:rsidRPr="00915F7D">
                <w:rPr>
                  <w:bCs/>
                  <w:highlight w:val="green"/>
                  <w:rPrChange w:id="828" w:author="ZTE-Ma Zhifeng" w:date="2021-05-22T00:35:00Z">
                    <w:rPr>
                      <w:bCs/>
                    </w:rPr>
                  </w:rPrChange>
                </w:rPr>
                <w:t>and agr</w:t>
              </w:r>
            </w:ins>
            <w:ins w:id="829" w:author="ZTE-Ma Zhifeng" w:date="2021-05-22T00:35:00Z">
              <w:r w:rsidRPr="00915F7D">
                <w:rPr>
                  <w:bCs/>
                  <w:highlight w:val="green"/>
                  <w:rPrChange w:id="830" w:author="ZTE-Ma Zhifeng" w:date="2021-05-22T00:35:00Z">
                    <w:rPr>
                      <w:bCs/>
                    </w:rPr>
                  </w:rPrChange>
                </w:rPr>
                <w:t>ee the related CRs</w:t>
              </w:r>
            </w:ins>
            <w:ins w:id="831" w:author="ZTE-Ma Zhifeng" w:date="2021-05-22T00:28:00Z">
              <w:r w:rsidR="00751893" w:rsidRPr="00915F7D">
                <w:rPr>
                  <w:bCs/>
                  <w:highlight w:val="green"/>
                  <w:rPrChange w:id="832" w:author="ZTE-Ma Zhifeng" w:date="2021-05-22T00:35:00Z">
                    <w:rPr>
                      <w:b/>
                      <w:bCs/>
                    </w:rPr>
                  </w:rPrChange>
                </w:rPr>
                <w:t>.</w:t>
              </w:r>
            </w:ins>
          </w:p>
          <w:p w14:paraId="4D96951C" w14:textId="77777777" w:rsidR="00095977" w:rsidRPr="00855107" w:rsidRDefault="00095977" w:rsidP="00095977">
            <w:pPr>
              <w:rPr>
                <w:rFonts w:eastAsiaTheme="minorEastAsia"/>
                <w:i/>
                <w:color w:val="0070C0"/>
                <w:lang w:val="en-US" w:eastAsia="zh-CN"/>
              </w:rPr>
            </w:pPr>
            <w:r>
              <w:rPr>
                <w:rFonts w:eastAsiaTheme="minorEastAsia" w:hint="eastAsia"/>
                <w:i/>
                <w:color w:val="0070C0"/>
                <w:lang w:val="en-US" w:eastAsia="zh-CN"/>
              </w:rPr>
              <w:t>Candidate options:</w:t>
            </w:r>
          </w:p>
          <w:p w14:paraId="67BD7997" w14:textId="77777777" w:rsidR="00915F7D" w:rsidRDefault="00095977" w:rsidP="00915F7D">
            <w:pPr>
              <w:rPr>
                <w:ins w:id="833" w:author="ZTE-Ma Zhifeng" w:date="2021-05-22T00:3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34E385" w14:textId="5B8CEB50" w:rsidR="00095977" w:rsidRPr="00915F7D" w:rsidRDefault="00915F7D" w:rsidP="00915F7D">
            <w:pPr>
              <w:rPr>
                <w:rFonts w:eastAsiaTheme="minorEastAsia"/>
                <w:i/>
                <w:color w:val="0070C0"/>
                <w:lang w:val="en-US" w:eastAsia="zh-CN"/>
              </w:rPr>
            </w:pPr>
            <w:ins w:id="834" w:author="ZTE-Ma Zhifeng" w:date="2021-05-22T00:35:00Z">
              <w:r>
                <w:rPr>
                  <w:rFonts w:eastAsiaTheme="minorEastAsia"/>
                  <w:i/>
                  <w:color w:val="0070C0"/>
                  <w:lang w:val="en-US" w:eastAsia="zh-CN"/>
                </w:rPr>
                <w:t xml:space="preserve"> </w:t>
              </w:r>
            </w:ins>
            <w:ins w:id="835" w:author="ZTE-Ma Zhifeng" w:date="2021-05-22T00:36:00Z">
              <w:r>
                <w:rPr>
                  <w:rFonts w:eastAsia="游明朝"/>
                  <w:color w:val="0070C0"/>
                  <w:highlight w:val="green"/>
                </w:rPr>
                <w:t>No further discussion in 2</w:t>
              </w:r>
              <w:r>
                <w:rPr>
                  <w:rFonts w:eastAsia="游明朝"/>
                  <w:color w:val="0070C0"/>
                  <w:highlight w:val="green"/>
                  <w:vertAlign w:val="superscript"/>
                </w:rPr>
                <w:t>nd</w:t>
              </w:r>
              <w:r>
                <w:rPr>
                  <w:rFonts w:eastAsia="游明朝"/>
                  <w:color w:val="0070C0"/>
                  <w:highlight w:val="green"/>
                </w:rPr>
                <w:t xml:space="preserve"> round.</w:t>
              </w:r>
            </w:ins>
          </w:p>
        </w:tc>
      </w:tr>
    </w:tbl>
    <w:p w14:paraId="62A876C9" w14:textId="77777777" w:rsidR="00CD41A3" w:rsidRDefault="00CD41A3" w:rsidP="00CD41A3">
      <w:pPr>
        <w:rPr>
          <w:i/>
          <w:color w:val="0070C0"/>
          <w:lang w:val="en-US" w:eastAsia="zh-CN"/>
        </w:rPr>
      </w:pPr>
    </w:p>
    <w:p w14:paraId="73E1DD00" w14:textId="77777777" w:rsidR="00CD41A3" w:rsidRDefault="00CD41A3" w:rsidP="00CD41A3">
      <w:pPr>
        <w:rPr>
          <w:i/>
          <w:color w:val="0070C0"/>
          <w:lang w:val="en-US" w:eastAsia="zh-CN"/>
        </w:rPr>
      </w:pPr>
    </w:p>
    <w:p w14:paraId="3AE84874" w14:textId="77777777" w:rsidR="00CD41A3" w:rsidRPr="00805BE8" w:rsidRDefault="00CD41A3" w:rsidP="00CD41A3">
      <w:pPr>
        <w:pStyle w:val="3"/>
        <w:rPr>
          <w:sz w:val="24"/>
          <w:szCs w:val="16"/>
        </w:rPr>
      </w:pPr>
      <w:r w:rsidRPr="00805BE8">
        <w:rPr>
          <w:sz w:val="24"/>
          <w:szCs w:val="16"/>
        </w:rPr>
        <w:t>CRs/TPs</w:t>
      </w:r>
    </w:p>
    <w:p w14:paraId="7C3062ED" w14:textId="77777777" w:rsidR="00CD41A3" w:rsidRPr="00045592" w:rsidRDefault="00CD41A3" w:rsidP="00CD41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CD41A3" w:rsidRPr="00004165" w14:paraId="0EEFE4AB" w14:textId="77777777" w:rsidTr="00E74A32">
        <w:tc>
          <w:tcPr>
            <w:tcW w:w="1242" w:type="dxa"/>
          </w:tcPr>
          <w:p w14:paraId="675027AA" w14:textId="77777777" w:rsidR="00CD41A3" w:rsidRPr="00045592" w:rsidRDefault="00CD41A3" w:rsidP="00E74A3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90E917C" w14:textId="77777777" w:rsidR="00CD41A3" w:rsidRPr="00045592" w:rsidRDefault="00CD41A3" w:rsidP="00E74A3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D41A3" w14:paraId="580D3998" w14:textId="77777777" w:rsidTr="00E74A32">
        <w:tc>
          <w:tcPr>
            <w:tcW w:w="1242" w:type="dxa"/>
          </w:tcPr>
          <w:p w14:paraId="24242474" w14:textId="69372FF1" w:rsidR="00CD41A3" w:rsidRPr="003418CB" w:rsidRDefault="00095977" w:rsidP="00E74A32">
            <w:pPr>
              <w:rPr>
                <w:rFonts w:eastAsiaTheme="minorEastAsia"/>
                <w:color w:val="0070C0"/>
                <w:lang w:val="en-US" w:eastAsia="zh-CN"/>
              </w:rPr>
            </w:pPr>
            <w:r>
              <w:rPr>
                <w:rFonts w:eastAsiaTheme="minorEastAsia"/>
                <w:color w:val="0070C0"/>
                <w:lang w:val="en-US" w:eastAsia="zh-CN"/>
              </w:rPr>
              <w:t>R4-2109530</w:t>
            </w:r>
          </w:p>
        </w:tc>
        <w:tc>
          <w:tcPr>
            <w:tcW w:w="8615" w:type="dxa"/>
          </w:tcPr>
          <w:p w14:paraId="19972FB0" w14:textId="043EF1C8" w:rsidR="00CD41A3" w:rsidRPr="003418CB" w:rsidRDefault="00CD41A3" w:rsidP="00E74A32">
            <w:pPr>
              <w:rPr>
                <w:rFonts w:eastAsiaTheme="minorEastAsia"/>
                <w:color w:val="0070C0"/>
                <w:lang w:val="en-US" w:eastAsia="zh-CN"/>
              </w:rPr>
            </w:pPr>
            <w:del w:id="836" w:author="ZTE-Ma Zhifeng" w:date="2021-05-22T00:37:00Z">
              <w:r w:rsidRPr="00404831" w:rsidDel="00915F7D">
                <w:rPr>
                  <w:rFonts w:eastAsiaTheme="minorEastAsia" w:hint="eastAsia"/>
                  <w:i/>
                  <w:color w:val="0070C0"/>
                  <w:lang w:val="en-US" w:eastAsia="zh-CN"/>
                </w:rPr>
                <w:delText>Based on 1</w:delText>
              </w:r>
              <w:r w:rsidRPr="00404831" w:rsidDel="00915F7D">
                <w:rPr>
                  <w:rFonts w:eastAsiaTheme="minorEastAsia" w:hint="eastAsia"/>
                  <w:i/>
                  <w:color w:val="0070C0"/>
                  <w:vertAlign w:val="superscript"/>
                  <w:lang w:val="en-US" w:eastAsia="zh-CN"/>
                </w:rPr>
                <w:delText>st</w:delText>
              </w:r>
              <w:r w:rsidRPr="00404831" w:rsidDel="00915F7D">
                <w:rPr>
                  <w:rFonts w:eastAsiaTheme="minorEastAsia" w:hint="eastAsia"/>
                  <w:i/>
                  <w:color w:val="0070C0"/>
                  <w:lang w:val="en-US" w:eastAsia="zh-CN"/>
                </w:rPr>
                <w:delText xml:space="preserve"> </w:delText>
              </w:r>
              <w:r w:rsidDel="00915F7D">
                <w:rPr>
                  <w:rFonts w:eastAsiaTheme="minorEastAsia"/>
                  <w:i/>
                  <w:color w:val="0070C0"/>
                  <w:lang w:val="en-US" w:eastAsia="zh-CN"/>
                </w:rPr>
                <w:delText xml:space="preserve">round of </w:delText>
              </w:r>
              <w:r w:rsidRPr="00404831" w:rsidDel="00915F7D">
                <w:rPr>
                  <w:rFonts w:eastAsiaTheme="minorEastAsia" w:hint="eastAsia"/>
                  <w:i/>
                  <w:color w:val="0070C0"/>
                  <w:lang w:val="en-US" w:eastAsia="zh-CN"/>
                </w:rPr>
                <w:delText xml:space="preserve">comments collection, moderator </w:delText>
              </w:r>
              <w:r w:rsidDel="00915F7D">
                <w:rPr>
                  <w:rFonts w:eastAsiaTheme="minorEastAsia"/>
                  <w:i/>
                  <w:color w:val="0070C0"/>
                  <w:lang w:val="en-US" w:eastAsia="zh-CN"/>
                </w:rPr>
                <w:delText>can recommend the next steps such as “agreeable”, “to be revised”</w:delText>
              </w:r>
            </w:del>
            <w:ins w:id="837" w:author="ZTE-Ma Zhifeng" w:date="2021-05-22T00:36:00Z">
              <w:r w:rsidR="00915F7D">
                <w:rPr>
                  <w:rFonts w:eastAsiaTheme="minorEastAsia"/>
                  <w:i/>
                  <w:color w:val="0070C0"/>
                  <w:lang w:val="en-US" w:eastAsia="zh-CN"/>
                </w:rPr>
                <w:t>agreea</w:t>
              </w:r>
            </w:ins>
            <w:ins w:id="838" w:author="ZTE-Ma Zhifeng" w:date="2021-05-22T00:37:00Z">
              <w:r w:rsidR="00915F7D">
                <w:rPr>
                  <w:rFonts w:eastAsiaTheme="minorEastAsia"/>
                  <w:i/>
                  <w:color w:val="0070C0"/>
                  <w:lang w:val="en-US" w:eastAsia="zh-CN"/>
                </w:rPr>
                <w:t>ble</w:t>
              </w:r>
            </w:ins>
          </w:p>
        </w:tc>
      </w:tr>
      <w:tr w:rsidR="00095977" w14:paraId="3E9DC587" w14:textId="77777777" w:rsidTr="00E74A32">
        <w:tc>
          <w:tcPr>
            <w:tcW w:w="1242" w:type="dxa"/>
          </w:tcPr>
          <w:p w14:paraId="2BA10BB5" w14:textId="38D8039C" w:rsidR="00095977" w:rsidRDefault="00095977" w:rsidP="00E74A32">
            <w:pPr>
              <w:rPr>
                <w:rFonts w:eastAsiaTheme="minorEastAsia"/>
                <w:color w:val="0070C0"/>
                <w:lang w:val="en-US" w:eastAsia="zh-CN"/>
              </w:rPr>
            </w:pPr>
            <w:r>
              <w:rPr>
                <w:rFonts w:eastAsiaTheme="minorEastAsia"/>
                <w:color w:val="0070C0"/>
                <w:lang w:val="en-US" w:eastAsia="zh-CN"/>
              </w:rPr>
              <w:t>R4-2109531</w:t>
            </w:r>
          </w:p>
        </w:tc>
        <w:tc>
          <w:tcPr>
            <w:tcW w:w="8615" w:type="dxa"/>
          </w:tcPr>
          <w:p w14:paraId="5C4ADA19" w14:textId="75169012" w:rsidR="00095977" w:rsidRPr="00404831" w:rsidRDefault="00095977" w:rsidP="00E74A32">
            <w:pPr>
              <w:rPr>
                <w:rFonts w:eastAsiaTheme="minorEastAsia"/>
                <w:i/>
                <w:color w:val="0070C0"/>
                <w:lang w:val="en-US" w:eastAsia="zh-CN"/>
              </w:rPr>
            </w:pPr>
            <w:del w:id="839" w:author="ZTE-Ma Zhifeng" w:date="2021-05-22T00:37:00Z">
              <w:r w:rsidRPr="00404831" w:rsidDel="00915F7D">
                <w:rPr>
                  <w:rFonts w:eastAsiaTheme="minorEastAsia" w:hint="eastAsia"/>
                  <w:i/>
                  <w:color w:val="0070C0"/>
                  <w:lang w:val="en-US" w:eastAsia="zh-CN"/>
                </w:rPr>
                <w:delText>Based on 1</w:delText>
              </w:r>
              <w:r w:rsidRPr="00404831" w:rsidDel="00915F7D">
                <w:rPr>
                  <w:rFonts w:eastAsiaTheme="minorEastAsia" w:hint="eastAsia"/>
                  <w:i/>
                  <w:color w:val="0070C0"/>
                  <w:vertAlign w:val="superscript"/>
                  <w:lang w:val="en-US" w:eastAsia="zh-CN"/>
                </w:rPr>
                <w:delText>st</w:delText>
              </w:r>
              <w:r w:rsidRPr="00404831" w:rsidDel="00915F7D">
                <w:rPr>
                  <w:rFonts w:eastAsiaTheme="minorEastAsia" w:hint="eastAsia"/>
                  <w:i/>
                  <w:color w:val="0070C0"/>
                  <w:lang w:val="en-US" w:eastAsia="zh-CN"/>
                </w:rPr>
                <w:delText xml:space="preserve"> </w:delText>
              </w:r>
              <w:r w:rsidDel="00915F7D">
                <w:rPr>
                  <w:rFonts w:eastAsiaTheme="minorEastAsia"/>
                  <w:i/>
                  <w:color w:val="0070C0"/>
                  <w:lang w:val="en-US" w:eastAsia="zh-CN"/>
                </w:rPr>
                <w:delText xml:space="preserve">round of </w:delText>
              </w:r>
              <w:r w:rsidRPr="00404831" w:rsidDel="00915F7D">
                <w:rPr>
                  <w:rFonts w:eastAsiaTheme="minorEastAsia" w:hint="eastAsia"/>
                  <w:i/>
                  <w:color w:val="0070C0"/>
                  <w:lang w:val="en-US" w:eastAsia="zh-CN"/>
                </w:rPr>
                <w:delText xml:space="preserve">comments collection, moderator </w:delText>
              </w:r>
              <w:r w:rsidDel="00915F7D">
                <w:rPr>
                  <w:rFonts w:eastAsiaTheme="minorEastAsia"/>
                  <w:i/>
                  <w:color w:val="0070C0"/>
                  <w:lang w:val="en-US" w:eastAsia="zh-CN"/>
                </w:rPr>
                <w:delText>can recommend the next steps such as “agreeable”, “to be revised”</w:delText>
              </w:r>
            </w:del>
            <w:ins w:id="840" w:author="ZTE-Ma Zhifeng" w:date="2021-05-22T00:37:00Z">
              <w:r w:rsidR="00915F7D">
                <w:rPr>
                  <w:rFonts w:eastAsiaTheme="minorEastAsia"/>
                  <w:i/>
                  <w:color w:val="0070C0"/>
                  <w:lang w:val="en-US" w:eastAsia="zh-CN"/>
                </w:rPr>
                <w:t>agreeable</w:t>
              </w:r>
            </w:ins>
          </w:p>
        </w:tc>
      </w:tr>
      <w:tr w:rsidR="00095977" w14:paraId="7CA88130" w14:textId="77777777" w:rsidTr="00E74A32">
        <w:tc>
          <w:tcPr>
            <w:tcW w:w="1242" w:type="dxa"/>
          </w:tcPr>
          <w:p w14:paraId="3869E167" w14:textId="67710C9D" w:rsidR="00095977" w:rsidRDefault="00095977" w:rsidP="00E74A32">
            <w:pPr>
              <w:rPr>
                <w:rFonts w:eastAsiaTheme="minorEastAsia"/>
                <w:color w:val="0070C0"/>
                <w:lang w:val="en-US" w:eastAsia="zh-CN"/>
              </w:rPr>
            </w:pPr>
            <w:r>
              <w:rPr>
                <w:rFonts w:eastAsiaTheme="minorEastAsia"/>
                <w:color w:val="0070C0"/>
                <w:lang w:val="en-US" w:eastAsia="zh-CN"/>
              </w:rPr>
              <w:t>R4-2109532</w:t>
            </w:r>
          </w:p>
        </w:tc>
        <w:tc>
          <w:tcPr>
            <w:tcW w:w="8615" w:type="dxa"/>
          </w:tcPr>
          <w:p w14:paraId="50F907AE" w14:textId="0863AE4C" w:rsidR="00095977" w:rsidRPr="00404831" w:rsidRDefault="00095977" w:rsidP="00E74A32">
            <w:pPr>
              <w:rPr>
                <w:rFonts w:eastAsiaTheme="minorEastAsia"/>
                <w:i/>
                <w:color w:val="0070C0"/>
                <w:lang w:val="en-US" w:eastAsia="zh-CN"/>
              </w:rPr>
            </w:pPr>
            <w:del w:id="841" w:author="ZTE-Ma Zhifeng" w:date="2021-05-22T00:37:00Z">
              <w:r w:rsidRPr="00404831" w:rsidDel="00915F7D">
                <w:rPr>
                  <w:rFonts w:eastAsiaTheme="minorEastAsia" w:hint="eastAsia"/>
                  <w:i/>
                  <w:color w:val="0070C0"/>
                  <w:lang w:val="en-US" w:eastAsia="zh-CN"/>
                </w:rPr>
                <w:delText>Based on 1</w:delText>
              </w:r>
              <w:r w:rsidRPr="00404831" w:rsidDel="00915F7D">
                <w:rPr>
                  <w:rFonts w:eastAsiaTheme="minorEastAsia" w:hint="eastAsia"/>
                  <w:i/>
                  <w:color w:val="0070C0"/>
                  <w:vertAlign w:val="superscript"/>
                  <w:lang w:val="en-US" w:eastAsia="zh-CN"/>
                </w:rPr>
                <w:delText>st</w:delText>
              </w:r>
              <w:r w:rsidRPr="00404831" w:rsidDel="00915F7D">
                <w:rPr>
                  <w:rFonts w:eastAsiaTheme="minorEastAsia" w:hint="eastAsia"/>
                  <w:i/>
                  <w:color w:val="0070C0"/>
                  <w:lang w:val="en-US" w:eastAsia="zh-CN"/>
                </w:rPr>
                <w:delText xml:space="preserve"> </w:delText>
              </w:r>
              <w:r w:rsidDel="00915F7D">
                <w:rPr>
                  <w:rFonts w:eastAsiaTheme="minorEastAsia"/>
                  <w:i/>
                  <w:color w:val="0070C0"/>
                  <w:lang w:val="en-US" w:eastAsia="zh-CN"/>
                </w:rPr>
                <w:delText xml:space="preserve">round of </w:delText>
              </w:r>
              <w:r w:rsidRPr="00404831" w:rsidDel="00915F7D">
                <w:rPr>
                  <w:rFonts w:eastAsiaTheme="minorEastAsia" w:hint="eastAsia"/>
                  <w:i/>
                  <w:color w:val="0070C0"/>
                  <w:lang w:val="en-US" w:eastAsia="zh-CN"/>
                </w:rPr>
                <w:delText xml:space="preserve">comments collection, moderator </w:delText>
              </w:r>
              <w:r w:rsidDel="00915F7D">
                <w:rPr>
                  <w:rFonts w:eastAsiaTheme="minorEastAsia"/>
                  <w:i/>
                  <w:color w:val="0070C0"/>
                  <w:lang w:val="en-US" w:eastAsia="zh-CN"/>
                </w:rPr>
                <w:delText>can recommend the next steps such as “agreeable”, “to be revised”</w:delText>
              </w:r>
            </w:del>
            <w:ins w:id="842" w:author="ZTE-Ma Zhifeng" w:date="2021-05-22T00:37:00Z">
              <w:r w:rsidR="00915F7D">
                <w:rPr>
                  <w:rFonts w:eastAsiaTheme="minorEastAsia"/>
                  <w:i/>
                  <w:color w:val="0070C0"/>
                  <w:lang w:val="en-US" w:eastAsia="zh-CN"/>
                </w:rPr>
                <w:t xml:space="preserve"> agreeable</w:t>
              </w:r>
            </w:ins>
          </w:p>
        </w:tc>
      </w:tr>
    </w:tbl>
    <w:p w14:paraId="0E676113" w14:textId="77777777" w:rsidR="00CD41A3" w:rsidRPr="003418CB" w:rsidRDefault="00CD41A3" w:rsidP="00CD41A3">
      <w:pPr>
        <w:rPr>
          <w:color w:val="0070C0"/>
          <w:lang w:val="en-US" w:eastAsia="zh-CN"/>
        </w:rPr>
      </w:pPr>
    </w:p>
    <w:p w14:paraId="2F03DC1D" w14:textId="77777777" w:rsidR="00CD41A3" w:rsidRPr="006D07C4" w:rsidRDefault="00CD41A3" w:rsidP="00CD41A3">
      <w:pPr>
        <w:pStyle w:val="2"/>
        <w:rPr>
          <w:lang w:val="en-US"/>
          <w:rPrChange w:id="843" w:author="Qualcomm" w:date="2021-05-21T14:37:00Z">
            <w:rPr/>
          </w:rPrChange>
        </w:rPr>
      </w:pPr>
      <w:r w:rsidRPr="006D07C4">
        <w:rPr>
          <w:lang w:val="en-US"/>
          <w:rPrChange w:id="844" w:author="Qualcomm" w:date="2021-05-21T14:37:00Z">
            <w:rPr>
              <w:rFonts w:ascii="Times New Roman" w:hAnsi="Times New Roman"/>
              <w:sz w:val="20"/>
              <w:szCs w:val="20"/>
              <w:lang w:val="en-GB" w:eastAsia="en-US"/>
            </w:rPr>
          </w:rPrChange>
        </w:rPr>
        <w:lastRenderedPageBreak/>
        <w:t>Discussion on 2nd round (if applicable)</w:t>
      </w:r>
    </w:p>
    <w:p w14:paraId="421FFF94" w14:textId="77777777" w:rsidR="00CD41A3" w:rsidRPr="00D10052" w:rsidRDefault="00CD41A3" w:rsidP="00CD41A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09CAFB3" w14:textId="283D2DC1" w:rsidR="00CD41A3" w:rsidRPr="00853A17" w:rsidRDefault="00853A17" w:rsidP="00CD41A3">
      <w:pPr>
        <w:rPr>
          <w:i/>
          <w:color w:val="0070C0"/>
          <w:lang w:val="en-US" w:eastAsia="zh-CN"/>
        </w:rPr>
      </w:pPr>
      <w:ins w:id="845" w:author="ZTE-Ma Zhifeng" w:date="2021-05-22T00:39:00Z">
        <w:r>
          <w:rPr>
            <w:rFonts w:hint="eastAsia"/>
            <w:i/>
            <w:color w:val="0070C0"/>
            <w:lang w:val="en-US" w:eastAsia="zh-CN"/>
          </w:rPr>
          <w:t>A</w:t>
        </w:r>
        <w:r>
          <w:rPr>
            <w:i/>
            <w:color w:val="0070C0"/>
            <w:lang w:val="en-US" w:eastAsia="zh-CN"/>
          </w:rPr>
          <w:t>s described in summary for 1</w:t>
        </w:r>
        <w:r w:rsidRPr="00853A17">
          <w:rPr>
            <w:i/>
            <w:color w:val="0070C0"/>
            <w:vertAlign w:val="superscript"/>
            <w:lang w:val="en-US" w:eastAsia="zh-CN"/>
            <w:rPrChange w:id="846" w:author="ZTE-Ma Zhifeng" w:date="2021-05-22T00:39:00Z">
              <w:rPr>
                <w:i/>
                <w:color w:val="0070C0"/>
                <w:lang w:val="en-US" w:eastAsia="zh-CN"/>
              </w:rPr>
            </w:rPrChange>
          </w:rPr>
          <w:t>st</w:t>
        </w:r>
        <w:r>
          <w:rPr>
            <w:i/>
            <w:color w:val="0070C0"/>
            <w:lang w:val="en-US" w:eastAsia="zh-CN"/>
          </w:rPr>
          <w:t xml:space="preserve"> round, 2</w:t>
        </w:r>
        <w:r w:rsidRPr="00853A17">
          <w:rPr>
            <w:i/>
            <w:color w:val="0070C0"/>
            <w:vertAlign w:val="superscript"/>
            <w:lang w:val="en-US" w:eastAsia="zh-CN"/>
            <w:rPrChange w:id="847" w:author="ZTE-Ma Zhifeng" w:date="2021-05-22T00:39:00Z">
              <w:rPr>
                <w:i/>
                <w:color w:val="0070C0"/>
                <w:lang w:val="en-US" w:eastAsia="zh-CN"/>
              </w:rPr>
            </w:rPrChange>
          </w:rPr>
          <w:t>nd</w:t>
        </w:r>
        <w:r>
          <w:rPr>
            <w:i/>
            <w:color w:val="0070C0"/>
            <w:lang w:val="en-US" w:eastAsia="zh-CN"/>
          </w:rPr>
          <w:t xml:space="preserve"> round discussion mainly </w:t>
        </w:r>
      </w:ins>
      <w:ins w:id="848" w:author="ZTE-Ma Zhifeng" w:date="2021-05-22T00:40:00Z">
        <w:r>
          <w:rPr>
            <w:i/>
            <w:color w:val="0070C0"/>
            <w:lang w:val="en-US" w:eastAsia="zh-CN"/>
          </w:rPr>
          <w:t xml:space="preserve">focus on the rule based approach </w:t>
        </w:r>
      </w:ins>
      <w:ins w:id="849" w:author="ZTE-Ma Zhifeng" w:date="2021-05-22T00:41:00Z">
        <w:r w:rsidRPr="00E95881">
          <w:rPr>
            <w:rFonts w:eastAsia="游明朝"/>
            <w:color w:val="0070C0"/>
            <w:rPrChange w:id="850" w:author="ZTE-Ma Zhifeng" w:date="2021-05-22T00:41:00Z">
              <w:rPr>
                <w:rFonts w:eastAsia="游明朝"/>
                <w:color w:val="0070C0"/>
                <w:highlight w:val="yellow"/>
              </w:rPr>
            </w:rPrChange>
          </w:rPr>
          <w:t>for</w:t>
        </w:r>
        <w:r w:rsidRPr="00E95881">
          <w:rPr>
            <w:rFonts w:eastAsia="游明朝"/>
            <w:i/>
            <w:color w:val="0070C0"/>
            <w:rPrChange w:id="851" w:author="ZTE-Ma Zhifeng" w:date="2021-05-22T00:42:00Z">
              <w:rPr>
                <w:rFonts w:eastAsia="游明朝"/>
                <w:color w:val="0070C0"/>
                <w:highlight w:val="yellow"/>
              </w:rPr>
            </w:rPrChange>
          </w:rPr>
          <w:t xml:space="preserve"> </w:t>
        </w:r>
        <w:r w:rsidRPr="00E95881">
          <w:rPr>
            <w:i/>
            <w:color w:val="0070C0"/>
            <w:u w:val="single"/>
            <w:lang w:eastAsia="ko-KR"/>
            <w:rPrChange w:id="852" w:author="ZTE-Ma Zhifeng" w:date="2021-05-22T00:42:00Z">
              <w:rPr>
                <w:color w:val="0070C0"/>
                <w:highlight w:val="yellow"/>
                <w:u w:val="single"/>
                <w:lang w:eastAsia="ko-KR"/>
              </w:rPr>
            </w:rPrChange>
          </w:rPr>
          <w:t>ΔT</w:t>
        </w:r>
        <w:r w:rsidRPr="00E95881">
          <w:rPr>
            <w:i/>
            <w:color w:val="0070C0"/>
            <w:u w:val="single"/>
            <w:vertAlign w:val="subscript"/>
            <w:lang w:eastAsia="ko-KR"/>
            <w:rPrChange w:id="853" w:author="ZTE-Ma Zhifeng" w:date="2021-05-22T00:42:00Z">
              <w:rPr>
                <w:color w:val="0070C0"/>
                <w:highlight w:val="yellow"/>
                <w:u w:val="single"/>
                <w:vertAlign w:val="subscript"/>
                <w:lang w:eastAsia="ko-KR"/>
              </w:rPr>
            </w:rPrChange>
          </w:rPr>
          <w:t>IB,c</w:t>
        </w:r>
        <w:r w:rsidRPr="00E95881">
          <w:rPr>
            <w:i/>
            <w:color w:val="0070C0"/>
            <w:u w:val="single"/>
            <w:lang w:eastAsia="ko-KR"/>
            <w:rPrChange w:id="854" w:author="ZTE-Ma Zhifeng" w:date="2021-05-22T00:42:00Z">
              <w:rPr>
                <w:color w:val="0070C0"/>
                <w:highlight w:val="yellow"/>
                <w:u w:val="single"/>
                <w:lang w:eastAsia="ko-KR"/>
              </w:rPr>
            </w:rPrChange>
          </w:rPr>
          <w:t xml:space="preserve"> and ΔR</w:t>
        </w:r>
        <w:r w:rsidRPr="00E95881">
          <w:rPr>
            <w:i/>
            <w:color w:val="0070C0"/>
            <w:u w:val="single"/>
            <w:vertAlign w:val="subscript"/>
            <w:lang w:eastAsia="ko-KR"/>
            <w:rPrChange w:id="855" w:author="ZTE-Ma Zhifeng" w:date="2021-05-22T00:42:00Z">
              <w:rPr>
                <w:color w:val="0070C0"/>
                <w:highlight w:val="yellow"/>
                <w:u w:val="single"/>
                <w:vertAlign w:val="subscript"/>
                <w:lang w:eastAsia="ko-KR"/>
              </w:rPr>
            </w:rPrChange>
          </w:rPr>
          <w:t>IB,c</w:t>
        </w:r>
        <w:r w:rsidRPr="00E95881">
          <w:rPr>
            <w:i/>
            <w:color w:val="0070C0"/>
            <w:u w:val="single"/>
            <w:lang w:eastAsia="ko-KR"/>
            <w:rPrChange w:id="856" w:author="ZTE-Ma Zhifeng" w:date="2021-05-22T00:42:00Z">
              <w:rPr>
                <w:color w:val="0070C0"/>
                <w:u w:val="single"/>
                <w:lang w:eastAsia="ko-KR"/>
              </w:rPr>
            </w:rPrChange>
          </w:rPr>
          <w:t>.</w:t>
        </w:r>
        <w:r w:rsidR="00E95881" w:rsidRPr="00E95881">
          <w:rPr>
            <w:i/>
            <w:color w:val="0070C0"/>
            <w:u w:val="single"/>
            <w:lang w:eastAsia="ko-KR"/>
            <w:rPrChange w:id="857" w:author="ZTE-Ma Zhifeng" w:date="2021-05-22T00:42:00Z">
              <w:rPr>
                <w:color w:val="0070C0"/>
                <w:u w:val="single"/>
                <w:lang w:eastAsia="ko-KR"/>
              </w:rPr>
            </w:rPrChange>
          </w:rPr>
          <w:t xml:space="preserve"> </w:t>
        </w:r>
      </w:ins>
      <w:ins w:id="858" w:author="ZTE-Ma Zhifeng" w:date="2021-05-22T00:42:00Z">
        <w:r w:rsidR="00E95881">
          <w:rPr>
            <w:i/>
            <w:color w:val="0070C0"/>
            <w:u w:val="single"/>
            <w:lang w:eastAsia="ko-KR"/>
          </w:rPr>
          <w:t xml:space="preserve">Possible </w:t>
        </w:r>
      </w:ins>
      <w:ins w:id="859" w:author="ZTE-Ma Zhifeng" w:date="2021-05-22T00:43:00Z">
        <w:r w:rsidR="00E95881">
          <w:rPr>
            <w:i/>
            <w:color w:val="0070C0"/>
            <w:u w:val="single"/>
            <w:lang w:eastAsia="ko-KR"/>
          </w:rPr>
          <w:t xml:space="preserve">scope </w:t>
        </w:r>
      </w:ins>
      <w:ins w:id="860" w:author="ZTE-Ma Zhifeng" w:date="2021-05-22T00:44:00Z">
        <w:r w:rsidR="00E95881">
          <w:rPr>
            <w:i/>
            <w:color w:val="0070C0"/>
            <w:u w:val="single"/>
            <w:lang w:eastAsia="ko-KR"/>
          </w:rPr>
          <w:t xml:space="preserve">of study </w:t>
        </w:r>
      </w:ins>
      <w:ins w:id="861" w:author="ZTE-Ma Zhifeng" w:date="2021-05-22T00:45:00Z">
        <w:r w:rsidR="00E95881">
          <w:rPr>
            <w:i/>
            <w:color w:val="0070C0"/>
            <w:u w:val="single"/>
            <w:lang w:eastAsia="ko-KR"/>
          </w:rPr>
          <w:t xml:space="preserve">and the relation between </w:t>
        </w:r>
      </w:ins>
      <w:ins w:id="862" w:author="ZTE-Ma Zhifeng" w:date="2021-05-22T00:46:00Z">
        <w:r w:rsidR="00E95881">
          <w:rPr>
            <w:i/>
            <w:color w:val="0070C0"/>
            <w:u w:val="single"/>
            <w:lang w:eastAsia="ko-KR"/>
          </w:rPr>
          <w:t xml:space="preserve">the </w:t>
        </w:r>
      </w:ins>
      <w:ins w:id="863" w:author="ZTE-Ma Zhifeng" w:date="2021-05-22T00:45:00Z">
        <w:r w:rsidR="00E95881">
          <w:rPr>
            <w:i/>
            <w:color w:val="0070C0"/>
            <w:u w:val="single"/>
            <w:lang w:eastAsia="ko-KR"/>
          </w:rPr>
          <w:t xml:space="preserve">rule based approach and </w:t>
        </w:r>
      </w:ins>
      <w:ins w:id="864" w:author="ZTE-Ma Zhifeng" w:date="2021-05-22T00:46:00Z">
        <w:r w:rsidR="00E95881">
          <w:rPr>
            <w:i/>
            <w:color w:val="0070C0"/>
            <w:u w:val="single"/>
            <w:lang w:eastAsia="ko-KR"/>
          </w:rPr>
          <w:t xml:space="preserve">the </w:t>
        </w:r>
      </w:ins>
      <w:ins w:id="865" w:author="ZTE-Ma Zhifeng" w:date="2021-05-22T00:45:00Z">
        <w:r w:rsidR="00E95881">
          <w:rPr>
            <w:i/>
            <w:color w:val="0070C0"/>
            <w:u w:val="single"/>
            <w:lang w:eastAsia="ko-KR"/>
          </w:rPr>
          <w:t xml:space="preserve">table based approach </w:t>
        </w:r>
      </w:ins>
      <w:ins w:id="866" w:author="ZTE-Ma Zhifeng" w:date="2021-05-22T00:46:00Z">
        <w:r w:rsidR="00E95881">
          <w:rPr>
            <w:i/>
            <w:color w:val="0070C0"/>
            <w:u w:val="single"/>
            <w:lang w:eastAsia="ko-KR"/>
          </w:rPr>
          <w:t xml:space="preserve">will be discussed. </w:t>
        </w:r>
      </w:ins>
      <w:ins w:id="867" w:author="ZTE-Ma Zhifeng" w:date="2021-05-22T00:48:00Z">
        <w:r w:rsidR="00E95881">
          <w:rPr>
            <w:i/>
            <w:color w:val="0070C0"/>
            <w:u w:val="single"/>
            <w:lang w:eastAsia="ko-KR"/>
          </w:rPr>
          <w:t xml:space="preserve">Agreeable contents should be captured in </w:t>
        </w:r>
      </w:ins>
      <w:ins w:id="868" w:author="ZTE-Ma Zhifeng" w:date="2021-05-22T00:49:00Z">
        <w:r w:rsidR="00E95881">
          <w:rPr>
            <w:i/>
            <w:color w:val="0070C0"/>
            <w:u w:val="single"/>
            <w:lang w:eastAsia="ko-KR"/>
          </w:rPr>
          <w:t>a</w:t>
        </w:r>
      </w:ins>
      <w:ins w:id="869" w:author="ZTE-Ma Zhifeng" w:date="2021-05-22T00:41:00Z">
        <w:r w:rsidR="00E95881" w:rsidRPr="00E95881">
          <w:rPr>
            <w:i/>
            <w:color w:val="0070C0"/>
            <w:u w:val="single"/>
            <w:lang w:eastAsia="ko-KR"/>
            <w:rPrChange w:id="870" w:author="ZTE-Ma Zhifeng" w:date="2021-05-22T00:42:00Z">
              <w:rPr>
                <w:color w:val="0070C0"/>
                <w:u w:val="single"/>
                <w:lang w:eastAsia="ko-KR"/>
              </w:rPr>
            </w:rPrChange>
          </w:rPr>
          <w:t xml:space="preserve"> WF </w:t>
        </w:r>
      </w:ins>
      <w:ins w:id="871" w:author="ZTE-Ma Zhifeng" w:date="2021-05-22T00:47:00Z">
        <w:r w:rsidR="00E95881">
          <w:rPr>
            <w:i/>
            <w:color w:val="0070C0"/>
            <w:u w:val="single"/>
            <w:lang w:eastAsia="ko-KR"/>
          </w:rPr>
          <w:t>on rule based approach</w:t>
        </w:r>
      </w:ins>
      <w:ins w:id="872" w:author="ZTE-Ma Zhifeng" w:date="2021-05-22T00:49:00Z">
        <w:r w:rsidR="00E95881">
          <w:rPr>
            <w:i/>
            <w:color w:val="0070C0"/>
            <w:u w:val="single"/>
            <w:lang w:eastAsia="ko-KR"/>
          </w:rPr>
          <w:t xml:space="preserve"> for </w:t>
        </w:r>
      </w:ins>
      <w:ins w:id="873" w:author="ZTE-Ma Zhifeng" w:date="2021-05-22T00:50:00Z">
        <w:r w:rsidR="00E95881">
          <w:rPr>
            <w:i/>
            <w:color w:val="0070C0"/>
            <w:u w:val="single"/>
            <w:lang w:eastAsia="ko-KR"/>
          </w:rPr>
          <w:t xml:space="preserve">defining the </w:t>
        </w:r>
        <w:r w:rsidR="00E95881" w:rsidRPr="0068178B">
          <w:rPr>
            <w:i/>
            <w:color w:val="0070C0"/>
            <w:u w:val="single"/>
            <w:lang w:eastAsia="ko-KR"/>
          </w:rPr>
          <w:t>ΔT</w:t>
        </w:r>
        <w:r w:rsidR="00E95881" w:rsidRPr="0068178B">
          <w:rPr>
            <w:i/>
            <w:color w:val="0070C0"/>
            <w:u w:val="single"/>
            <w:vertAlign w:val="subscript"/>
            <w:lang w:eastAsia="ko-KR"/>
          </w:rPr>
          <w:t>IB,c</w:t>
        </w:r>
        <w:r w:rsidR="00E95881" w:rsidRPr="0068178B">
          <w:rPr>
            <w:i/>
            <w:color w:val="0070C0"/>
            <w:u w:val="single"/>
            <w:lang w:eastAsia="ko-KR"/>
          </w:rPr>
          <w:t xml:space="preserve"> and ΔR</w:t>
        </w:r>
        <w:r w:rsidR="00E95881" w:rsidRPr="0068178B">
          <w:rPr>
            <w:i/>
            <w:color w:val="0070C0"/>
            <w:u w:val="single"/>
            <w:vertAlign w:val="subscript"/>
            <w:lang w:eastAsia="ko-KR"/>
          </w:rPr>
          <w:t>IB,c</w:t>
        </w:r>
        <w:r w:rsidR="00E95881">
          <w:rPr>
            <w:i/>
            <w:color w:val="0070C0"/>
            <w:u w:val="single"/>
            <w:lang w:eastAsia="ko-KR"/>
          </w:rPr>
          <w:t>.</w:t>
        </w:r>
      </w:ins>
    </w:p>
    <w:p w14:paraId="5F658477" w14:textId="2DC58D47" w:rsidR="00D17E91" w:rsidRDefault="00D17E91" w:rsidP="00D17E91">
      <w:pPr>
        <w:pStyle w:val="afe"/>
        <w:numPr>
          <w:ilvl w:val="0"/>
          <w:numId w:val="22"/>
        </w:numPr>
        <w:ind w:firstLineChars="0"/>
        <w:rPr>
          <w:ins w:id="874" w:author="ZTE-Ma Zhifeng" w:date="2021-05-22T00:52:00Z"/>
          <w:b/>
          <w:bCs/>
          <w:color w:val="0070C0"/>
          <w:u w:val="single"/>
          <w:lang w:eastAsia="ko-KR"/>
        </w:rPr>
      </w:pPr>
      <w:ins w:id="875" w:author="ZTE-Ma Zhifeng" w:date="2021-05-22T00:52:00Z">
        <w:r w:rsidRPr="008A13F7">
          <w:rPr>
            <w:rFonts w:hint="eastAsia"/>
            <w:b/>
            <w:bCs/>
            <w:color w:val="0070C0"/>
            <w:u w:val="single"/>
            <w:lang w:eastAsia="ko-KR"/>
          </w:rPr>
          <w:t xml:space="preserve">Sub topic </w:t>
        </w:r>
        <w:r>
          <w:rPr>
            <w:b/>
            <w:bCs/>
            <w:color w:val="0070C0"/>
            <w:u w:val="single"/>
            <w:lang w:eastAsia="ko-KR"/>
          </w:rPr>
          <w:t>4</w:t>
        </w:r>
        <w:r w:rsidRPr="008A13F7">
          <w:rPr>
            <w:b/>
            <w:bCs/>
            <w:color w:val="0070C0"/>
            <w:u w:val="single"/>
            <w:lang w:eastAsia="ko-KR"/>
          </w:rPr>
          <w:t>-</w:t>
        </w:r>
        <w:r w:rsidRPr="008A13F7">
          <w:rPr>
            <w:rFonts w:hint="eastAsia"/>
            <w:b/>
            <w:bCs/>
            <w:color w:val="0070C0"/>
            <w:u w:val="single"/>
            <w:lang w:eastAsia="ko-KR"/>
          </w:rPr>
          <w:t xml:space="preserve">1 </w:t>
        </w:r>
        <w:r w:rsidRPr="00612379">
          <w:rPr>
            <w:b/>
            <w:bCs/>
            <w:color w:val="0070C0"/>
            <w:u w:val="single"/>
            <w:lang w:eastAsia="ko-KR"/>
          </w:rPr>
          <w:t>Optimization to ΔT</w:t>
        </w:r>
        <w:r w:rsidRPr="00612379">
          <w:rPr>
            <w:b/>
            <w:bCs/>
            <w:color w:val="0070C0"/>
            <w:u w:val="single"/>
            <w:vertAlign w:val="subscript"/>
            <w:lang w:eastAsia="ko-KR"/>
          </w:rPr>
          <w:t>IB,c</w:t>
        </w:r>
        <w:r w:rsidRPr="00612379">
          <w:rPr>
            <w:b/>
            <w:bCs/>
            <w:color w:val="0070C0"/>
            <w:u w:val="single"/>
            <w:lang w:eastAsia="ko-KR"/>
          </w:rPr>
          <w:t xml:space="preserve"> and ΔR</w:t>
        </w:r>
        <w:r w:rsidRPr="00612379">
          <w:rPr>
            <w:b/>
            <w:bCs/>
            <w:color w:val="0070C0"/>
            <w:u w:val="single"/>
            <w:vertAlign w:val="subscript"/>
            <w:lang w:eastAsia="ko-KR"/>
          </w:rPr>
          <w:t>IB,c</w:t>
        </w:r>
        <w:r w:rsidRPr="00612379">
          <w:rPr>
            <w:b/>
            <w:bCs/>
            <w:color w:val="0070C0"/>
            <w:u w:val="single"/>
            <w:lang w:eastAsia="ko-KR"/>
          </w:rPr>
          <w:t xml:space="preserve"> tables</w:t>
        </w:r>
      </w:ins>
    </w:p>
    <w:p w14:paraId="5497AD8F" w14:textId="523AC156" w:rsidR="00D17E91" w:rsidRPr="0068178B" w:rsidRDefault="00D17E91">
      <w:pPr>
        <w:rPr>
          <w:ins w:id="876" w:author="ZTE-Ma Zhifeng" w:date="2021-05-22T00:52:00Z"/>
          <w:b/>
          <w:bCs/>
          <w:color w:val="0070C0"/>
          <w:u w:val="single"/>
          <w:lang w:eastAsia="ko-KR"/>
        </w:rPr>
        <w:pPrChange w:id="877" w:author="ZTE-Ma Zhifeng" w:date="2021-05-22T00:54:00Z">
          <w:pPr>
            <w:pStyle w:val="afe"/>
            <w:ind w:leftChars="-139" w:hangingChars="139" w:hanging="278"/>
          </w:pPr>
        </w:pPrChange>
      </w:pPr>
      <w:ins w:id="878" w:author="ZTE-Ma Zhifeng" w:date="2021-05-22T00:54:00Z">
        <w:r w:rsidRPr="00BA1C2F">
          <w:rPr>
            <w:bCs/>
            <w:i/>
            <w:color w:val="0070C0"/>
            <w:u w:val="single"/>
            <w:lang w:eastAsia="ko-KR"/>
          </w:rPr>
          <w:t>Issue 4-1A</w:t>
        </w:r>
        <w:r w:rsidRPr="008A13F7">
          <w:rPr>
            <w:bCs/>
            <w:color w:val="0070C0"/>
            <w:u w:val="single"/>
            <w:lang w:eastAsia="ko-KR"/>
          </w:rPr>
          <w:t>:</w:t>
        </w:r>
        <w:r w:rsidRPr="00612379">
          <w:rPr>
            <w:bCs/>
            <w:color w:val="0070C0"/>
            <w:u w:val="single"/>
            <w:lang w:eastAsia="ko-KR"/>
          </w:rPr>
          <w:t xml:space="preserve"> </w:t>
        </w:r>
        <w:r w:rsidRPr="00612379">
          <w:rPr>
            <w:color w:val="0070C0"/>
            <w:u w:val="single"/>
            <w:lang w:eastAsia="ko-KR"/>
          </w:rPr>
          <w:t>In which way to optimize the ΔT</w:t>
        </w:r>
        <w:r w:rsidRPr="00612379">
          <w:rPr>
            <w:color w:val="0070C0"/>
            <w:u w:val="single"/>
            <w:vertAlign w:val="subscript"/>
            <w:lang w:eastAsia="ko-KR"/>
          </w:rPr>
          <w:t>IB,c</w:t>
        </w:r>
        <w:r w:rsidRPr="00612379">
          <w:rPr>
            <w:color w:val="0070C0"/>
            <w:u w:val="single"/>
            <w:lang w:eastAsia="ko-KR"/>
          </w:rPr>
          <w:t xml:space="preserve"> and ΔR</w:t>
        </w:r>
        <w:r w:rsidRPr="00612379">
          <w:rPr>
            <w:color w:val="0070C0"/>
            <w:u w:val="single"/>
            <w:vertAlign w:val="subscript"/>
            <w:lang w:eastAsia="ko-KR"/>
          </w:rPr>
          <w:t>IB,c</w:t>
        </w:r>
        <w:r w:rsidRPr="00612379">
          <w:rPr>
            <w:color w:val="0070C0"/>
            <w:u w:val="single"/>
            <w:lang w:eastAsia="ko-KR"/>
          </w:rPr>
          <w:t xml:space="preserve"> tables</w:t>
        </w:r>
        <w:r w:rsidRPr="00612379">
          <w:rPr>
            <w:rFonts w:hint="eastAsia"/>
            <w:color w:val="0070C0"/>
            <w:u w:val="single"/>
            <w:lang w:eastAsia="ko-KR"/>
          </w:rPr>
          <w:t>?</w:t>
        </w:r>
      </w:ins>
    </w:p>
    <w:p w14:paraId="59EA291B" w14:textId="06E2A981" w:rsidR="00D17E91" w:rsidRPr="00D17E91" w:rsidRDefault="00D17E91" w:rsidP="00D17E91">
      <w:pPr>
        <w:rPr>
          <w:ins w:id="879" w:author="ZTE-Ma Zhifeng" w:date="2021-05-22T00:52:00Z"/>
          <w:rFonts w:eastAsiaTheme="minorEastAsia"/>
          <w:i/>
          <w:color w:val="0070C0"/>
          <w:lang w:val="en-US" w:eastAsia="zh-CN"/>
        </w:rPr>
      </w:pPr>
      <w:ins w:id="880" w:author="ZTE-Ma Zhifeng" w:date="2021-05-22T00:52:00Z">
        <w:r w:rsidRPr="009460ED">
          <w:rPr>
            <w:rFonts w:eastAsiaTheme="minorEastAsia"/>
            <w:i/>
            <w:color w:val="0070C0"/>
            <w:highlight w:val="yellow"/>
            <w:lang w:val="en-US" w:eastAsia="zh-CN"/>
          </w:rPr>
          <w:t>Further discuss</w:t>
        </w:r>
        <w:r>
          <w:rPr>
            <w:rFonts w:eastAsiaTheme="minorEastAsia" w:hint="eastAsia"/>
            <w:i/>
            <w:color w:val="0070C0"/>
            <w:highlight w:val="yellow"/>
            <w:lang w:val="en-US" w:eastAsia="zh-CN"/>
          </w:rPr>
          <w:t>ion</w:t>
        </w:r>
        <w:r>
          <w:rPr>
            <w:rFonts w:eastAsiaTheme="minorEastAsia"/>
            <w:i/>
            <w:color w:val="0070C0"/>
            <w:highlight w:val="yellow"/>
            <w:lang w:val="en-US" w:eastAsia="zh-CN"/>
          </w:rPr>
          <w:t xml:space="preserve"> on</w:t>
        </w:r>
        <w:r w:rsidRPr="009460ED">
          <w:rPr>
            <w:rFonts w:eastAsiaTheme="minorEastAsia"/>
            <w:i/>
            <w:color w:val="0070C0"/>
            <w:highlight w:val="yellow"/>
            <w:lang w:val="en-US" w:eastAsia="zh-CN"/>
          </w:rPr>
          <w:t xml:space="preserve"> </w:t>
        </w:r>
        <w:r>
          <w:rPr>
            <w:rFonts w:eastAsiaTheme="minorEastAsia"/>
            <w:i/>
            <w:color w:val="0070C0"/>
            <w:highlight w:val="yellow"/>
            <w:lang w:val="en-US" w:eastAsia="zh-CN"/>
          </w:rPr>
          <w:t xml:space="preserve">the </w:t>
        </w:r>
      </w:ins>
      <w:ins w:id="881" w:author="ZTE-Ma Zhifeng" w:date="2021-05-22T00:57:00Z">
        <w:r>
          <w:rPr>
            <w:rFonts w:eastAsiaTheme="minorEastAsia"/>
            <w:i/>
            <w:color w:val="0070C0"/>
            <w:highlight w:val="yellow"/>
            <w:lang w:val="en-US" w:eastAsia="zh-CN"/>
          </w:rPr>
          <w:t>“</w:t>
        </w:r>
      </w:ins>
      <w:ins w:id="882" w:author="ZTE-Ma Zhifeng" w:date="2021-05-22T00:54:00Z">
        <w:r>
          <w:rPr>
            <w:rFonts w:eastAsiaTheme="minorEastAsia"/>
            <w:i/>
            <w:color w:val="0070C0"/>
            <w:highlight w:val="yellow"/>
            <w:lang w:val="en-US" w:eastAsia="zh-CN"/>
          </w:rPr>
          <w:t xml:space="preserve">WF </w:t>
        </w:r>
      </w:ins>
      <w:ins w:id="883" w:author="ZTE-Ma Zhifeng" w:date="2021-05-22T00:58:00Z">
        <w:r>
          <w:rPr>
            <w:rFonts w:eastAsiaTheme="minorEastAsia"/>
            <w:i/>
            <w:color w:val="0070C0"/>
            <w:highlight w:val="yellow"/>
            <w:lang w:val="en-US" w:eastAsia="zh-CN"/>
          </w:rPr>
          <w:t>on</w:t>
        </w:r>
      </w:ins>
      <w:ins w:id="884" w:author="ZTE-Ma Zhifeng" w:date="2021-05-22T00:54:00Z">
        <w:r>
          <w:rPr>
            <w:rFonts w:eastAsiaTheme="minorEastAsia"/>
            <w:i/>
            <w:color w:val="0070C0"/>
            <w:highlight w:val="yellow"/>
            <w:lang w:val="en-US" w:eastAsia="zh-CN"/>
          </w:rPr>
          <w:t xml:space="preserve"> </w:t>
        </w:r>
      </w:ins>
      <w:ins w:id="885" w:author="ZTE-Ma Zhifeng" w:date="2021-05-22T00:55:00Z">
        <w:r>
          <w:rPr>
            <w:rFonts w:eastAsiaTheme="minorEastAsia"/>
            <w:i/>
            <w:color w:val="0070C0"/>
            <w:highlight w:val="yellow"/>
            <w:lang w:val="en-US" w:eastAsia="zh-CN"/>
          </w:rPr>
          <w:t xml:space="preserve">rule based approach </w:t>
        </w:r>
      </w:ins>
      <w:ins w:id="886" w:author="ZTE-Ma Zhifeng" w:date="2021-05-22T00:56:00Z">
        <w:r>
          <w:rPr>
            <w:rFonts w:eastAsiaTheme="minorEastAsia"/>
            <w:i/>
            <w:color w:val="0070C0"/>
            <w:highlight w:val="yellow"/>
            <w:lang w:val="en-US" w:eastAsia="zh-CN"/>
          </w:rPr>
          <w:t>fo</w:t>
        </w:r>
        <w:r w:rsidRPr="00D17E91">
          <w:rPr>
            <w:rFonts w:eastAsiaTheme="minorEastAsia"/>
            <w:i/>
            <w:color w:val="0070C0"/>
            <w:highlight w:val="yellow"/>
            <w:lang w:val="en-US" w:eastAsia="zh-CN"/>
          </w:rPr>
          <w:t xml:space="preserve">r </w:t>
        </w:r>
        <w:r w:rsidRPr="00D17E91">
          <w:rPr>
            <w:i/>
            <w:color w:val="0070C0"/>
            <w:highlight w:val="yellow"/>
            <w:u w:val="single"/>
            <w:lang w:eastAsia="ko-KR"/>
            <w:rPrChange w:id="887" w:author="ZTE-Ma Zhifeng" w:date="2021-05-22T00:56:00Z">
              <w:rPr>
                <w:color w:val="0070C0"/>
                <w:highlight w:val="yellow"/>
                <w:u w:val="single"/>
                <w:lang w:eastAsia="ko-KR"/>
              </w:rPr>
            </w:rPrChange>
          </w:rPr>
          <w:t>ΔT</w:t>
        </w:r>
        <w:r w:rsidRPr="00D17E91">
          <w:rPr>
            <w:i/>
            <w:color w:val="0070C0"/>
            <w:highlight w:val="yellow"/>
            <w:u w:val="single"/>
            <w:vertAlign w:val="subscript"/>
            <w:lang w:eastAsia="ko-KR"/>
            <w:rPrChange w:id="888" w:author="ZTE-Ma Zhifeng" w:date="2021-05-22T00:56:00Z">
              <w:rPr>
                <w:color w:val="0070C0"/>
                <w:highlight w:val="yellow"/>
                <w:u w:val="single"/>
                <w:vertAlign w:val="subscript"/>
                <w:lang w:eastAsia="ko-KR"/>
              </w:rPr>
            </w:rPrChange>
          </w:rPr>
          <w:t>IB,c</w:t>
        </w:r>
        <w:r w:rsidRPr="00D17E91">
          <w:rPr>
            <w:i/>
            <w:color w:val="0070C0"/>
            <w:highlight w:val="yellow"/>
            <w:u w:val="single"/>
            <w:lang w:eastAsia="ko-KR"/>
            <w:rPrChange w:id="889" w:author="ZTE-Ma Zhifeng" w:date="2021-05-22T00:56:00Z">
              <w:rPr>
                <w:color w:val="0070C0"/>
                <w:highlight w:val="yellow"/>
                <w:u w:val="single"/>
                <w:lang w:eastAsia="ko-KR"/>
              </w:rPr>
            </w:rPrChange>
          </w:rPr>
          <w:t xml:space="preserve"> and ΔR</w:t>
        </w:r>
        <w:r w:rsidRPr="00D17E91">
          <w:rPr>
            <w:i/>
            <w:color w:val="0070C0"/>
            <w:highlight w:val="yellow"/>
            <w:u w:val="single"/>
            <w:vertAlign w:val="subscript"/>
            <w:lang w:eastAsia="ko-KR"/>
            <w:rPrChange w:id="890" w:author="ZTE-Ma Zhifeng" w:date="2021-05-22T00:57:00Z">
              <w:rPr>
                <w:color w:val="0070C0"/>
                <w:highlight w:val="yellow"/>
                <w:u w:val="single"/>
                <w:vertAlign w:val="subscript"/>
                <w:lang w:eastAsia="ko-KR"/>
              </w:rPr>
            </w:rPrChange>
          </w:rPr>
          <w:t>IB,c</w:t>
        </w:r>
      </w:ins>
      <w:ins w:id="891" w:author="ZTE-Ma Zhifeng" w:date="2021-05-22T00:57:00Z">
        <w:r w:rsidRPr="00D17E91">
          <w:rPr>
            <w:i/>
            <w:color w:val="0070C0"/>
            <w:highlight w:val="yellow"/>
            <w:u w:val="single"/>
            <w:lang w:eastAsia="ko-KR"/>
            <w:rPrChange w:id="892" w:author="ZTE-Ma Zhifeng" w:date="2021-05-22T00:57:00Z">
              <w:rPr>
                <w:i/>
                <w:color w:val="0070C0"/>
                <w:u w:val="single"/>
                <w:lang w:eastAsia="ko-KR"/>
              </w:rPr>
            </w:rPrChange>
          </w:rPr>
          <w:t>”</w:t>
        </w:r>
      </w:ins>
    </w:p>
    <w:tbl>
      <w:tblPr>
        <w:tblStyle w:val="afd"/>
        <w:tblW w:w="0" w:type="auto"/>
        <w:tblLook w:val="04A0" w:firstRow="1" w:lastRow="0" w:firstColumn="1" w:lastColumn="0" w:noHBand="0" w:noVBand="1"/>
      </w:tblPr>
      <w:tblGrid>
        <w:gridCol w:w="1236"/>
        <w:gridCol w:w="8395"/>
      </w:tblGrid>
      <w:tr w:rsidR="00D17E91" w:rsidRPr="00805BE8" w14:paraId="6DF2760D" w14:textId="77777777" w:rsidTr="0068178B">
        <w:trPr>
          <w:ins w:id="893" w:author="ZTE-Ma Zhifeng" w:date="2021-05-22T00:52:00Z"/>
        </w:trPr>
        <w:tc>
          <w:tcPr>
            <w:tcW w:w="1236" w:type="dxa"/>
          </w:tcPr>
          <w:p w14:paraId="0737C8B4" w14:textId="77777777" w:rsidR="00D17E91" w:rsidRPr="00805BE8" w:rsidRDefault="00D17E91" w:rsidP="0068178B">
            <w:pPr>
              <w:spacing w:after="120"/>
              <w:rPr>
                <w:ins w:id="894" w:author="ZTE-Ma Zhifeng" w:date="2021-05-22T00:52:00Z"/>
                <w:rFonts w:eastAsiaTheme="minorEastAsia"/>
                <w:b/>
                <w:bCs/>
                <w:color w:val="0070C0"/>
                <w:lang w:val="en-US" w:eastAsia="zh-CN"/>
              </w:rPr>
            </w:pPr>
            <w:ins w:id="895" w:author="ZTE-Ma Zhifeng" w:date="2021-05-22T00:52:00Z">
              <w:r w:rsidRPr="00805BE8">
                <w:rPr>
                  <w:rFonts w:eastAsiaTheme="minorEastAsia"/>
                  <w:b/>
                  <w:bCs/>
                  <w:color w:val="0070C0"/>
                  <w:lang w:val="en-US" w:eastAsia="zh-CN"/>
                </w:rPr>
                <w:t>Company</w:t>
              </w:r>
            </w:ins>
          </w:p>
        </w:tc>
        <w:tc>
          <w:tcPr>
            <w:tcW w:w="8395" w:type="dxa"/>
          </w:tcPr>
          <w:p w14:paraId="021B5758" w14:textId="77777777" w:rsidR="00D17E91" w:rsidRPr="00805BE8" w:rsidRDefault="00D17E91" w:rsidP="0068178B">
            <w:pPr>
              <w:spacing w:after="120"/>
              <w:rPr>
                <w:ins w:id="896" w:author="ZTE-Ma Zhifeng" w:date="2021-05-22T00:52:00Z"/>
                <w:rFonts w:eastAsiaTheme="minorEastAsia"/>
                <w:b/>
                <w:bCs/>
                <w:color w:val="0070C0"/>
                <w:lang w:val="en-US" w:eastAsia="zh-CN"/>
              </w:rPr>
            </w:pPr>
            <w:ins w:id="897" w:author="ZTE-Ma Zhifeng" w:date="2021-05-22T00:52:00Z">
              <w:r>
                <w:rPr>
                  <w:rFonts w:eastAsiaTheme="minorEastAsia"/>
                  <w:b/>
                  <w:bCs/>
                  <w:color w:val="0070C0"/>
                  <w:lang w:val="en-US" w:eastAsia="zh-CN"/>
                </w:rPr>
                <w:t>Comments</w:t>
              </w:r>
            </w:ins>
          </w:p>
        </w:tc>
      </w:tr>
      <w:tr w:rsidR="00D17E91" w:rsidRPr="003418CB" w14:paraId="10BB054A" w14:textId="77777777" w:rsidTr="0068178B">
        <w:trPr>
          <w:ins w:id="898" w:author="ZTE-Ma Zhifeng" w:date="2021-05-22T00:52:00Z"/>
        </w:trPr>
        <w:tc>
          <w:tcPr>
            <w:tcW w:w="1236" w:type="dxa"/>
          </w:tcPr>
          <w:p w14:paraId="09A7BB94" w14:textId="77777777" w:rsidR="00D17E91" w:rsidRPr="003418CB" w:rsidRDefault="00D17E91" w:rsidP="0068178B">
            <w:pPr>
              <w:spacing w:after="120"/>
              <w:rPr>
                <w:ins w:id="899" w:author="ZTE-Ma Zhifeng" w:date="2021-05-22T00:52:00Z"/>
                <w:rFonts w:eastAsiaTheme="minorEastAsia"/>
                <w:color w:val="0070C0"/>
                <w:lang w:val="en-US" w:eastAsia="zh-CN"/>
              </w:rPr>
            </w:pPr>
          </w:p>
        </w:tc>
        <w:tc>
          <w:tcPr>
            <w:tcW w:w="8395" w:type="dxa"/>
          </w:tcPr>
          <w:p w14:paraId="02D3C1B6" w14:textId="77777777" w:rsidR="00D17E91" w:rsidRPr="003418CB" w:rsidRDefault="00D17E91" w:rsidP="0068178B">
            <w:pPr>
              <w:spacing w:after="120"/>
              <w:rPr>
                <w:ins w:id="900" w:author="ZTE-Ma Zhifeng" w:date="2021-05-22T00:52:00Z"/>
                <w:rFonts w:eastAsiaTheme="minorEastAsia"/>
                <w:color w:val="0070C0"/>
                <w:lang w:val="en-US" w:eastAsia="zh-CN"/>
              </w:rPr>
            </w:pPr>
          </w:p>
        </w:tc>
      </w:tr>
      <w:tr w:rsidR="00D17E91" w14:paraId="1C59861B" w14:textId="77777777" w:rsidTr="0068178B">
        <w:trPr>
          <w:ins w:id="901" w:author="ZTE-Ma Zhifeng" w:date="2021-05-22T00:52:00Z"/>
        </w:trPr>
        <w:tc>
          <w:tcPr>
            <w:tcW w:w="1236" w:type="dxa"/>
          </w:tcPr>
          <w:p w14:paraId="71C694C4" w14:textId="77777777" w:rsidR="00D17E91" w:rsidDel="00CA0C5A" w:rsidRDefault="00D17E91" w:rsidP="0068178B">
            <w:pPr>
              <w:spacing w:after="120"/>
              <w:rPr>
                <w:ins w:id="902" w:author="ZTE-Ma Zhifeng" w:date="2021-05-22T00:52:00Z"/>
                <w:rFonts w:eastAsiaTheme="minorEastAsia"/>
                <w:color w:val="0070C0"/>
                <w:lang w:val="en-US" w:eastAsia="zh-CN"/>
              </w:rPr>
            </w:pPr>
          </w:p>
        </w:tc>
        <w:tc>
          <w:tcPr>
            <w:tcW w:w="8395" w:type="dxa"/>
          </w:tcPr>
          <w:p w14:paraId="6A460C7A" w14:textId="77777777" w:rsidR="00D17E91" w:rsidRDefault="00D17E91" w:rsidP="0068178B">
            <w:pPr>
              <w:spacing w:after="120"/>
              <w:rPr>
                <w:ins w:id="903" w:author="ZTE-Ma Zhifeng" w:date="2021-05-22T00:52:00Z"/>
                <w:rFonts w:eastAsiaTheme="minorEastAsia"/>
                <w:color w:val="0070C0"/>
                <w:lang w:val="en-US" w:eastAsia="zh-CN"/>
              </w:rPr>
            </w:pPr>
          </w:p>
        </w:tc>
      </w:tr>
      <w:tr w:rsidR="00D17E91" w14:paraId="13E0EFE6" w14:textId="77777777" w:rsidTr="0068178B">
        <w:trPr>
          <w:ins w:id="904" w:author="ZTE-Ma Zhifeng" w:date="2021-05-22T00:52:00Z"/>
        </w:trPr>
        <w:tc>
          <w:tcPr>
            <w:tcW w:w="1236" w:type="dxa"/>
          </w:tcPr>
          <w:p w14:paraId="317A6EDC" w14:textId="77777777" w:rsidR="00D17E91" w:rsidRDefault="00D17E91" w:rsidP="0068178B">
            <w:pPr>
              <w:spacing w:after="120"/>
              <w:rPr>
                <w:ins w:id="905" w:author="ZTE-Ma Zhifeng" w:date="2021-05-22T00:52:00Z"/>
                <w:rFonts w:eastAsiaTheme="minorEastAsia"/>
                <w:color w:val="0070C0"/>
                <w:lang w:val="en-US" w:eastAsia="zh-CN"/>
              </w:rPr>
            </w:pPr>
          </w:p>
        </w:tc>
        <w:tc>
          <w:tcPr>
            <w:tcW w:w="8395" w:type="dxa"/>
          </w:tcPr>
          <w:p w14:paraId="40FBB87A" w14:textId="77777777" w:rsidR="00D17E91" w:rsidRDefault="00D17E91" w:rsidP="0068178B">
            <w:pPr>
              <w:spacing w:after="120"/>
              <w:rPr>
                <w:ins w:id="906" w:author="ZTE-Ma Zhifeng" w:date="2021-05-22T00:52:00Z"/>
                <w:rFonts w:eastAsiaTheme="minorEastAsia"/>
                <w:color w:val="0070C0"/>
                <w:lang w:val="en-US" w:eastAsia="zh-CN"/>
              </w:rPr>
            </w:pPr>
          </w:p>
        </w:tc>
      </w:tr>
    </w:tbl>
    <w:p w14:paraId="375FFA49" w14:textId="77777777" w:rsidR="00D17E91" w:rsidRDefault="00D17E91" w:rsidP="00D17E91">
      <w:pPr>
        <w:rPr>
          <w:ins w:id="907" w:author="ZTE-Ma Zhifeng" w:date="2021-05-22T00:52:00Z"/>
        </w:rPr>
      </w:pPr>
    </w:p>
    <w:p w14:paraId="71FE1DFC" w14:textId="1F0C700E" w:rsidR="00307E51" w:rsidRPr="00CD41A3" w:rsidRDefault="00307E51" w:rsidP="00307E51">
      <w:pPr>
        <w:rPr>
          <w:lang w:val="en-US" w:eastAsia="zh-CN"/>
        </w:rPr>
      </w:pPr>
    </w:p>
    <w:p w14:paraId="458B4749" w14:textId="0B3A9AFB" w:rsidR="00307E51" w:rsidRPr="006D07C4" w:rsidRDefault="00307E51" w:rsidP="00307E51">
      <w:pPr>
        <w:rPr>
          <w:lang w:val="en-US" w:eastAsia="zh-CN"/>
          <w:rPrChange w:id="908" w:author="Qualcomm" w:date="2021-05-21T14:37: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Change w:id="909" w:author="ZTE-Ma Zhifeng" w:date="2021-05-22T02:01:00Z">
          <w:tblPr>
            <w:tblStyle w:val="afd"/>
            <w:tblW w:w="5000" w:type="pct"/>
            <w:tblLook w:val="04A0" w:firstRow="1" w:lastRow="0" w:firstColumn="1" w:lastColumn="0" w:noHBand="0" w:noVBand="1"/>
          </w:tblPr>
        </w:tblPrChange>
      </w:tblPr>
      <w:tblGrid>
        <w:gridCol w:w="4644"/>
        <w:gridCol w:w="2025"/>
        <w:gridCol w:w="3188"/>
        <w:tblGridChange w:id="910">
          <w:tblGrid>
            <w:gridCol w:w="4057"/>
            <w:gridCol w:w="2612"/>
            <w:gridCol w:w="3188"/>
          </w:tblGrid>
        </w:tblGridChange>
      </w:tblGrid>
      <w:tr w:rsidR="006D4176" w:rsidRPr="00004165" w14:paraId="233A2DF0" w14:textId="77777777" w:rsidTr="008E3A5B">
        <w:tc>
          <w:tcPr>
            <w:tcW w:w="2356" w:type="pct"/>
            <w:tcPrChange w:id="911" w:author="ZTE-Ma Zhifeng" w:date="2021-05-22T02:01:00Z">
              <w:tcPr>
                <w:tcW w:w="2058" w:type="pct"/>
              </w:tcPr>
            </w:tcPrChange>
          </w:tcPr>
          <w:p w14:paraId="4B247ECD" w14:textId="77777777" w:rsidR="006D4176" w:rsidRDefault="006D4176" w:rsidP="00E74A32">
            <w:pPr>
              <w:spacing w:after="120"/>
              <w:rPr>
                <w:b/>
                <w:bCs/>
                <w:color w:val="0070C0"/>
                <w:lang w:val="en-US" w:eastAsia="zh-CN"/>
              </w:rPr>
            </w:pPr>
            <w:r>
              <w:rPr>
                <w:b/>
                <w:bCs/>
                <w:color w:val="0070C0"/>
                <w:lang w:val="en-US" w:eastAsia="zh-CN"/>
              </w:rPr>
              <w:t>Title</w:t>
            </w:r>
          </w:p>
        </w:tc>
        <w:tc>
          <w:tcPr>
            <w:tcW w:w="1027" w:type="pct"/>
            <w:tcPrChange w:id="912" w:author="ZTE-Ma Zhifeng" w:date="2021-05-22T02:01:00Z">
              <w:tcPr>
                <w:tcW w:w="1325" w:type="pct"/>
              </w:tcPr>
            </w:tcPrChange>
          </w:tcPr>
          <w:p w14:paraId="52216D4A" w14:textId="77777777" w:rsidR="006D4176" w:rsidRDefault="006D4176" w:rsidP="00E74A32">
            <w:pPr>
              <w:spacing w:after="120"/>
              <w:rPr>
                <w:b/>
                <w:bCs/>
                <w:color w:val="0070C0"/>
                <w:lang w:val="en-US" w:eastAsia="zh-CN"/>
              </w:rPr>
            </w:pPr>
            <w:r>
              <w:rPr>
                <w:b/>
                <w:bCs/>
                <w:color w:val="0070C0"/>
                <w:lang w:val="en-US" w:eastAsia="zh-CN"/>
              </w:rPr>
              <w:t>Source</w:t>
            </w:r>
          </w:p>
        </w:tc>
        <w:tc>
          <w:tcPr>
            <w:tcW w:w="1617" w:type="pct"/>
            <w:tcPrChange w:id="913" w:author="ZTE-Ma Zhifeng" w:date="2021-05-22T02:01:00Z">
              <w:tcPr>
                <w:tcW w:w="1617" w:type="pct"/>
              </w:tcPr>
            </w:tcPrChange>
          </w:tcPr>
          <w:p w14:paraId="00E9C514" w14:textId="77777777" w:rsidR="006D4176" w:rsidRDefault="006D4176" w:rsidP="00E74A32">
            <w:pPr>
              <w:spacing w:after="120"/>
              <w:rPr>
                <w:b/>
                <w:bCs/>
                <w:color w:val="0070C0"/>
                <w:lang w:val="en-US" w:eastAsia="zh-CN"/>
              </w:rPr>
            </w:pPr>
            <w:r>
              <w:rPr>
                <w:b/>
                <w:bCs/>
                <w:color w:val="0070C0"/>
                <w:lang w:val="en-US" w:eastAsia="zh-CN"/>
              </w:rPr>
              <w:t>Comments</w:t>
            </w:r>
          </w:p>
        </w:tc>
      </w:tr>
      <w:tr w:rsidR="006D4176" w:rsidRPr="0093133D" w:rsidDel="00D17E91" w14:paraId="5541F0F0" w14:textId="57A3D30B" w:rsidTr="008E3A5B">
        <w:trPr>
          <w:del w:id="914" w:author="ZTE-Ma Zhifeng" w:date="2021-05-22T00:57:00Z"/>
        </w:trPr>
        <w:tc>
          <w:tcPr>
            <w:tcW w:w="2356" w:type="pct"/>
            <w:tcPrChange w:id="915" w:author="ZTE-Ma Zhifeng" w:date="2021-05-22T02:01:00Z">
              <w:tcPr>
                <w:tcW w:w="2058" w:type="pct"/>
              </w:tcPr>
            </w:tcPrChange>
          </w:tcPr>
          <w:p w14:paraId="694EB05F" w14:textId="1E78710F" w:rsidR="006D4176" w:rsidRPr="00D0036C" w:rsidDel="00D17E91" w:rsidRDefault="006D4176" w:rsidP="006D4176">
            <w:pPr>
              <w:spacing w:after="120"/>
              <w:rPr>
                <w:del w:id="916" w:author="ZTE-Ma Zhifeng" w:date="2021-05-22T00:57:00Z"/>
                <w:rFonts w:eastAsiaTheme="minorEastAsia"/>
                <w:color w:val="0070C0"/>
                <w:lang w:val="en-US" w:eastAsia="zh-CN"/>
              </w:rPr>
            </w:pPr>
            <w:del w:id="917" w:author="ZTE-Ma Zhifeng" w:date="2021-05-22T00:57:00Z">
              <w:r w:rsidDel="00D17E91">
                <w:rPr>
                  <w:rFonts w:eastAsiaTheme="minorEastAsia"/>
                  <w:color w:val="0070C0"/>
                  <w:lang w:val="en-US" w:eastAsia="zh-CN"/>
                </w:rPr>
                <w:delText>WF on …</w:delText>
              </w:r>
            </w:del>
          </w:p>
        </w:tc>
        <w:tc>
          <w:tcPr>
            <w:tcW w:w="1027" w:type="pct"/>
            <w:tcPrChange w:id="918" w:author="ZTE-Ma Zhifeng" w:date="2021-05-22T02:01:00Z">
              <w:tcPr>
                <w:tcW w:w="1325" w:type="pct"/>
              </w:tcPr>
            </w:tcPrChange>
          </w:tcPr>
          <w:p w14:paraId="0AD10F75" w14:textId="4F682EAE" w:rsidR="006D4176" w:rsidRPr="00D260F7" w:rsidDel="00D17E91" w:rsidRDefault="006D4176" w:rsidP="006D4176">
            <w:pPr>
              <w:spacing w:after="120"/>
              <w:rPr>
                <w:del w:id="919" w:author="ZTE-Ma Zhifeng" w:date="2021-05-22T00:57:00Z"/>
                <w:rFonts w:eastAsiaTheme="minorEastAsia"/>
                <w:color w:val="0070C0"/>
                <w:lang w:val="en-US" w:eastAsia="zh-CN"/>
              </w:rPr>
            </w:pPr>
            <w:del w:id="920" w:author="ZTE-Ma Zhifeng" w:date="2021-05-22T00:57:00Z">
              <w:r w:rsidDel="00D17E91">
                <w:rPr>
                  <w:rFonts w:eastAsiaTheme="minorEastAsia"/>
                  <w:color w:val="0070C0"/>
                  <w:lang w:val="en-US" w:eastAsia="zh-CN"/>
                </w:rPr>
                <w:delText>YYY</w:delText>
              </w:r>
            </w:del>
          </w:p>
        </w:tc>
        <w:tc>
          <w:tcPr>
            <w:tcW w:w="1617" w:type="pct"/>
            <w:tcPrChange w:id="921" w:author="ZTE-Ma Zhifeng" w:date="2021-05-22T02:01:00Z">
              <w:tcPr>
                <w:tcW w:w="1617" w:type="pct"/>
              </w:tcPr>
            </w:tcPrChange>
          </w:tcPr>
          <w:p w14:paraId="7B35AD2F" w14:textId="6AD3BA6D" w:rsidR="006D4176" w:rsidRPr="00D260F7" w:rsidDel="00D17E91" w:rsidRDefault="006D4176" w:rsidP="006D4176">
            <w:pPr>
              <w:spacing w:after="120"/>
              <w:rPr>
                <w:del w:id="922" w:author="ZTE-Ma Zhifeng" w:date="2021-05-22T00:57:00Z"/>
                <w:rFonts w:eastAsiaTheme="minorEastAsia"/>
                <w:color w:val="0070C0"/>
                <w:lang w:val="en-US" w:eastAsia="zh-CN"/>
              </w:rPr>
            </w:pPr>
          </w:p>
        </w:tc>
      </w:tr>
      <w:tr w:rsidR="006D4176" w:rsidRPr="0093133D" w:rsidDel="00D17E91" w14:paraId="6498472C" w14:textId="189DD8D6" w:rsidTr="008E3A5B">
        <w:trPr>
          <w:del w:id="923" w:author="ZTE-Ma Zhifeng" w:date="2021-05-22T00:57:00Z"/>
        </w:trPr>
        <w:tc>
          <w:tcPr>
            <w:tcW w:w="2356" w:type="pct"/>
            <w:tcPrChange w:id="924" w:author="ZTE-Ma Zhifeng" w:date="2021-05-22T02:01:00Z">
              <w:tcPr>
                <w:tcW w:w="2058" w:type="pct"/>
              </w:tcPr>
            </w:tcPrChange>
          </w:tcPr>
          <w:p w14:paraId="6C8E1B24" w14:textId="487011DC" w:rsidR="006D4176" w:rsidRPr="00B04195" w:rsidDel="00D17E91" w:rsidRDefault="006D4176" w:rsidP="006D4176">
            <w:pPr>
              <w:spacing w:after="120"/>
              <w:rPr>
                <w:del w:id="925" w:author="ZTE-Ma Zhifeng" w:date="2021-05-22T00:57:00Z"/>
                <w:rFonts w:eastAsiaTheme="minorEastAsia"/>
                <w:color w:val="0070C0"/>
                <w:lang w:val="en-US" w:eastAsia="zh-CN"/>
              </w:rPr>
            </w:pPr>
            <w:del w:id="926" w:author="ZTE-Ma Zhifeng" w:date="2021-05-22T00:57:00Z">
              <w:r w:rsidDel="00D17E91">
                <w:rPr>
                  <w:rFonts w:eastAsiaTheme="minorEastAsia"/>
                  <w:color w:val="0070C0"/>
                  <w:lang w:val="en-US" w:eastAsia="zh-CN"/>
                </w:rPr>
                <w:delText>LS on …</w:delText>
              </w:r>
            </w:del>
          </w:p>
        </w:tc>
        <w:tc>
          <w:tcPr>
            <w:tcW w:w="1027" w:type="pct"/>
            <w:tcPrChange w:id="927" w:author="ZTE-Ma Zhifeng" w:date="2021-05-22T02:01:00Z">
              <w:tcPr>
                <w:tcW w:w="1325" w:type="pct"/>
              </w:tcPr>
            </w:tcPrChange>
          </w:tcPr>
          <w:p w14:paraId="22B41B42" w14:textId="12179F42" w:rsidR="006D4176" w:rsidRPr="00B04195" w:rsidDel="00D17E91" w:rsidRDefault="006D4176" w:rsidP="006D4176">
            <w:pPr>
              <w:spacing w:after="120"/>
              <w:rPr>
                <w:del w:id="928" w:author="ZTE-Ma Zhifeng" w:date="2021-05-22T00:57:00Z"/>
                <w:rFonts w:eastAsiaTheme="minorEastAsia"/>
                <w:color w:val="0070C0"/>
                <w:lang w:val="en-US" w:eastAsia="zh-CN"/>
              </w:rPr>
            </w:pPr>
            <w:del w:id="929" w:author="ZTE-Ma Zhifeng" w:date="2021-05-22T00:57:00Z">
              <w:r w:rsidDel="00D17E91">
                <w:rPr>
                  <w:rFonts w:eastAsiaTheme="minorEastAsia"/>
                  <w:color w:val="0070C0"/>
                  <w:lang w:val="en-US" w:eastAsia="zh-CN"/>
                </w:rPr>
                <w:delText>ZZZ</w:delText>
              </w:r>
            </w:del>
          </w:p>
        </w:tc>
        <w:tc>
          <w:tcPr>
            <w:tcW w:w="1617" w:type="pct"/>
            <w:tcPrChange w:id="930" w:author="ZTE-Ma Zhifeng" w:date="2021-05-22T02:01:00Z">
              <w:tcPr>
                <w:tcW w:w="1617" w:type="pct"/>
              </w:tcPr>
            </w:tcPrChange>
          </w:tcPr>
          <w:p w14:paraId="29C779CC" w14:textId="1404D64C" w:rsidR="006D4176" w:rsidRPr="00B04195" w:rsidDel="00D17E91" w:rsidRDefault="006D4176" w:rsidP="006D4176">
            <w:pPr>
              <w:spacing w:after="120"/>
              <w:rPr>
                <w:del w:id="931" w:author="ZTE-Ma Zhifeng" w:date="2021-05-22T00:57:00Z"/>
                <w:rFonts w:eastAsiaTheme="minorEastAsia"/>
                <w:color w:val="0070C0"/>
                <w:lang w:val="en-US" w:eastAsia="zh-CN"/>
              </w:rPr>
            </w:pPr>
            <w:del w:id="932" w:author="ZTE-Ma Zhifeng" w:date="2021-05-22T00:57:00Z">
              <w:r w:rsidDel="00D17E91">
                <w:rPr>
                  <w:rFonts w:eastAsiaTheme="minorEastAsia"/>
                  <w:color w:val="0070C0"/>
                  <w:lang w:val="en-US" w:eastAsia="zh-CN"/>
                </w:rPr>
                <w:delText>To: RAN_X; Cc: RAN_Y</w:delText>
              </w:r>
            </w:del>
          </w:p>
        </w:tc>
      </w:tr>
      <w:tr w:rsidR="006D4176" w14:paraId="46A21306" w14:textId="77777777" w:rsidTr="008E3A5B">
        <w:tc>
          <w:tcPr>
            <w:tcW w:w="2356" w:type="pct"/>
            <w:tcPrChange w:id="933" w:author="ZTE-Ma Zhifeng" w:date="2021-05-22T02:01:00Z">
              <w:tcPr>
                <w:tcW w:w="2058" w:type="pct"/>
              </w:tcPr>
            </w:tcPrChange>
          </w:tcPr>
          <w:p w14:paraId="2852FACC" w14:textId="71F88147" w:rsidR="006D4176" w:rsidRPr="00404831" w:rsidRDefault="00D17E91" w:rsidP="008E3A5B">
            <w:pPr>
              <w:spacing w:after="120"/>
              <w:rPr>
                <w:rFonts w:eastAsiaTheme="minorEastAsia"/>
                <w:i/>
                <w:color w:val="0070C0"/>
                <w:lang w:val="en-US" w:eastAsia="zh-CN"/>
              </w:rPr>
            </w:pPr>
            <w:ins w:id="934" w:author="ZTE-Ma Zhifeng" w:date="2021-05-22T00:58:00Z">
              <w:r>
                <w:rPr>
                  <w:rFonts w:eastAsiaTheme="minorEastAsia" w:hint="eastAsia"/>
                  <w:i/>
                  <w:color w:val="0070C0"/>
                  <w:lang w:val="en-US" w:eastAsia="zh-CN"/>
                </w:rPr>
                <w:t>W</w:t>
              </w:r>
              <w:r>
                <w:rPr>
                  <w:rFonts w:eastAsiaTheme="minorEastAsia"/>
                  <w:i/>
                  <w:color w:val="0070C0"/>
                  <w:lang w:val="en-US" w:eastAsia="zh-CN"/>
                </w:rPr>
                <w:t>F on rule based</w:t>
              </w:r>
            </w:ins>
            <w:ins w:id="935" w:author="ZTE-Ma Zhifeng" w:date="2021-05-22T00:59:00Z">
              <w:r>
                <w:rPr>
                  <w:rFonts w:eastAsiaTheme="minorEastAsia"/>
                  <w:i/>
                  <w:color w:val="0070C0"/>
                  <w:lang w:val="en-US" w:eastAsia="zh-CN"/>
                </w:rPr>
                <w:t xml:space="preserve"> approach for</w:t>
              </w:r>
            </w:ins>
            <w:ins w:id="936" w:author="ZTE-Ma Zhifeng" w:date="2021-05-22T02:00:00Z">
              <w:r w:rsidR="008E3A5B">
                <w:rPr>
                  <w:rFonts w:eastAsiaTheme="minorEastAsia"/>
                  <w:i/>
                  <w:color w:val="0070C0"/>
                  <w:lang w:val="en-US" w:eastAsia="zh-CN"/>
                </w:rPr>
                <w:t xml:space="preserve"> delta TIB</w:t>
              </w:r>
            </w:ins>
            <w:ins w:id="937" w:author="ZTE-Ma Zhifeng" w:date="2021-05-22T02:01:00Z">
              <w:r w:rsidR="008E3A5B">
                <w:rPr>
                  <w:rFonts w:eastAsiaTheme="minorEastAsia"/>
                  <w:i/>
                  <w:color w:val="0070C0"/>
                  <w:lang w:val="en-US" w:eastAsia="zh-CN"/>
                </w:rPr>
                <w:t xml:space="preserve"> and RIB</w:t>
              </w:r>
            </w:ins>
          </w:p>
        </w:tc>
        <w:tc>
          <w:tcPr>
            <w:tcW w:w="1027" w:type="pct"/>
            <w:tcPrChange w:id="938" w:author="ZTE-Ma Zhifeng" w:date="2021-05-22T02:01:00Z">
              <w:tcPr>
                <w:tcW w:w="1325" w:type="pct"/>
              </w:tcPr>
            </w:tcPrChange>
          </w:tcPr>
          <w:p w14:paraId="126C2FCA" w14:textId="71EAAB93" w:rsidR="006D4176" w:rsidRPr="00D17E91" w:rsidRDefault="00D17E91" w:rsidP="006D4176">
            <w:pPr>
              <w:spacing w:after="120"/>
              <w:rPr>
                <w:rFonts w:eastAsiaTheme="minorEastAsia"/>
                <w:i/>
                <w:color w:val="0070C0"/>
                <w:lang w:val="en-US" w:eastAsia="zh-CN"/>
              </w:rPr>
            </w:pPr>
            <w:ins w:id="939" w:author="ZTE-Ma Zhifeng" w:date="2021-05-22T00:59:00Z">
              <w:r>
                <w:rPr>
                  <w:rFonts w:eastAsiaTheme="minorEastAsia"/>
                  <w:i/>
                  <w:color w:val="0070C0"/>
                  <w:lang w:val="en-US" w:eastAsia="zh-CN"/>
                </w:rPr>
                <w:t>Nokia</w:t>
              </w:r>
            </w:ins>
            <w:bookmarkStart w:id="940" w:name="_GoBack"/>
            <w:bookmarkEnd w:id="940"/>
          </w:p>
        </w:tc>
        <w:tc>
          <w:tcPr>
            <w:tcW w:w="1617" w:type="pct"/>
            <w:tcPrChange w:id="941" w:author="ZTE-Ma Zhifeng" w:date="2021-05-22T02:01:00Z">
              <w:tcPr>
                <w:tcW w:w="1617" w:type="pct"/>
              </w:tcPr>
            </w:tcPrChange>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74A32">
        <w:tc>
          <w:tcPr>
            <w:tcW w:w="1424" w:type="dxa"/>
          </w:tcPr>
          <w:p w14:paraId="7C907B32" w14:textId="77777777" w:rsidR="00DC4F72" w:rsidRPr="00045592" w:rsidRDefault="00DC4F72" w:rsidP="00E74A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E74A3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74A3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74A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74A32">
            <w:pPr>
              <w:spacing w:after="120"/>
              <w:rPr>
                <w:b/>
                <w:bCs/>
                <w:color w:val="0070C0"/>
                <w:lang w:val="en-US" w:eastAsia="zh-CN"/>
              </w:rPr>
            </w:pPr>
            <w:r>
              <w:rPr>
                <w:b/>
                <w:bCs/>
                <w:color w:val="0070C0"/>
                <w:lang w:val="en-US" w:eastAsia="zh-CN"/>
              </w:rPr>
              <w:t>Comments</w:t>
            </w:r>
          </w:p>
        </w:tc>
      </w:tr>
      <w:tr w:rsidR="00DC4F72" w:rsidRPr="00B04195" w:rsidDel="00E35A1F" w14:paraId="6A0B0BBE" w14:textId="4552D709" w:rsidTr="00E74A32">
        <w:trPr>
          <w:del w:id="942" w:author="ZTE-Ma Zhifeng" w:date="2021-05-22T01:01:00Z"/>
        </w:trPr>
        <w:tc>
          <w:tcPr>
            <w:tcW w:w="1424" w:type="dxa"/>
          </w:tcPr>
          <w:p w14:paraId="24D717C9" w14:textId="257049A5" w:rsidR="00DC4F72" w:rsidRPr="0093133D" w:rsidDel="00E35A1F" w:rsidRDefault="00DC4F72" w:rsidP="00E74A32">
            <w:pPr>
              <w:spacing w:after="120"/>
              <w:rPr>
                <w:del w:id="943" w:author="ZTE-Ma Zhifeng" w:date="2021-05-22T01:01:00Z"/>
                <w:rFonts w:eastAsiaTheme="minorEastAsia"/>
                <w:color w:val="0070C0"/>
                <w:lang w:val="en-US" w:eastAsia="zh-CN"/>
              </w:rPr>
            </w:pPr>
            <w:del w:id="944" w:author="ZTE-Ma Zhifeng" w:date="2021-05-22T01:01:00Z">
              <w:r w:rsidRPr="00D0036C" w:rsidDel="00E35A1F">
                <w:rPr>
                  <w:rFonts w:eastAsiaTheme="minorEastAsia"/>
                  <w:color w:val="0070C0"/>
                  <w:lang w:val="en-US" w:eastAsia="zh-CN"/>
                </w:rPr>
                <w:delText>R4-21</w:delText>
              </w:r>
              <w:r w:rsidRPr="0093133D" w:rsidDel="00E35A1F">
                <w:rPr>
                  <w:rFonts w:eastAsiaTheme="minorEastAsia"/>
                  <w:color w:val="0070C0"/>
                  <w:lang w:val="en-US" w:eastAsia="zh-CN"/>
                </w:rPr>
                <w:delText>0</w:delText>
              </w:r>
              <w:r w:rsidDel="00E35A1F">
                <w:rPr>
                  <w:rFonts w:eastAsiaTheme="minorEastAsia"/>
                  <w:color w:val="0070C0"/>
                  <w:lang w:val="en-US" w:eastAsia="zh-CN"/>
                </w:rPr>
                <w:delText>xxxx</w:delText>
              </w:r>
            </w:del>
          </w:p>
        </w:tc>
        <w:tc>
          <w:tcPr>
            <w:tcW w:w="2682" w:type="dxa"/>
          </w:tcPr>
          <w:p w14:paraId="6AB8482B" w14:textId="4B0840FA" w:rsidR="00DC4F72" w:rsidRPr="00B04195" w:rsidDel="00E35A1F" w:rsidRDefault="00DC4F72" w:rsidP="00E74A32">
            <w:pPr>
              <w:spacing w:after="120"/>
              <w:rPr>
                <w:del w:id="945" w:author="ZTE-Ma Zhifeng" w:date="2021-05-22T01:01:00Z"/>
                <w:rFonts w:eastAsiaTheme="minorEastAsia"/>
                <w:color w:val="0070C0"/>
                <w:lang w:val="en-US" w:eastAsia="zh-CN"/>
              </w:rPr>
            </w:pPr>
            <w:del w:id="946" w:author="ZTE-Ma Zhifeng" w:date="2021-05-22T01:01:00Z">
              <w:r w:rsidDel="00E35A1F">
                <w:rPr>
                  <w:rFonts w:eastAsiaTheme="minorEastAsia"/>
                  <w:color w:val="0070C0"/>
                  <w:lang w:val="en-US" w:eastAsia="zh-CN"/>
                </w:rPr>
                <w:delText>CR on …</w:delText>
              </w:r>
            </w:del>
          </w:p>
        </w:tc>
        <w:tc>
          <w:tcPr>
            <w:tcW w:w="1418" w:type="dxa"/>
          </w:tcPr>
          <w:p w14:paraId="3AB584C5" w14:textId="16B1A1D2" w:rsidR="00DC4F72" w:rsidRPr="00B04195" w:rsidDel="00E35A1F" w:rsidRDefault="00DC4F72" w:rsidP="00E74A32">
            <w:pPr>
              <w:spacing w:after="120"/>
              <w:rPr>
                <w:del w:id="947" w:author="ZTE-Ma Zhifeng" w:date="2021-05-22T01:01:00Z"/>
                <w:rFonts w:eastAsiaTheme="minorEastAsia"/>
                <w:color w:val="0070C0"/>
                <w:lang w:val="en-US" w:eastAsia="zh-CN"/>
              </w:rPr>
            </w:pPr>
            <w:del w:id="948" w:author="ZTE-Ma Zhifeng" w:date="2021-05-22T01:01:00Z">
              <w:r w:rsidRPr="00B04195" w:rsidDel="00E35A1F">
                <w:rPr>
                  <w:rFonts w:eastAsiaTheme="minorEastAsia"/>
                  <w:color w:val="0070C0"/>
                  <w:lang w:val="en-US" w:eastAsia="zh-CN"/>
                </w:rPr>
                <w:delText>XXX</w:delText>
              </w:r>
            </w:del>
          </w:p>
        </w:tc>
        <w:tc>
          <w:tcPr>
            <w:tcW w:w="2409" w:type="dxa"/>
          </w:tcPr>
          <w:p w14:paraId="60B349AA" w14:textId="1B37D556" w:rsidR="00DC4F72" w:rsidRPr="00D0036C" w:rsidDel="00E35A1F" w:rsidRDefault="00DC4F72" w:rsidP="00E74A32">
            <w:pPr>
              <w:spacing w:after="120"/>
              <w:rPr>
                <w:del w:id="949" w:author="ZTE-Ma Zhifeng" w:date="2021-05-22T01:01:00Z"/>
                <w:rFonts w:eastAsiaTheme="minorEastAsia"/>
                <w:color w:val="0070C0"/>
                <w:lang w:val="en-US" w:eastAsia="zh-CN"/>
              </w:rPr>
            </w:pPr>
            <w:del w:id="950" w:author="ZTE-Ma Zhifeng" w:date="2021-05-22T01:01:00Z">
              <w:r w:rsidRPr="00B04195" w:rsidDel="00E35A1F">
                <w:rPr>
                  <w:rFonts w:eastAsiaTheme="minorEastAsia"/>
                  <w:color w:val="0070C0"/>
                  <w:lang w:val="en-US" w:eastAsia="zh-CN"/>
                </w:rPr>
                <w:delText>Agreeable, Revised, Merged, Postponed, Not Pursued</w:delText>
              </w:r>
            </w:del>
          </w:p>
        </w:tc>
        <w:tc>
          <w:tcPr>
            <w:tcW w:w="1698" w:type="dxa"/>
          </w:tcPr>
          <w:p w14:paraId="591DDF44" w14:textId="48000F2C" w:rsidR="00DC4F72" w:rsidRPr="00B04195" w:rsidDel="00E35A1F" w:rsidRDefault="00DC4F72" w:rsidP="00E74A32">
            <w:pPr>
              <w:spacing w:after="120"/>
              <w:rPr>
                <w:del w:id="951" w:author="ZTE-Ma Zhifeng" w:date="2021-05-22T01:01:00Z"/>
                <w:rFonts w:eastAsiaTheme="minorEastAsia"/>
                <w:color w:val="0070C0"/>
                <w:lang w:val="en-US" w:eastAsia="zh-CN"/>
              </w:rPr>
            </w:pPr>
          </w:p>
        </w:tc>
      </w:tr>
      <w:tr w:rsidR="00DC4F72" w:rsidRPr="00AF7376" w14:paraId="452D471D" w14:textId="77777777" w:rsidTr="00E74A32">
        <w:tc>
          <w:tcPr>
            <w:tcW w:w="1424" w:type="dxa"/>
          </w:tcPr>
          <w:p w14:paraId="44CE6246" w14:textId="713AC3D6" w:rsidR="00DC4F72" w:rsidRPr="00AF7376" w:rsidRDefault="00E35A1F" w:rsidP="00E74A32">
            <w:pPr>
              <w:spacing w:after="120"/>
              <w:rPr>
                <w:rFonts w:eastAsiaTheme="minorEastAsia"/>
                <w:color w:val="0070C0"/>
                <w:lang w:val="en-US" w:eastAsia="zh-CN"/>
              </w:rPr>
            </w:pPr>
            <w:ins w:id="952" w:author="ZTE-Ma Zhifeng" w:date="2021-05-22T01:02:00Z">
              <w:r w:rsidRPr="00AF7376">
                <w:rPr>
                  <w:bCs/>
                  <w:rPrChange w:id="953" w:author="ZTE-Ma Zhifeng" w:date="2021-05-22T01:10:00Z">
                    <w:rPr>
                      <w:rFonts w:ascii="Arial" w:hAnsi="Arial" w:cs="Arial"/>
                      <w:b/>
                      <w:bCs/>
                      <w:sz w:val="16"/>
                      <w:szCs w:val="16"/>
                    </w:rPr>
                  </w:rPrChange>
                </w:rPr>
                <w:t>R4-2108915</w:t>
              </w:r>
            </w:ins>
          </w:p>
        </w:tc>
        <w:tc>
          <w:tcPr>
            <w:tcW w:w="2682" w:type="dxa"/>
          </w:tcPr>
          <w:p w14:paraId="3C9CE0A3" w14:textId="1DF5D28B" w:rsidR="00DC4F72" w:rsidRPr="00AF7376" w:rsidRDefault="00AF7376" w:rsidP="00E74A32">
            <w:pPr>
              <w:spacing w:after="120"/>
              <w:rPr>
                <w:bCs/>
                <w:rPrChange w:id="954" w:author="ZTE-Ma Zhifeng" w:date="2021-05-22T01:10:00Z">
                  <w:rPr>
                    <w:rFonts w:eastAsiaTheme="minorEastAsia"/>
                    <w:color w:val="0070C0"/>
                    <w:lang w:val="en-US" w:eastAsia="zh-CN"/>
                  </w:rPr>
                </w:rPrChange>
              </w:rPr>
            </w:pPr>
            <w:ins w:id="955" w:author="ZTE-Ma Zhifeng" w:date="2021-05-22T01:02:00Z">
              <w:r w:rsidRPr="00AF7376">
                <w:rPr>
                  <w:bCs/>
                  <w:rPrChange w:id="956" w:author="ZTE-Ma Zhifeng" w:date="2021-05-22T01:10:00Z">
                    <w:rPr>
                      <w:rFonts w:ascii="Arial" w:hAnsi="Arial" w:cs="Arial"/>
                      <w:sz w:val="16"/>
                      <w:szCs w:val="16"/>
                    </w:rPr>
                  </w:rPrChange>
                </w:rPr>
                <w:t>New way for defining dTib and dRib</w:t>
              </w:r>
            </w:ins>
          </w:p>
        </w:tc>
        <w:tc>
          <w:tcPr>
            <w:tcW w:w="1418" w:type="dxa"/>
          </w:tcPr>
          <w:p w14:paraId="69629272" w14:textId="1A570EDA" w:rsidR="00DC4F72" w:rsidRPr="00AF7376" w:rsidRDefault="00AF7376" w:rsidP="00E74A32">
            <w:pPr>
              <w:spacing w:after="120"/>
              <w:rPr>
                <w:bCs/>
                <w:rPrChange w:id="957" w:author="ZTE-Ma Zhifeng" w:date="2021-05-22T01:10:00Z">
                  <w:rPr>
                    <w:rFonts w:eastAsiaTheme="minorEastAsia"/>
                    <w:color w:val="0070C0"/>
                    <w:lang w:val="en-US" w:eastAsia="zh-CN"/>
                  </w:rPr>
                </w:rPrChange>
              </w:rPr>
            </w:pPr>
            <w:ins w:id="958" w:author="ZTE-Ma Zhifeng" w:date="2021-05-22T01:02:00Z">
              <w:r w:rsidRPr="00AF7376">
                <w:rPr>
                  <w:bCs/>
                  <w:rPrChange w:id="959" w:author="ZTE-Ma Zhifeng" w:date="2021-05-22T01:10:00Z">
                    <w:rPr>
                      <w:rFonts w:ascii="Arial" w:hAnsi="Arial" w:cs="Arial"/>
                      <w:sz w:val="16"/>
                      <w:szCs w:val="16"/>
                    </w:rPr>
                  </w:rPrChange>
                </w:rPr>
                <w:t>Nokia, Nokia Shanghai Bell</w:t>
              </w:r>
            </w:ins>
          </w:p>
        </w:tc>
        <w:tc>
          <w:tcPr>
            <w:tcW w:w="2409" w:type="dxa"/>
          </w:tcPr>
          <w:p w14:paraId="05991954" w14:textId="46DD0F3A" w:rsidR="00DC4F72" w:rsidRPr="00AF7376" w:rsidRDefault="00AF7376" w:rsidP="00E74A32">
            <w:pPr>
              <w:spacing w:after="120"/>
              <w:rPr>
                <w:rFonts w:eastAsiaTheme="minorEastAsia"/>
                <w:bCs/>
                <w:lang w:eastAsia="zh-CN"/>
                <w:rPrChange w:id="960" w:author="ZTE-Ma Zhifeng" w:date="2021-05-22T01:11:00Z">
                  <w:rPr>
                    <w:rFonts w:eastAsiaTheme="minorEastAsia"/>
                    <w:color w:val="0070C0"/>
                    <w:lang w:val="en-US" w:eastAsia="zh-CN"/>
                  </w:rPr>
                </w:rPrChange>
              </w:rPr>
            </w:pPr>
            <w:ins w:id="961" w:author="ZTE-Ma Zhifeng" w:date="2021-05-22T01:11:00Z">
              <w:r>
                <w:rPr>
                  <w:rFonts w:eastAsiaTheme="minorEastAsia" w:hint="eastAsia"/>
                  <w:bCs/>
                  <w:lang w:eastAsia="zh-CN"/>
                </w:rPr>
                <w:t>N</w:t>
              </w:r>
              <w:r>
                <w:rPr>
                  <w:rFonts w:eastAsiaTheme="minorEastAsia"/>
                  <w:bCs/>
                  <w:lang w:eastAsia="zh-CN"/>
                </w:rPr>
                <w:t>oted</w:t>
              </w:r>
            </w:ins>
          </w:p>
        </w:tc>
        <w:tc>
          <w:tcPr>
            <w:tcW w:w="1698" w:type="dxa"/>
          </w:tcPr>
          <w:p w14:paraId="5D6D4CEF" w14:textId="77777777" w:rsidR="00DC4F72" w:rsidRPr="00AF7376" w:rsidRDefault="00DC4F72" w:rsidP="00E74A32">
            <w:pPr>
              <w:spacing w:after="120"/>
              <w:rPr>
                <w:bCs/>
                <w:rPrChange w:id="962" w:author="ZTE-Ma Zhifeng" w:date="2021-05-22T01:10:00Z">
                  <w:rPr>
                    <w:rFonts w:eastAsiaTheme="minorEastAsia"/>
                    <w:color w:val="0070C0"/>
                    <w:lang w:val="en-US" w:eastAsia="zh-CN"/>
                  </w:rPr>
                </w:rPrChange>
              </w:rPr>
            </w:pPr>
          </w:p>
        </w:tc>
      </w:tr>
      <w:tr w:rsidR="00DC4F72" w:rsidRPr="00AF7376" w14:paraId="4AC3DFFA" w14:textId="77777777" w:rsidTr="00E74A32">
        <w:tc>
          <w:tcPr>
            <w:tcW w:w="1424" w:type="dxa"/>
          </w:tcPr>
          <w:p w14:paraId="750DF8A7" w14:textId="370FA723" w:rsidR="00DC4F72" w:rsidRPr="00AF7376" w:rsidRDefault="00AF7376" w:rsidP="00E74A32">
            <w:pPr>
              <w:spacing w:after="120"/>
              <w:rPr>
                <w:bCs/>
                <w:rPrChange w:id="963" w:author="ZTE-Ma Zhifeng" w:date="2021-05-22T01:10:00Z">
                  <w:rPr>
                    <w:rFonts w:eastAsiaTheme="minorEastAsia"/>
                    <w:color w:val="0070C0"/>
                    <w:lang w:val="en-US" w:eastAsia="zh-CN"/>
                  </w:rPr>
                </w:rPrChange>
              </w:rPr>
            </w:pPr>
            <w:ins w:id="964" w:author="ZTE-Ma Zhifeng" w:date="2021-05-22T01:02:00Z">
              <w:r w:rsidRPr="00AF7376">
                <w:rPr>
                  <w:bCs/>
                  <w:rPrChange w:id="965" w:author="ZTE-Ma Zhifeng" w:date="2021-05-22T01:10:00Z">
                    <w:rPr>
                      <w:rFonts w:ascii="Arial" w:hAnsi="Arial" w:cs="Arial"/>
                      <w:b/>
                      <w:bCs/>
                      <w:sz w:val="16"/>
                      <w:szCs w:val="16"/>
                    </w:rPr>
                  </w:rPrChange>
                </w:rPr>
                <w:t>R4-2109535</w:t>
              </w:r>
            </w:ins>
          </w:p>
        </w:tc>
        <w:tc>
          <w:tcPr>
            <w:tcW w:w="2682" w:type="dxa"/>
          </w:tcPr>
          <w:p w14:paraId="340905B2" w14:textId="27498E16" w:rsidR="00DC4F72" w:rsidRPr="00AF7376" w:rsidRDefault="00AF7376" w:rsidP="00E74A32">
            <w:pPr>
              <w:spacing w:after="120"/>
              <w:rPr>
                <w:bCs/>
                <w:rPrChange w:id="966" w:author="ZTE-Ma Zhifeng" w:date="2021-05-22T01:10:00Z">
                  <w:rPr>
                    <w:rFonts w:eastAsiaTheme="minorEastAsia"/>
                    <w:color w:val="0070C0"/>
                    <w:lang w:val="en-US" w:eastAsia="zh-CN"/>
                  </w:rPr>
                </w:rPrChange>
              </w:rPr>
            </w:pPr>
            <w:ins w:id="967" w:author="ZTE-Ma Zhifeng" w:date="2021-05-22T01:03:00Z">
              <w:r w:rsidRPr="00AF7376">
                <w:rPr>
                  <w:bCs/>
                  <w:rPrChange w:id="968" w:author="ZTE-Ma Zhifeng" w:date="2021-05-22T01:10:00Z">
                    <w:rPr>
                      <w:rFonts w:ascii="Arial" w:hAnsi="Arial" w:cs="Arial"/>
                      <w:sz w:val="16"/>
                      <w:szCs w:val="16"/>
                    </w:rPr>
                  </w:rPrChange>
                </w:rPr>
                <w:t>TR 38.XXX V010 Band combination handling</w:t>
              </w:r>
            </w:ins>
          </w:p>
        </w:tc>
        <w:tc>
          <w:tcPr>
            <w:tcW w:w="1418" w:type="dxa"/>
          </w:tcPr>
          <w:p w14:paraId="592C4E36" w14:textId="01C3B8DC" w:rsidR="00DC4F72" w:rsidRPr="00AF7376" w:rsidRDefault="00AF7376" w:rsidP="00E74A32">
            <w:pPr>
              <w:spacing w:after="120"/>
              <w:rPr>
                <w:bCs/>
                <w:rPrChange w:id="969" w:author="ZTE-Ma Zhifeng" w:date="2021-05-22T01:10:00Z">
                  <w:rPr>
                    <w:rFonts w:eastAsiaTheme="minorEastAsia"/>
                    <w:color w:val="0070C0"/>
                    <w:lang w:val="en-US" w:eastAsia="zh-CN"/>
                  </w:rPr>
                </w:rPrChange>
              </w:rPr>
            </w:pPr>
            <w:ins w:id="970" w:author="ZTE-Ma Zhifeng" w:date="2021-05-22T01:03:00Z">
              <w:r w:rsidRPr="00AF7376">
                <w:rPr>
                  <w:bCs/>
                  <w:rPrChange w:id="971" w:author="ZTE-Ma Zhifeng" w:date="2021-05-22T01:10:00Z">
                    <w:rPr>
                      <w:rFonts w:ascii="Arial" w:hAnsi="Arial" w:cs="Arial"/>
                      <w:sz w:val="16"/>
                      <w:szCs w:val="16"/>
                    </w:rPr>
                  </w:rPrChange>
                </w:rPr>
                <w:t>ZTE Corporation</w:t>
              </w:r>
            </w:ins>
          </w:p>
        </w:tc>
        <w:tc>
          <w:tcPr>
            <w:tcW w:w="2409" w:type="dxa"/>
          </w:tcPr>
          <w:p w14:paraId="13C15193" w14:textId="58B5BEE0" w:rsidR="00DC4F72" w:rsidRPr="00AF7376" w:rsidRDefault="00AF7376" w:rsidP="00E74A32">
            <w:pPr>
              <w:spacing w:after="120"/>
              <w:rPr>
                <w:rFonts w:eastAsiaTheme="minorEastAsia"/>
                <w:bCs/>
                <w:lang w:eastAsia="zh-CN"/>
                <w:rPrChange w:id="972" w:author="ZTE-Ma Zhifeng" w:date="2021-05-22T01:11:00Z">
                  <w:rPr>
                    <w:rFonts w:eastAsiaTheme="minorEastAsia"/>
                    <w:color w:val="0070C0"/>
                    <w:lang w:val="en-US" w:eastAsia="zh-CN"/>
                  </w:rPr>
                </w:rPrChange>
              </w:rPr>
            </w:pPr>
            <w:ins w:id="973" w:author="ZTE-Ma Zhifeng" w:date="2021-05-22T01:11:00Z">
              <w:r>
                <w:rPr>
                  <w:rFonts w:eastAsiaTheme="minorEastAsia" w:hint="eastAsia"/>
                  <w:bCs/>
                  <w:lang w:eastAsia="zh-CN"/>
                </w:rPr>
                <w:t>A</w:t>
              </w:r>
              <w:r>
                <w:rPr>
                  <w:rFonts w:eastAsiaTheme="minorEastAsia"/>
                  <w:bCs/>
                  <w:lang w:eastAsia="zh-CN"/>
                </w:rPr>
                <w:t>greeable</w:t>
              </w:r>
            </w:ins>
          </w:p>
        </w:tc>
        <w:tc>
          <w:tcPr>
            <w:tcW w:w="1698" w:type="dxa"/>
          </w:tcPr>
          <w:p w14:paraId="7A6333B7" w14:textId="77777777" w:rsidR="00DC4F72" w:rsidRPr="00AF7376" w:rsidRDefault="00DC4F72" w:rsidP="00E74A32">
            <w:pPr>
              <w:spacing w:after="120"/>
              <w:rPr>
                <w:bCs/>
                <w:rPrChange w:id="974" w:author="ZTE-Ma Zhifeng" w:date="2021-05-22T01:10:00Z">
                  <w:rPr>
                    <w:rFonts w:eastAsiaTheme="minorEastAsia"/>
                    <w:color w:val="0070C0"/>
                    <w:lang w:val="en-US" w:eastAsia="zh-CN"/>
                  </w:rPr>
                </w:rPrChange>
              </w:rPr>
            </w:pPr>
          </w:p>
        </w:tc>
      </w:tr>
      <w:tr w:rsidR="00DC4F72" w:rsidRPr="00AF7376" w14:paraId="4A8D9BB6" w14:textId="77777777" w:rsidTr="00E74A32">
        <w:tc>
          <w:tcPr>
            <w:tcW w:w="1424" w:type="dxa"/>
          </w:tcPr>
          <w:p w14:paraId="57745442" w14:textId="706EF09F" w:rsidR="00DC4F72" w:rsidRPr="00AF7376" w:rsidRDefault="00AF7376" w:rsidP="00E74A32">
            <w:pPr>
              <w:spacing w:after="120"/>
              <w:rPr>
                <w:bCs/>
                <w:rPrChange w:id="975" w:author="ZTE-Ma Zhifeng" w:date="2021-05-22T01:10:00Z">
                  <w:rPr>
                    <w:rFonts w:eastAsiaTheme="minorEastAsia"/>
                    <w:color w:val="0070C0"/>
                    <w:lang w:eastAsia="zh-CN"/>
                  </w:rPr>
                </w:rPrChange>
              </w:rPr>
            </w:pPr>
            <w:ins w:id="976" w:author="ZTE-Ma Zhifeng" w:date="2021-05-22T01:03:00Z">
              <w:r w:rsidRPr="00AF7376">
                <w:rPr>
                  <w:bCs/>
                  <w:rPrChange w:id="977" w:author="ZTE-Ma Zhifeng" w:date="2021-05-22T01:10:00Z">
                    <w:rPr>
                      <w:rFonts w:ascii="Arial" w:hAnsi="Arial" w:cs="Arial"/>
                      <w:b/>
                      <w:bCs/>
                      <w:sz w:val="16"/>
                      <w:szCs w:val="16"/>
                    </w:rPr>
                  </w:rPrChange>
                </w:rPr>
                <w:t>R4-2109536</w:t>
              </w:r>
            </w:ins>
          </w:p>
        </w:tc>
        <w:tc>
          <w:tcPr>
            <w:tcW w:w="2682" w:type="dxa"/>
          </w:tcPr>
          <w:p w14:paraId="24D14B09" w14:textId="14E2AF80" w:rsidR="00DC4F72" w:rsidRPr="00AF7376" w:rsidRDefault="00AF7376" w:rsidP="00E74A32">
            <w:pPr>
              <w:spacing w:after="120"/>
              <w:rPr>
                <w:bCs/>
                <w:rPrChange w:id="978" w:author="ZTE-Ma Zhifeng" w:date="2021-05-22T01:10:00Z">
                  <w:rPr>
                    <w:rFonts w:eastAsiaTheme="minorEastAsia"/>
                    <w:i/>
                    <w:color w:val="0070C0"/>
                    <w:lang w:val="en-US" w:eastAsia="zh-CN"/>
                  </w:rPr>
                </w:rPrChange>
              </w:rPr>
            </w:pPr>
            <w:ins w:id="979" w:author="ZTE-Ma Zhifeng" w:date="2021-05-22T01:03:00Z">
              <w:r w:rsidRPr="00AF7376">
                <w:rPr>
                  <w:bCs/>
                  <w:rPrChange w:id="980" w:author="ZTE-Ma Zhifeng" w:date="2021-05-22T01:10:00Z">
                    <w:rPr>
                      <w:rFonts w:ascii="Arial" w:hAnsi="Arial" w:cs="Arial"/>
                      <w:sz w:val="16"/>
                      <w:szCs w:val="16"/>
                    </w:rPr>
                  </w:rPrChange>
                </w:rPr>
                <w:t>Simplifications on delta TIB and RIB tables</w:t>
              </w:r>
            </w:ins>
          </w:p>
        </w:tc>
        <w:tc>
          <w:tcPr>
            <w:tcW w:w="1418" w:type="dxa"/>
          </w:tcPr>
          <w:p w14:paraId="0C3850B2" w14:textId="38A02F21" w:rsidR="00DC4F72" w:rsidRPr="00AF7376" w:rsidRDefault="00AF7376" w:rsidP="00E74A32">
            <w:pPr>
              <w:spacing w:after="120"/>
              <w:rPr>
                <w:bCs/>
                <w:rPrChange w:id="981" w:author="ZTE-Ma Zhifeng" w:date="2021-05-22T01:10:00Z">
                  <w:rPr>
                    <w:rFonts w:eastAsiaTheme="minorEastAsia"/>
                    <w:i/>
                    <w:color w:val="0070C0"/>
                    <w:lang w:val="en-US" w:eastAsia="zh-CN"/>
                  </w:rPr>
                </w:rPrChange>
              </w:rPr>
            </w:pPr>
            <w:ins w:id="982" w:author="ZTE-Ma Zhifeng" w:date="2021-05-22T01:03:00Z">
              <w:r w:rsidRPr="00AF7376">
                <w:rPr>
                  <w:bCs/>
                  <w:rPrChange w:id="983" w:author="ZTE-Ma Zhifeng" w:date="2021-05-22T01:10:00Z">
                    <w:rPr>
                      <w:rFonts w:ascii="Arial" w:hAnsi="Arial" w:cs="Arial"/>
                      <w:sz w:val="16"/>
                      <w:szCs w:val="16"/>
                    </w:rPr>
                  </w:rPrChange>
                </w:rPr>
                <w:t>ZTE Corporation</w:t>
              </w:r>
            </w:ins>
          </w:p>
        </w:tc>
        <w:tc>
          <w:tcPr>
            <w:tcW w:w="2409" w:type="dxa"/>
          </w:tcPr>
          <w:p w14:paraId="677C6785" w14:textId="5DE5063B" w:rsidR="00DC4F72" w:rsidRPr="00AF7376" w:rsidRDefault="00AF7376" w:rsidP="00E74A32">
            <w:pPr>
              <w:spacing w:after="120"/>
              <w:rPr>
                <w:rFonts w:eastAsiaTheme="minorEastAsia"/>
                <w:bCs/>
                <w:lang w:eastAsia="zh-CN"/>
                <w:rPrChange w:id="984" w:author="ZTE-Ma Zhifeng" w:date="2021-05-22T01:11:00Z">
                  <w:rPr>
                    <w:rFonts w:eastAsiaTheme="minorEastAsia"/>
                    <w:color w:val="0070C0"/>
                    <w:lang w:val="en-US" w:eastAsia="zh-CN"/>
                  </w:rPr>
                </w:rPrChange>
              </w:rPr>
            </w:pPr>
            <w:ins w:id="985" w:author="ZTE-Ma Zhifeng" w:date="2021-05-22T01:11:00Z">
              <w:r>
                <w:rPr>
                  <w:rFonts w:eastAsiaTheme="minorEastAsia" w:hint="eastAsia"/>
                  <w:bCs/>
                  <w:lang w:eastAsia="zh-CN"/>
                </w:rPr>
                <w:t>N</w:t>
              </w:r>
              <w:r>
                <w:rPr>
                  <w:rFonts w:eastAsiaTheme="minorEastAsia"/>
                  <w:bCs/>
                  <w:lang w:eastAsia="zh-CN"/>
                </w:rPr>
                <w:t>oted</w:t>
              </w:r>
            </w:ins>
          </w:p>
        </w:tc>
        <w:tc>
          <w:tcPr>
            <w:tcW w:w="1698" w:type="dxa"/>
          </w:tcPr>
          <w:p w14:paraId="2A9C55A0" w14:textId="77777777" w:rsidR="00DC4F72" w:rsidRPr="00AF7376" w:rsidRDefault="00DC4F72" w:rsidP="00E74A32">
            <w:pPr>
              <w:spacing w:after="120"/>
              <w:rPr>
                <w:bCs/>
                <w:rPrChange w:id="986" w:author="ZTE-Ma Zhifeng" w:date="2021-05-22T01:10:00Z">
                  <w:rPr>
                    <w:rFonts w:eastAsiaTheme="minorEastAsia"/>
                    <w:i/>
                    <w:color w:val="0070C0"/>
                    <w:lang w:val="en-US" w:eastAsia="zh-CN"/>
                  </w:rPr>
                </w:rPrChange>
              </w:rPr>
            </w:pPr>
          </w:p>
        </w:tc>
      </w:tr>
      <w:tr w:rsidR="00AF7376" w:rsidRPr="00AF7376" w14:paraId="23D8725D" w14:textId="77777777" w:rsidTr="00E74A32">
        <w:trPr>
          <w:ins w:id="987" w:author="ZTE-Ma Zhifeng" w:date="2021-05-22T01:03:00Z"/>
        </w:trPr>
        <w:tc>
          <w:tcPr>
            <w:tcW w:w="1424" w:type="dxa"/>
          </w:tcPr>
          <w:p w14:paraId="303302BD" w14:textId="04EA925A" w:rsidR="00AF7376" w:rsidRPr="00AF7376" w:rsidRDefault="00AF7376" w:rsidP="00E74A32">
            <w:pPr>
              <w:spacing w:after="120"/>
              <w:rPr>
                <w:ins w:id="988" w:author="ZTE-Ma Zhifeng" w:date="2021-05-22T01:03:00Z"/>
                <w:bCs/>
                <w:rPrChange w:id="989" w:author="ZTE-Ma Zhifeng" w:date="2021-05-22T01:10:00Z">
                  <w:rPr>
                    <w:ins w:id="990" w:author="ZTE-Ma Zhifeng" w:date="2021-05-22T01:03:00Z"/>
                    <w:rFonts w:eastAsiaTheme="minorEastAsia"/>
                    <w:color w:val="0070C0"/>
                    <w:lang w:eastAsia="zh-CN"/>
                  </w:rPr>
                </w:rPrChange>
              </w:rPr>
            </w:pPr>
            <w:ins w:id="991" w:author="ZTE-Ma Zhifeng" w:date="2021-05-22T01:04:00Z">
              <w:r w:rsidRPr="00AF7376">
                <w:rPr>
                  <w:bCs/>
                  <w:rPrChange w:id="992" w:author="ZTE-Ma Zhifeng" w:date="2021-05-22T01:10:00Z">
                    <w:rPr>
                      <w:rFonts w:ascii="Arial" w:hAnsi="Arial" w:cs="Arial"/>
                      <w:b/>
                      <w:bCs/>
                      <w:sz w:val="16"/>
                      <w:szCs w:val="16"/>
                    </w:rPr>
                  </w:rPrChange>
                </w:rPr>
                <w:t>R4-2109537</w:t>
              </w:r>
            </w:ins>
          </w:p>
        </w:tc>
        <w:tc>
          <w:tcPr>
            <w:tcW w:w="2682" w:type="dxa"/>
          </w:tcPr>
          <w:p w14:paraId="2FFCD98A" w14:textId="438C6281" w:rsidR="00AF7376" w:rsidRPr="00AF7376" w:rsidRDefault="00AF7376" w:rsidP="00E74A32">
            <w:pPr>
              <w:spacing w:after="120"/>
              <w:rPr>
                <w:ins w:id="993" w:author="ZTE-Ma Zhifeng" w:date="2021-05-22T01:03:00Z"/>
                <w:bCs/>
                <w:rPrChange w:id="994" w:author="ZTE-Ma Zhifeng" w:date="2021-05-22T01:10:00Z">
                  <w:rPr>
                    <w:ins w:id="995" w:author="ZTE-Ma Zhifeng" w:date="2021-05-22T01:03:00Z"/>
                    <w:rFonts w:eastAsiaTheme="minorEastAsia"/>
                    <w:i/>
                    <w:color w:val="0070C0"/>
                    <w:lang w:val="en-US" w:eastAsia="zh-CN"/>
                  </w:rPr>
                </w:rPrChange>
              </w:rPr>
            </w:pPr>
            <w:ins w:id="996" w:author="ZTE-Ma Zhifeng" w:date="2021-05-22T01:04:00Z">
              <w:r w:rsidRPr="00AF7376">
                <w:rPr>
                  <w:bCs/>
                  <w:rPrChange w:id="997" w:author="ZTE-Ma Zhifeng" w:date="2021-05-22T01:10:00Z">
                    <w:rPr>
                      <w:rFonts w:ascii="Arial" w:hAnsi="Arial" w:cs="Arial"/>
                      <w:sz w:val="16"/>
                      <w:szCs w:val="16"/>
                    </w:rPr>
                  </w:rPrChange>
                </w:rPr>
                <w:t>TP on rules of CA configuration table</w:t>
              </w:r>
            </w:ins>
          </w:p>
        </w:tc>
        <w:tc>
          <w:tcPr>
            <w:tcW w:w="1418" w:type="dxa"/>
          </w:tcPr>
          <w:p w14:paraId="1232448C" w14:textId="6AD071F0" w:rsidR="00AF7376" w:rsidRPr="00AF7376" w:rsidRDefault="00AF7376" w:rsidP="00E74A32">
            <w:pPr>
              <w:spacing w:after="120"/>
              <w:rPr>
                <w:ins w:id="998" w:author="ZTE-Ma Zhifeng" w:date="2021-05-22T01:03:00Z"/>
                <w:bCs/>
                <w:rPrChange w:id="999" w:author="ZTE-Ma Zhifeng" w:date="2021-05-22T01:10:00Z">
                  <w:rPr>
                    <w:ins w:id="1000" w:author="ZTE-Ma Zhifeng" w:date="2021-05-22T01:03:00Z"/>
                    <w:rFonts w:eastAsiaTheme="minorEastAsia"/>
                    <w:i/>
                    <w:color w:val="0070C0"/>
                    <w:lang w:val="en-US" w:eastAsia="zh-CN"/>
                  </w:rPr>
                </w:rPrChange>
              </w:rPr>
            </w:pPr>
            <w:ins w:id="1001" w:author="ZTE-Ma Zhifeng" w:date="2021-05-22T01:04:00Z">
              <w:r w:rsidRPr="00AF7376">
                <w:rPr>
                  <w:bCs/>
                  <w:rPrChange w:id="1002" w:author="ZTE-Ma Zhifeng" w:date="2021-05-22T01:10:00Z">
                    <w:rPr>
                      <w:rFonts w:ascii="Arial" w:hAnsi="Arial" w:cs="Arial"/>
                      <w:sz w:val="16"/>
                      <w:szCs w:val="16"/>
                    </w:rPr>
                  </w:rPrChange>
                </w:rPr>
                <w:t>ZTE Corporation</w:t>
              </w:r>
            </w:ins>
          </w:p>
        </w:tc>
        <w:tc>
          <w:tcPr>
            <w:tcW w:w="2409" w:type="dxa"/>
          </w:tcPr>
          <w:p w14:paraId="2D7C784A" w14:textId="7B9953EC" w:rsidR="00AF7376" w:rsidRPr="00AF7376" w:rsidRDefault="00AF7376" w:rsidP="00E74A32">
            <w:pPr>
              <w:spacing w:after="120"/>
              <w:rPr>
                <w:ins w:id="1003" w:author="ZTE-Ma Zhifeng" w:date="2021-05-22T01:03:00Z"/>
                <w:rFonts w:eastAsiaTheme="minorEastAsia"/>
                <w:bCs/>
                <w:lang w:eastAsia="zh-CN"/>
                <w:rPrChange w:id="1004" w:author="ZTE-Ma Zhifeng" w:date="2021-05-22T01:11:00Z">
                  <w:rPr>
                    <w:ins w:id="1005" w:author="ZTE-Ma Zhifeng" w:date="2021-05-22T01:03:00Z"/>
                    <w:rFonts w:eastAsiaTheme="minorEastAsia"/>
                    <w:color w:val="0070C0"/>
                    <w:lang w:val="en-US" w:eastAsia="zh-CN"/>
                  </w:rPr>
                </w:rPrChange>
              </w:rPr>
            </w:pPr>
            <w:ins w:id="1006" w:author="ZTE-Ma Zhifeng" w:date="2021-05-22T01:11:00Z">
              <w:r>
                <w:rPr>
                  <w:rFonts w:eastAsiaTheme="minorEastAsia" w:hint="eastAsia"/>
                  <w:bCs/>
                  <w:lang w:eastAsia="zh-CN"/>
                </w:rPr>
                <w:t>R</w:t>
              </w:r>
              <w:r>
                <w:rPr>
                  <w:rFonts w:eastAsiaTheme="minorEastAsia"/>
                  <w:bCs/>
                  <w:lang w:eastAsia="zh-CN"/>
                </w:rPr>
                <w:t>evised</w:t>
              </w:r>
            </w:ins>
          </w:p>
        </w:tc>
        <w:tc>
          <w:tcPr>
            <w:tcW w:w="1698" w:type="dxa"/>
          </w:tcPr>
          <w:p w14:paraId="1B1F8906" w14:textId="77777777" w:rsidR="00AF7376" w:rsidRPr="00AF7376" w:rsidRDefault="00AF7376" w:rsidP="00E74A32">
            <w:pPr>
              <w:spacing w:after="120"/>
              <w:rPr>
                <w:ins w:id="1007" w:author="ZTE-Ma Zhifeng" w:date="2021-05-22T01:03:00Z"/>
                <w:bCs/>
                <w:rPrChange w:id="1008" w:author="ZTE-Ma Zhifeng" w:date="2021-05-22T01:10:00Z">
                  <w:rPr>
                    <w:ins w:id="1009" w:author="ZTE-Ma Zhifeng" w:date="2021-05-22T01:03:00Z"/>
                    <w:rFonts w:eastAsiaTheme="minorEastAsia"/>
                    <w:i/>
                    <w:color w:val="0070C0"/>
                    <w:lang w:val="en-US" w:eastAsia="zh-CN"/>
                  </w:rPr>
                </w:rPrChange>
              </w:rPr>
            </w:pPr>
          </w:p>
        </w:tc>
      </w:tr>
      <w:tr w:rsidR="00AF7376" w:rsidRPr="00AF7376" w14:paraId="2A9A00D6" w14:textId="77777777" w:rsidTr="00E74A32">
        <w:trPr>
          <w:ins w:id="1010" w:author="ZTE-Ma Zhifeng" w:date="2021-05-22T01:04:00Z"/>
        </w:trPr>
        <w:tc>
          <w:tcPr>
            <w:tcW w:w="1424" w:type="dxa"/>
          </w:tcPr>
          <w:p w14:paraId="00AAB362" w14:textId="1850E00A" w:rsidR="00AF7376" w:rsidRPr="00AF7376" w:rsidRDefault="00AF7376" w:rsidP="00E74A32">
            <w:pPr>
              <w:spacing w:after="120"/>
              <w:rPr>
                <w:ins w:id="1011" w:author="ZTE-Ma Zhifeng" w:date="2021-05-22T01:04:00Z"/>
                <w:bCs/>
                <w:rPrChange w:id="1012" w:author="ZTE-Ma Zhifeng" w:date="2021-05-22T01:10:00Z">
                  <w:rPr>
                    <w:ins w:id="1013" w:author="ZTE-Ma Zhifeng" w:date="2021-05-22T01:04:00Z"/>
                    <w:rFonts w:ascii="Arial" w:hAnsi="Arial" w:cs="Arial"/>
                    <w:b/>
                    <w:bCs/>
                    <w:sz w:val="16"/>
                    <w:szCs w:val="16"/>
                  </w:rPr>
                </w:rPrChange>
              </w:rPr>
            </w:pPr>
            <w:ins w:id="1014" w:author="ZTE-Ma Zhifeng" w:date="2021-05-22T01:04:00Z">
              <w:r w:rsidRPr="00AF7376">
                <w:rPr>
                  <w:bCs/>
                  <w:rPrChange w:id="1015" w:author="ZTE-Ma Zhifeng" w:date="2021-05-22T01:10:00Z">
                    <w:rPr>
                      <w:rFonts w:ascii="Arial" w:hAnsi="Arial" w:cs="Arial"/>
                      <w:b/>
                      <w:bCs/>
                      <w:sz w:val="16"/>
                      <w:szCs w:val="16"/>
                    </w:rPr>
                  </w:rPrChange>
                </w:rPr>
                <w:t>R4-2110411</w:t>
              </w:r>
            </w:ins>
          </w:p>
        </w:tc>
        <w:tc>
          <w:tcPr>
            <w:tcW w:w="2682" w:type="dxa"/>
          </w:tcPr>
          <w:p w14:paraId="2FB05E04" w14:textId="4FB995E7" w:rsidR="00AF7376" w:rsidRPr="00AF7376" w:rsidRDefault="00AF7376" w:rsidP="00E74A32">
            <w:pPr>
              <w:spacing w:after="120"/>
              <w:rPr>
                <w:ins w:id="1016" w:author="ZTE-Ma Zhifeng" w:date="2021-05-22T01:04:00Z"/>
                <w:bCs/>
                <w:rPrChange w:id="1017" w:author="ZTE-Ma Zhifeng" w:date="2021-05-22T01:10:00Z">
                  <w:rPr>
                    <w:ins w:id="1018" w:author="ZTE-Ma Zhifeng" w:date="2021-05-22T01:04:00Z"/>
                    <w:rFonts w:ascii="Arial" w:hAnsi="Arial" w:cs="Arial"/>
                    <w:sz w:val="16"/>
                    <w:szCs w:val="16"/>
                  </w:rPr>
                </w:rPrChange>
              </w:rPr>
            </w:pPr>
            <w:ins w:id="1019" w:author="ZTE-Ma Zhifeng" w:date="2021-05-22T01:04:00Z">
              <w:r w:rsidRPr="00AF7376">
                <w:rPr>
                  <w:bCs/>
                  <w:rPrChange w:id="1020" w:author="ZTE-Ma Zhifeng" w:date="2021-05-22T01:10:00Z">
                    <w:rPr>
                      <w:rFonts w:ascii="Arial" w:hAnsi="Arial" w:cs="Arial"/>
                      <w:sz w:val="16"/>
                      <w:szCs w:val="16"/>
                    </w:rPr>
                  </w:rPrChange>
                </w:rPr>
                <w:t>TP for 38.xxx to capture the request's template and workflow</w:t>
              </w:r>
            </w:ins>
          </w:p>
        </w:tc>
        <w:tc>
          <w:tcPr>
            <w:tcW w:w="1418" w:type="dxa"/>
          </w:tcPr>
          <w:p w14:paraId="1C1387C3" w14:textId="22EC8F88" w:rsidR="00AF7376" w:rsidRPr="00AF7376" w:rsidRDefault="00AF7376" w:rsidP="00E74A32">
            <w:pPr>
              <w:spacing w:after="120"/>
              <w:rPr>
                <w:ins w:id="1021" w:author="ZTE-Ma Zhifeng" w:date="2021-05-22T01:04:00Z"/>
                <w:bCs/>
                <w:rPrChange w:id="1022" w:author="ZTE-Ma Zhifeng" w:date="2021-05-22T01:10:00Z">
                  <w:rPr>
                    <w:ins w:id="1023" w:author="ZTE-Ma Zhifeng" w:date="2021-05-22T01:04:00Z"/>
                    <w:rFonts w:ascii="Arial" w:hAnsi="Arial" w:cs="Arial"/>
                    <w:sz w:val="16"/>
                    <w:szCs w:val="16"/>
                  </w:rPr>
                </w:rPrChange>
              </w:rPr>
            </w:pPr>
            <w:ins w:id="1024" w:author="ZTE-Ma Zhifeng" w:date="2021-05-22T01:04:00Z">
              <w:r w:rsidRPr="00AF7376">
                <w:rPr>
                  <w:bCs/>
                  <w:rPrChange w:id="1025" w:author="ZTE-Ma Zhifeng" w:date="2021-05-22T01:10:00Z">
                    <w:rPr>
                      <w:rFonts w:ascii="Arial" w:hAnsi="Arial" w:cs="Arial"/>
                      <w:sz w:val="16"/>
                      <w:szCs w:val="16"/>
                    </w:rPr>
                  </w:rPrChange>
                </w:rPr>
                <w:t>Huawei, HiSilicon</w:t>
              </w:r>
            </w:ins>
          </w:p>
        </w:tc>
        <w:tc>
          <w:tcPr>
            <w:tcW w:w="2409" w:type="dxa"/>
          </w:tcPr>
          <w:p w14:paraId="344C0DAF" w14:textId="7E5CDA0C" w:rsidR="00AF7376" w:rsidRPr="00AF7376" w:rsidRDefault="00AF7376" w:rsidP="00E74A32">
            <w:pPr>
              <w:spacing w:after="120"/>
              <w:rPr>
                <w:ins w:id="1026" w:author="ZTE-Ma Zhifeng" w:date="2021-05-22T01:04:00Z"/>
                <w:rFonts w:eastAsiaTheme="minorEastAsia"/>
                <w:bCs/>
                <w:lang w:eastAsia="zh-CN"/>
                <w:rPrChange w:id="1027" w:author="ZTE-Ma Zhifeng" w:date="2021-05-22T01:12:00Z">
                  <w:rPr>
                    <w:ins w:id="1028" w:author="ZTE-Ma Zhifeng" w:date="2021-05-22T01:04:00Z"/>
                    <w:rFonts w:eastAsiaTheme="minorEastAsia"/>
                    <w:color w:val="0070C0"/>
                    <w:lang w:val="en-US" w:eastAsia="zh-CN"/>
                  </w:rPr>
                </w:rPrChange>
              </w:rPr>
            </w:pPr>
            <w:ins w:id="1029" w:author="ZTE-Ma Zhifeng" w:date="2021-05-22T01:12:00Z">
              <w:r>
                <w:rPr>
                  <w:rFonts w:eastAsiaTheme="minorEastAsia" w:hint="eastAsia"/>
                  <w:bCs/>
                  <w:lang w:eastAsia="zh-CN"/>
                </w:rPr>
                <w:t>R</w:t>
              </w:r>
              <w:r>
                <w:rPr>
                  <w:rFonts w:eastAsiaTheme="minorEastAsia"/>
                  <w:bCs/>
                  <w:lang w:eastAsia="zh-CN"/>
                </w:rPr>
                <w:t>evised</w:t>
              </w:r>
            </w:ins>
          </w:p>
        </w:tc>
        <w:tc>
          <w:tcPr>
            <w:tcW w:w="1698" w:type="dxa"/>
          </w:tcPr>
          <w:p w14:paraId="64B5B97E" w14:textId="77777777" w:rsidR="00AF7376" w:rsidRPr="00AF7376" w:rsidRDefault="00AF7376" w:rsidP="00E74A32">
            <w:pPr>
              <w:spacing w:after="120"/>
              <w:rPr>
                <w:ins w:id="1030" w:author="ZTE-Ma Zhifeng" w:date="2021-05-22T01:04:00Z"/>
                <w:bCs/>
                <w:rPrChange w:id="1031" w:author="ZTE-Ma Zhifeng" w:date="2021-05-22T01:10:00Z">
                  <w:rPr>
                    <w:ins w:id="1032" w:author="ZTE-Ma Zhifeng" w:date="2021-05-22T01:04:00Z"/>
                    <w:rFonts w:eastAsiaTheme="minorEastAsia"/>
                    <w:i/>
                    <w:color w:val="0070C0"/>
                    <w:lang w:val="en-US" w:eastAsia="zh-CN"/>
                  </w:rPr>
                </w:rPrChange>
              </w:rPr>
            </w:pPr>
          </w:p>
        </w:tc>
      </w:tr>
      <w:tr w:rsidR="00AF7376" w:rsidRPr="00AF7376" w14:paraId="38B70F11" w14:textId="77777777" w:rsidTr="00E74A32">
        <w:trPr>
          <w:ins w:id="1033" w:author="ZTE-Ma Zhifeng" w:date="2021-05-22T01:05:00Z"/>
        </w:trPr>
        <w:tc>
          <w:tcPr>
            <w:tcW w:w="1424" w:type="dxa"/>
          </w:tcPr>
          <w:p w14:paraId="7B2FFCF4" w14:textId="4D5A893C" w:rsidR="00AF7376" w:rsidRPr="00AF7376" w:rsidRDefault="00AF7376" w:rsidP="00E74A32">
            <w:pPr>
              <w:spacing w:after="120"/>
              <w:rPr>
                <w:ins w:id="1034" w:author="ZTE-Ma Zhifeng" w:date="2021-05-22T01:05:00Z"/>
                <w:bCs/>
                <w:rPrChange w:id="1035" w:author="ZTE-Ma Zhifeng" w:date="2021-05-22T01:10:00Z">
                  <w:rPr>
                    <w:ins w:id="1036" w:author="ZTE-Ma Zhifeng" w:date="2021-05-22T01:05:00Z"/>
                    <w:rFonts w:ascii="Arial" w:hAnsi="Arial" w:cs="Arial"/>
                    <w:b/>
                    <w:bCs/>
                    <w:sz w:val="16"/>
                    <w:szCs w:val="16"/>
                  </w:rPr>
                </w:rPrChange>
              </w:rPr>
            </w:pPr>
            <w:ins w:id="1037" w:author="ZTE-Ma Zhifeng" w:date="2021-05-22T01:05:00Z">
              <w:r w:rsidRPr="00AF7376">
                <w:rPr>
                  <w:bCs/>
                  <w:rPrChange w:id="1038" w:author="ZTE-Ma Zhifeng" w:date="2021-05-22T01:10:00Z">
                    <w:rPr>
                      <w:rFonts w:ascii="Arial" w:hAnsi="Arial" w:cs="Arial"/>
                      <w:b/>
                      <w:bCs/>
                      <w:sz w:val="16"/>
                      <w:szCs w:val="16"/>
                      <w:lang w:eastAsia="zh-CN"/>
                    </w:rPr>
                  </w:rPrChange>
                </w:rPr>
                <w:lastRenderedPageBreak/>
                <w:t>R4-2109529</w:t>
              </w:r>
            </w:ins>
          </w:p>
        </w:tc>
        <w:tc>
          <w:tcPr>
            <w:tcW w:w="2682" w:type="dxa"/>
          </w:tcPr>
          <w:p w14:paraId="7B080D68" w14:textId="30BC5EE2" w:rsidR="00AF7376" w:rsidRPr="00AF7376" w:rsidRDefault="00AF7376" w:rsidP="00E74A32">
            <w:pPr>
              <w:spacing w:after="120"/>
              <w:rPr>
                <w:ins w:id="1039" w:author="ZTE-Ma Zhifeng" w:date="2021-05-22T01:05:00Z"/>
                <w:bCs/>
                <w:rPrChange w:id="1040" w:author="ZTE-Ma Zhifeng" w:date="2021-05-22T01:10:00Z">
                  <w:rPr>
                    <w:ins w:id="1041" w:author="ZTE-Ma Zhifeng" w:date="2021-05-22T01:05:00Z"/>
                    <w:rFonts w:ascii="Arial" w:hAnsi="Arial" w:cs="Arial"/>
                    <w:sz w:val="16"/>
                    <w:szCs w:val="16"/>
                  </w:rPr>
                </w:rPrChange>
              </w:rPr>
            </w:pPr>
            <w:ins w:id="1042" w:author="ZTE-Ma Zhifeng" w:date="2021-05-22T01:05:00Z">
              <w:r w:rsidRPr="00AF7376">
                <w:rPr>
                  <w:bCs/>
                  <w:rPrChange w:id="1043" w:author="ZTE-Ma Zhifeng" w:date="2021-05-22T01:10:00Z">
                    <w:rPr>
                      <w:rFonts w:ascii="Arial" w:hAnsi="Arial" w:cs="Arial"/>
                      <w:sz w:val="16"/>
                      <w:szCs w:val="16"/>
                    </w:rPr>
                  </w:rPrChange>
                </w:rPr>
                <w:t>Optimization to channel bandwidth per operating band</w:t>
              </w:r>
            </w:ins>
          </w:p>
        </w:tc>
        <w:tc>
          <w:tcPr>
            <w:tcW w:w="1418" w:type="dxa"/>
          </w:tcPr>
          <w:p w14:paraId="7EF736DA" w14:textId="2946B209" w:rsidR="00AF7376" w:rsidRPr="00AF7376" w:rsidRDefault="00AF7376" w:rsidP="00E74A32">
            <w:pPr>
              <w:spacing w:after="120"/>
              <w:rPr>
                <w:ins w:id="1044" w:author="ZTE-Ma Zhifeng" w:date="2021-05-22T01:05:00Z"/>
                <w:bCs/>
                <w:rPrChange w:id="1045" w:author="ZTE-Ma Zhifeng" w:date="2021-05-22T01:10:00Z">
                  <w:rPr>
                    <w:ins w:id="1046" w:author="ZTE-Ma Zhifeng" w:date="2021-05-22T01:05:00Z"/>
                    <w:rFonts w:ascii="Arial" w:hAnsi="Arial" w:cs="Arial"/>
                    <w:sz w:val="16"/>
                    <w:szCs w:val="16"/>
                  </w:rPr>
                </w:rPrChange>
              </w:rPr>
            </w:pPr>
            <w:ins w:id="1047" w:author="ZTE-Ma Zhifeng" w:date="2021-05-22T01:05:00Z">
              <w:r w:rsidRPr="00AF7376">
                <w:rPr>
                  <w:bCs/>
                  <w:rPrChange w:id="1048" w:author="ZTE-Ma Zhifeng" w:date="2021-05-22T01:10:00Z">
                    <w:rPr>
                      <w:rFonts w:ascii="Arial" w:hAnsi="Arial" w:cs="Arial"/>
                      <w:sz w:val="16"/>
                      <w:szCs w:val="16"/>
                    </w:rPr>
                  </w:rPrChange>
                </w:rPr>
                <w:t>ZTE Corporation</w:t>
              </w:r>
            </w:ins>
          </w:p>
        </w:tc>
        <w:tc>
          <w:tcPr>
            <w:tcW w:w="2409" w:type="dxa"/>
          </w:tcPr>
          <w:p w14:paraId="6D0054EF" w14:textId="6A330938" w:rsidR="00AF7376" w:rsidRPr="00AF7376" w:rsidRDefault="00AF7376" w:rsidP="00E74A32">
            <w:pPr>
              <w:spacing w:after="120"/>
              <w:rPr>
                <w:ins w:id="1049" w:author="ZTE-Ma Zhifeng" w:date="2021-05-22T01:05:00Z"/>
                <w:rFonts w:eastAsiaTheme="minorEastAsia"/>
                <w:bCs/>
                <w:lang w:eastAsia="zh-CN"/>
                <w:rPrChange w:id="1050" w:author="ZTE-Ma Zhifeng" w:date="2021-05-22T01:12:00Z">
                  <w:rPr>
                    <w:ins w:id="1051" w:author="ZTE-Ma Zhifeng" w:date="2021-05-22T01:05:00Z"/>
                    <w:rFonts w:eastAsiaTheme="minorEastAsia"/>
                    <w:color w:val="0070C0"/>
                    <w:lang w:val="en-US" w:eastAsia="zh-CN"/>
                  </w:rPr>
                </w:rPrChange>
              </w:rPr>
            </w:pPr>
            <w:ins w:id="1052" w:author="ZTE-Ma Zhifeng" w:date="2021-05-22T01:12:00Z">
              <w:r>
                <w:rPr>
                  <w:rFonts w:eastAsiaTheme="minorEastAsia" w:hint="eastAsia"/>
                  <w:bCs/>
                  <w:lang w:eastAsia="zh-CN"/>
                </w:rPr>
                <w:t>N</w:t>
              </w:r>
              <w:r>
                <w:rPr>
                  <w:rFonts w:eastAsiaTheme="minorEastAsia"/>
                  <w:bCs/>
                  <w:lang w:eastAsia="zh-CN"/>
                </w:rPr>
                <w:t>oted</w:t>
              </w:r>
            </w:ins>
          </w:p>
        </w:tc>
        <w:tc>
          <w:tcPr>
            <w:tcW w:w="1698" w:type="dxa"/>
          </w:tcPr>
          <w:p w14:paraId="40C74BE3" w14:textId="77777777" w:rsidR="00AF7376" w:rsidRPr="00AF7376" w:rsidRDefault="00AF7376" w:rsidP="00E74A32">
            <w:pPr>
              <w:spacing w:after="120"/>
              <w:rPr>
                <w:ins w:id="1053" w:author="ZTE-Ma Zhifeng" w:date="2021-05-22T01:05:00Z"/>
                <w:bCs/>
                <w:rPrChange w:id="1054" w:author="ZTE-Ma Zhifeng" w:date="2021-05-22T01:10:00Z">
                  <w:rPr>
                    <w:ins w:id="1055" w:author="ZTE-Ma Zhifeng" w:date="2021-05-22T01:05:00Z"/>
                    <w:rFonts w:eastAsiaTheme="minorEastAsia"/>
                    <w:i/>
                    <w:color w:val="0070C0"/>
                    <w:lang w:val="en-US" w:eastAsia="zh-CN"/>
                  </w:rPr>
                </w:rPrChange>
              </w:rPr>
            </w:pPr>
          </w:p>
        </w:tc>
      </w:tr>
      <w:tr w:rsidR="00AF7376" w:rsidRPr="00AF7376" w14:paraId="26C7FA48" w14:textId="77777777" w:rsidTr="00E74A32">
        <w:trPr>
          <w:ins w:id="1056" w:author="ZTE-Ma Zhifeng" w:date="2021-05-22T01:05:00Z"/>
        </w:trPr>
        <w:tc>
          <w:tcPr>
            <w:tcW w:w="1424" w:type="dxa"/>
          </w:tcPr>
          <w:p w14:paraId="110BFFC2" w14:textId="2E3F2E45" w:rsidR="00AF7376" w:rsidRPr="00AF7376" w:rsidRDefault="00AF7376" w:rsidP="00E74A32">
            <w:pPr>
              <w:spacing w:after="120"/>
              <w:rPr>
                <w:ins w:id="1057" w:author="ZTE-Ma Zhifeng" w:date="2021-05-22T01:05:00Z"/>
                <w:bCs/>
                <w:rPrChange w:id="1058" w:author="ZTE-Ma Zhifeng" w:date="2021-05-22T01:10:00Z">
                  <w:rPr>
                    <w:ins w:id="1059" w:author="ZTE-Ma Zhifeng" w:date="2021-05-22T01:05:00Z"/>
                    <w:rFonts w:ascii="Arial" w:hAnsi="Arial" w:cs="Arial"/>
                    <w:b/>
                    <w:bCs/>
                    <w:sz w:val="16"/>
                    <w:szCs w:val="16"/>
                    <w:lang w:eastAsia="zh-CN"/>
                  </w:rPr>
                </w:rPrChange>
              </w:rPr>
            </w:pPr>
            <w:ins w:id="1060" w:author="ZTE-Ma Zhifeng" w:date="2021-05-22T01:05:00Z">
              <w:r w:rsidRPr="00AF7376">
                <w:rPr>
                  <w:bCs/>
                  <w:rPrChange w:id="1061" w:author="ZTE-Ma Zhifeng" w:date="2021-05-22T01:10:00Z">
                    <w:rPr>
                      <w:rFonts w:ascii="Arial" w:hAnsi="Arial" w:cs="Arial"/>
                      <w:b/>
                      <w:bCs/>
                      <w:sz w:val="16"/>
                      <w:szCs w:val="16"/>
                      <w:lang w:eastAsia="zh-CN"/>
                    </w:rPr>
                  </w:rPrChange>
                </w:rPr>
                <w:t>R4-2109530</w:t>
              </w:r>
            </w:ins>
          </w:p>
        </w:tc>
        <w:tc>
          <w:tcPr>
            <w:tcW w:w="2682" w:type="dxa"/>
          </w:tcPr>
          <w:p w14:paraId="145F7EC2" w14:textId="5BDDEDF0" w:rsidR="00AF7376" w:rsidRPr="00AF7376" w:rsidRDefault="00AF7376" w:rsidP="00E74A32">
            <w:pPr>
              <w:spacing w:after="120"/>
              <w:rPr>
                <w:ins w:id="1062" w:author="ZTE-Ma Zhifeng" w:date="2021-05-22T01:05:00Z"/>
                <w:bCs/>
                <w:rPrChange w:id="1063" w:author="ZTE-Ma Zhifeng" w:date="2021-05-22T01:10:00Z">
                  <w:rPr>
                    <w:ins w:id="1064" w:author="ZTE-Ma Zhifeng" w:date="2021-05-22T01:05:00Z"/>
                    <w:rFonts w:ascii="Arial" w:hAnsi="Arial" w:cs="Arial"/>
                    <w:sz w:val="16"/>
                    <w:szCs w:val="16"/>
                  </w:rPr>
                </w:rPrChange>
              </w:rPr>
            </w:pPr>
            <w:ins w:id="1065" w:author="ZTE-Ma Zhifeng" w:date="2021-05-22T01:05:00Z">
              <w:r w:rsidRPr="00AF7376">
                <w:rPr>
                  <w:bCs/>
                  <w:rPrChange w:id="1066" w:author="ZTE-Ma Zhifeng" w:date="2021-05-22T01:10:00Z">
                    <w:rPr>
                      <w:rFonts w:ascii="Arial" w:hAnsi="Arial" w:cs="Arial"/>
                      <w:sz w:val="16"/>
                      <w:szCs w:val="16"/>
                    </w:rPr>
                  </w:rPrChange>
                </w:rPr>
                <w:t>CR to TS 38.101-1 on UE channel bandwidth per operating band</w:t>
              </w:r>
            </w:ins>
          </w:p>
        </w:tc>
        <w:tc>
          <w:tcPr>
            <w:tcW w:w="1418" w:type="dxa"/>
          </w:tcPr>
          <w:p w14:paraId="2E8EA4AE" w14:textId="71A1AC07" w:rsidR="00AF7376" w:rsidRPr="00AF7376" w:rsidRDefault="00AF7376" w:rsidP="00E74A32">
            <w:pPr>
              <w:spacing w:after="120"/>
              <w:rPr>
                <w:ins w:id="1067" w:author="ZTE-Ma Zhifeng" w:date="2021-05-22T01:05:00Z"/>
                <w:bCs/>
                <w:rPrChange w:id="1068" w:author="ZTE-Ma Zhifeng" w:date="2021-05-22T01:10:00Z">
                  <w:rPr>
                    <w:ins w:id="1069" w:author="ZTE-Ma Zhifeng" w:date="2021-05-22T01:05:00Z"/>
                    <w:rFonts w:ascii="Arial" w:hAnsi="Arial" w:cs="Arial"/>
                    <w:sz w:val="16"/>
                    <w:szCs w:val="16"/>
                  </w:rPr>
                </w:rPrChange>
              </w:rPr>
            </w:pPr>
            <w:ins w:id="1070" w:author="ZTE-Ma Zhifeng" w:date="2021-05-22T01:06:00Z">
              <w:r w:rsidRPr="00AF7376">
                <w:rPr>
                  <w:bCs/>
                  <w:rPrChange w:id="1071" w:author="ZTE-Ma Zhifeng" w:date="2021-05-22T01:10:00Z">
                    <w:rPr>
                      <w:rFonts w:ascii="Arial" w:hAnsi="Arial" w:cs="Arial"/>
                      <w:sz w:val="16"/>
                      <w:szCs w:val="16"/>
                    </w:rPr>
                  </w:rPrChange>
                </w:rPr>
                <w:t>ZTE Corporation</w:t>
              </w:r>
            </w:ins>
          </w:p>
        </w:tc>
        <w:tc>
          <w:tcPr>
            <w:tcW w:w="2409" w:type="dxa"/>
          </w:tcPr>
          <w:p w14:paraId="315076A3" w14:textId="7A105072" w:rsidR="00AF7376" w:rsidRPr="003B3507" w:rsidRDefault="003B3507" w:rsidP="00E74A32">
            <w:pPr>
              <w:spacing w:after="120"/>
              <w:rPr>
                <w:ins w:id="1072" w:author="ZTE-Ma Zhifeng" w:date="2021-05-22T01:05:00Z"/>
                <w:rFonts w:eastAsiaTheme="minorEastAsia"/>
                <w:bCs/>
                <w:lang w:eastAsia="zh-CN"/>
                <w:rPrChange w:id="1073" w:author="ZTE-Ma Zhifeng" w:date="2021-05-22T01:12:00Z">
                  <w:rPr>
                    <w:ins w:id="1074" w:author="ZTE-Ma Zhifeng" w:date="2021-05-22T01:05:00Z"/>
                    <w:rFonts w:eastAsiaTheme="minorEastAsia"/>
                    <w:color w:val="0070C0"/>
                    <w:lang w:val="en-US" w:eastAsia="zh-CN"/>
                  </w:rPr>
                </w:rPrChange>
              </w:rPr>
            </w:pPr>
            <w:ins w:id="1075" w:author="ZTE-Ma Zhifeng" w:date="2021-05-22T01:12:00Z">
              <w:r>
                <w:rPr>
                  <w:rFonts w:eastAsiaTheme="minorEastAsia" w:hint="eastAsia"/>
                  <w:bCs/>
                  <w:lang w:eastAsia="zh-CN"/>
                </w:rPr>
                <w:t>A</w:t>
              </w:r>
              <w:r>
                <w:rPr>
                  <w:rFonts w:eastAsiaTheme="minorEastAsia"/>
                  <w:bCs/>
                  <w:lang w:eastAsia="zh-CN"/>
                </w:rPr>
                <w:t>greeable</w:t>
              </w:r>
            </w:ins>
          </w:p>
        </w:tc>
        <w:tc>
          <w:tcPr>
            <w:tcW w:w="1698" w:type="dxa"/>
          </w:tcPr>
          <w:p w14:paraId="76E4135E" w14:textId="77777777" w:rsidR="00AF7376" w:rsidRPr="00AF7376" w:rsidRDefault="00AF7376" w:rsidP="00E74A32">
            <w:pPr>
              <w:spacing w:after="120"/>
              <w:rPr>
                <w:ins w:id="1076" w:author="ZTE-Ma Zhifeng" w:date="2021-05-22T01:05:00Z"/>
                <w:bCs/>
                <w:rPrChange w:id="1077" w:author="ZTE-Ma Zhifeng" w:date="2021-05-22T01:10:00Z">
                  <w:rPr>
                    <w:ins w:id="1078" w:author="ZTE-Ma Zhifeng" w:date="2021-05-22T01:05:00Z"/>
                    <w:rFonts w:eastAsiaTheme="minorEastAsia"/>
                    <w:i/>
                    <w:color w:val="0070C0"/>
                    <w:lang w:val="en-US" w:eastAsia="zh-CN"/>
                  </w:rPr>
                </w:rPrChange>
              </w:rPr>
            </w:pPr>
          </w:p>
        </w:tc>
      </w:tr>
      <w:tr w:rsidR="00AF7376" w:rsidRPr="00AF7376" w14:paraId="1F6064D7" w14:textId="77777777" w:rsidTr="00E74A32">
        <w:trPr>
          <w:ins w:id="1079" w:author="ZTE-Ma Zhifeng" w:date="2021-05-22T01:05:00Z"/>
        </w:trPr>
        <w:tc>
          <w:tcPr>
            <w:tcW w:w="1424" w:type="dxa"/>
          </w:tcPr>
          <w:p w14:paraId="12764483" w14:textId="673D1CCB" w:rsidR="00AF7376" w:rsidRPr="00AF7376" w:rsidRDefault="00AF7376" w:rsidP="00E74A32">
            <w:pPr>
              <w:spacing w:after="120"/>
              <w:rPr>
                <w:ins w:id="1080" w:author="ZTE-Ma Zhifeng" w:date="2021-05-22T01:05:00Z"/>
                <w:bCs/>
                <w:rPrChange w:id="1081" w:author="ZTE-Ma Zhifeng" w:date="2021-05-22T01:10:00Z">
                  <w:rPr>
                    <w:ins w:id="1082" w:author="ZTE-Ma Zhifeng" w:date="2021-05-22T01:05:00Z"/>
                    <w:rFonts w:ascii="Arial" w:hAnsi="Arial" w:cs="Arial"/>
                    <w:b/>
                    <w:bCs/>
                    <w:sz w:val="16"/>
                    <w:szCs w:val="16"/>
                    <w:lang w:eastAsia="zh-CN"/>
                  </w:rPr>
                </w:rPrChange>
              </w:rPr>
            </w:pPr>
            <w:ins w:id="1083" w:author="ZTE-Ma Zhifeng" w:date="2021-05-22T01:06:00Z">
              <w:r w:rsidRPr="00AF7376">
                <w:rPr>
                  <w:bCs/>
                  <w:rPrChange w:id="1084" w:author="ZTE-Ma Zhifeng" w:date="2021-05-22T01:10:00Z">
                    <w:rPr>
                      <w:rFonts w:ascii="Arial" w:hAnsi="Arial" w:cs="Arial"/>
                      <w:b/>
                      <w:bCs/>
                      <w:sz w:val="16"/>
                      <w:szCs w:val="16"/>
                      <w:lang w:eastAsia="zh-CN"/>
                    </w:rPr>
                  </w:rPrChange>
                </w:rPr>
                <w:t>R4-2109531</w:t>
              </w:r>
            </w:ins>
          </w:p>
        </w:tc>
        <w:tc>
          <w:tcPr>
            <w:tcW w:w="2682" w:type="dxa"/>
          </w:tcPr>
          <w:p w14:paraId="5E2F174D" w14:textId="32FFFA4E" w:rsidR="00AF7376" w:rsidRPr="00AF7376" w:rsidRDefault="00AF7376" w:rsidP="00E74A32">
            <w:pPr>
              <w:spacing w:after="120"/>
              <w:rPr>
                <w:ins w:id="1085" w:author="ZTE-Ma Zhifeng" w:date="2021-05-22T01:05:00Z"/>
                <w:bCs/>
                <w:rPrChange w:id="1086" w:author="ZTE-Ma Zhifeng" w:date="2021-05-22T01:10:00Z">
                  <w:rPr>
                    <w:ins w:id="1087" w:author="ZTE-Ma Zhifeng" w:date="2021-05-22T01:05:00Z"/>
                    <w:rFonts w:ascii="Arial" w:hAnsi="Arial" w:cs="Arial"/>
                    <w:sz w:val="16"/>
                    <w:szCs w:val="16"/>
                  </w:rPr>
                </w:rPrChange>
              </w:rPr>
            </w:pPr>
            <w:ins w:id="1088" w:author="ZTE-Ma Zhifeng" w:date="2021-05-22T01:06:00Z">
              <w:r w:rsidRPr="00AF7376">
                <w:rPr>
                  <w:bCs/>
                  <w:rPrChange w:id="1089" w:author="ZTE-Ma Zhifeng" w:date="2021-05-22T01:10:00Z">
                    <w:rPr>
                      <w:rFonts w:ascii="Arial" w:hAnsi="Arial" w:cs="Arial"/>
                      <w:sz w:val="16"/>
                      <w:szCs w:val="16"/>
                    </w:rPr>
                  </w:rPrChange>
                </w:rPr>
                <w:t>CR to TS 38.101-2 on UE channel bandwidth per operating band</w:t>
              </w:r>
            </w:ins>
          </w:p>
        </w:tc>
        <w:tc>
          <w:tcPr>
            <w:tcW w:w="1418" w:type="dxa"/>
          </w:tcPr>
          <w:p w14:paraId="4F9DCA46" w14:textId="625179AF" w:rsidR="00AF7376" w:rsidRPr="00AF7376" w:rsidRDefault="00AF7376" w:rsidP="00E74A32">
            <w:pPr>
              <w:spacing w:after="120"/>
              <w:rPr>
                <w:ins w:id="1090" w:author="ZTE-Ma Zhifeng" w:date="2021-05-22T01:05:00Z"/>
                <w:bCs/>
                <w:rPrChange w:id="1091" w:author="ZTE-Ma Zhifeng" w:date="2021-05-22T01:10:00Z">
                  <w:rPr>
                    <w:ins w:id="1092" w:author="ZTE-Ma Zhifeng" w:date="2021-05-22T01:05:00Z"/>
                    <w:rFonts w:ascii="Arial" w:hAnsi="Arial" w:cs="Arial"/>
                    <w:sz w:val="16"/>
                    <w:szCs w:val="16"/>
                  </w:rPr>
                </w:rPrChange>
              </w:rPr>
            </w:pPr>
            <w:ins w:id="1093" w:author="ZTE-Ma Zhifeng" w:date="2021-05-22T01:06:00Z">
              <w:r w:rsidRPr="00AF7376">
                <w:rPr>
                  <w:bCs/>
                  <w:rPrChange w:id="1094" w:author="ZTE-Ma Zhifeng" w:date="2021-05-22T01:10:00Z">
                    <w:rPr>
                      <w:rFonts w:ascii="Arial" w:hAnsi="Arial" w:cs="Arial"/>
                      <w:sz w:val="16"/>
                      <w:szCs w:val="16"/>
                    </w:rPr>
                  </w:rPrChange>
                </w:rPr>
                <w:t>ZTE Corporation</w:t>
              </w:r>
            </w:ins>
          </w:p>
        </w:tc>
        <w:tc>
          <w:tcPr>
            <w:tcW w:w="2409" w:type="dxa"/>
          </w:tcPr>
          <w:p w14:paraId="7365CF72" w14:textId="4F213EAE" w:rsidR="00AF7376" w:rsidRPr="00AF7376" w:rsidRDefault="003B3507" w:rsidP="00E74A32">
            <w:pPr>
              <w:spacing w:after="120"/>
              <w:rPr>
                <w:ins w:id="1095" w:author="ZTE-Ma Zhifeng" w:date="2021-05-22T01:05:00Z"/>
                <w:bCs/>
                <w:rPrChange w:id="1096" w:author="ZTE-Ma Zhifeng" w:date="2021-05-22T01:10:00Z">
                  <w:rPr>
                    <w:ins w:id="1097" w:author="ZTE-Ma Zhifeng" w:date="2021-05-22T01:05:00Z"/>
                    <w:rFonts w:eastAsiaTheme="minorEastAsia"/>
                    <w:color w:val="0070C0"/>
                    <w:lang w:val="en-US" w:eastAsia="zh-CN"/>
                  </w:rPr>
                </w:rPrChange>
              </w:rPr>
            </w:pPr>
            <w:ins w:id="1098" w:author="ZTE-Ma Zhifeng" w:date="2021-05-22T01:12:00Z">
              <w:r>
                <w:rPr>
                  <w:rFonts w:eastAsiaTheme="minorEastAsia" w:hint="eastAsia"/>
                  <w:bCs/>
                  <w:lang w:eastAsia="zh-CN"/>
                </w:rPr>
                <w:t>A</w:t>
              </w:r>
              <w:r>
                <w:rPr>
                  <w:rFonts w:eastAsiaTheme="minorEastAsia"/>
                  <w:bCs/>
                  <w:lang w:eastAsia="zh-CN"/>
                </w:rPr>
                <w:t>greeable</w:t>
              </w:r>
            </w:ins>
          </w:p>
        </w:tc>
        <w:tc>
          <w:tcPr>
            <w:tcW w:w="1698" w:type="dxa"/>
          </w:tcPr>
          <w:p w14:paraId="23D43776" w14:textId="77777777" w:rsidR="00AF7376" w:rsidRPr="00AF7376" w:rsidRDefault="00AF7376" w:rsidP="00E74A32">
            <w:pPr>
              <w:spacing w:after="120"/>
              <w:rPr>
                <w:ins w:id="1099" w:author="ZTE-Ma Zhifeng" w:date="2021-05-22T01:05:00Z"/>
                <w:bCs/>
                <w:rPrChange w:id="1100" w:author="ZTE-Ma Zhifeng" w:date="2021-05-22T01:10:00Z">
                  <w:rPr>
                    <w:ins w:id="1101" w:author="ZTE-Ma Zhifeng" w:date="2021-05-22T01:05:00Z"/>
                    <w:rFonts w:eastAsiaTheme="minorEastAsia"/>
                    <w:i/>
                    <w:color w:val="0070C0"/>
                    <w:lang w:val="en-US" w:eastAsia="zh-CN"/>
                  </w:rPr>
                </w:rPrChange>
              </w:rPr>
            </w:pPr>
          </w:p>
        </w:tc>
      </w:tr>
      <w:tr w:rsidR="00AF7376" w:rsidRPr="00AF7376" w14:paraId="298CE3D5" w14:textId="77777777" w:rsidTr="00E74A32">
        <w:trPr>
          <w:ins w:id="1102" w:author="ZTE-Ma Zhifeng" w:date="2021-05-22T01:06:00Z"/>
        </w:trPr>
        <w:tc>
          <w:tcPr>
            <w:tcW w:w="1424" w:type="dxa"/>
          </w:tcPr>
          <w:p w14:paraId="5E37F0A5" w14:textId="52499063" w:rsidR="00AF7376" w:rsidRPr="00AF7376" w:rsidRDefault="00AF7376" w:rsidP="00E74A32">
            <w:pPr>
              <w:spacing w:after="120"/>
              <w:rPr>
                <w:ins w:id="1103" w:author="ZTE-Ma Zhifeng" w:date="2021-05-22T01:06:00Z"/>
                <w:bCs/>
                <w:rPrChange w:id="1104" w:author="ZTE-Ma Zhifeng" w:date="2021-05-22T01:10:00Z">
                  <w:rPr>
                    <w:ins w:id="1105" w:author="ZTE-Ma Zhifeng" w:date="2021-05-22T01:06:00Z"/>
                    <w:rFonts w:ascii="Arial" w:hAnsi="Arial" w:cs="Arial"/>
                    <w:b/>
                    <w:bCs/>
                    <w:sz w:val="16"/>
                    <w:szCs w:val="16"/>
                    <w:lang w:eastAsia="zh-CN"/>
                  </w:rPr>
                </w:rPrChange>
              </w:rPr>
            </w:pPr>
            <w:ins w:id="1106" w:author="ZTE-Ma Zhifeng" w:date="2021-05-22T01:06:00Z">
              <w:r w:rsidRPr="00AF7376">
                <w:rPr>
                  <w:bCs/>
                  <w:rPrChange w:id="1107" w:author="ZTE-Ma Zhifeng" w:date="2021-05-22T01:10:00Z">
                    <w:rPr>
                      <w:rFonts w:ascii="Arial" w:hAnsi="Arial" w:cs="Arial"/>
                      <w:b/>
                      <w:bCs/>
                      <w:sz w:val="16"/>
                      <w:szCs w:val="16"/>
                      <w:lang w:eastAsia="zh-CN"/>
                    </w:rPr>
                  </w:rPrChange>
                </w:rPr>
                <w:t>R4-2109532</w:t>
              </w:r>
            </w:ins>
          </w:p>
        </w:tc>
        <w:tc>
          <w:tcPr>
            <w:tcW w:w="2682" w:type="dxa"/>
          </w:tcPr>
          <w:p w14:paraId="2317E43A" w14:textId="79AF3DB9" w:rsidR="00AF7376" w:rsidRPr="00AF7376" w:rsidRDefault="00AF7376" w:rsidP="00E74A32">
            <w:pPr>
              <w:spacing w:after="120"/>
              <w:rPr>
                <w:ins w:id="1108" w:author="ZTE-Ma Zhifeng" w:date="2021-05-22T01:06:00Z"/>
                <w:bCs/>
                <w:rPrChange w:id="1109" w:author="ZTE-Ma Zhifeng" w:date="2021-05-22T01:10:00Z">
                  <w:rPr>
                    <w:ins w:id="1110" w:author="ZTE-Ma Zhifeng" w:date="2021-05-22T01:06:00Z"/>
                    <w:rFonts w:ascii="Arial" w:hAnsi="Arial" w:cs="Arial"/>
                    <w:sz w:val="16"/>
                    <w:szCs w:val="16"/>
                  </w:rPr>
                </w:rPrChange>
              </w:rPr>
            </w:pPr>
            <w:ins w:id="1111" w:author="ZTE-Ma Zhifeng" w:date="2021-05-22T01:06:00Z">
              <w:r w:rsidRPr="00AF7376">
                <w:rPr>
                  <w:bCs/>
                  <w:rPrChange w:id="1112" w:author="ZTE-Ma Zhifeng" w:date="2021-05-22T01:10:00Z">
                    <w:rPr>
                      <w:rFonts w:ascii="Arial" w:hAnsi="Arial" w:cs="Arial"/>
                      <w:sz w:val="16"/>
                      <w:szCs w:val="16"/>
                    </w:rPr>
                  </w:rPrChange>
                </w:rPr>
                <w:t>CR to TS 38.104 on BS channel bandwidth per operating band</w:t>
              </w:r>
            </w:ins>
          </w:p>
        </w:tc>
        <w:tc>
          <w:tcPr>
            <w:tcW w:w="1418" w:type="dxa"/>
          </w:tcPr>
          <w:p w14:paraId="669B4954" w14:textId="6AB61333" w:rsidR="00AF7376" w:rsidRPr="00AF7376" w:rsidRDefault="00AF7376" w:rsidP="00E74A32">
            <w:pPr>
              <w:spacing w:after="120"/>
              <w:rPr>
                <w:ins w:id="1113" w:author="ZTE-Ma Zhifeng" w:date="2021-05-22T01:06:00Z"/>
                <w:bCs/>
                <w:rPrChange w:id="1114" w:author="ZTE-Ma Zhifeng" w:date="2021-05-22T01:10:00Z">
                  <w:rPr>
                    <w:ins w:id="1115" w:author="ZTE-Ma Zhifeng" w:date="2021-05-22T01:06:00Z"/>
                    <w:rFonts w:ascii="Arial" w:hAnsi="Arial" w:cs="Arial"/>
                    <w:sz w:val="16"/>
                    <w:szCs w:val="16"/>
                  </w:rPr>
                </w:rPrChange>
              </w:rPr>
            </w:pPr>
            <w:ins w:id="1116" w:author="ZTE-Ma Zhifeng" w:date="2021-05-22T01:06:00Z">
              <w:r w:rsidRPr="00AF7376">
                <w:rPr>
                  <w:bCs/>
                  <w:rPrChange w:id="1117" w:author="ZTE-Ma Zhifeng" w:date="2021-05-22T01:10:00Z">
                    <w:rPr>
                      <w:rFonts w:ascii="Arial" w:hAnsi="Arial" w:cs="Arial"/>
                      <w:sz w:val="16"/>
                      <w:szCs w:val="16"/>
                    </w:rPr>
                  </w:rPrChange>
                </w:rPr>
                <w:t>ZTE Corporation</w:t>
              </w:r>
            </w:ins>
          </w:p>
        </w:tc>
        <w:tc>
          <w:tcPr>
            <w:tcW w:w="2409" w:type="dxa"/>
          </w:tcPr>
          <w:p w14:paraId="6E59078F" w14:textId="496E6A0F" w:rsidR="00AF7376" w:rsidRPr="00AF7376" w:rsidRDefault="003B3507" w:rsidP="00E74A32">
            <w:pPr>
              <w:spacing w:after="120"/>
              <w:rPr>
                <w:ins w:id="1118" w:author="ZTE-Ma Zhifeng" w:date="2021-05-22T01:06:00Z"/>
                <w:bCs/>
                <w:rPrChange w:id="1119" w:author="ZTE-Ma Zhifeng" w:date="2021-05-22T01:10:00Z">
                  <w:rPr>
                    <w:ins w:id="1120" w:author="ZTE-Ma Zhifeng" w:date="2021-05-22T01:06:00Z"/>
                    <w:rFonts w:eastAsiaTheme="minorEastAsia"/>
                    <w:color w:val="0070C0"/>
                    <w:lang w:val="en-US" w:eastAsia="zh-CN"/>
                  </w:rPr>
                </w:rPrChange>
              </w:rPr>
            </w:pPr>
            <w:ins w:id="1121" w:author="ZTE-Ma Zhifeng" w:date="2021-05-22T01:12:00Z">
              <w:r>
                <w:rPr>
                  <w:rFonts w:eastAsiaTheme="minorEastAsia" w:hint="eastAsia"/>
                  <w:bCs/>
                  <w:lang w:eastAsia="zh-CN"/>
                </w:rPr>
                <w:t>A</w:t>
              </w:r>
              <w:r>
                <w:rPr>
                  <w:rFonts w:eastAsiaTheme="minorEastAsia"/>
                  <w:bCs/>
                  <w:lang w:eastAsia="zh-CN"/>
                </w:rPr>
                <w:t>greeable</w:t>
              </w:r>
            </w:ins>
          </w:p>
        </w:tc>
        <w:tc>
          <w:tcPr>
            <w:tcW w:w="1698" w:type="dxa"/>
          </w:tcPr>
          <w:p w14:paraId="6883F64D" w14:textId="77777777" w:rsidR="00AF7376" w:rsidRPr="00AF7376" w:rsidRDefault="00AF7376" w:rsidP="00E74A32">
            <w:pPr>
              <w:spacing w:after="120"/>
              <w:rPr>
                <w:ins w:id="1122" w:author="ZTE-Ma Zhifeng" w:date="2021-05-22T01:06:00Z"/>
                <w:bCs/>
                <w:rPrChange w:id="1123" w:author="ZTE-Ma Zhifeng" w:date="2021-05-22T01:10:00Z">
                  <w:rPr>
                    <w:ins w:id="1124" w:author="ZTE-Ma Zhifeng" w:date="2021-05-22T01:06:00Z"/>
                    <w:rFonts w:eastAsiaTheme="minorEastAsia"/>
                    <w:i/>
                    <w:color w:val="0070C0"/>
                    <w:lang w:val="en-US" w:eastAsia="zh-CN"/>
                  </w:rPr>
                </w:rPrChange>
              </w:rPr>
            </w:pPr>
          </w:p>
        </w:tc>
      </w:tr>
    </w:tbl>
    <w:p w14:paraId="5EBFBBB2" w14:textId="77777777" w:rsidR="00DC4F72" w:rsidRDefault="00DC4F72" w:rsidP="00F115F5">
      <w:pPr>
        <w:rPr>
          <w:ins w:id="1125" w:author="ZTE-Ma Zhifeng" w:date="2021-05-22T01:01:00Z"/>
          <w:rFonts w:eastAsia="MS Gothic"/>
          <w:lang w:eastAsia="ja-JP"/>
        </w:rPr>
      </w:pPr>
    </w:p>
    <w:p w14:paraId="5C2497C6" w14:textId="77777777" w:rsidR="00E35A1F" w:rsidRDefault="00E35A1F" w:rsidP="00F115F5">
      <w:pPr>
        <w:rPr>
          <w:ins w:id="1126" w:author="ZTE-Ma Zhifeng" w:date="2021-05-22T01:01:00Z"/>
          <w:rFonts w:eastAsia="MS Gothic"/>
          <w:lang w:eastAsia="ja-JP"/>
        </w:rPr>
      </w:pPr>
    </w:p>
    <w:p w14:paraId="02DF6BA3" w14:textId="77777777" w:rsidR="00E35A1F" w:rsidRPr="00E35A1F" w:rsidRDefault="00E35A1F" w:rsidP="00F115F5">
      <w:pPr>
        <w:rPr>
          <w:rFonts w:eastAsia="MS Gothic"/>
          <w:lang w:eastAsia="ja-JP"/>
          <w:rPrChange w:id="1127" w:author="ZTE-Ma Zhifeng" w:date="2021-05-22T01:01:00Z">
            <w:rPr>
              <w:lang w:eastAsia="ja-JP"/>
            </w:rPr>
          </w:rPrChange>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74A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74A3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74A3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74A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74A3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E74A3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E74A3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74A3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74A3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74A32">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74A32">
            <w:pPr>
              <w:spacing w:after="120"/>
              <w:rPr>
                <w:rFonts w:eastAsiaTheme="minorEastAsia"/>
                <w:color w:val="0070C0"/>
                <w:lang w:eastAsia="zh-CN"/>
              </w:rPr>
            </w:pPr>
          </w:p>
        </w:tc>
        <w:tc>
          <w:tcPr>
            <w:tcW w:w="2682" w:type="dxa"/>
          </w:tcPr>
          <w:p w14:paraId="1D988A8B" w14:textId="77777777" w:rsidR="00C63557" w:rsidRPr="00404831" w:rsidRDefault="00C63557" w:rsidP="00E74A32">
            <w:pPr>
              <w:spacing w:after="120"/>
              <w:rPr>
                <w:rFonts w:eastAsiaTheme="minorEastAsia"/>
                <w:i/>
                <w:color w:val="0070C0"/>
                <w:lang w:val="en-US" w:eastAsia="zh-CN"/>
              </w:rPr>
            </w:pPr>
          </w:p>
        </w:tc>
        <w:tc>
          <w:tcPr>
            <w:tcW w:w="1418" w:type="dxa"/>
          </w:tcPr>
          <w:p w14:paraId="0007A721" w14:textId="77777777" w:rsidR="00C63557" w:rsidRPr="00404831" w:rsidRDefault="00C63557" w:rsidP="00E74A32">
            <w:pPr>
              <w:spacing w:after="120"/>
              <w:rPr>
                <w:rFonts w:eastAsiaTheme="minorEastAsia"/>
                <w:i/>
                <w:color w:val="0070C0"/>
                <w:lang w:val="en-US" w:eastAsia="zh-CN"/>
              </w:rPr>
            </w:pPr>
          </w:p>
        </w:tc>
        <w:tc>
          <w:tcPr>
            <w:tcW w:w="2409" w:type="dxa"/>
          </w:tcPr>
          <w:p w14:paraId="40A34C0B" w14:textId="77777777" w:rsidR="00C63557" w:rsidRPr="003418CB" w:rsidRDefault="00C63557" w:rsidP="00E74A32">
            <w:pPr>
              <w:spacing w:after="120"/>
              <w:rPr>
                <w:rFonts w:eastAsiaTheme="minorEastAsia"/>
                <w:color w:val="0070C0"/>
                <w:lang w:val="en-US" w:eastAsia="zh-CN"/>
              </w:rPr>
            </w:pPr>
          </w:p>
        </w:tc>
        <w:tc>
          <w:tcPr>
            <w:tcW w:w="1698" w:type="dxa"/>
          </w:tcPr>
          <w:p w14:paraId="53A91E88" w14:textId="77777777" w:rsidR="00C63557" w:rsidRPr="00404831" w:rsidRDefault="00C63557" w:rsidP="00E74A3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88ECF" w14:textId="77777777" w:rsidR="00D92E95" w:rsidRDefault="00D92E95">
      <w:r>
        <w:separator/>
      </w:r>
    </w:p>
  </w:endnote>
  <w:endnote w:type="continuationSeparator" w:id="0">
    <w:p w14:paraId="67C654D5" w14:textId="77777777" w:rsidR="00D92E95" w:rsidRDefault="00D9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新細明體"/>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游明朝">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3995B" w14:textId="77777777" w:rsidR="00D92E95" w:rsidRDefault="00D92E95">
      <w:r>
        <w:separator/>
      </w:r>
    </w:p>
  </w:footnote>
  <w:footnote w:type="continuationSeparator" w:id="0">
    <w:p w14:paraId="3E355A3C" w14:textId="77777777" w:rsidR="00D92E95" w:rsidRDefault="00D92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C7022"/>
    <w:multiLevelType w:val="hybridMultilevel"/>
    <w:tmpl w:val="4EA47F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65079"/>
    <w:multiLevelType w:val="hybridMultilevel"/>
    <w:tmpl w:val="D28E1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2DC2381E"/>
    <w:multiLevelType w:val="hybridMultilevel"/>
    <w:tmpl w:val="54BC4B5C"/>
    <w:lvl w:ilvl="0" w:tplc="09E618AE">
      <w:start w:val="1"/>
      <w:numFmt w:val="decimal"/>
      <w:lvlText w:val="(%1)"/>
      <w:lvlJc w:val="left"/>
      <w:pPr>
        <w:ind w:left="672" w:hanging="360"/>
      </w:pPr>
      <w:rPr>
        <w:rFonts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9">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nsid w:val="311A683E"/>
    <w:multiLevelType w:val="multilevel"/>
    <w:tmpl w:val="0D0E3DE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FCE2DAF"/>
    <w:multiLevelType w:val="hybridMultilevel"/>
    <w:tmpl w:val="7EC830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8157A5"/>
    <w:multiLevelType w:val="multilevel"/>
    <w:tmpl w:val="5F0CA8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7F1100FF"/>
    <w:multiLevelType w:val="multilevel"/>
    <w:tmpl w:val="C844769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5"/>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6"/>
  </w:num>
  <w:num w:numId="22">
    <w:abstractNumId w:val="13"/>
  </w:num>
  <w:num w:numId="23">
    <w:abstractNumId w:val="8"/>
  </w:num>
  <w:num w:numId="24">
    <w:abstractNumId w:val="10"/>
  </w:num>
  <w:num w:numId="25">
    <w:abstractNumId w:val="16"/>
  </w:num>
  <w:num w:numId="26">
    <w:abstractNumId w:val="0"/>
  </w:num>
  <w:num w:numId="27">
    <w:abstractNumId w:val="5"/>
  </w:num>
  <w:num w:numId="28">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Qualcomm">
    <w15:presenceInfo w15:providerId="None" w15:userId="Qualcomm"/>
  </w15:person>
  <w15:person w15:author="Vasenkari, Petri J. (Nokia - FI/Espoo)">
    <w15:presenceInfo w15:providerId="AD" w15:userId="S::petri.j.vasenkari@nokia.com::45ab63b8-482e-4d1b-9753-9204e852db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44D0"/>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977"/>
    <w:rsid w:val="000A1830"/>
    <w:rsid w:val="000A4121"/>
    <w:rsid w:val="000A4AA3"/>
    <w:rsid w:val="000A550E"/>
    <w:rsid w:val="000B0960"/>
    <w:rsid w:val="000B1A55"/>
    <w:rsid w:val="000B20BB"/>
    <w:rsid w:val="000B2EF6"/>
    <w:rsid w:val="000B2FA6"/>
    <w:rsid w:val="000B4AA0"/>
    <w:rsid w:val="000C2553"/>
    <w:rsid w:val="000C38C3"/>
    <w:rsid w:val="000C69EE"/>
    <w:rsid w:val="000D09FD"/>
    <w:rsid w:val="000D1E9F"/>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207C"/>
    <w:rsid w:val="00136D4C"/>
    <w:rsid w:val="00140F32"/>
    <w:rsid w:val="00142538"/>
    <w:rsid w:val="00142BB9"/>
    <w:rsid w:val="00144F96"/>
    <w:rsid w:val="00151EAC"/>
    <w:rsid w:val="00153528"/>
    <w:rsid w:val="00154E68"/>
    <w:rsid w:val="00162548"/>
    <w:rsid w:val="0016683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38EA"/>
    <w:rsid w:val="00213F84"/>
    <w:rsid w:val="00214FBD"/>
    <w:rsid w:val="00222897"/>
    <w:rsid w:val="00222B0C"/>
    <w:rsid w:val="00224394"/>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3F9A"/>
    <w:rsid w:val="00284016"/>
    <w:rsid w:val="002858BF"/>
    <w:rsid w:val="002939AF"/>
    <w:rsid w:val="00294491"/>
    <w:rsid w:val="00294BDE"/>
    <w:rsid w:val="002A0CED"/>
    <w:rsid w:val="002A4CD0"/>
    <w:rsid w:val="002A7DA6"/>
    <w:rsid w:val="002B516C"/>
    <w:rsid w:val="002B5E1D"/>
    <w:rsid w:val="002B60C1"/>
    <w:rsid w:val="002C21FB"/>
    <w:rsid w:val="002C4B52"/>
    <w:rsid w:val="002D03E5"/>
    <w:rsid w:val="002D36EB"/>
    <w:rsid w:val="002D6BDF"/>
    <w:rsid w:val="002E2CE9"/>
    <w:rsid w:val="002E3BF7"/>
    <w:rsid w:val="002E403E"/>
    <w:rsid w:val="002E4C74"/>
    <w:rsid w:val="002E54D4"/>
    <w:rsid w:val="002F158C"/>
    <w:rsid w:val="002F4093"/>
    <w:rsid w:val="002F5636"/>
    <w:rsid w:val="003022A5"/>
    <w:rsid w:val="00307E51"/>
    <w:rsid w:val="00311363"/>
    <w:rsid w:val="00315867"/>
    <w:rsid w:val="00321150"/>
    <w:rsid w:val="003260D7"/>
    <w:rsid w:val="00331570"/>
    <w:rsid w:val="00336697"/>
    <w:rsid w:val="003418CB"/>
    <w:rsid w:val="003427D0"/>
    <w:rsid w:val="00355873"/>
    <w:rsid w:val="0035660F"/>
    <w:rsid w:val="003628B9"/>
    <w:rsid w:val="00362D8F"/>
    <w:rsid w:val="00367724"/>
    <w:rsid w:val="003710BA"/>
    <w:rsid w:val="003770F6"/>
    <w:rsid w:val="00383E37"/>
    <w:rsid w:val="00393042"/>
    <w:rsid w:val="00394AD5"/>
    <w:rsid w:val="0039642D"/>
    <w:rsid w:val="003A2E40"/>
    <w:rsid w:val="003A3B4C"/>
    <w:rsid w:val="003B0158"/>
    <w:rsid w:val="003B0E09"/>
    <w:rsid w:val="003B3507"/>
    <w:rsid w:val="003B40B6"/>
    <w:rsid w:val="003B56DB"/>
    <w:rsid w:val="003B755E"/>
    <w:rsid w:val="003C1C64"/>
    <w:rsid w:val="003C228E"/>
    <w:rsid w:val="003C51E7"/>
    <w:rsid w:val="003C6893"/>
    <w:rsid w:val="003C6DE2"/>
    <w:rsid w:val="003D0F77"/>
    <w:rsid w:val="003D1EFD"/>
    <w:rsid w:val="003D28BF"/>
    <w:rsid w:val="003D4215"/>
    <w:rsid w:val="003D4C47"/>
    <w:rsid w:val="003D7719"/>
    <w:rsid w:val="003E40EE"/>
    <w:rsid w:val="003F1C1B"/>
    <w:rsid w:val="003F3A2F"/>
    <w:rsid w:val="003F7066"/>
    <w:rsid w:val="00401144"/>
    <w:rsid w:val="00404831"/>
    <w:rsid w:val="00407661"/>
    <w:rsid w:val="00410314"/>
    <w:rsid w:val="00412063"/>
    <w:rsid w:val="00412EB1"/>
    <w:rsid w:val="00413DDE"/>
    <w:rsid w:val="00414118"/>
    <w:rsid w:val="00416084"/>
    <w:rsid w:val="00424F8C"/>
    <w:rsid w:val="0042597D"/>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3EE2"/>
    <w:rsid w:val="004C54E5"/>
    <w:rsid w:val="004C7DC8"/>
    <w:rsid w:val="004D21B0"/>
    <w:rsid w:val="004D737D"/>
    <w:rsid w:val="004E052A"/>
    <w:rsid w:val="004E2659"/>
    <w:rsid w:val="004E39EE"/>
    <w:rsid w:val="004E475C"/>
    <w:rsid w:val="004E56E0"/>
    <w:rsid w:val="004E67D3"/>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CC2"/>
    <w:rsid w:val="00541573"/>
    <w:rsid w:val="0054348A"/>
    <w:rsid w:val="00544427"/>
    <w:rsid w:val="00557C14"/>
    <w:rsid w:val="00571777"/>
    <w:rsid w:val="00580FF5"/>
    <w:rsid w:val="00583CCA"/>
    <w:rsid w:val="0058519C"/>
    <w:rsid w:val="0059149A"/>
    <w:rsid w:val="00592B90"/>
    <w:rsid w:val="005956EE"/>
    <w:rsid w:val="005A083E"/>
    <w:rsid w:val="005B3D85"/>
    <w:rsid w:val="005B4802"/>
    <w:rsid w:val="005C1EA6"/>
    <w:rsid w:val="005D0B99"/>
    <w:rsid w:val="005D17C3"/>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46DB6"/>
    <w:rsid w:val="006501AF"/>
    <w:rsid w:val="00650DDE"/>
    <w:rsid w:val="0065505B"/>
    <w:rsid w:val="006616A8"/>
    <w:rsid w:val="006670AC"/>
    <w:rsid w:val="00672307"/>
    <w:rsid w:val="006808C6"/>
    <w:rsid w:val="00682668"/>
    <w:rsid w:val="00692A68"/>
    <w:rsid w:val="00695D85"/>
    <w:rsid w:val="006A30A2"/>
    <w:rsid w:val="006A6D23"/>
    <w:rsid w:val="006B1928"/>
    <w:rsid w:val="006B25DE"/>
    <w:rsid w:val="006C1C3B"/>
    <w:rsid w:val="006C4E43"/>
    <w:rsid w:val="006C643E"/>
    <w:rsid w:val="006D07C4"/>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1893"/>
    <w:rsid w:val="007520B4"/>
    <w:rsid w:val="007600ED"/>
    <w:rsid w:val="007623BF"/>
    <w:rsid w:val="007655D5"/>
    <w:rsid w:val="007763C1"/>
    <w:rsid w:val="00777E82"/>
    <w:rsid w:val="00781359"/>
    <w:rsid w:val="007830D0"/>
    <w:rsid w:val="00786921"/>
    <w:rsid w:val="007A1EAA"/>
    <w:rsid w:val="007A79FD"/>
    <w:rsid w:val="007B0B9D"/>
    <w:rsid w:val="007B26E3"/>
    <w:rsid w:val="007B5A43"/>
    <w:rsid w:val="007B709B"/>
    <w:rsid w:val="007C1343"/>
    <w:rsid w:val="007C5EF1"/>
    <w:rsid w:val="007C7BF5"/>
    <w:rsid w:val="007D114E"/>
    <w:rsid w:val="007D19B7"/>
    <w:rsid w:val="007D38EF"/>
    <w:rsid w:val="007D75E5"/>
    <w:rsid w:val="007D773E"/>
    <w:rsid w:val="007E066E"/>
    <w:rsid w:val="007E1356"/>
    <w:rsid w:val="007E1C98"/>
    <w:rsid w:val="007E20FC"/>
    <w:rsid w:val="007E7062"/>
    <w:rsid w:val="007F0E1E"/>
    <w:rsid w:val="007F29A7"/>
    <w:rsid w:val="007F4B61"/>
    <w:rsid w:val="008004B4"/>
    <w:rsid w:val="008004EA"/>
    <w:rsid w:val="00805BE8"/>
    <w:rsid w:val="00810ECC"/>
    <w:rsid w:val="00816078"/>
    <w:rsid w:val="008177E3"/>
    <w:rsid w:val="00823AA9"/>
    <w:rsid w:val="008255B9"/>
    <w:rsid w:val="00825CD8"/>
    <w:rsid w:val="00827324"/>
    <w:rsid w:val="00837458"/>
    <w:rsid w:val="00837AAE"/>
    <w:rsid w:val="008429AD"/>
    <w:rsid w:val="008429DB"/>
    <w:rsid w:val="00850C75"/>
    <w:rsid w:val="00850E39"/>
    <w:rsid w:val="00853A17"/>
    <w:rsid w:val="0085477A"/>
    <w:rsid w:val="00855107"/>
    <w:rsid w:val="00855173"/>
    <w:rsid w:val="008557D9"/>
    <w:rsid w:val="00855BF7"/>
    <w:rsid w:val="00856054"/>
    <w:rsid w:val="00856214"/>
    <w:rsid w:val="00862089"/>
    <w:rsid w:val="00862EED"/>
    <w:rsid w:val="00866D5B"/>
    <w:rsid w:val="00866FF5"/>
    <w:rsid w:val="0087265D"/>
    <w:rsid w:val="0087332D"/>
    <w:rsid w:val="00873E1F"/>
    <w:rsid w:val="00874C16"/>
    <w:rsid w:val="00886D1F"/>
    <w:rsid w:val="00890D06"/>
    <w:rsid w:val="00891EE1"/>
    <w:rsid w:val="00893987"/>
    <w:rsid w:val="008963EF"/>
    <w:rsid w:val="0089688E"/>
    <w:rsid w:val="008A1FBE"/>
    <w:rsid w:val="008B3194"/>
    <w:rsid w:val="008B5AE7"/>
    <w:rsid w:val="008B7813"/>
    <w:rsid w:val="008C60E9"/>
    <w:rsid w:val="008D1B7C"/>
    <w:rsid w:val="008D6657"/>
    <w:rsid w:val="008E1F60"/>
    <w:rsid w:val="008E307E"/>
    <w:rsid w:val="008E3A5B"/>
    <w:rsid w:val="008F4DD1"/>
    <w:rsid w:val="008F6056"/>
    <w:rsid w:val="00902C07"/>
    <w:rsid w:val="00905804"/>
    <w:rsid w:val="009101E2"/>
    <w:rsid w:val="00915D73"/>
    <w:rsid w:val="00915F7D"/>
    <w:rsid w:val="00916077"/>
    <w:rsid w:val="009170A2"/>
    <w:rsid w:val="009208A6"/>
    <w:rsid w:val="00924514"/>
    <w:rsid w:val="00927316"/>
    <w:rsid w:val="0093133D"/>
    <w:rsid w:val="0093276D"/>
    <w:rsid w:val="00933D12"/>
    <w:rsid w:val="00937065"/>
    <w:rsid w:val="00940285"/>
    <w:rsid w:val="009415B0"/>
    <w:rsid w:val="00942915"/>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2121"/>
    <w:rsid w:val="009C3C80"/>
    <w:rsid w:val="009C492F"/>
    <w:rsid w:val="009D2FF2"/>
    <w:rsid w:val="009D3226"/>
    <w:rsid w:val="009D3385"/>
    <w:rsid w:val="009D793C"/>
    <w:rsid w:val="009E16A9"/>
    <w:rsid w:val="009E375F"/>
    <w:rsid w:val="009E39D4"/>
    <w:rsid w:val="009E433B"/>
    <w:rsid w:val="009E5401"/>
    <w:rsid w:val="009F10C9"/>
    <w:rsid w:val="00A0758F"/>
    <w:rsid w:val="00A1570A"/>
    <w:rsid w:val="00A211B4"/>
    <w:rsid w:val="00A33DDF"/>
    <w:rsid w:val="00A34547"/>
    <w:rsid w:val="00A376B7"/>
    <w:rsid w:val="00A41BF5"/>
    <w:rsid w:val="00A44778"/>
    <w:rsid w:val="00A469E7"/>
    <w:rsid w:val="00A604A4"/>
    <w:rsid w:val="00A61B7D"/>
    <w:rsid w:val="00A6605B"/>
    <w:rsid w:val="00A66ADC"/>
    <w:rsid w:val="00A67F71"/>
    <w:rsid w:val="00A7147D"/>
    <w:rsid w:val="00A81B15"/>
    <w:rsid w:val="00A837FF"/>
    <w:rsid w:val="00A84DC8"/>
    <w:rsid w:val="00A85DBC"/>
    <w:rsid w:val="00A87488"/>
    <w:rsid w:val="00A87FEB"/>
    <w:rsid w:val="00A93EF5"/>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376"/>
    <w:rsid w:val="00B067CA"/>
    <w:rsid w:val="00B07482"/>
    <w:rsid w:val="00B12B26"/>
    <w:rsid w:val="00B163F8"/>
    <w:rsid w:val="00B2472D"/>
    <w:rsid w:val="00B24CA0"/>
    <w:rsid w:val="00B2549F"/>
    <w:rsid w:val="00B31DDB"/>
    <w:rsid w:val="00B4108D"/>
    <w:rsid w:val="00B5462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C2F"/>
    <w:rsid w:val="00BA259A"/>
    <w:rsid w:val="00BA259C"/>
    <w:rsid w:val="00BA29D3"/>
    <w:rsid w:val="00BA307F"/>
    <w:rsid w:val="00BA5280"/>
    <w:rsid w:val="00BB14F1"/>
    <w:rsid w:val="00BB572E"/>
    <w:rsid w:val="00BB74FD"/>
    <w:rsid w:val="00BC5982"/>
    <w:rsid w:val="00BC60BF"/>
    <w:rsid w:val="00BD0811"/>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CF5"/>
    <w:rsid w:val="00CC4ACC"/>
    <w:rsid w:val="00CC5F88"/>
    <w:rsid w:val="00CC69C8"/>
    <w:rsid w:val="00CC77A2"/>
    <w:rsid w:val="00CD307E"/>
    <w:rsid w:val="00CD41A3"/>
    <w:rsid w:val="00CD629F"/>
    <w:rsid w:val="00CD6A1B"/>
    <w:rsid w:val="00CE0A7F"/>
    <w:rsid w:val="00CE1718"/>
    <w:rsid w:val="00CF4156"/>
    <w:rsid w:val="00CF640E"/>
    <w:rsid w:val="00D0036C"/>
    <w:rsid w:val="00D03D00"/>
    <w:rsid w:val="00D05C30"/>
    <w:rsid w:val="00D10052"/>
    <w:rsid w:val="00D11359"/>
    <w:rsid w:val="00D14078"/>
    <w:rsid w:val="00D17E91"/>
    <w:rsid w:val="00D3188C"/>
    <w:rsid w:val="00D35F9B"/>
    <w:rsid w:val="00D36B69"/>
    <w:rsid w:val="00D408DD"/>
    <w:rsid w:val="00D45D72"/>
    <w:rsid w:val="00D520E4"/>
    <w:rsid w:val="00D53A38"/>
    <w:rsid w:val="00D575DD"/>
    <w:rsid w:val="00D57DFA"/>
    <w:rsid w:val="00D67FCF"/>
    <w:rsid w:val="00D709CE"/>
    <w:rsid w:val="00D71F73"/>
    <w:rsid w:val="00D72CCF"/>
    <w:rsid w:val="00D80786"/>
    <w:rsid w:val="00D81CAB"/>
    <w:rsid w:val="00D8576F"/>
    <w:rsid w:val="00D8677F"/>
    <w:rsid w:val="00D92E95"/>
    <w:rsid w:val="00D97F0C"/>
    <w:rsid w:val="00DA235F"/>
    <w:rsid w:val="00DA3A86"/>
    <w:rsid w:val="00DB729C"/>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35E8"/>
    <w:rsid w:val="00E160A5"/>
    <w:rsid w:val="00E1713D"/>
    <w:rsid w:val="00E20A43"/>
    <w:rsid w:val="00E22A98"/>
    <w:rsid w:val="00E22DE9"/>
    <w:rsid w:val="00E23898"/>
    <w:rsid w:val="00E319F1"/>
    <w:rsid w:val="00E33CD2"/>
    <w:rsid w:val="00E35A1F"/>
    <w:rsid w:val="00E40E90"/>
    <w:rsid w:val="00E44161"/>
    <w:rsid w:val="00E45C7E"/>
    <w:rsid w:val="00E531EB"/>
    <w:rsid w:val="00E54874"/>
    <w:rsid w:val="00E54B6F"/>
    <w:rsid w:val="00E55ACA"/>
    <w:rsid w:val="00E57B74"/>
    <w:rsid w:val="00E65BC6"/>
    <w:rsid w:val="00E661FF"/>
    <w:rsid w:val="00E726EB"/>
    <w:rsid w:val="00E72CF1"/>
    <w:rsid w:val="00E74A32"/>
    <w:rsid w:val="00E75F27"/>
    <w:rsid w:val="00E80B52"/>
    <w:rsid w:val="00E824C3"/>
    <w:rsid w:val="00E840B3"/>
    <w:rsid w:val="00E84D10"/>
    <w:rsid w:val="00E8629F"/>
    <w:rsid w:val="00E91008"/>
    <w:rsid w:val="00E91C20"/>
    <w:rsid w:val="00E9374E"/>
    <w:rsid w:val="00E94F54"/>
    <w:rsid w:val="00E95881"/>
    <w:rsid w:val="00E97AD5"/>
    <w:rsid w:val="00EA1111"/>
    <w:rsid w:val="00EA3B4F"/>
    <w:rsid w:val="00EA3C24"/>
    <w:rsid w:val="00EA73DF"/>
    <w:rsid w:val="00EB61AE"/>
    <w:rsid w:val="00EC322D"/>
    <w:rsid w:val="00ED383A"/>
    <w:rsid w:val="00EE1080"/>
    <w:rsid w:val="00EF17A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331"/>
    <w:rsid w:val="00F30D2E"/>
    <w:rsid w:val="00F35516"/>
    <w:rsid w:val="00F35790"/>
    <w:rsid w:val="00F4136D"/>
    <w:rsid w:val="00F4212E"/>
    <w:rsid w:val="00F42C20"/>
    <w:rsid w:val="00F43E34"/>
    <w:rsid w:val="00F47FDF"/>
    <w:rsid w:val="00F53053"/>
    <w:rsid w:val="00F53FE2"/>
    <w:rsid w:val="00F575FF"/>
    <w:rsid w:val="00F618EF"/>
    <w:rsid w:val="00F65582"/>
    <w:rsid w:val="00F66E75"/>
    <w:rsid w:val="00F77EB0"/>
    <w:rsid w:val="00F80ED3"/>
    <w:rsid w:val="00F87CDD"/>
    <w:rsid w:val="00F933F0"/>
    <w:rsid w:val="00F937A3"/>
    <w:rsid w:val="00F94715"/>
    <w:rsid w:val="00F96A3D"/>
    <w:rsid w:val="00F971EA"/>
    <w:rsid w:val="00FA4718"/>
    <w:rsid w:val="00FA5848"/>
    <w:rsid w:val="00FA6899"/>
    <w:rsid w:val="00FA7F3D"/>
    <w:rsid w:val="00FB03DE"/>
    <w:rsid w:val="00FB38D8"/>
    <w:rsid w:val="00FC051F"/>
    <w:rsid w:val="00FC06FF"/>
    <w:rsid w:val="00FC69B4"/>
    <w:rsid w:val="00FD0694"/>
    <w:rsid w:val="00FD25BE"/>
    <w:rsid w:val="00FD2E70"/>
    <w:rsid w:val="00FD7352"/>
    <w:rsid w:val="00FD7AA7"/>
    <w:rsid w:val="00FF1FCB"/>
    <w:rsid w:val="00FF52D4"/>
    <w:rsid w:val="00FF584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4CC125-C961-4FDE-ACD5-6EA7237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26">
    <w:name w:val="列出段落2"/>
    <w:basedOn w:val="a"/>
    <w:rsid w:val="00E74A32"/>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3">
    <w:name w:val="列出段落3"/>
    <w:basedOn w:val="a"/>
    <w:rsid w:val="00F27331"/>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customStyle="1" w:styleId="12">
    <w:name w:val="正文1"/>
    <w:rsid w:val="004E052A"/>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10825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57640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35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705266">
      <w:bodyDiv w:val="1"/>
      <w:marLeft w:val="0"/>
      <w:marRight w:val="0"/>
      <w:marTop w:val="0"/>
      <w:marBottom w:val="0"/>
      <w:divBdr>
        <w:top w:val="none" w:sz="0" w:space="0" w:color="auto"/>
        <w:left w:val="none" w:sz="0" w:space="0" w:color="auto"/>
        <w:bottom w:val="none" w:sz="0" w:space="0" w:color="auto"/>
        <w:right w:val="none" w:sz="0" w:space="0" w:color="auto"/>
      </w:divBdr>
    </w:div>
    <w:div w:id="11275022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1528846">
      <w:bodyDiv w:val="1"/>
      <w:marLeft w:val="0"/>
      <w:marRight w:val="0"/>
      <w:marTop w:val="0"/>
      <w:marBottom w:val="0"/>
      <w:divBdr>
        <w:top w:val="none" w:sz="0" w:space="0" w:color="auto"/>
        <w:left w:val="none" w:sz="0" w:space="0" w:color="auto"/>
        <w:bottom w:val="none" w:sz="0" w:space="0" w:color="auto"/>
        <w:right w:val="none" w:sz="0" w:space="0" w:color="auto"/>
      </w:divBdr>
    </w:div>
    <w:div w:id="13144558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5389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54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4E901-5FA9-4FAA-B9ED-92279FA87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18</Pages>
  <Words>4839</Words>
  <Characters>27587</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32362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23</cp:revision>
  <cp:lastPrinted>2019-04-25T01:09:00Z</cp:lastPrinted>
  <dcterms:created xsi:type="dcterms:W3CDTF">2021-05-21T08:30:00Z</dcterms:created>
  <dcterms:modified xsi:type="dcterms:W3CDTF">2021-05-21T18:02:00Z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