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B6F16F" w14:textId="0C024BD1" w:rsidR="001E0A28" w:rsidRPr="001E0A28"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3GPP TSG-RAN WG4 Meeting # </w:t>
      </w:r>
      <w:r w:rsidR="003F3A2F" w:rsidRPr="001E0A28">
        <w:rPr>
          <w:rFonts w:ascii="Arial" w:hAnsi="Arial" w:cs="Arial"/>
          <w:b/>
          <w:sz w:val="24"/>
          <w:szCs w:val="24"/>
          <w:lang w:eastAsia="zh-CN"/>
        </w:rPr>
        <w:t>9</w:t>
      </w:r>
      <w:r w:rsidR="00705557">
        <w:rPr>
          <w:rFonts w:ascii="Arial" w:hAnsi="Arial" w:cs="Arial"/>
          <w:b/>
          <w:sz w:val="24"/>
          <w:szCs w:val="24"/>
          <w:lang w:eastAsia="zh-CN"/>
        </w:rPr>
        <w:t>9</w:t>
      </w:r>
      <w:r w:rsidR="003F3A2F">
        <w:rPr>
          <w:rFonts w:ascii="Arial" w:hAnsi="Arial" w:cs="Arial"/>
          <w:b/>
          <w:sz w:val="24"/>
          <w:szCs w:val="24"/>
          <w:lang w:eastAsia="zh-CN"/>
        </w:rPr>
        <w:t>-e</w:t>
      </w:r>
      <w:r w:rsidRPr="001E0A28">
        <w:rPr>
          <w:rFonts w:ascii="Arial" w:hAnsi="Arial" w:cs="Arial"/>
          <w:b/>
          <w:sz w:val="24"/>
          <w:szCs w:val="24"/>
          <w:lang w:eastAsia="zh-CN"/>
        </w:rPr>
        <w:t xml:space="preserve"> </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705557">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Pr="001E0A28">
        <w:rPr>
          <w:rFonts w:ascii="Arial" w:hAnsi="Arial" w:cs="Arial"/>
          <w:b/>
          <w:sz w:val="24"/>
          <w:szCs w:val="24"/>
          <w:lang w:eastAsia="zh-CN"/>
        </w:rPr>
        <w:t>R4-</w:t>
      </w:r>
      <w:r w:rsidR="003F3A2F" w:rsidRPr="001E0A28">
        <w:rPr>
          <w:rFonts w:ascii="Arial" w:hAnsi="Arial" w:cs="Arial"/>
          <w:b/>
          <w:sz w:val="24"/>
          <w:szCs w:val="24"/>
          <w:lang w:eastAsia="zh-CN"/>
        </w:rPr>
        <w:t>2</w:t>
      </w:r>
      <w:r w:rsidR="003F3A2F">
        <w:rPr>
          <w:rFonts w:ascii="Arial" w:hAnsi="Arial" w:cs="Arial"/>
          <w:b/>
          <w:sz w:val="24"/>
          <w:szCs w:val="24"/>
          <w:lang w:eastAsia="zh-CN"/>
        </w:rPr>
        <w:t>1</w:t>
      </w:r>
      <w:r w:rsidR="003F3A2F" w:rsidRPr="001E0A28">
        <w:rPr>
          <w:rFonts w:ascii="Arial" w:hAnsi="Arial" w:cs="Arial"/>
          <w:b/>
          <w:sz w:val="24"/>
          <w:szCs w:val="24"/>
          <w:lang w:eastAsia="zh-CN"/>
        </w:rPr>
        <w:t>0</w:t>
      </w:r>
      <w:r w:rsidR="00E65356">
        <w:rPr>
          <w:rFonts w:ascii="Arial" w:hAnsi="Arial" w:cs="Arial"/>
          <w:b/>
          <w:sz w:val="24"/>
          <w:szCs w:val="24"/>
          <w:lang w:eastAsia="zh-CN"/>
        </w:rPr>
        <w:t>7650</w:t>
      </w:r>
    </w:p>
    <w:p w14:paraId="5B58FBD3" w14:textId="77777777"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w:t>
      </w:r>
      <w:r w:rsidR="00442337">
        <w:rPr>
          <w:rFonts w:ascii="Arial" w:hAnsi="Arial"/>
          <w:b/>
          <w:sz w:val="24"/>
          <w:szCs w:val="24"/>
          <w:lang w:eastAsia="zh-CN"/>
        </w:rPr>
        <w:t>1</w:t>
      </w:r>
      <w:r w:rsidR="00E75F27">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E75F27">
        <w:rPr>
          <w:rFonts w:ascii="Arial" w:hAnsi="Arial"/>
          <w:b/>
          <w:sz w:val="24"/>
          <w:szCs w:val="24"/>
          <w:lang w:eastAsia="zh-CN"/>
        </w:rPr>
        <w:t>May</w:t>
      </w:r>
      <w:r w:rsidR="00442337" w:rsidRPr="00CD5A36">
        <w:rPr>
          <w:rFonts w:ascii="Arial" w:hAnsi="Arial"/>
          <w:b/>
          <w:sz w:val="24"/>
          <w:szCs w:val="24"/>
          <w:lang w:eastAsia="zh-CN"/>
        </w:rPr>
        <w:t xml:space="preserve"> 2021</w:t>
      </w:r>
    </w:p>
    <w:p w14:paraId="7FC1B8F2" w14:textId="77777777" w:rsidR="001E0A28" w:rsidRDefault="001E0A28" w:rsidP="001E0A28">
      <w:pPr>
        <w:spacing w:after="120"/>
        <w:ind w:left="1985" w:hanging="1985"/>
        <w:rPr>
          <w:rFonts w:ascii="Arial" w:eastAsia="MS Mincho" w:hAnsi="Arial" w:cs="Arial"/>
          <w:b/>
          <w:sz w:val="22"/>
        </w:rPr>
      </w:pPr>
    </w:p>
    <w:p w14:paraId="45E12050"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C1AFC">
        <w:rPr>
          <w:rFonts w:ascii="Arial" w:hAnsi="Arial" w:cs="Arial"/>
          <w:color w:val="000000"/>
          <w:sz w:val="22"/>
          <w:lang w:eastAsia="zh-CN"/>
        </w:rPr>
        <w:t>8.31, 8.32</w:t>
      </w:r>
    </w:p>
    <w:p w14:paraId="68A17567" w14:textId="77777777" w:rsidR="00915D73" w:rsidRPr="00915D73" w:rsidRDefault="00915D73" w:rsidP="00915D73">
      <w:pPr>
        <w:spacing w:after="120"/>
        <w:ind w:left="1985" w:hanging="1985"/>
        <w:rPr>
          <w:rFonts w:ascii="Arial" w:hAnsi="Arial" w:cs="Arial"/>
          <w:color w:val="000000"/>
          <w:sz w:val="22"/>
          <w:lang w:eastAsia="zh-CN"/>
        </w:rPr>
      </w:pPr>
      <w:r w:rsidRPr="003B2072">
        <w:rPr>
          <w:rFonts w:ascii="Arial" w:eastAsia="MS Mincho" w:hAnsi="Arial" w:cs="Arial"/>
          <w:b/>
          <w:sz w:val="22"/>
        </w:rPr>
        <w:t>Source:</w:t>
      </w:r>
      <w:r w:rsidRPr="003B2072">
        <w:rPr>
          <w:rFonts w:ascii="Arial" w:eastAsia="MS Mincho" w:hAnsi="Arial" w:cs="Arial"/>
          <w:b/>
          <w:sz w:val="22"/>
        </w:rPr>
        <w:tab/>
      </w:r>
      <w:r w:rsidR="004D737D" w:rsidRPr="003B2072">
        <w:rPr>
          <w:rFonts w:ascii="Arial" w:hAnsi="Arial" w:cs="Arial"/>
          <w:color w:val="000000"/>
          <w:sz w:val="22"/>
          <w:lang w:eastAsia="zh-CN"/>
        </w:rPr>
        <w:t>Moderator</w:t>
      </w:r>
      <w:r w:rsidR="00321150" w:rsidRPr="003B2072">
        <w:rPr>
          <w:rFonts w:ascii="Arial" w:hAnsi="Arial" w:cs="Arial"/>
          <w:color w:val="000000"/>
          <w:sz w:val="22"/>
          <w:lang w:eastAsia="zh-CN"/>
        </w:rPr>
        <w:t xml:space="preserve"> </w:t>
      </w:r>
      <w:r w:rsidR="004D737D" w:rsidRPr="003B2072">
        <w:rPr>
          <w:rFonts w:ascii="Arial" w:hAnsi="Arial" w:cs="Arial"/>
          <w:color w:val="000000"/>
          <w:sz w:val="22"/>
          <w:lang w:eastAsia="zh-CN"/>
        </w:rPr>
        <w:t>(</w:t>
      </w:r>
      <w:r w:rsidR="003B2072" w:rsidRPr="003B2072">
        <w:rPr>
          <w:rFonts w:ascii="Arial" w:hAnsi="Arial" w:cs="Arial"/>
          <w:color w:val="000000"/>
          <w:sz w:val="22"/>
          <w:lang w:eastAsia="zh-CN"/>
        </w:rPr>
        <w:t>Qualcomm Incorporated)</w:t>
      </w:r>
    </w:p>
    <w:p w14:paraId="1521D02E"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533159" w:rsidRPr="00533159">
        <w:rPr>
          <w:rFonts w:ascii="Arial" w:hAnsi="Arial" w:cs="Arial"/>
          <w:color w:val="000000"/>
          <w:sz w:val="22"/>
          <w:lang w:eastAsia="zh-CN"/>
        </w:rPr>
        <w:t>[</w:t>
      </w:r>
      <w:r w:rsidR="00442337" w:rsidRPr="00533159">
        <w:rPr>
          <w:rFonts w:ascii="Arial" w:hAnsi="Arial" w:cs="Arial"/>
          <w:color w:val="000000"/>
          <w:sz w:val="22"/>
          <w:lang w:eastAsia="zh-CN"/>
        </w:rPr>
        <w:t>9</w:t>
      </w:r>
      <w:r w:rsidR="00705557">
        <w:rPr>
          <w:rFonts w:ascii="Arial" w:hAnsi="Arial" w:cs="Arial"/>
          <w:color w:val="000000"/>
          <w:sz w:val="22"/>
          <w:lang w:eastAsia="zh-CN"/>
        </w:rPr>
        <w:t>9</w:t>
      </w:r>
      <w:r w:rsidR="00442337">
        <w:rPr>
          <w:rFonts w:ascii="Arial" w:hAnsi="Arial" w:cs="Arial"/>
          <w:color w:val="000000"/>
          <w:sz w:val="22"/>
          <w:lang w:eastAsia="zh-CN"/>
        </w:rPr>
        <w:t>-</w:t>
      </w:r>
      <w:r w:rsidR="00442337" w:rsidRPr="00533159">
        <w:rPr>
          <w:rFonts w:ascii="Arial" w:hAnsi="Arial" w:cs="Arial"/>
          <w:color w:val="000000"/>
          <w:sz w:val="22"/>
          <w:lang w:eastAsia="zh-CN"/>
        </w:rPr>
        <w:t>e</w:t>
      </w:r>
      <w:r w:rsidR="00533159" w:rsidRPr="00533159">
        <w:rPr>
          <w:rFonts w:ascii="Arial" w:hAnsi="Arial" w:cs="Arial"/>
          <w:color w:val="000000"/>
          <w:sz w:val="22"/>
          <w:lang w:eastAsia="zh-CN"/>
        </w:rPr>
        <w:t>][</w:t>
      </w:r>
      <w:r w:rsidR="00114BCE">
        <w:rPr>
          <w:rFonts w:ascii="Arial" w:hAnsi="Arial" w:cs="Arial"/>
          <w:color w:val="000000"/>
          <w:sz w:val="22"/>
          <w:lang w:eastAsia="zh-CN"/>
        </w:rPr>
        <w:t>1</w:t>
      </w:r>
      <w:r w:rsidR="00DC1AFC">
        <w:rPr>
          <w:rFonts w:ascii="Arial" w:hAnsi="Arial" w:cs="Arial"/>
          <w:color w:val="000000"/>
          <w:sz w:val="22"/>
          <w:lang w:eastAsia="zh-CN"/>
        </w:rPr>
        <w:t>24</w:t>
      </w:r>
      <w:r w:rsidR="00533159" w:rsidRPr="00533159">
        <w:rPr>
          <w:rFonts w:ascii="Arial" w:hAnsi="Arial" w:cs="Arial"/>
          <w:color w:val="000000"/>
          <w:sz w:val="22"/>
          <w:lang w:eastAsia="zh-CN"/>
        </w:rPr>
        <w:t>]</w:t>
      </w:r>
      <w:r w:rsidR="00114BCE">
        <w:rPr>
          <w:rFonts w:ascii="Arial" w:hAnsi="Arial" w:cs="Arial"/>
          <w:color w:val="000000"/>
          <w:sz w:val="22"/>
          <w:lang w:eastAsia="zh-CN"/>
        </w:rPr>
        <w:t>[</w:t>
      </w:r>
      <w:r w:rsidR="00114BCE" w:rsidRPr="00114BCE">
        <w:t xml:space="preserve"> </w:t>
      </w:r>
      <w:r w:rsidR="008B11D3" w:rsidRPr="008B11D3">
        <w:rPr>
          <w:rFonts w:ascii="Arial" w:hAnsi="Arial" w:cs="Arial"/>
          <w:color w:val="000000"/>
          <w:sz w:val="22"/>
          <w:lang w:eastAsia="zh-CN"/>
        </w:rPr>
        <w:t>HPUE_PC1_5_n77_n78_n79</w:t>
      </w:r>
      <w:r w:rsidR="00114BCE">
        <w:rPr>
          <w:rFonts w:ascii="Arial" w:hAnsi="Arial" w:cs="Arial"/>
          <w:color w:val="000000"/>
          <w:sz w:val="22"/>
          <w:lang w:eastAsia="zh-CN"/>
        </w:rPr>
        <w:t>]</w:t>
      </w:r>
    </w:p>
    <w:p w14:paraId="4D3C2D6E"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18A7C20F" w14:textId="77777777" w:rsidR="005D7AF8" w:rsidRDefault="00915D73" w:rsidP="00FA5848">
      <w:pPr>
        <w:pStyle w:val="Heading1"/>
        <w:rPr>
          <w:lang w:eastAsia="zh-CN"/>
        </w:rPr>
      </w:pPr>
      <w:r w:rsidRPr="005D7AF8">
        <w:rPr>
          <w:rFonts w:hint="eastAsia"/>
          <w:lang w:eastAsia="ja-JP"/>
        </w:rPr>
        <w:t>Introduction</w:t>
      </w:r>
    </w:p>
    <w:p w14:paraId="76CC7EE8" w14:textId="77777777" w:rsidR="008B11D3" w:rsidRDefault="00C90232" w:rsidP="00642BC6">
      <w:pPr>
        <w:rPr>
          <w:iCs/>
          <w:lang w:eastAsia="zh-CN"/>
        </w:rPr>
      </w:pPr>
      <w:r w:rsidRPr="00C90232">
        <w:rPr>
          <w:iCs/>
          <w:lang w:eastAsia="zh-CN"/>
        </w:rPr>
        <w:t>This</w:t>
      </w:r>
      <w:r>
        <w:rPr>
          <w:iCs/>
          <w:lang w:eastAsia="zh-CN"/>
        </w:rPr>
        <w:t xml:space="preserve"> document summarizes the email discussion on </w:t>
      </w:r>
      <w:r w:rsidR="008B11D3">
        <w:rPr>
          <w:iCs/>
          <w:lang w:eastAsia="zh-CN"/>
        </w:rPr>
        <w:t>PC 1.5 in Bands n77, n78, and n79 for FWA and smartphone.</w:t>
      </w:r>
      <w:r w:rsidR="006F6A94">
        <w:rPr>
          <w:iCs/>
          <w:lang w:eastAsia="zh-CN"/>
        </w:rPr>
        <w:t xml:space="preserve">  The topics are</w:t>
      </w:r>
    </w:p>
    <w:p w14:paraId="1E2D72BC" w14:textId="77777777" w:rsidR="006F6A94" w:rsidRDefault="006F6A94" w:rsidP="006F6A94">
      <w:pPr>
        <w:pStyle w:val="ListParagraph"/>
        <w:numPr>
          <w:ilvl w:val="0"/>
          <w:numId w:val="23"/>
        </w:numPr>
        <w:ind w:firstLineChars="0"/>
        <w:rPr>
          <w:iCs/>
          <w:lang w:eastAsia="zh-CN"/>
        </w:rPr>
      </w:pPr>
      <w:r>
        <w:rPr>
          <w:iCs/>
          <w:lang w:eastAsia="zh-CN"/>
        </w:rPr>
        <w:t>MPR for smartphone</w:t>
      </w:r>
    </w:p>
    <w:p w14:paraId="509751DD" w14:textId="77777777" w:rsidR="006F6A94" w:rsidRDefault="006F6A94" w:rsidP="006F6A94">
      <w:pPr>
        <w:pStyle w:val="ListParagraph"/>
        <w:numPr>
          <w:ilvl w:val="0"/>
          <w:numId w:val="23"/>
        </w:numPr>
        <w:ind w:firstLineChars="0"/>
        <w:rPr>
          <w:iCs/>
          <w:lang w:eastAsia="zh-CN"/>
        </w:rPr>
      </w:pPr>
      <w:r>
        <w:rPr>
          <w:iCs/>
          <w:lang w:eastAsia="zh-CN"/>
        </w:rPr>
        <w:t>MPR for FWA</w:t>
      </w:r>
    </w:p>
    <w:p w14:paraId="582C74A2" w14:textId="77777777" w:rsidR="006F6A94" w:rsidRDefault="006F6A94" w:rsidP="006F6A94">
      <w:pPr>
        <w:pStyle w:val="ListParagraph"/>
        <w:numPr>
          <w:ilvl w:val="0"/>
          <w:numId w:val="23"/>
        </w:numPr>
        <w:ind w:firstLineChars="0"/>
        <w:rPr>
          <w:iCs/>
          <w:lang w:eastAsia="zh-CN"/>
        </w:rPr>
      </w:pPr>
      <w:r>
        <w:rPr>
          <w:iCs/>
          <w:lang w:eastAsia="zh-CN"/>
        </w:rPr>
        <w:t>SAR and MPR</w:t>
      </w:r>
    </w:p>
    <w:p w14:paraId="3C835387" w14:textId="77777777" w:rsidR="006F6A94" w:rsidRPr="006F6A94" w:rsidRDefault="006F6A94" w:rsidP="006F6A94">
      <w:pPr>
        <w:pStyle w:val="ListParagraph"/>
        <w:numPr>
          <w:ilvl w:val="0"/>
          <w:numId w:val="23"/>
        </w:numPr>
        <w:ind w:firstLineChars="0"/>
        <w:rPr>
          <w:iCs/>
          <w:lang w:eastAsia="zh-CN"/>
        </w:rPr>
      </w:pPr>
      <w:r>
        <w:rPr>
          <w:iCs/>
          <w:lang w:eastAsia="zh-CN"/>
        </w:rPr>
        <w:t>UE RF requirements for Band n79</w:t>
      </w:r>
    </w:p>
    <w:p w14:paraId="1528325E" w14:textId="7777777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D76DB">
        <w:rPr>
          <w:lang w:eastAsia="ja-JP"/>
        </w:rPr>
        <w:t>MPR for smartphone</w:t>
      </w:r>
    </w:p>
    <w:p w14:paraId="42210F33"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0950E335" w14:textId="77777777"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12872DB4" w14:textId="77777777" w:rsidTr="003F79F4">
        <w:trPr>
          <w:trHeight w:val="468"/>
        </w:trPr>
        <w:tc>
          <w:tcPr>
            <w:tcW w:w="1622" w:type="dxa"/>
            <w:vAlign w:val="center"/>
          </w:tcPr>
          <w:p w14:paraId="7F292D42" w14:textId="77777777" w:rsidR="00484C5D" w:rsidRPr="00805BE8" w:rsidRDefault="00484C5D" w:rsidP="00805BE8">
            <w:pPr>
              <w:spacing w:before="120" w:after="120"/>
              <w:rPr>
                <w:b/>
                <w:bCs/>
              </w:rPr>
            </w:pPr>
            <w:r w:rsidRPr="00805BE8">
              <w:rPr>
                <w:b/>
                <w:bCs/>
              </w:rPr>
              <w:t>T-doc number</w:t>
            </w:r>
          </w:p>
        </w:tc>
        <w:tc>
          <w:tcPr>
            <w:tcW w:w="1424" w:type="dxa"/>
            <w:vAlign w:val="center"/>
          </w:tcPr>
          <w:p w14:paraId="69BA4857" w14:textId="77777777" w:rsidR="00484C5D" w:rsidRPr="00805BE8" w:rsidRDefault="00484C5D" w:rsidP="00805BE8">
            <w:pPr>
              <w:spacing w:before="120" w:after="120"/>
              <w:rPr>
                <w:b/>
                <w:bCs/>
              </w:rPr>
            </w:pPr>
            <w:r w:rsidRPr="00805BE8">
              <w:rPr>
                <w:b/>
                <w:bCs/>
              </w:rPr>
              <w:t>Company</w:t>
            </w:r>
          </w:p>
        </w:tc>
        <w:tc>
          <w:tcPr>
            <w:tcW w:w="6585" w:type="dxa"/>
            <w:vAlign w:val="center"/>
          </w:tcPr>
          <w:p w14:paraId="2A762C1D"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14D9CE3C" w14:textId="77777777" w:rsidTr="003F79F4">
        <w:trPr>
          <w:trHeight w:val="468"/>
        </w:trPr>
        <w:tc>
          <w:tcPr>
            <w:tcW w:w="1622" w:type="dxa"/>
          </w:tcPr>
          <w:p w14:paraId="66F10BB5" w14:textId="77777777" w:rsidR="00207001" w:rsidRDefault="006673AB" w:rsidP="00207001">
            <w:pPr>
              <w:spacing w:after="0"/>
              <w:rPr>
                <w:rFonts w:ascii="Arial" w:hAnsi="Arial" w:cs="Arial"/>
                <w:b/>
                <w:bCs/>
                <w:color w:val="0000FF"/>
                <w:sz w:val="16"/>
                <w:szCs w:val="16"/>
                <w:u w:val="single"/>
                <w:lang w:val="en-US"/>
              </w:rPr>
            </w:pPr>
            <w:hyperlink r:id="rId9" w:tgtFrame="_parent" w:history="1">
              <w:r w:rsidR="00207001">
                <w:rPr>
                  <w:rStyle w:val="Hyperlink"/>
                  <w:rFonts w:ascii="Arial" w:hAnsi="Arial" w:cs="Arial"/>
                  <w:b/>
                  <w:bCs/>
                  <w:sz w:val="16"/>
                  <w:szCs w:val="16"/>
                </w:rPr>
                <w:t>R4-2109441</w:t>
              </w:r>
            </w:hyperlink>
          </w:p>
          <w:p w14:paraId="485B1D3C" w14:textId="77777777" w:rsidR="00F53FE2" w:rsidRPr="004A7544" w:rsidRDefault="00F53FE2" w:rsidP="00805BE8">
            <w:pPr>
              <w:spacing w:before="120" w:after="120"/>
            </w:pPr>
          </w:p>
        </w:tc>
        <w:tc>
          <w:tcPr>
            <w:tcW w:w="1424" w:type="dxa"/>
          </w:tcPr>
          <w:p w14:paraId="6A7D51A6" w14:textId="77777777" w:rsidR="00F53FE2" w:rsidRPr="004A7544" w:rsidRDefault="00070748" w:rsidP="00805BE8">
            <w:pPr>
              <w:spacing w:before="120" w:after="120"/>
            </w:pPr>
            <w:r>
              <w:t>Apple</w:t>
            </w:r>
          </w:p>
        </w:tc>
        <w:tc>
          <w:tcPr>
            <w:tcW w:w="6585" w:type="dxa"/>
          </w:tcPr>
          <w:p w14:paraId="64B238C0" w14:textId="77777777" w:rsidR="00155214" w:rsidRDefault="00155214" w:rsidP="00805BE8">
            <w:pPr>
              <w:spacing w:before="120" w:after="120"/>
            </w:pPr>
            <w:r>
              <w:t xml:space="preserve">Title: </w:t>
            </w:r>
            <w:r w:rsidR="00207001" w:rsidRPr="00207001">
              <w:t>Considerations on n77 and n78</w:t>
            </w:r>
          </w:p>
          <w:p w14:paraId="243809B9" w14:textId="77777777" w:rsidR="005E366A" w:rsidRPr="004A7544" w:rsidRDefault="00BD7640" w:rsidP="00805BE8">
            <w:pPr>
              <w:spacing w:before="120" w:after="120"/>
            </w:pPr>
            <w:r w:rsidRPr="00BD7640">
              <w:t>Proposal 1: The considerations and proposal from our older contributions on PC1.5 MPR should be considered for the new discussion on mobile handset MPR.</w:t>
            </w:r>
          </w:p>
        </w:tc>
      </w:tr>
      <w:tr w:rsidR="00AB3416" w14:paraId="7EFBD149" w14:textId="77777777" w:rsidTr="003F79F4">
        <w:trPr>
          <w:trHeight w:val="468"/>
        </w:trPr>
        <w:tc>
          <w:tcPr>
            <w:tcW w:w="1622" w:type="dxa"/>
          </w:tcPr>
          <w:p w14:paraId="02C986FA" w14:textId="77777777" w:rsidR="00B07603" w:rsidRDefault="006673AB" w:rsidP="00B07603">
            <w:pPr>
              <w:spacing w:after="0"/>
              <w:rPr>
                <w:rFonts w:ascii="Arial" w:hAnsi="Arial" w:cs="Arial"/>
                <w:b/>
                <w:bCs/>
                <w:color w:val="0000FF"/>
                <w:sz w:val="16"/>
                <w:szCs w:val="16"/>
                <w:u w:val="single"/>
                <w:lang w:val="en-US"/>
              </w:rPr>
            </w:pPr>
            <w:hyperlink r:id="rId10" w:tgtFrame="_parent" w:history="1">
              <w:r w:rsidR="00B07603">
                <w:rPr>
                  <w:rStyle w:val="Hyperlink"/>
                  <w:rFonts w:ascii="Arial" w:hAnsi="Arial" w:cs="Arial"/>
                  <w:b/>
                  <w:bCs/>
                  <w:sz w:val="16"/>
                  <w:szCs w:val="16"/>
                </w:rPr>
                <w:t>R4-2110985</w:t>
              </w:r>
            </w:hyperlink>
          </w:p>
          <w:p w14:paraId="084BDA9F" w14:textId="77777777" w:rsidR="00AB3416" w:rsidRDefault="00AB3416" w:rsidP="00070748">
            <w:pPr>
              <w:spacing w:after="0"/>
              <w:rPr>
                <w:rFonts w:ascii="Arial" w:hAnsi="Arial" w:cs="Arial"/>
                <w:b/>
                <w:bCs/>
                <w:color w:val="0000FF"/>
                <w:sz w:val="16"/>
                <w:szCs w:val="16"/>
                <w:u w:val="single"/>
              </w:rPr>
            </w:pPr>
          </w:p>
        </w:tc>
        <w:tc>
          <w:tcPr>
            <w:tcW w:w="1424" w:type="dxa"/>
          </w:tcPr>
          <w:p w14:paraId="610EC946" w14:textId="77777777" w:rsidR="00AB3416" w:rsidRDefault="00B07603" w:rsidP="00805BE8">
            <w:pPr>
              <w:spacing w:before="120" w:after="120"/>
            </w:pPr>
            <w:r>
              <w:t>Qualcomm Incorporated</w:t>
            </w:r>
          </w:p>
        </w:tc>
        <w:tc>
          <w:tcPr>
            <w:tcW w:w="6585" w:type="dxa"/>
          </w:tcPr>
          <w:p w14:paraId="0F4C6627" w14:textId="77777777" w:rsidR="00AB3416" w:rsidRDefault="00AB3416" w:rsidP="00805BE8">
            <w:pPr>
              <w:spacing w:before="120" w:after="120"/>
            </w:pPr>
            <w:r>
              <w:t xml:space="preserve">Title: </w:t>
            </w:r>
            <w:r w:rsidR="00B07603" w:rsidRPr="00B07603">
              <w:t>A reconsideration of PC1.5 MPR for smartphones</w:t>
            </w:r>
          </w:p>
          <w:p w14:paraId="00F7A7A9" w14:textId="77777777" w:rsidR="00B87843" w:rsidRPr="00A1115A" w:rsidRDefault="00B87843" w:rsidP="00B8784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889"/>
              <w:gridCol w:w="1527"/>
              <w:gridCol w:w="1551"/>
              <w:gridCol w:w="1487"/>
            </w:tblGrid>
            <w:tr w:rsidR="00B87843" w:rsidRPr="00A1115A" w14:paraId="12C9C535" w14:textId="77777777" w:rsidTr="00746AB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37E7A86E" w14:textId="77777777" w:rsidR="00B87843" w:rsidRPr="00A1115A" w:rsidRDefault="00B87843" w:rsidP="00B87843">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D3559FB" w14:textId="77777777" w:rsidR="00B87843" w:rsidRPr="00A1115A" w:rsidRDefault="00B87843" w:rsidP="00B87843">
                  <w:pPr>
                    <w:pStyle w:val="TAH"/>
                  </w:pPr>
                  <w:r w:rsidRPr="00A1115A">
                    <w:t>MPR (dB)</w:t>
                  </w:r>
                </w:p>
              </w:tc>
            </w:tr>
            <w:tr w:rsidR="00B87843" w:rsidRPr="00A1115A" w14:paraId="69BC7612" w14:textId="77777777" w:rsidTr="00746AB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19F3F9E" w14:textId="77777777" w:rsidR="00B87843" w:rsidRPr="00A1115A" w:rsidRDefault="00B87843" w:rsidP="00B87843">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5588789" w14:textId="77777777" w:rsidR="00B87843" w:rsidRPr="00A1115A" w:rsidRDefault="00B87843" w:rsidP="00B87843">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0546545" w14:textId="77777777" w:rsidR="00B87843" w:rsidRPr="00A1115A" w:rsidRDefault="00B87843" w:rsidP="00B87843">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0BDBB04" w14:textId="77777777" w:rsidR="00B87843" w:rsidRPr="00A1115A" w:rsidRDefault="00B87843" w:rsidP="00B87843">
                  <w:pPr>
                    <w:pStyle w:val="TAH"/>
                  </w:pPr>
                  <w:r w:rsidRPr="00A1115A">
                    <w:t>Inner RB allocations</w:t>
                  </w:r>
                </w:p>
              </w:tc>
            </w:tr>
            <w:tr w:rsidR="00B87843" w:rsidRPr="00A1115A" w14:paraId="43058B6F" w14:textId="77777777" w:rsidTr="00746A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E0A86C6" w14:textId="77777777" w:rsidR="00B87843" w:rsidRPr="00A1115A" w:rsidRDefault="00B87843" w:rsidP="00B87843">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74E14BE5" w14:textId="77777777" w:rsidR="00B87843" w:rsidRPr="00A1115A" w:rsidRDefault="00B87843" w:rsidP="00B87843">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022974AD" w14:textId="77777777" w:rsidR="00B87843" w:rsidRPr="00A1115A" w:rsidRDefault="00B87843" w:rsidP="00B87843">
                  <w:pPr>
                    <w:pStyle w:val="TAC"/>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B6DB44B" w14:textId="77777777" w:rsidR="00B87843" w:rsidRPr="00A1115A" w:rsidRDefault="00B87843" w:rsidP="00B87843">
                  <w:pPr>
                    <w:pStyle w:val="TAC"/>
                    <w:rPr>
                      <w:lang w:val="en-US"/>
                    </w:rPr>
                  </w:pPr>
                  <w:r w:rsidRPr="00A1115A">
                    <w:t xml:space="preserve">≤ </w:t>
                  </w:r>
                  <w:r>
                    <w:rPr>
                      <w:lang w:val="en-US"/>
                    </w:rPr>
                    <w:t>0</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hideMark/>
                </w:tcPr>
                <w:p w14:paraId="0AAA5181" w14:textId="77777777" w:rsidR="00B87843" w:rsidRPr="00A1115A" w:rsidRDefault="00B87843" w:rsidP="00B87843">
                  <w:pPr>
                    <w:pStyle w:val="TAC"/>
                    <w:rPr>
                      <w:lang w:val="en-US"/>
                    </w:rPr>
                  </w:pPr>
                  <w:r w:rsidRPr="00A1115A">
                    <w:t xml:space="preserve">≤ </w:t>
                  </w:r>
                  <w:r>
                    <w:rPr>
                      <w:lang w:val="en-US"/>
                    </w:rPr>
                    <w:t>0</w:t>
                  </w:r>
                </w:p>
              </w:tc>
            </w:tr>
            <w:tr w:rsidR="00B87843" w:rsidRPr="00A1115A" w14:paraId="57401E35" w14:textId="77777777" w:rsidTr="00746AB2">
              <w:trPr>
                <w:jc w:val="center"/>
              </w:trPr>
              <w:tc>
                <w:tcPr>
                  <w:tcW w:w="1153" w:type="dxa"/>
                  <w:tcBorders>
                    <w:top w:val="nil"/>
                    <w:left w:val="single" w:sz="4" w:space="0" w:color="auto"/>
                    <w:bottom w:val="nil"/>
                    <w:right w:val="single" w:sz="4" w:space="0" w:color="auto"/>
                  </w:tcBorders>
                  <w:shd w:val="clear" w:color="auto" w:fill="auto"/>
                  <w:hideMark/>
                </w:tcPr>
                <w:p w14:paraId="46C2FA24" w14:textId="77777777" w:rsidR="00B87843" w:rsidRPr="00A1115A" w:rsidRDefault="00B87843" w:rsidP="00B87843">
                  <w:pPr>
                    <w:pStyle w:val="TAC"/>
                  </w:pPr>
                </w:p>
              </w:tc>
              <w:tc>
                <w:tcPr>
                  <w:tcW w:w="1154" w:type="dxa"/>
                  <w:tcBorders>
                    <w:top w:val="single" w:sz="4" w:space="0" w:color="auto"/>
                    <w:left w:val="single" w:sz="4" w:space="0" w:color="auto"/>
                    <w:bottom w:val="single" w:sz="4" w:space="0" w:color="auto"/>
                    <w:right w:val="single" w:sz="4" w:space="0" w:color="auto"/>
                  </w:tcBorders>
                </w:tcPr>
                <w:p w14:paraId="410321B4" w14:textId="77777777" w:rsidR="00B87843" w:rsidRPr="00A1115A" w:rsidRDefault="00B87843" w:rsidP="00B87843">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030BC13" w14:textId="77777777" w:rsidR="00B87843" w:rsidRPr="00A1115A" w:rsidRDefault="00B87843" w:rsidP="00B87843">
                  <w:pPr>
                    <w:pStyle w:val="TAC"/>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8ABFBE5" w14:textId="77777777" w:rsidR="00B87843" w:rsidRPr="00A1115A" w:rsidRDefault="00B87843" w:rsidP="00B87843">
                  <w:pPr>
                    <w:pStyle w:val="TAC"/>
                  </w:pPr>
                  <w:r w:rsidRPr="00A1115A">
                    <w:t xml:space="preserve">≤ </w:t>
                  </w:r>
                  <w:r>
                    <w:rPr>
                      <w:lang w:val="en-CA"/>
                    </w:rPr>
                    <w:t>1</w:t>
                  </w:r>
                </w:p>
              </w:tc>
              <w:tc>
                <w:tcPr>
                  <w:tcW w:w="1996" w:type="dxa"/>
                  <w:tcBorders>
                    <w:top w:val="single" w:sz="4" w:space="0" w:color="auto"/>
                    <w:left w:val="single" w:sz="4" w:space="0" w:color="auto"/>
                    <w:bottom w:val="single" w:sz="4" w:space="0" w:color="auto"/>
                    <w:right w:val="single" w:sz="4" w:space="0" w:color="auto"/>
                  </w:tcBorders>
                  <w:hideMark/>
                </w:tcPr>
                <w:p w14:paraId="58EB559C" w14:textId="77777777" w:rsidR="00B87843" w:rsidRPr="00A1115A" w:rsidRDefault="00B87843" w:rsidP="00B87843">
                  <w:pPr>
                    <w:pStyle w:val="TAC"/>
                  </w:pPr>
                  <w:r w:rsidRPr="00A1115A">
                    <w:t xml:space="preserve">≤ </w:t>
                  </w:r>
                  <w:r>
                    <w:rPr>
                      <w:lang w:val="en-CA"/>
                    </w:rPr>
                    <w:t>0</w:t>
                  </w:r>
                </w:p>
              </w:tc>
            </w:tr>
            <w:tr w:rsidR="00B87843" w:rsidRPr="00A1115A" w14:paraId="456A2D99" w14:textId="77777777" w:rsidTr="00746AB2">
              <w:trPr>
                <w:jc w:val="center"/>
              </w:trPr>
              <w:tc>
                <w:tcPr>
                  <w:tcW w:w="1153" w:type="dxa"/>
                  <w:tcBorders>
                    <w:top w:val="nil"/>
                    <w:left w:val="single" w:sz="4" w:space="0" w:color="auto"/>
                    <w:bottom w:val="nil"/>
                    <w:right w:val="single" w:sz="4" w:space="0" w:color="auto"/>
                  </w:tcBorders>
                  <w:shd w:val="clear" w:color="auto" w:fill="auto"/>
                  <w:hideMark/>
                </w:tcPr>
                <w:p w14:paraId="51D3BD9B" w14:textId="77777777" w:rsidR="00B87843" w:rsidRPr="00A1115A" w:rsidRDefault="00B87843" w:rsidP="00B87843">
                  <w:pPr>
                    <w:pStyle w:val="TAC"/>
                  </w:pPr>
                </w:p>
              </w:tc>
              <w:tc>
                <w:tcPr>
                  <w:tcW w:w="1154" w:type="dxa"/>
                  <w:tcBorders>
                    <w:top w:val="single" w:sz="4" w:space="0" w:color="auto"/>
                    <w:left w:val="single" w:sz="4" w:space="0" w:color="auto"/>
                    <w:bottom w:val="single" w:sz="4" w:space="0" w:color="auto"/>
                    <w:right w:val="single" w:sz="4" w:space="0" w:color="auto"/>
                  </w:tcBorders>
                </w:tcPr>
                <w:p w14:paraId="431DC1CB" w14:textId="77777777" w:rsidR="00B87843" w:rsidRPr="00A1115A" w:rsidRDefault="00B87843" w:rsidP="00B87843">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7A06475" w14:textId="77777777" w:rsidR="00B87843" w:rsidRPr="00A1115A" w:rsidRDefault="00B87843" w:rsidP="00B87843">
                  <w:pPr>
                    <w:pStyle w:val="TAC"/>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F3AC2EF" w14:textId="77777777" w:rsidR="00B87843" w:rsidRPr="00A1115A" w:rsidRDefault="00B87843" w:rsidP="00B87843">
                  <w:pPr>
                    <w:pStyle w:val="TAC"/>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5C5509EA" w14:textId="77777777" w:rsidR="00B87843" w:rsidRPr="00A1115A" w:rsidRDefault="00B87843" w:rsidP="00B87843">
                  <w:pPr>
                    <w:pStyle w:val="TAC"/>
                  </w:pPr>
                  <w:r w:rsidRPr="00A1115A">
                    <w:t xml:space="preserve">≤ </w:t>
                  </w:r>
                  <w:r>
                    <w:rPr>
                      <w:lang w:val="en-CA"/>
                    </w:rPr>
                    <w:t>1</w:t>
                  </w:r>
                </w:p>
              </w:tc>
            </w:tr>
            <w:tr w:rsidR="00B87843" w:rsidRPr="00A1115A" w14:paraId="15607FCE" w14:textId="77777777" w:rsidTr="00746AB2">
              <w:trPr>
                <w:jc w:val="center"/>
              </w:trPr>
              <w:tc>
                <w:tcPr>
                  <w:tcW w:w="1153" w:type="dxa"/>
                  <w:tcBorders>
                    <w:top w:val="nil"/>
                    <w:left w:val="single" w:sz="4" w:space="0" w:color="auto"/>
                    <w:bottom w:val="nil"/>
                    <w:right w:val="single" w:sz="4" w:space="0" w:color="auto"/>
                  </w:tcBorders>
                  <w:shd w:val="clear" w:color="auto" w:fill="auto"/>
                  <w:hideMark/>
                </w:tcPr>
                <w:p w14:paraId="15642D63" w14:textId="77777777" w:rsidR="00B87843" w:rsidRPr="00A1115A" w:rsidRDefault="00B87843" w:rsidP="00B87843">
                  <w:pPr>
                    <w:pStyle w:val="TAC"/>
                  </w:pPr>
                </w:p>
              </w:tc>
              <w:tc>
                <w:tcPr>
                  <w:tcW w:w="1154" w:type="dxa"/>
                  <w:tcBorders>
                    <w:top w:val="single" w:sz="4" w:space="0" w:color="auto"/>
                    <w:left w:val="single" w:sz="4" w:space="0" w:color="auto"/>
                    <w:bottom w:val="single" w:sz="4" w:space="0" w:color="auto"/>
                    <w:right w:val="single" w:sz="4" w:space="0" w:color="auto"/>
                  </w:tcBorders>
                </w:tcPr>
                <w:p w14:paraId="3F2DEA89" w14:textId="77777777" w:rsidR="00B87843" w:rsidRPr="00A1115A" w:rsidRDefault="00B87843" w:rsidP="00B87843">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5F8B4CC1" w14:textId="77777777" w:rsidR="00B87843" w:rsidRPr="00A1115A" w:rsidRDefault="00B87843" w:rsidP="00B87843">
                  <w:pPr>
                    <w:pStyle w:val="TAC"/>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E0C70C9" w14:textId="77777777" w:rsidR="00B87843" w:rsidRPr="00A1115A" w:rsidRDefault="00B87843" w:rsidP="00B87843">
                  <w:pPr>
                    <w:pStyle w:val="TAC"/>
                  </w:pPr>
                  <w:r w:rsidRPr="00A1115A">
                    <w:t xml:space="preserve">≤ </w:t>
                  </w:r>
                  <w:r>
                    <w:rPr>
                      <w:lang w:val="en-CA"/>
                    </w:rPr>
                    <w:t>3.0</w:t>
                  </w:r>
                </w:p>
              </w:tc>
              <w:tc>
                <w:tcPr>
                  <w:tcW w:w="1996" w:type="dxa"/>
                  <w:tcBorders>
                    <w:top w:val="single" w:sz="4" w:space="0" w:color="auto"/>
                    <w:left w:val="single" w:sz="4" w:space="0" w:color="auto"/>
                    <w:bottom w:val="single" w:sz="4" w:space="0" w:color="auto"/>
                    <w:right w:val="single" w:sz="4" w:space="0" w:color="auto"/>
                  </w:tcBorders>
                </w:tcPr>
                <w:p w14:paraId="3E4FC5B5" w14:textId="77777777" w:rsidR="00B87843" w:rsidRPr="00A1115A" w:rsidRDefault="00B87843" w:rsidP="00B87843">
                  <w:pPr>
                    <w:pStyle w:val="TAC"/>
                  </w:pPr>
                  <w:r w:rsidRPr="00A1115A">
                    <w:t xml:space="preserve">≤ </w:t>
                  </w:r>
                  <w:r>
                    <w:rPr>
                      <w:lang w:val="en-CA"/>
                    </w:rPr>
                    <w:t>3</w:t>
                  </w:r>
                </w:p>
              </w:tc>
            </w:tr>
            <w:tr w:rsidR="00B87843" w:rsidRPr="00A1115A" w14:paraId="1827FADA" w14:textId="77777777" w:rsidTr="00746A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213CD84" w14:textId="77777777" w:rsidR="00B87843" w:rsidRPr="00A1115A" w:rsidRDefault="00B87843" w:rsidP="00B87843">
                  <w:pPr>
                    <w:pStyle w:val="TAC"/>
                  </w:pPr>
                </w:p>
              </w:tc>
              <w:tc>
                <w:tcPr>
                  <w:tcW w:w="1154" w:type="dxa"/>
                  <w:tcBorders>
                    <w:top w:val="single" w:sz="4" w:space="0" w:color="auto"/>
                    <w:left w:val="single" w:sz="4" w:space="0" w:color="auto"/>
                    <w:bottom w:val="single" w:sz="4" w:space="0" w:color="auto"/>
                    <w:right w:val="single" w:sz="4" w:space="0" w:color="auto"/>
                  </w:tcBorders>
                </w:tcPr>
                <w:p w14:paraId="3CC005F6" w14:textId="77777777" w:rsidR="00B87843" w:rsidRPr="00A1115A" w:rsidRDefault="00B87843" w:rsidP="00B87843">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DB1935F" w14:textId="77777777" w:rsidR="00B87843" w:rsidRPr="00A1115A" w:rsidRDefault="00B87843" w:rsidP="00B87843">
                  <w:pPr>
                    <w:pStyle w:val="TAC"/>
                  </w:pPr>
                  <w:r w:rsidRPr="00A1115A">
                    <w:t xml:space="preserve">≤ </w:t>
                  </w:r>
                  <w:r w:rsidRPr="00A1115A">
                    <w:rPr>
                      <w:lang w:val="en-US"/>
                    </w:rPr>
                    <w:t>7</w:t>
                  </w:r>
                  <w:r w:rsidRPr="00A1115A">
                    <w:t>.5</w:t>
                  </w:r>
                </w:p>
              </w:tc>
              <w:tc>
                <w:tcPr>
                  <w:tcW w:w="2161" w:type="dxa"/>
                  <w:tcBorders>
                    <w:top w:val="single" w:sz="4" w:space="0" w:color="auto"/>
                    <w:left w:val="single" w:sz="4" w:space="0" w:color="auto"/>
                    <w:bottom w:val="single" w:sz="4" w:space="0" w:color="auto"/>
                    <w:right w:val="single" w:sz="4" w:space="0" w:color="auto"/>
                  </w:tcBorders>
                </w:tcPr>
                <w:p w14:paraId="106F77A9" w14:textId="77777777" w:rsidR="00B87843" w:rsidRPr="00A1115A" w:rsidRDefault="00B87843" w:rsidP="00B87843">
                  <w:pPr>
                    <w:pStyle w:val="TAC"/>
                  </w:pPr>
                  <w:r w:rsidRPr="00A1115A">
                    <w:t xml:space="preserve">≤ </w:t>
                  </w:r>
                  <w:r>
                    <w:rPr>
                      <w:lang w:val="en-CA"/>
                    </w:rPr>
                    <w:t>5</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1F4E4133" w14:textId="77777777" w:rsidR="00B87843" w:rsidRPr="00A1115A" w:rsidRDefault="00B87843" w:rsidP="00B87843">
                  <w:pPr>
                    <w:pStyle w:val="TAC"/>
                  </w:pPr>
                  <w:r w:rsidRPr="00A1115A">
                    <w:t xml:space="preserve">≤ </w:t>
                  </w:r>
                  <w:r>
                    <w:rPr>
                      <w:lang w:val="en-CA"/>
                    </w:rPr>
                    <w:t>5</w:t>
                  </w:r>
                  <w:r w:rsidRPr="00A1115A">
                    <w:rPr>
                      <w:lang w:val="en-CA"/>
                    </w:rPr>
                    <w:t>.5</w:t>
                  </w:r>
                </w:p>
              </w:tc>
            </w:tr>
            <w:tr w:rsidR="00B87843" w:rsidRPr="00A1115A" w14:paraId="14A25165" w14:textId="77777777" w:rsidTr="00746A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0CF2EF2" w14:textId="77777777" w:rsidR="00B87843" w:rsidRPr="00A1115A" w:rsidRDefault="00B87843" w:rsidP="00B87843">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3748EB22" w14:textId="77777777" w:rsidR="00B87843" w:rsidRPr="00A1115A" w:rsidRDefault="00B87843" w:rsidP="00B87843">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03713C71" w14:textId="77777777" w:rsidR="00B87843" w:rsidRPr="00A1115A" w:rsidRDefault="00B87843" w:rsidP="00B87843">
                  <w:pPr>
                    <w:pStyle w:val="TAC"/>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A285A4C" w14:textId="77777777" w:rsidR="00B87843" w:rsidRPr="00A1115A" w:rsidRDefault="00B87843" w:rsidP="00B87843">
                  <w:pPr>
                    <w:pStyle w:val="TAC"/>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691CE5A1" w14:textId="77777777" w:rsidR="00B87843" w:rsidRPr="00A1115A" w:rsidRDefault="00B87843" w:rsidP="00B87843">
                  <w:pPr>
                    <w:pStyle w:val="TAC"/>
                  </w:pPr>
                  <w:r w:rsidRPr="00A1115A">
                    <w:t>≤</w:t>
                  </w:r>
                  <w:r w:rsidRPr="00A1115A">
                    <w:rPr>
                      <w:lang w:val="en-CA"/>
                    </w:rPr>
                    <w:t xml:space="preserve"> </w:t>
                  </w:r>
                  <w:r>
                    <w:rPr>
                      <w:lang w:val="en-CA"/>
                    </w:rPr>
                    <w:t>1.5</w:t>
                  </w:r>
                </w:p>
              </w:tc>
            </w:tr>
            <w:tr w:rsidR="00B87843" w:rsidRPr="00A1115A" w14:paraId="22AED1EA" w14:textId="77777777" w:rsidTr="00746AB2">
              <w:trPr>
                <w:jc w:val="center"/>
              </w:trPr>
              <w:tc>
                <w:tcPr>
                  <w:tcW w:w="1153" w:type="dxa"/>
                  <w:tcBorders>
                    <w:top w:val="nil"/>
                    <w:left w:val="single" w:sz="4" w:space="0" w:color="auto"/>
                    <w:bottom w:val="nil"/>
                    <w:right w:val="single" w:sz="4" w:space="0" w:color="auto"/>
                  </w:tcBorders>
                  <w:shd w:val="clear" w:color="auto" w:fill="auto"/>
                  <w:hideMark/>
                </w:tcPr>
                <w:p w14:paraId="3219457E" w14:textId="77777777" w:rsidR="00B87843" w:rsidRPr="00A1115A" w:rsidRDefault="00B87843" w:rsidP="00B8784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E8BB64A" w14:textId="77777777" w:rsidR="00B87843" w:rsidRPr="00A1115A" w:rsidRDefault="00B87843" w:rsidP="00B87843">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0DCDB40" w14:textId="77777777" w:rsidR="00B87843" w:rsidRPr="00A1115A" w:rsidRDefault="00B87843" w:rsidP="00B87843">
                  <w:pPr>
                    <w:pStyle w:val="TAC"/>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3D3D9BA" w14:textId="77777777" w:rsidR="00B87843" w:rsidRPr="00A1115A" w:rsidRDefault="00B87843" w:rsidP="00B87843">
                  <w:pPr>
                    <w:pStyle w:val="TAC"/>
                    <w:rPr>
                      <w:lang w:val="en-US"/>
                    </w:rPr>
                  </w:pPr>
                  <w:r w:rsidRPr="00A1115A">
                    <w:t xml:space="preserve">≤ </w:t>
                  </w:r>
                  <w:r>
                    <w:rPr>
                      <w:lang w:val="en-US"/>
                    </w:rPr>
                    <w:t>3</w:t>
                  </w:r>
                </w:p>
              </w:tc>
              <w:tc>
                <w:tcPr>
                  <w:tcW w:w="1996" w:type="dxa"/>
                  <w:tcBorders>
                    <w:top w:val="single" w:sz="4" w:space="0" w:color="auto"/>
                    <w:left w:val="single" w:sz="4" w:space="0" w:color="auto"/>
                    <w:bottom w:val="single" w:sz="4" w:space="0" w:color="auto"/>
                    <w:right w:val="single" w:sz="4" w:space="0" w:color="auto"/>
                  </w:tcBorders>
                  <w:hideMark/>
                </w:tcPr>
                <w:p w14:paraId="0154863F" w14:textId="77777777" w:rsidR="00B87843" w:rsidRPr="00A1115A" w:rsidRDefault="00B87843" w:rsidP="00B87843">
                  <w:pPr>
                    <w:pStyle w:val="TAC"/>
                  </w:pPr>
                  <w:r w:rsidRPr="00A1115A">
                    <w:t xml:space="preserve">≤ </w:t>
                  </w:r>
                  <w:r>
                    <w:rPr>
                      <w:lang w:val="en-CA"/>
                    </w:rPr>
                    <w:t>2</w:t>
                  </w:r>
                </w:p>
              </w:tc>
            </w:tr>
            <w:tr w:rsidR="00B87843" w:rsidRPr="00A1115A" w14:paraId="5FF390AB" w14:textId="77777777" w:rsidTr="00746AB2">
              <w:trPr>
                <w:jc w:val="center"/>
              </w:trPr>
              <w:tc>
                <w:tcPr>
                  <w:tcW w:w="1153" w:type="dxa"/>
                  <w:tcBorders>
                    <w:top w:val="nil"/>
                    <w:left w:val="single" w:sz="4" w:space="0" w:color="auto"/>
                    <w:bottom w:val="nil"/>
                    <w:right w:val="single" w:sz="4" w:space="0" w:color="auto"/>
                  </w:tcBorders>
                  <w:shd w:val="clear" w:color="auto" w:fill="auto"/>
                  <w:hideMark/>
                </w:tcPr>
                <w:p w14:paraId="27B7CC3C" w14:textId="77777777" w:rsidR="00B87843" w:rsidRPr="00A1115A" w:rsidRDefault="00B87843" w:rsidP="00B8784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122F10D" w14:textId="77777777" w:rsidR="00B87843" w:rsidRPr="00A1115A" w:rsidRDefault="00B87843" w:rsidP="00B87843">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4865A59" w14:textId="77777777" w:rsidR="00B87843" w:rsidRPr="00A1115A" w:rsidRDefault="00B87843" w:rsidP="00B87843">
                  <w:pPr>
                    <w:pStyle w:val="TAC"/>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7144E996" w14:textId="77777777" w:rsidR="00B87843" w:rsidRPr="00A1115A" w:rsidRDefault="00B87843" w:rsidP="00B87843">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tcPr>
                <w:p w14:paraId="7BC216DA" w14:textId="77777777" w:rsidR="00B87843" w:rsidRPr="00A1115A" w:rsidRDefault="00B87843" w:rsidP="00B87843">
                  <w:pPr>
                    <w:pStyle w:val="TAC"/>
                  </w:pPr>
                  <w:r w:rsidRPr="00A1115A">
                    <w:t>≤</w:t>
                  </w:r>
                  <w:r w:rsidRPr="00A1115A">
                    <w:rPr>
                      <w:lang w:val="en-CA"/>
                    </w:rPr>
                    <w:t xml:space="preserve"> </w:t>
                  </w:r>
                  <w:r>
                    <w:rPr>
                      <w:lang w:val="en-CA"/>
                    </w:rPr>
                    <w:t>4</w:t>
                  </w:r>
                </w:p>
              </w:tc>
            </w:tr>
            <w:tr w:rsidR="00B87843" w:rsidRPr="00A1115A" w14:paraId="6DE60324" w14:textId="77777777" w:rsidTr="00746A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E01EA7B" w14:textId="77777777" w:rsidR="00B87843" w:rsidRPr="00A1115A" w:rsidRDefault="00B87843" w:rsidP="00B8784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A8D3BE9" w14:textId="77777777" w:rsidR="00B87843" w:rsidRPr="00A1115A" w:rsidRDefault="00B87843" w:rsidP="00B87843">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7404192" w14:textId="77777777" w:rsidR="00B87843" w:rsidRPr="00A1115A" w:rsidRDefault="00B87843" w:rsidP="00B87843">
                  <w:pPr>
                    <w:pStyle w:val="TAC"/>
                  </w:pPr>
                  <w:r w:rsidRPr="00A1115A">
                    <w:t xml:space="preserve">≤ </w:t>
                  </w:r>
                  <w:r w:rsidRPr="00A1115A">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67205567" w14:textId="77777777" w:rsidR="00B87843" w:rsidRPr="00A1115A" w:rsidRDefault="00B87843" w:rsidP="00B87843">
                  <w:pPr>
                    <w:pStyle w:val="TAC"/>
                  </w:pPr>
                  <w:r w:rsidRPr="00A1115A">
                    <w:t xml:space="preserve">≤ </w:t>
                  </w:r>
                  <w:r>
                    <w:rPr>
                      <w:lang w:val="en-US"/>
                    </w:rPr>
                    <w:t>7</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5E7948AD" w14:textId="77777777" w:rsidR="00B87843" w:rsidRPr="00A1115A" w:rsidRDefault="00B87843" w:rsidP="00B87843">
                  <w:pPr>
                    <w:pStyle w:val="TAC"/>
                  </w:pPr>
                  <w:r w:rsidRPr="00A1115A">
                    <w:t>≤</w:t>
                  </w:r>
                  <w:r w:rsidRPr="00A1115A">
                    <w:rPr>
                      <w:lang w:val="en-CA"/>
                    </w:rPr>
                    <w:t xml:space="preserve"> </w:t>
                  </w:r>
                  <w:r>
                    <w:rPr>
                      <w:lang w:val="en-CA"/>
                    </w:rPr>
                    <w:t>7</w:t>
                  </w:r>
                  <w:r w:rsidRPr="00A1115A">
                    <w:rPr>
                      <w:lang w:val="en-CA"/>
                    </w:rPr>
                    <w:t>.5</w:t>
                  </w:r>
                </w:p>
              </w:tc>
            </w:tr>
          </w:tbl>
          <w:p w14:paraId="2C13644E" w14:textId="77777777" w:rsidR="00AB3416" w:rsidRDefault="00AB3416" w:rsidP="00805BE8">
            <w:pPr>
              <w:spacing w:before="120" w:after="120"/>
            </w:pPr>
          </w:p>
        </w:tc>
      </w:tr>
      <w:tr w:rsidR="00B07603" w14:paraId="0741E3F3" w14:textId="77777777" w:rsidTr="003F79F4">
        <w:trPr>
          <w:trHeight w:val="468"/>
        </w:trPr>
        <w:tc>
          <w:tcPr>
            <w:tcW w:w="1622" w:type="dxa"/>
          </w:tcPr>
          <w:p w14:paraId="1D98CC44" w14:textId="77777777" w:rsidR="00CC78C8" w:rsidRDefault="006673AB" w:rsidP="00CC78C8">
            <w:pPr>
              <w:spacing w:after="0"/>
              <w:rPr>
                <w:rFonts w:ascii="Arial" w:hAnsi="Arial" w:cs="Arial"/>
                <w:b/>
                <w:bCs/>
                <w:color w:val="0000FF"/>
                <w:sz w:val="16"/>
                <w:szCs w:val="16"/>
                <w:u w:val="single"/>
                <w:lang w:val="en-US"/>
              </w:rPr>
            </w:pPr>
            <w:hyperlink r:id="rId11" w:tgtFrame="_parent" w:history="1">
              <w:r w:rsidR="00CC78C8">
                <w:rPr>
                  <w:rStyle w:val="Hyperlink"/>
                  <w:rFonts w:ascii="Arial" w:hAnsi="Arial" w:cs="Arial"/>
                  <w:b/>
                  <w:bCs/>
                  <w:sz w:val="16"/>
                  <w:szCs w:val="16"/>
                </w:rPr>
                <w:t>R4-2111009</w:t>
              </w:r>
            </w:hyperlink>
          </w:p>
          <w:p w14:paraId="09E1122A" w14:textId="77777777" w:rsidR="00B07603" w:rsidRDefault="00B07603" w:rsidP="00B07603">
            <w:pPr>
              <w:spacing w:after="0"/>
              <w:rPr>
                <w:rFonts w:ascii="Arial" w:hAnsi="Arial" w:cs="Arial"/>
                <w:b/>
                <w:bCs/>
                <w:color w:val="0000FF"/>
                <w:sz w:val="16"/>
                <w:szCs w:val="16"/>
                <w:u w:val="single"/>
              </w:rPr>
            </w:pPr>
          </w:p>
        </w:tc>
        <w:tc>
          <w:tcPr>
            <w:tcW w:w="1424" w:type="dxa"/>
          </w:tcPr>
          <w:p w14:paraId="1A829759" w14:textId="77777777" w:rsidR="00B07603" w:rsidRDefault="00CC78C8" w:rsidP="00805BE8">
            <w:pPr>
              <w:spacing w:before="120" w:after="120"/>
            </w:pPr>
            <w:r>
              <w:t>Skyworks Solutions, Inc.</w:t>
            </w:r>
          </w:p>
        </w:tc>
        <w:tc>
          <w:tcPr>
            <w:tcW w:w="6585" w:type="dxa"/>
          </w:tcPr>
          <w:p w14:paraId="1EF4ECC1" w14:textId="77777777" w:rsidR="00B07603" w:rsidRDefault="00CC78C8" w:rsidP="00805BE8">
            <w:pPr>
              <w:spacing w:before="120" w:after="120"/>
            </w:pPr>
            <w:r>
              <w:t xml:space="preserve">Title: </w:t>
            </w:r>
            <w:r w:rsidRPr="00CC78C8">
              <w:t>Evaluation of Reverse IMD versus antenna isolation and its impact to MPR</w:t>
            </w:r>
          </w:p>
          <w:p w14:paraId="352B5D2A" w14:textId="77777777" w:rsidR="008B5233" w:rsidRDefault="008B5233" w:rsidP="008B5233">
            <w:pPr>
              <w:spacing w:before="120" w:after="120"/>
            </w:pPr>
            <w:r>
              <w:t>Proposal on TxDiv and single stream UL MIMO evaluation:</w:t>
            </w:r>
          </w:p>
          <w:p w14:paraId="5BA1DECF" w14:textId="77777777" w:rsidR="008B5233" w:rsidRDefault="008B5233" w:rsidP="008B5233">
            <w:pPr>
              <w:spacing w:before="120" w:after="120"/>
            </w:pPr>
            <w:r>
              <w:t>•</w:t>
            </w:r>
            <w:r>
              <w:tab/>
              <w:t>The emissions should be evaluated as the mathematical (RMS) sum of the two PA coupled spectrums and not with a physical (RF combiner) sum.</w:t>
            </w:r>
          </w:p>
          <w:p w14:paraId="6BEDA122" w14:textId="77777777" w:rsidR="008B5233" w:rsidRDefault="008B5233" w:rsidP="008B5233">
            <w:pPr>
              <w:spacing w:before="120" w:after="120"/>
            </w:pPr>
            <w:r>
              <w:t>•</w:t>
            </w:r>
            <w:r>
              <w:tab/>
              <w:t>Even so the PA coupled spectrum is subject to nulls due to phase combinations or delay which can impair measurement by up to 3dB:</w:t>
            </w:r>
          </w:p>
          <w:p w14:paraId="164B91CF" w14:textId="77777777" w:rsidR="008B5233" w:rsidRDefault="008B5233" w:rsidP="008B5233">
            <w:pPr>
              <w:spacing w:before="120" w:after="120"/>
            </w:pPr>
            <w:r>
              <w:t>o</w:t>
            </w:r>
            <w:r>
              <w:tab/>
              <w:t>Phase and/or delay may need to be adjusted to avoid such nulling/summing effects especially for narrow allocations</w:t>
            </w:r>
          </w:p>
          <w:p w14:paraId="6C2580CC" w14:textId="77777777" w:rsidR="008B5233" w:rsidRDefault="008B5233" w:rsidP="008B5233">
            <w:pPr>
              <w:spacing w:before="120" w:after="120"/>
            </w:pPr>
            <w:r>
              <w:t>o</w:t>
            </w:r>
            <w:r>
              <w:tab/>
              <w:t>PA output power needs to be summed mathematically (RMS sum)</w:t>
            </w:r>
          </w:p>
          <w:p w14:paraId="75CB00B3" w14:textId="77777777" w:rsidR="008B5233" w:rsidRDefault="008B5233" w:rsidP="008B5233">
            <w:pPr>
              <w:spacing w:before="120" w:after="120"/>
            </w:pPr>
            <w:r>
              <w:t>o</w:t>
            </w:r>
            <w:r>
              <w:tab/>
              <w:t>Ideally for UL MIMO all 4 states should be evaluated</w:t>
            </w:r>
          </w:p>
          <w:p w14:paraId="07E6D721" w14:textId="77777777" w:rsidR="008B5233" w:rsidRDefault="008B5233" w:rsidP="008B5233">
            <w:pPr>
              <w:spacing w:before="120" w:after="120"/>
            </w:pPr>
            <w:r>
              <w:t>o</w:t>
            </w:r>
            <w:r>
              <w:tab/>
              <w:t>Ideally for CDD based TxDiv companies should agree on which delay to use</w:t>
            </w:r>
          </w:p>
          <w:p w14:paraId="3DD7C975" w14:textId="77777777" w:rsidR="008B5233" w:rsidRDefault="008B5233" w:rsidP="008B5233">
            <w:pPr>
              <w:spacing w:before="120" w:after="120"/>
            </w:pPr>
            <w:r>
              <w:t>o</w:t>
            </w:r>
            <w:r>
              <w:tab/>
              <w:t>Reasonable margin should be allowed in the MPR as these issues will not reveal at conformance (the antenna coupling disappears with connected measurements) but will exist in the field.</w:t>
            </w:r>
          </w:p>
          <w:p w14:paraId="1A585763" w14:textId="77777777" w:rsidR="008B5233" w:rsidRDefault="008B5233" w:rsidP="008B5233">
            <w:pPr>
              <w:spacing w:before="120" w:after="120"/>
            </w:pPr>
            <w:r>
              <w:t>o</w:t>
            </w:r>
            <w:r>
              <w:tab/>
              <w:t>When submitting MPR values companies should provide an assessment of the issues above in their measurement or simulation framework.</w:t>
            </w:r>
          </w:p>
          <w:p w14:paraId="4A1D2830" w14:textId="77777777" w:rsidR="007B0160" w:rsidRDefault="007B0160" w:rsidP="007B0160">
            <w:pPr>
              <w:spacing w:before="120" w:after="120"/>
            </w:pPr>
            <w:r>
              <w:t>Proposal on MPR evaluation:</w:t>
            </w:r>
          </w:p>
          <w:p w14:paraId="5B9B8E41" w14:textId="77777777" w:rsidR="007B0160" w:rsidRDefault="007B0160" w:rsidP="007B0160">
            <w:pPr>
              <w:spacing w:before="120" w:after="120"/>
            </w:pPr>
            <w:r>
              <w:t>•</w:t>
            </w:r>
            <w:r>
              <w:tab/>
              <w:t>MPR assessment must account for RIMD and its different behavior for different PA architectures</w:t>
            </w:r>
          </w:p>
          <w:p w14:paraId="79AD4520" w14:textId="77777777" w:rsidR="007B0160" w:rsidRDefault="007B0160" w:rsidP="007B0160">
            <w:pPr>
              <w:spacing w:before="120" w:after="120"/>
            </w:pPr>
            <w:r>
              <w:t>•</w:t>
            </w:r>
            <w:r>
              <w:tab/>
              <w:t>MPR improvements may not be all related to RIMD and antenna isolations thus variability in WOLA design and TRX impairment must be accounted for</w:t>
            </w:r>
          </w:p>
        </w:tc>
      </w:tr>
      <w:tr w:rsidR="00841C4D" w14:paraId="3A9AF746" w14:textId="77777777" w:rsidTr="003F79F4">
        <w:trPr>
          <w:trHeight w:val="468"/>
        </w:trPr>
        <w:tc>
          <w:tcPr>
            <w:tcW w:w="1622" w:type="dxa"/>
          </w:tcPr>
          <w:p w14:paraId="05D2968E" w14:textId="77777777" w:rsidR="00EF4794" w:rsidRDefault="006673AB" w:rsidP="00EF4794">
            <w:pPr>
              <w:spacing w:after="0"/>
              <w:rPr>
                <w:rFonts w:ascii="Arial" w:hAnsi="Arial" w:cs="Arial"/>
                <w:b/>
                <w:bCs/>
                <w:color w:val="0000FF"/>
                <w:sz w:val="16"/>
                <w:szCs w:val="16"/>
                <w:u w:val="single"/>
                <w:lang w:val="en-US"/>
              </w:rPr>
            </w:pPr>
            <w:hyperlink r:id="rId12" w:tgtFrame="_parent" w:history="1">
              <w:r w:rsidR="00EF4794">
                <w:rPr>
                  <w:rStyle w:val="Hyperlink"/>
                  <w:rFonts w:ascii="Arial" w:hAnsi="Arial" w:cs="Arial"/>
                  <w:b/>
                  <w:bCs/>
                  <w:sz w:val="16"/>
                  <w:szCs w:val="16"/>
                </w:rPr>
                <w:t>R4-2108974</w:t>
              </w:r>
            </w:hyperlink>
          </w:p>
          <w:p w14:paraId="7AE67EAE" w14:textId="77777777" w:rsidR="00841C4D" w:rsidRDefault="00841C4D" w:rsidP="00CC78C8">
            <w:pPr>
              <w:spacing w:after="0"/>
              <w:rPr>
                <w:rFonts w:ascii="Arial" w:hAnsi="Arial" w:cs="Arial"/>
                <w:b/>
                <w:bCs/>
                <w:color w:val="0000FF"/>
                <w:sz w:val="16"/>
                <w:szCs w:val="16"/>
                <w:u w:val="single"/>
              </w:rPr>
            </w:pPr>
          </w:p>
        </w:tc>
        <w:tc>
          <w:tcPr>
            <w:tcW w:w="1424" w:type="dxa"/>
          </w:tcPr>
          <w:p w14:paraId="7796C2C8" w14:textId="77777777" w:rsidR="00841C4D" w:rsidRDefault="00EF4794" w:rsidP="00805BE8">
            <w:pPr>
              <w:spacing w:before="120" w:after="120"/>
            </w:pPr>
            <w:r>
              <w:t>CMCC</w:t>
            </w:r>
          </w:p>
        </w:tc>
        <w:tc>
          <w:tcPr>
            <w:tcW w:w="6585" w:type="dxa"/>
          </w:tcPr>
          <w:p w14:paraId="6DBB704F" w14:textId="77777777" w:rsidR="00841C4D" w:rsidRDefault="00EF4794" w:rsidP="00805BE8">
            <w:pPr>
              <w:spacing w:before="120" w:after="120"/>
            </w:pPr>
            <w:r>
              <w:t xml:space="preserve">Title: </w:t>
            </w:r>
            <w:r w:rsidRPr="00EF4794">
              <w:t>Discussion on the UE RF requirements of PC1.5 n79</w:t>
            </w:r>
          </w:p>
          <w:p w14:paraId="4AD07811" w14:textId="77777777" w:rsidR="00EF4794" w:rsidRDefault="00AC1CA3" w:rsidP="00805BE8">
            <w:pPr>
              <w:spacing w:before="120" w:after="120"/>
            </w:pPr>
            <w:r w:rsidRPr="00AC1CA3">
              <w:t>Proposal 1:  We propose to re-evaluate PC1.5 MPR in inner, outer and edge case, and the MPR re-evaluate need to consider Smartphone and FWA UEs.</w:t>
            </w:r>
          </w:p>
        </w:tc>
      </w:tr>
    </w:tbl>
    <w:p w14:paraId="660CFCC3" w14:textId="77777777" w:rsidR="00484C5D" w:rsidRPr="004A7544" w:rsidRDefault="00484C5D" w:rsidP="005B4802"/>
    <w:p w14:paraId="1B49B7DB" w14:textId="77777777" w:rsidR="00484C5D" w:rsidRPr="004A7544" w:rsidRDefault="00837458" w:rsidP="00B831AE">
      <w:pPr>
        <w:pStyle w:val="Heading2"/>
      </w:pPr>
      <w:r w:rsidRPr="004A7544">
        <w:rPr>
          <w:rFonts w:hint="eastAsia"/>
        </w:rPr>
        <w:t>Open issues</w:t>
      </w:r>
      <w:r w:rsidR="00DC2500">
        <w:t xml:space="preserve"> summary</w:t>
      </w:r>
    </w:p>
    <w:p w14:paraId="761F1F6D" w14:textId="77777777" w:rsidR="003418CB" w:rsidRPr="005D3587" w:rsidRDefault="00AC1CA3" w:rsidP="005B4802">
      <w:pPr>
        <w:rPr>
          <w:iCs/>
          <w:lang w:eastAsia="zh-CN"/>
        </w:rPr>
      </w:pPr>
      <w:r>
        <w:rPr>
          <w:iCs/>
        </w:rPr>
        <w:t xml:space="preserve">Apple </w:t>
      </w:r>
      <w:r w:rsidR="006D7532">
        <w:rPr>
          <w:iCs/>
        </w:rPr>
        <w:t xml:space="preserve">reinforces the measurements that were previously provided </w:t>
      </w:r>
      <w:r w:rsidR="00E54C7E">
        <w:rPr>
          <w:iCs/>
        </w:rPr>
        <w:t>in R4-2009943, Qualcomm evaluates MPR based on previously provided data as well as new data, and Skyworks describes the method for collecting data.  CMCC requests that PC 1.5 MPR is re-evaluated which was already agreed last meeting, but wants to ensure that the re-evaluation includes all waveforms inner, outer, and edge for both smartphone and FWA.</w:t>
      </w:r>
    </w:p>
    <w:p w14:paraId="230594C2" w14:textId="7777777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28288934" w14:textId="77777777" w:rsidR="003418CB" w:rsidRPr="00523305" w:rsidRDefault="00523305" w:rsidP="005B4802">
      <w:pPr>
        <w:rPr>
          <w:iCs/>
          <w:lang w:val="en-US" w:eastAsia="zh-CN"/>
        </w:rPr>
      </w:pPr>
      <w:r w:rsidRPr="00523305">
        <w:rPr>
          <w:iCs/>
          <w:lang w:val="en-US" w:eastAsia="zh-CN"/>
        </w:rPr>
        <w:t>Is the previously reported data still regarded as valid for smartphone</w:t>
      </w:r>
      <w:r w:rsidR="00FE2983">
        <w:rPr>
          <w:iCs/>
          <w:lang w:val="en-US" w:eastAsia="zh-CN"/>
        </w:rPr>
        <w:t xml:space="preserve"> given the previous assumptions (i.e., antenna isolation 10 dB, etc)</w:t>
      </w:r>
      <w:r w:rsidRPr="00523305">
        <w:rPr>
          <w:iCs/>
          <w:lang w:val="en-US" w:eastAsia="zh-CN"/>
        </w:rPr>
        <w:t xml:space="preserve">?  </w:t>
      </w:r>
      <w:r w:rsidR="00FE2983">
        <w:rPr>
          <w:iCs/>
          <w:lang w:val="en-US" w:eastAsia="zh-CN"/>
        </w:rPr>
        <w:t>Was the data collected correctly given the discussion in Skyworks R4-2111009?  Note that this is not calling into question the assumptions, but the way the data was collected.</w:t>
      </w:r>
    </w:p>
    <w:p w14:paraId="3624689B"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2DCDDE8C" w14:textId="77777777" w:rsidR="00B4108D" w:rsidRPr="00805BE8" w:rsidRDefault="00B4108D" w:rsidP="00B4108D">
      <w:pPr>
        <w:rPr>
          <w:b/>
          <w:color w:val="0070C0"/>
          <w:u w:val="single"/>
          <w:lang w:eastAsia="ko-KR"/>
        </w:rPr>
      </w:pPr>
      <w:r w:rsidRPr="00805BE8">
        <w:rPr>
          <w:b/>
          <w:color w:val="0070C0"/>
          <w:u w:val="single"/>
          <w:lang w:eastAsia="ko-KR"/>
        </w:rPr>
        <w:t xml:space="preserve">Issue 1-1: </w:t>
      </w:r>
      <w:r w:rsidR="00FE2983">
        <w:rPr>
          <w:b/>
          <w:color w:val="0070C0"/>
          <w:u w:val="single"/>
          <w:lang w:eastAsia="ko-KR"/>
        </w:rPr>
        <w:t>Validity of previously</w:t>
      </w:r>
      <w:r w:rsidR="00523305">
        <w:rPr>
          <w:b/>
          <w:color w:val="0070C0"/>
          <w:u w:val="single"/>
          <w:lang w:eastAsia="ko-KR"/>
        </w:rPr>
        <w:t xml:space="preserve"> reported data</w:t>
      </w:r>
    </w:p>
    <w:p w14:paraId="4DDF6B5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F25B137"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1: </w:t>
      </w:r>
      <w:r w:rsidR="00FE2983">
        <w:rPr>
          <w:rFonts w:eastAsia="SimSun"/>
          <w:color w:val="0070C0"/>
          <w:szCs w:val="24"/>
          <w:lang w:eastAsia="zh-CN"/>
        </w:rPr>
        <w:t>Previous data is valid</w:t>
      </w:r>
    </w:p>
    <w:p w14:paraId="340C3ED5"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FE2983">
        <w:rPr>
          <w:rFonts w:eastAsia="SimSun"/>
          <w:color w:val="0070C0"/>
          <w:szCs w:val="24"/>
          <w:lang w:eastAsia="zh-CN"/>
        </w:rPr>
        <w:t>Previous data was not collected properly.  It should be discarded and updated.  Identify specifically what was incorrect about how the data was collected.</w:t>
      </w:r>
    </w:p>
    <w:p w14:paraId="54D33F87"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7390931"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2226CE5" w14:textId="77777777" w:rsidR="00B4108D" w:rsidRPr="00805BE8" w:rsidRDefault="00B4108D" w:rsidP="005B4802">
      <w:pPr>
        <w:rPr>
          <w:i/>
          <w:color w:val="0070C0"/>
          <w:lang w:eastAsia="zh-CN"/>
        </w:rPr>
      </w:pPr>
    </w:p>
    <w:p w14:paraId="2DB89410" w14:textId="7777777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1D1501DB" w14:textId="5EBA5A8C" w:rsidR="00FE2983" w:rsidRPr="00523305" w:rsidRDefault="00FE2983" w:rsidP="00FE2983">
      <w:pPr>
        <w:rPr>
          <w:iCs/>
          <w:lang w:val="en-US" w:eastAsia="zh-CN"/>
        </w:rPr>
      </w:pPr>
      <w:r>
        <w:rPr>
          <w:iCs/>
          <w:lang w:val="en-US" w:eastAsia="zh-CN"/>
        </w:rPr>
        <w:t>If the answer to sub-topic 1-2 is “Option 1: Previous data is still valid”, is the analysis of that data provided by Qualcomm in R4-</w:t>
      </w:r>
      <w:del w:id="0" w:author="Gene Fong" w:date="2021-05-21T10:21:00Z">
        <w:r w:rsidDel="00AB0344">
          <w:rPr>
            <w:iCs/>
            <w:lang w:val="en-US" w:eastAsia="zh-CN"/>
          </w:rPr>
          <w:delText xml:space="preserve">2110895 </w:delText>
        </w:r>
      </w:del>
      <w:ins w:id="1" w:author="Gene Fong" w:date="2021-05-21T10:21:00Z">
        <w:r w:rsidR="00AB0344">
          <w:rPr>
            <w:iCs/>
            <w:lang w:val="en-US" w:eastAsia="zh-CN"/>
          </w:rPr>
          <w:t xml:space="preserve">2110985 </w:t>
        </w:r>
      </w:ins>
      <w:r>
        <w:rPr>
          <w:iCs/>
          <w:lang w:val="en-US" w:eastAsia="zh-CN"/>
        </w:rPr>
        <w:t>correct?  Does it take into account all the data (not necessarily the proposals but just the data) that was made available?  If not, how should the analysis be modified and/or what data was omitted?</w:t>
      </w:r>
    </w:p>
    <w:p w14:paraId="49F4F271"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505C89E" w14:textId="77777777" w:rsidR="00571777" w:rsidRPr="00805BE8" w:rsidRDefault="00571777" w:rsidP="00571777">
      <w:pPr>
        <w:rPr>
          <w:b/>
          <w:color w:val="0070C0"/>
          <w:u w:val="single"/>
          <w:lang w:eastAsia="ko-KR"/>
        </w:rPr>
      </w:pPr>
      <w:r w:rsidRPr="00805BE8">
        <w:rPr>
          <w:b/>
          <w:color w:val="0070C0"/>
          <w:u w:val="single"/>
          <w:lang w:eastAsia="ko-KR"/>
        </w:rPr>
        <w:t xml:space="preserve">Issue 1-2: </w:t>
      </w:r>
      <w:r w:rsidR="00FE2983">
        <w:rPr>
          <w:b/>
          <w:color w:val="0070C0"/>
          <w:u w:val="single"/>
          <w:lang w:eastAsia="ko-KR"/>
        </w:rPr>
        <w:t>Analysis of previously reported data</w:t>
      </w:r>
    </w:p>
    <w:p w14:paraId="59EE40FF"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4404A2F" w14:textId="77C6A9D6"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FE2983">
        <w:rPr>
          <w:rFonts w:eastAsia="SimSun"/>
          <w:color w:val="0070C0"/>
          <w:szCs w:val="24"/>
          <w:lang w:eastAsia="zh-CN"/>
        </w:rPr>
        <w:t>The analysis in R4-2110</w:t>
      </w:r>
      <w:ins w:id="2" w:author="Gene Fong" w:date="2021-05-21T10:21:00Z">
        <w:r w:rsidR="00AB0344">
          <w:rPr>
            <w:rFonts w:eastAsia="SimSun"/>
            <w:color w:val="0070C0"/>
            <w:szCs w:val="24"/>
            <w:lang w:eastAsia="zh-CN"/>
          </w:rPr>
          <w:t>98</w:t>
        </w:r>
      </w:ins>
      <w:del w:id="3" w:author="Gene Fong" w:date="2021-05-21T10:21:00Z">
        <w:r w:rsidR="00FE2983" w:rsidDel="00AB0344">
          <w:rPr>
            <w:rFonts w:eastAsia="SimSun"/>
            <w:color w:val="0070C0"/>
            <w:szCs w:val="24"/>
            <w:lang w:eastAsia="zh-CN"/>
          </w:rPr>
          <w:delText>89</w:delText>
        </w:r>
      </w:del>
      <w:r w:rsidR="00FE2983">
        <w:rPr>
          <w:rFonts w:eastAsia="SimSun"/>
          <w:color w:val="0070C0"/>
          <w:szCs w:val="24"/>
          <w:lang w:eastAsia="zh-CN"/>
        </w:rPr>
        <w:t>5 is correct for the data available</w:t>
      </w:r>
    </w:p>
    <w:p w14:paraId="516AB4DB"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FE2983">
        <w:rPr>
          <w:rFonts w:eastAsia="SimSun"/>
          <w:color w:val="0070C0"/>
          <w:szCs w:val="24"/>
          <w:lang w:eastAsia="zh-CN"/>
        </w:rPr>
        <w:t xml:space="preserve">The analysis needs to be revised.  </w:t>
      </w:r>
      <w:r w:rsidR="00610D7D">
        <w:rPr>
          <w:rFonts w:eastAsia="SimSun"/>
          <w:color w:val="0070C0"/>
          <w:szCs w:val="24"/>
          <w:lang w:eastAsia="zh-CN"/>
        </w:rPr>
        <w:t>Please b</w:t>
      </w:r>
      <w:r w:rsidR="00FE2983">
        <w:rPr>
          <w:rFonts w:eastAsia="SimSun"/>
          <w:color w:val="0070C0"/>
          <w:szCs w:val="24"/>
          <w:lang w:eastAsia="zh-CN"/>
        </w:rPr>
        <w:t>e specific.</w:t>
      </w:r>
    </w:p>
    <w:p w14:paraId="05A90FDA"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1D1CCF3"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8B06D4E" w14:textId="77777777" w:rsidR="00047C48" w:rsidRPr="00805BE8" w:rsidRDefault="00047C48" w:rsidP="00047C48">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135E19D0" w14:textId="7634E76F" w:rsidR="00047C48" w:rsidRPr="00523305" w:rsidRDefault="00047C48" w:rsidP="00047C48">
      <w:pPr>
        <w:rPr>
          <w:iCs/>
          <w:lang w:val="en-US" w:eastAsia="zh-CN"/>
        </w:rPr>
      </w:pPr>
      <w:r>
        <w:rPr>
          <w:iCs/>
          <w:lang w:val="en-US" w:eastAsia="zh-CN"/>
        </w:rPr>
        <w:t>A proposal for PC1.5 smartphone MPR was provided by Qualcomm in R4-</w:t>
      </w:r>
      <w:del w:id="4" w:author="Gene Fong" w:date="2021-05-21T10:21:00Z">
        <w:r w:rsidDel="00AB0344">
          <w:rPr>
            <w:iCs/>
            <w:lang w:val="en-US" w:eastAsia="zh-CN"/>
          </w:rPr>
          <w:delText>2110895</w:delText>
        </w:r>
      </w:del>
      <w:ins w:id="5" w:author="Gene Fong" w:date="2021-05-21T10:21:00Z">
        <w:r w:rsidR="00AB0344">
          <w:rPr>
            <w:iCs/>
            <w:lang w:val="en-US" w:eastAsia="zh-CN"/>
          </w:rPr>
          <w:t>2110985</w:t>
        </w:r>
      </w:ins>
      <w:r>
        <w:rPr>
          <w:iCs/>
          <w:lang w:val="en-US" w:eastAsia="zh-CN"/>
        </w:rPr>
        <w:t>.  From both perspectives of UE feasibility and network suitability, is the proposal acceptable?</w:t>
      </w:r>
    </w:p>
    <w:p w14:paraId="1C10F730" w14:textId="77777777" w:rsidR="00047C48" w:rsidRPr="00035C50" w:rsidRDefault="00047C48" w:rsidP="00047C48">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1E7AFDF" w14:textId="77777777" w:rsidR="00047C48" w:rsidRPr="00805BE8" w:rsidRDefault="00047C48" w:rsidP="00047C48">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Proposal for smartphone MPR</w:t>
      </w:r>
    </w:p>
    <w:p w14:paraId="4052EA22" w14:textId="77777777" w:rsidR="00047C48" w:rsidRPr="00805BE8" w:rsidRDefault="00047C48" w:rsidP="00047C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7ECF850" w14:textId="37BE4485" w:rsidR="00047C48" w:rsidRPr="00805BE8" w:rsidRDefault="00047C48" w:rsidP="00047C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The proposal in R4-</w:t>
      </w:r>
      <w:del w:id="6" w:author="Gene Fong" w:date="2021-05-21T15:10:00Z">
        <w:r w:rsidDel="00EC1A44">
          <w:rPr>
            <w:rFonts w:eastAsia="SimSun"/>
            <w:color w:val="0070C0"/>
            <w:szCs w:val="24"/>
            <w:lang w:eastAsia="zh-CN"/>
          </w:rPr>
          <w:delText>2110895</w:delText>
        </w:r>
      </w:del>
      <w:ins w:id="7" w:author="Gene Fong" w:date="2021-05-21T15:10:00Z">
        <w:r w:rsidR="00EC1A44">
          <w:rPr>
            <w:rFonts w:eastAsia="SimSun"/>
            <w:color w:val="0070C0"/>
            <w:szCs w:val="24"/>
            <w:lang w:eastAsia="zh-CN"/>
          </w:rPr>
          <w:t>2110</w:t>
        </w:r>
        <w:r w:rsidR="00EC1A44">
          <w:rPr>
            <w:rFonts w:eastAsia="SimSun"/>
            <w:color w:val="0070C0"/>
            <w:szCs w:val="24"/>
            <w:lang w:eastAsia="zh-CN"/>
          </w:rPr>
          <w:t>98</w:t>
        </w:r>
        <w:r w:rsidR="00EC1A44">
          <w:rPr>
            <w:rFonts w:eastAsia="SimSun"/>
            <w:color w:val="0070C0"/>
            <w:szCs w:val="24"/>
            <w:lang w:eastAsia="zh-CN"/>
          </w:rPr>
          <w:t>5</w:t>
        </w:r>
      </w:ins>
    </w:p>
    <w:p w14:paraId="68FEE65C" w14:textId="77777777" w:rsidR="00047C48" w:rsidRPr="00805BE8" w:rsidRDefault="00047C48" w:rsidP="00047C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 proposal.</w:t>
      </w:r>
    </w:p>
    <w:p w14:paraId="15D83456" w14:textId="77777777" w:rsidR="00047C48" w:rsidRPr="00805BE8" w:rsidRDefault="00047C48" w:rsidP="00047C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25C83B6" w14:textId="77777777" w:rsidR="00047C48" w:rsidRPr="00805BE8" w:rsidRDefault="00047C48" w:rsidP="00047C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235A6FF" w14:textId="77777777" w:rsidR="003418CB" w:rsidRDefault="003418CB" w:rsidP="005B4802">
      <w:pPr>
        <w:rPr>
          <w:color w:val="0070C0"/>
          <w:lang w:val="en-US" w:eastAsia="zh-CN"/>
        </w:rPr>
      </w:pPr>
    </w:p>
    <w:p w14:paraId="6F546238"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1348F987" w14:textId="77777777"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1997B31" w14:textId="77777777"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28180E20" w14:textId="77777777" w:rsidR="009C3C80" w:rsidRPr="00E72CF1" w:rsidRDefault="009C3C80" w:rsidP="00E72CF1">
      <w:pPr>
        <w:rPr>
          <w:b/>
          <w:bCs/>
          <w:color w:val="0070C0"/>
          <w:lang w:val="en-US"/>
        </w:rPr>
      </w:pPr>
      <w:r w:rsidRPr="00E72CF1">
        <w:rPr>
          <w:b/>
          <w:bCs/>
          <w:color w:val="0070C0"/>
          <w:lang w:val="en-US" w:eastAsia="zh-CN"/>
        </w:rPr>
        <w:t>Example 1</w:t>
      </w:r>
    </w:p>
    <w:tbl>
      <w:tblPr>
        <w:tblStyle w:val="TableGrid"/>
        <w:tblW w:w="0" w:type="auto"/>
        <w:tblLook w:val="04A0" w:firstRow="1" w:lastRow="0" w:firstColumn="1" w:lastColumn="0" w:noHBand="0" w:noVBand="1"/>
      </w:tblPr>
      <w:tblGrid>
        <w:gridCol w:w="1538"/>
        <w:gridCol w:w="8093"/>
      </w:tblGrid>
      <w:tr w:rsidR="003418CB" w14:paraId="4BCFBDAA" w14:textId="77777777" w:rsidTr="002B6060">
        <w:tc>
          <w:tcPr>
            <w:tcW w:w="1538" w:type="dxa"/>
          </w:tcPr>
          <w:p w14:paraId="3DE296E6"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093" w:type="dxa"/>
          </w:tcPr>
          <w:p w14:paraId="38C3D504"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4F645520" w14:textId="77777777" w:rsidTr="002B6060">
        <w:tc>
          <w:tcPr>
            <w:tcW w:w="1538" w:type="dxa"/>
          </w:tcPr>
          <w:p w14:paraId="7BABF9F9" w14:textId="77777777" w:rsidR="003418CB" w:rsidRPr="003418CB" w:rsidRDefault="003418CB" w:rsidP="00805BE8">
            <w:pPr>
              <w:spacing w:after="120"/>
              <w:rPr>
                <w:rFonts w:eastAsiaTheme="minorEastAsia"/>
                <w:color w:val="0070C0"/>
                <w:lang w:val="en-US" w:eastAsia="zh-CN"/>
              </w:rPr>
            </w:pPr>
            <w:del w:id="8" w:author="Gene Fong" w:date="2021-05-18T16:21:00Z">
              <w:r w:rsidDel="003A64FC">
                <w:rPr>
                  <w:rFonts w:eastAsiaTheme="minorEastAsia" w:hint="eastAsia"/>
                  <w:color w:val="0070C0"/>
                  <w:lang w:val="en-US" w:eastAsia="zh-CN"/>
                </w:rPr>
                <w:delText>XX</w:delText>
              </w:r>
              <w:r w:rsidR="009415B0" w:rsidDel="003A64FC">
                <w:rPr>
                  <w:rFonts w:eastAsiaTheme="minorEastAsia" w:hint="eastAsia"/>
                  <w:color w:val="0070C0"/>
                  <w:lang w:val="en-US" w:eastAsia="zh-CN"/>
                </w:rPr>
                <w:delText>X</w:delText>
              </w:r>
            </w:del>
            <w:ins w:id="9" w:author="Gene Fong" w:date="2021-05-18T16:21:00Z">
              <w:r w:rsidR="003A64FC">
                <w:rPr>
                  <w:rFonts w:eastAsiaTheme="minorEastAsia"/>
                  <w:color w:val="0070C0"/>
                  <w:lang w:val="en-US" w:eastAsia="zh-CN"/>
                </w:rPr>
                <w:t>Qualcomm</w:t>
              </w:r>
            </w:ins>
          </w:p>
        </w:tc>
        <w:tc>
          <w:tcPr>
            <w:tcW w:w="8093" w:type="dxa"/>
          </w:tcPr>
          <w:p w14:paraId="0FA1AFC9" w14:textId="77777777"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ins w:id="10" w:author="Gene Fong" w:date="2021-05-18T16:22:00Z">
              <w:r w:rsidR="003A64FC">
                <w:rPr>
                  <w:rFonts w:eastAsiaTheme="minorEastAsia"/>
                  <w:color w:val="0070C0"/>
                  <w:lang w:val="en-US" w:eastAsia="zh-CN"/>
                </w:rPr>
                <w:t>In reviewing the data previously presented, very few details were provided on the test setup so it was not always possible to fully comprehend how the data was collected.  However, we assume</w:t>
              </w:r>
            </w:ins>
            <w:ins w:id="11" w:author="Gene Fong" w:date="2021-05-18T16:23:00Z">
              <w:r w:rsidR="003E6992">
                <w:rPr>
                  <w:rFonts w:eastAsiaTheme="minorEastAsia"/>
                  <w:color w:val="0070C0"/>
                  <w:lang w:val="en-US" w:eastAsia="zh-CN"/>
                </w:rPr>
                <w:t xml:space="preserve"> that the data was collected </w:t>
              </w:r>
            </w:ins>
            <w:ins w:id="12" w:author="Gene Fong" w:date="2021-05-18T16:24:00Z">
              <w:r w:rsidR="003E6992">
                <w:rPr>
                  <w:rFonts w:eastAsiaTheme="minorEastAsia"/>
                  <w:color w:val="0070C0"/>
                  <w:lang w:val="en-US" w:eastAsia="zh-CN"/>
                </w:rPr>
                <w:t xml:space="preserve">by each company </w:t>
              </w:r>
            </w:ins>
            <w:ins w:id="13" w:author="Gene Fong" w:date="2021-05-18T16:23:00Z">
              <w:r w:rsidR="003E6992">
                <w:rPr>
                  <w:rFonts w:eastAsiaTheme="minorEastAsia"/>
                  <w:color w:val="0070C0"/>
                  <w:lang w:val="en-US" w:eastAsia="zh-CN"/>
                </w:rPr>
                <w:t>according to best engineering practices and expect that it is valid for the assumption</w:t>
              </w:r>
            </w:ins>
            <w:ins w:id="14" w:author="Gene Fong" w:date="2021-05-18T16:24:00Z">
              <w:r w:rsidR="003E6992">
                <w:rPr>
                  <w:rFonts w:eastAsiaTheme="minorEastAsia"/>
                  <w:color w:val="0070C0"/>
                  <w:lang w:val="en-US" w:eastAsia="zh-CN"/>
                </w:rPr>
                <w:t>s taken.</w:t>
              </w:r>
            </w:ins>
          </w:p>
          <w:p w14:paraId="48E15BE7" w14:textId="77777777"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088F9B5E" w14:textId="77777777"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8480E96"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086C93" w14:paraId="6D3F0EE8" w14:textId="77777777" w:rsidTr="002B6060">
        <w:trPr>
          <w:ins w:id="15" w:author="cmcc" w:date="2021-05-20T09:55:00Z"/>
        </w:trPr>
        <w:tc>
          <w:tcPr>
            <w:tcW w:w="1538" w:type="dxa"/>
          </w:tcPr>
          <w:p w14:paraId="57229526" w14:textId="77777777" w:rsidR="00086C93" w:rsidRPr="00086C93" w:rsidDel="003A64FC" w:rsidRDefault="00086C93" w:rsidP="00805BE8">
            <w:pPr>
              <w:spacing w:after="120"/>
              <w:rPr>
                <w:ins w:id="16" w:author="cmcc" w:date="2021-05-20T09:55:00Z"/>
                <w:rFonts w:eastAsiaTheme="minorEastAsia"/>
                <w:color w:val="0070C0"/>
                <w:lang w:val="en-US" w:eastAsia="zh-CN"/>
              </w:rPr>
            </w:pPr>
            <w:ins w:id="17" w:author="cmcc" w:date="2021-05-20T09:55:00Z">
              <w:r>
                <w:rPr>
                  <w:rFonts w:eastAsiaTheme="minorEastAsia" w:hint="eastAsia"/>
                  <w:color w:val="0070C0"/>
                  <w:lang w:val="en-US" w:eastAsia="zh-CN"/>
                </w:rPr>
                <w:t>CMCC</w:t>
              </w:r>
            </w:ins>
          </w:p>
        </w:tc>
        <w:tc>
          <w:tcPr>
            <w:tcW w:w="8093" w:type="dxa"/>
          </w:tcPr>
          <w:p w14:paraId="64C0BB8D" w14:textId="77777777" w:rsidR="00086C93" w:rsidRDefault="00086C93" w:rsidP="00805BE8">
            <w:pPr>
              <w:spacing w:after="120"/>
              <w:rPr>
                <w:ins w:id="18" w:author="cmcc" w:date="2021-05-20T09:56:00Z"/>
                <w:rFonts w:eastAsiaTheme="minorEastAsia"/>
                <w:color w:val="0070C0"/>
                <w:szCs w:val="24"/>
                <w:lang w:eastAsia="zh-CN"/>
              </w:rPr>
            </w:pPr>
            <w:ins w:id="19" w:author="cmcc" w:date="2021-05-20T09:56: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sidRPr="00805BE8">
                <w:rPr>
                  <w:rFonts w:eastAsia="SimSun"/>
                  <w:color w:val="0070C0"/>
                  <w:szCs w:val="24"/>
                  <w:lang w:eastAsia="zh-CN"/>
                </w:rPr>
                <w:t xml:space="preserve"> Option 2</w:t>
              </w:r>
            </w:ins>
          </w:p>
          <w:p w14:paraId="50E80DE0" w14:textId="77777777" w:rsidR="00086C93" w:rsidRPr="00086C93" w:rsidRDefault="00086C93" w:rsidP="00086C93">
            <w:pPr>
              <w:spacing w:after="120"/>
              <w:rPr>
                <w:ins w:id="20" w:author="cmcc" w:date="2021-05-20T09:58:00Z"/>
                <w:rFonts w:eastAsiaTheme="minorEastAsia"/>
                <w:color w:val="0070C0"/>
                <w:lang w:val="en-US" w:eastAsia="zh-CN"/>
              </w:rPr>
            </w:pPr>
            <w:ins w:id="21" w:author="cmcc" w:date="2021-05-20T09:58:00Z">
              <w:r w:rsidRPr="00086C93">
                <w:rPr>
                  <w:rFonts w:eastAsiaTheme="minorEastAsia"/>
                  <w:color w:val="0070C0"/>
                  <w:lang w:val="en-US" w:eastAsia="zh-CN"/>
                </w:rPr>
                <w:t>Sub-topic 1-3</w:t>
              </w:r>
              <w:r w:rsidRPr="00086C93">
                <w:rPr>
                  <w:rFonts w:eastAsiaTheme="minorEastAsia" w:hint="eastAsia"/>
                  <w:color w:val="0070C0"/>
                  <w:lang w:val="en-US" w:eastAsia="zh-CN"/>
                </w:rPr>
                <w:t xml:space="preserve">: </w:t>
              </w:r>
              <w:r w:rsidRPr="00086C93">
                <w:rPr>
                  <w:rFonts w:eastAsiaTheme="minorEastAsia"/>
                  <w:color w:val="0070C0"/>
                  <w:lang w:val="en-US" w:eastAsia="zh-CN"/>
                </w:rPr>
                <w:t>Option 1: The proposal in R4-2110895</w:t>
              </w:r>
            </w:ins>
          </w:p>
          <w:p w14:paraId="71693BAA" w14:textId="77777777" w:rsidR="00086C93" w:rsidRPr="00086C93" w:rsidRDefault="00086C93" w:rsidP="00086C93">
            <w:pPr>
              <w:spacing w:after="120"/>
              <w:rPr>
                <w:ins w:id="22" w:author="cmcc" w:date="2021-05-20T09:58:00Z"/>
                <w:rFonts w:eastAsiaTheme="minorEastAsia"/>
                <w:color w:val="0070C0"/>
                <w:szCs w:val="24"/>
                <w:lang w:eastAsia="zh-CN"/>
              </w:rPr>
            </w:pPr>
          </w:p>
          <w:p w14:paraId="6D22DB2C" w14:textId="77777777" w:rsidR="00086C93" w:rsidRPr="00086C93" w:rsidRDefault="00086C93" w:rsidP="00086C93">
            <w:pPr>
              <w:spacing w:after="120"/>
              <w:rPr>
                <w:ins w:id="23" w:author="cmcc" w:date="2021-05-20T09:55:00Z"/>
                <w:rFonts w:eastAsiaTheme="minorEastAsia"/>
                <w:color w:val="0070C0"/>
                <w:lang w:val="en-US" w:eastAsia="zh-CN"/>
              </w:rPr>
            </w:pPr>
          </w:p>
        </w:tc>
      </w:tr>
      <w:tr w:rsidR="00107F5E" w14:paraId="1CBAF654" w14:textId="77777777" w:rsidTr="002B6060">
        <w:trPr>
          <w:ins w:id="24" w:author="Skyworks" w:date="2021-05-20T15:17:00Z"/>
        </w:trPr>
        <w:tc>
          <w:tcPr>
            <w:tcW w:w="1538" w:type="dxa"/>
          </w:tcPr>
          <w:p w14:paraId="272BD816" w14:textId="77777777" w:rsidR="00107F5E" w:rsidRDefault="00107F5E" w:rsidP="00805BE8">
            <w:pPr>
              <w:spacing w:after="120"/>
              <w:rPr>
                <w:ins w:id="25" w:author="Skyworks" w:date="2021-05-20T15:17:00Z"/>
                <w:color w:val="0070C0"/>
                <w:lang w:val="en-US" w:eastAsia="zh-CN"/>
              </w:rPr>
            </w:pPr>
            <w:ins w:id="26" w:author="Skyworks" w:date="2021-05-20T15:17:00Z">
              <w:r>
                <w:rPr>
                  <w:color w:val="0070C0"/>
                  <w:lang w:val="en-US" w:eastAsia="zh-CN"/>
                </w:rPr>
                <w:t>Skyworks</w:t>
              </w:r>
            </w:ins>
          </w:p>
        </w:tc>
        <w:tc>
          <w:tcPr>
            <w:tcW w:w="8093" w:type="dxa"/>
          </w:tcPr>
          <w:p w14:paraId="580D9CEE" w14:textId="77777777" w:rsidR="00107F5E" w:rsidRDefault="00107F5E" w:rsidP="00805BE8">
            <w:pPr>
              <w:spacing w:after="120"/>
              <w:rPr>
                <w:ins w:id="27" w:author="Skyworks" w:date="2021-05-20T15:22:00Z"/>
                <w:rFonts w:eastAsiaTheme="minorEastAsia"/>
                <w:color w:val="0070C0"/>
                <w:lang w:val="en-US" w:eastAsia="zh-CN"/>
              </w:rPr>
            </w:pPr>
            <w:ins w:id="28" w:author="Skyworks" w:date="2021-05-20T15:18: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 xml:space="preserve"> As explained over email, our previous released measured data for PC1.5 was done with varying phase and delays to remove the issues described in our paper. As </w:t>
              </w:r>
            </w:ins>
            <w:ins w:id="29" w:author="Skyworks" w:date="2021-05-20T15:19:00Z">
              <w:r>
                <w:rPr>
                  <w:rFonts w:eastAsiaTheme="minorEastAsia"/>
                  <w:color w:val="0070C0"/>
                  <w:lang w:val="en-US" w:eastAsia="zh-CN"/>
                </w:rPr>
                <w:t>for the other contributions we don’t want to suggest they were wrong but at the time the agreed MPR had sufficient margin in our view that the</w:t>
              </w:r>
            </w:ins>
            <w:ins w:id="30" w:author="Skyworks" w:date="2021-05-20T15:20:00Z">
              <w:r>
                <w:rPr>
                  <w:rFonts w:eastAsiaTheme="minorEastAsia"/>
                  <w:color w:val="0070C0"/>
                  <w:lang w:val="en-US" w:eastAsia="zh-CN"/>
                </w:rPr>
                <w:t xml:space="preserve"> </w:t>
              </w:r>
            </w:ins>
            <w:ins w:id="31" w:author="Skyworks" w:date="2021-05-20T15:19:00Z">
              <w:r>
                <w:rPr>
                  <w:rFonts w:eastAsiaTheme="minorEastAsia"/>
                  <w:color w:val="0070C0"/>
                  <w:lang w:val="en-US" w:eastAsia="zh-CN"/>
                </w:rPr>
                <w:t>errors</w:t>
              </w:r>
            </w:ins>
            <w:ins w:id="32" w:author="Skyworks" w:date="2021-05-20T15:20:00Z">
              <w:r>
                <w:rPr>
                  <w:rFonts w:eastAsiaTheme="minorEastAsia"/>
                  <w:color w:val="0070C0"/>
                  <w:lang w:val="en-US" w:eastAsia="zh-CN"/>
                </w:rPr>
                <w:t xml:space="preserve"> </w:t>
              </w:r>
            </w:ins>
            <w:ins w:id="33" w:author="Skyworks" w:date="2021-05-20T15:19:00Z">
              <w:r>
                <w:rPr>
                  <w:rFonts w:eastAsiaTheme="minorEastAsia"/>
                  <w:color w:val="0070C0"/>
                  <w:lang w:val="en-US" w:eastAsia="zh-CN"/>
                </w:rPr>
                <w:t xml:space="preserve">we describe </w:t>
              </w:r>
            </w:ins>
            <w:ins w:id="34" w:author="Skyworks" w:date="2021-05-20T15:20:00Z">
              <w:r>
                <w:rPr>
                  <w:rFonts w:eastAsiaTheme="minorEastAsia"/>
                  <w:color w:val="0070C0"/>
                  <w:lang w:val="en-US" w:eastAsia="zh-CN"/>
                </w:rPr>
                <w:t>would not affect the result. Conversely since we are now tr</w:t>
              </w:r>
            </w:ins>
            <w:ins w:id="35" w:author="Skyworks" w:date="2021-05-20T15:21:00Z">
              <w:r>
                <w:rPr>
                  <w:rFonts w:eastAsiaTheme="minorEastAsia"/>
                  <w:color w:val="0070C0"/>
                  <w:lang w:val="en-US" w:eastAsia="zh-CN"/>
                </w:rPr>
                <w:t>yi</w:t>
              </w:r>
            </w:ins>
            <w:ins w:id="36" w:author="Skyworks" w:date="2021-05-20T15:20:00Z">
              <w:r>
                <w:rPr>
                  <w:rFonts w:eastAsiaTheme="minorEastAsia"/>
                  <w:color w:val="0070C0"/>
                  <w:lang w:val="en-US" w:eastAsia="zh-CN"/>
                </w:rPr>
                <w:t xml:space="preserve">ng to optimize </w:t>
              </w:r>
            </w:ins>
            <w:ins w:id="37" w:author="Skyworks" w:date="2021-05-20T15:21:00Z">
              <w:r>
                <w:rPr>
                  <w:rFonts w:eastAsiaTheme="minorEastAsia"/>
                  <w:color w:val="0070C0"/>
                  <w:lang w:val="en-US" w:eastAsia="zh-CN"/>
                </w:rPr>
                <w:t xml:space="preserve">to the last 0.5dB, these issues can heavily affect the results and the remaining margin. We thus think it is important that every contributors </w:t>
              </w:r>
            </w:ins>
            <w:ins w:id="38" w:author="Skyworks" w:date="2021-05-20T15:22:00Z">
              <w:r>
                <w:rPr>
                  <w:rFonts w:eastAsiaTheme="minorEastAsia"/>
                  <w:color w:val="0070C0"/>
                  <w:lang w:val="en-US" w:eastAsia="zh-CN"/>
                </w:rPr>
                <w:t>has a critical look at his data especially if different phases have not been analyzed or if the way the PA coupling is modelled/reproduced in the setup prevents from seeing the effect we describe in our paper.</w:t>
              </w:r>
            </w:ins>
            <w:ins w:id="39" w:author="Skyworks" w:date="2021-05-20T15:23:00Z">
              <w:r>
                <w:rPr>
                  <w:rFonts w:eastAsiaTheme="minorEastAsia"/>
                  <w:color w:val="0070C0"/>
                  <w:lang w:val="en-US" w:eastAsia="zh-CN"/>
                </w:rPr>
                <w:t xml:space="preserve"> Especially we have not seen any explanation on which waveforms have been used for the different evaluations and their parameters (phse for single stream UL MIMO, or delay for CDD TxDiv)</w:t>
              </w:r>
            </w:ins>
          </w:p>
          <w:p w14:paraId="1D4A479B" w14:textId="77777777" w:rsidR="00C5462D" w:rsidRDefault="00C5462D">
            <w:pPr>
              <w:spacing w:after="120"/>
              <w:rPr>
                <w:ins w:id="40" w:author="Skyworks" w:date="2021-05-20T15:39:00Z"/>
                <w:color w:val="0070C0"/>
                <w:lang w:val="en-US" w:eastAsia="zh-CN"/>
              </w:rPr>
              <w:pPrChange w:id="41" w:author="Skyworks" w:date="2021-05-20T15:39:00Z">
                <w:pPr>
                  <w:pStyle w:val="ListParagraph"/>
                  <w:numPr>
                    <w:numId w:val="24"/>
                  </w:numPr>
                  <w:spacing w:after="120"/>
                  <w:ind w:left="720" w:firstLineChars="0" w:hanging="360"/>
                </w:pPr>
              </w:pPrChange>
            </w:pPr>
            <w:ins w:id="42" w:author="Skyworks" w:date="2021-05-20T15:28: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in the data taken into account there is a mix of cases: </w:t>
              </w:r>
            </w:ins>
            <w:ins w:id="43" w:author="Skyworks" w:date="2021-05-20T15:38:00Z">
              <w:r w:rsidR="00B8214E">
                <w:rPr>
                  <w:rFonts w:eastAsiaTheme="minorEastAsia"/>
                  <w:color w:val="0070C0"/>
                  <w:lang w:val="en-US" w:eastAsia="zh-CN"/>
                </w:rPr>
                <w:t xml:space="preserve"> for example </w:t>
              </w:r>
            </w:ins>
            <w:ins w:id="44" w:author="Skyworks" w:date="2021-05-20T15:29:00Z">
              <w:r w:rsidRPr="00B8214E">
                <w:rPr>
                  <w:rFonts w:eastAsiaTheme="minorEastAsia"/>
                  <w:color w:val="0070C0"/>
                  <w:lang w:val="en-US" w:eastAsia="zh-CN"/>
                  <w:rPrChange w:id="45" w:author="Skyworks" w:date="2021-05-20T15:38:00Z">
                    <w:rPr>
                      <w:lang w:val="en-US" w:eastAsia="zh-CN"/>
                    </w:rPr>
                  </w:rPrChange>
                </w:rPr>
                <w:t>R4-2011782</w:t>
              </w:r>
            </w:ins>
            <w:ins w:id="46" w:author="Skyworks" w:date="2021-05-20T15:30:00Z">
              <w:r w:rsidRPr="00B8214E">
                <w:rPr>
                  <w:rFonts w:eastAsiaTheme="minorEastAsia"/>
                  <w:color w:val="0070C0"/>
                  <w:lang w:val="en-US" w:eastAsia="zh-CN"/>
                  <w:rPrChange w:id="47" w:author="Skyworks" w:date="2021-05-20T15:38:00Z">
                    <w:rPr>
                      <w:lang w:val="en-US" w:eastAsia="zh-CN"/>
                    </w:rPr>
                  </w:rPrChange>
                </w:rPr>
                <w:t xml:space="preserve"> only uses 2 stream MIMO thus the issues I describe in my paper is not present</w:t>
              </w:r>
            </w:ins>
            <w:ins w:id="48" w:author="Skyworks" w:date="2021-05-20T15:31:00Z">
              <w:r w:rsidRPr="00B8214E">
                <w:rPr>
                  <w:rFonts w:eastAsiaTheme="minorEastAsia"/>
                  <w:color w:val="0070C0"/>
                  <w:lang w:val="en-US" w:eastAsia="zh-CN"/>
                  <w:rPrChange w:id="49" w:author="Skyworks" w:date="2021-05-20T15:38:00Z">
                    <w:rPr>
                      <w:lang w:val="en-US" w:eastAsia="zh-CN"/>
                    </w:rPr>
                  </w:rPrChange>
                </w:rPr>
                <w:t>, no edge allocation</w:t>
              </w:r>
            </w:ins>
            <w:ins w:id="50" w:author="Skyworks" w:date="2021-05-20T15:30:00Z">
              <w:r w:rsidRPr="00B8214E">
                <w:rPr>
                  <w:rFonts w:eastAsiaTheme="minorEastAsia"/>
                  <w:color w:val="0070C0"/>
                  <w:lang w:val="en-US" w:eastAsia="zh-CN"/>
                  <w:rPrChange w:id="51" w:author="Skyworks" w:date="2021-05-20T15:38:00Z">
                    <w:rPr>
                      <w:lang w:val="en-US" w:eastAsia="zh-CN"/>
                    </w:rPr>
                  </w:rPrChange>
                </w:rPr>
                <w:t xml:space="preserve"> </w:t>
              </w:r>
            </w:ins>
            <w:ins w:id="52" w:author="Skyworks" w:date="2021-05-20T15:38:00Z">
              <w:r w:rsidR="00B8214E" w:rsidRPr="00B8214E">
                <w:rPr>
                  <w:rFonts w:eastAsiaTheme="minorEastAsia"/>
                  <w:color w:val="0070C0"/>
                  <w:lang w:val="en-US" w:eastAsia="zh-CN"/>
                  <w:rPrChange w:id="53" w:author="Skyworks" w:date="2021-05-20T15:38:00Z">
                    <w:rPr>
                      <w:lang w:val="en-US" w:eastAsia="zh-CN"/>
                    </w:rPr>
                  </w:rPrChange>
                </w:rPr>
                <w:t xml:space="preserve">For </w:t>
              </w:r>
              <w:r w:rsidR="00B8214E">
                <w:rPr>
                  <w:color w:val="0070C0"/>
                  <w:lang w:val="en-US" w:eastAsia="zh-CN"/>
                </w:rPr>
                <w:t>TxDiv, Qualcomm has also shown that PC2 based on two PC# PA need relaxation for 256QAM EVM</w:t>
              </w:r>
            </w:ins>
            <w:ins w:id="54" w:author="Skyworks" w:date="2021-05-20T15:39:00Z">
              <w:r w:rsidR="00B8214E">
                <w:rPr>
                  <w:color w:val="0070C0"/>
                  <w:lang w:val="en-US" w:eastAsia="zh-CN"/>
                </w:rPr>
                <w:t xml:space="preserve"> (even with 31dB ACLR calibration)</w:t>
              </w:r>
            </w:ins>
            <w:ins w:id="55" w:author="Skyworks" w:date="2021-05-20T15:38:00Z">
              <w:r w:rsidR="00B8214E">
                <w:rPr>
                  <w:color w:val="0070C0"/>
                  <w:lang w:val="en-US" w:eastAsia="zh-CN"/>
                </w:rPr>
                <w:t xml:space="preserve">. This </w:t>
              </w:r>
            </w:ins>
            <w:ins w:id="56" w:author="Skyworks" w:date="2021-05-20T15:39:00Z">
              <w:r w:rsidR="00B8214E">
                <w:rPr>
                  <w:color w:val="0070C0"/>
                  <w:lang w:val="en-US" w:eastAsia="zh-CN"/>
                </w:rPr>
                <w:t>should apply here aslo.</w:t>
              </w:r>
            </w:ins>
          </w:p>
          <w:p w14:paraId="45A9C36D" w14:textId="77777777" w:rsidR="00B8214E" w:rsidRPr="00B8214E" w:rsidRDefault="00B8214E">
            <w:pPr>
              <w:spacing w:after="120"/>
              <w:rPr>
                <w:ins w:id="57" w:author="Skyworks" w:date="2021-05-20T15:17:00Z"/>
                <w:rFonts w:eastAsiaTheme="minorEastAsia"/>
                <w:color w:val="0070C0"/>
                <w:lang w:val="en-US" w:eastAsia="zh-CN"/>
                <w:rPrChange w:id="58" w:author="Skyworks" w:date="2021-05-20T15:38:00Z">
                  <w:rPr>
                    <w:ins w:id="59" w:author="Skyworks" w:date="2021-05-20T15:17:00Z"/>
                    <w:lang w:val="en-US" w:eastAsia="zh-CN"/>
                  </w:rPr>
                </w:rPrChange>
              </w:rPr>
              <w:pPrChange w:id="60" w:author="Skyworks" w:date="2021-05-20T15:40:00Z">
                <w:pPr>
                  <w:pStyle w:val="ListParagraph"/>
                  <w:numPr>
                    <w:numId w:val="24"/>
                  </w:numPr>
                  <w:spacing w:after="120"/>
                  <w:ind w:left="720" w:firstLineChars="0" w:hanging="360"/>
                </w:pPr>
              </w:pPrChange>
            </w:pPr>
            <w:ins w:id="61" w:author="Skyworks" w:date="2021-05-20T15:40:00Z">
              <w:r>
                <w:rPr>
                  <w:rFonts w:eastAsiaTheme="minorEastAsia" w:hint="eastAsia"/>
                  <w:color w:val="0070C0"/>
                  <w:lang w:val="en-US" w:eastAsia="zh-CN"/>
                </w:rPr>
                <w:t xml:space="preserve">Sub topic </w:t>
              </w:r>
              <w:r>
                <w:rPr>
                  <w:rFonts w:eastAsiaTheme="minorEastAsia"/>
                  <w:color w:val="0070C0"/>
                  <w:lang w:val="en-US" w:eastAsia="zh-CN"/>
                </w:rPr>
                <w:t>1-3: at this point we would not agree to the proposed value without a meticulous measurement campaign which cover all types of 2Tx cases (TxDiv/1 stream UL MIMO/2 stream Ul MIMO)</w:t>
              </w:r>
            </w:ins>
          </w:p>
        </w:tc>
      </w:tr>
      <w:tr w:rsidR="00495270" w14:paraId="6297B7B8" w14:textId="77777777" w:rsidTr="002B6060">
        <w:trPr>
          <w:ins w:id="62" w:author="Apple" w:date="2021-05-20T20:01:00Z"/>
        </w:trPr>
        <w:tc>
          <w:tcPr>
            <w:tcW w:w="1538" w:type="dxa"/>
          </w:tcPr>
          <w:p w14:paraId="649059CD" w14:textId="296E5171" w:rsidR="00495270" w:rsidRPr="00495270" w:rsidRDefault="00495270" w:rsidP="00805BE8">
            <w:pPr>
              <w:spacing w:after="120"/>
              <w:rPr>
                <w:ins w:id="63" w:author="Apple" w:date="2021-05-20T20:01:00Z"/>
                <w:color w:val="0070C0"/>
                <w:lang w:eastAsia="zh-CN"/>
                <w:rPrChange w:id="64" w:author="Apple" w:date="2021-05-20T20:01:00Z">
                  <w:rPr>
                    <w:ins w:id="65" w:author="Apple" w:date="2021-05-20T20:01:00Z"/>
                    <w:color w:val="0070C0"/>
                    <w:lang w:val="en-US" w:eastAsia="zh-CN"/>
                  </w:rPr>
                </w:rPrChange>
              </w:rPr>
            </w:pPr>
            <w:ins w:id="66" w:author="Apple" w:date="2021-05-20T20:01:00Z">
              <w:r>
                <w:rPr>
                  <w:color w:val="0070C0"/>
                  <w:lang w:eastAsia="zh-CN"/>
                </w:rPr>
                <w:t>Apple</w:t>
              </w:r>
            </w:ins>
          </w:p>
        </w:tc>
        <w:tc>
          <w:tcPr>
            <w:tcW w:w="8093" w:type="dxa"/>
          </w:tcPr>
          <w:p w14:paraId="542D982B" w14:textId="77777777" w:rsidR="00495270" w:rsidRDefault="00495270" w:rsidP="00495270">
            <w:pPr>
              <w:spacing w:after="120"/>
              <w:rPr>
                <w:ins w:id="67" w:author="Apple" w:date="2021-05-20T20:01:00Z"/>
                <w:color w:val="0070C0"/>
                <w:lang w:val="en-US" w:eastAsia="zh-CN"/>
              </w:rPr>
            </w:pPr>
            <w:ins w:id="68" w:author="Apple" w:date="2021-05-20T20:01:00Z">
              <w:r>
                <w:rPr>
                  <w:color w:val="0070C0"/>
                  <w:lang w:val="en-US" w:eastAsia="zh-CN"/>
                </w:rPr>
                <w:t xml:space="preserve">Issue 1-1: Option 1. In our earlier paper </w:t>
              </w:r>
              <w:r>
                <w:rPr>
                  <w:lang w:val="en-US"/>
                </w:rPr>
                <w:t xml:space="preserve">R4-2009943 </w:t>
              </w:r>
              <w:r>
                <w:rPr>
                  <w:color w:val="0070C0"/>
                  <w:lang w:val="en-US" w:eastAsia="zh-CN"/>
                </w:rPr>
                <w:t xml:space="preserve">we provided a detailed list and description for the measurements.  </w:t>
              </w:r>
            </w:ins>
          </w:p>
          <w:p w14:paraId="74339A76" w14:textId="695C81CB" w:rsidR="00495270" w:rsidRDefault="00495270" w:rsidP="00495270">
            <w:pPr>
              <w:spacing w:after="120"/>
              <w:rPr>
                <w:ins w:id="69" w:author="Apple" w:date="2021-05-20T20:01:00Z"/>
                <w:color w:val="0070C0"/>
                <w:lang w:val="en-US" w:eastAsia="zh-CN"/>
              </w:rPr>
            </w:pPr>
            <w:ins w:id="70" w:author="Apple" w:date="2021-05-20T20:01:00Z">
              <w:r>
                <w:rPr>
                  <w:color w:val="0070C0"/>
                  <w:lang w:val="en-US" w:eastAsia="zh-CN"/>
                </w:rPr>
                <w:t xml:space="preserve">Issue 1-2: The contribution from Qualcomm does a good job at summarizing the earlier contributions. However, we want to emphasize that the proposed MPR is quite aggressive and should be revised. The proposal seems to be based on measurements on 20MHz CBW only. During the evaluation from last year, we found that larger CBW </w:t>
              </w:r>
            </w:ins>
            <w:ins w:id="71" w:author="Apple" w:date="2021-05-20T20:05:00Z">
              <w:r w:rsidR="004D6F9C">
                <w:rPr>
                  <w:color w:val="0070C0"/>
                  <w:lang w:val="en-US" w:eastAsia="zh-CN"/>
                </w:rPr>
                <w:t>at</w:t>
              </w:r>
            </w:ins>
            <w:ins w:id="72" w:author="Apple" w:date="2021-05-20T20:01:00Z">
              <w:r>
                <w:rPr>
                  <w:color w:val="0070C0"/>
                  <w:lang w:val="en-US" w:eastAsia="zh-CN"/>
                </w:rPr>
                <w:t xml:space="preserve"> 100MHz see limitations, especially with ET. The results for 20MHz were typically better. As MPR is generally applicable to all CBW the proposal should be based on measurements made on CBW for 100MHz. Furthermore, we would like to propose that ET should be used. ET is an essential tool to decrease power consumption in the UL. Unfortunately, it has higher rIMD compared to APT and therefore will require slightly increased power backoff. However, in general it should be stated whether measurements were conducted with ET or APT. </w:t>
              </w:r>
            </w:ins>
          </w:p>
          <w:p w14:paraId="10D1FB05" w14:textId="7AB98FD5" w:rsidR="00495270" w:rsidRDefault="00495270" w:rsidP="00495270">
            <w:pPr>
              <w:spacing w:after="120"/>
              <w:rPr>
                <w:ins w:id="73" w:author="Apple" w:date="2021-05-20T20:01:00Z"/>
                <w:color w:val="0070C0"/>
                <w:lang w:val="en-US" w:eastAsia="zh-CN"/>
              </w:rPr>
            </w:pPr>
            <w:ins w:id="74" w:author="Apple" w:date="2021-05-20T20:01:00Z">
              <w:r>
                <w:rPr>
                  <w:color w:val="0070C0"/>
                  <w:lang w:val="en-US" w:eastAsia="zh-CN"/>
                </w:rPr>
                <w:t>Issue 1-3: Option 2. Please see our comment on Issue 1-2.</w:t>
              </w:r>
            </w:ins>
          </w:p>
        </w:tc>
      </w:tr>
      <w:tr w:rsidR="00833F83" w14:paraId="47011BF8" w14:textId="77777777" w:rsidTr="002B6060">
        <w:trPr>
          <w:ins w:id="75" w:author="jinwang (A)" w:date="2021-05-20T20:49:00Z"/>
        </w:trPr>
        <w:tc>
          <w:tcPr>
            <w:tcW w:w="1538" w:type="dxa"/>
          </w:tcPr>
          <w:p w14:paraId="63AFD261" w14:textId="279BA459" w:rsidR="00833F83" w:rsidRDefault="00833F83" w:rsidP="00833F83">
            <w:pPr>
              <w:spacing w:after="120"/>
              <w:rPr>
                <w:ins w:id="76" w:author="jinwang (A)" w:date="2021-05-20T20:49:00Z"/>
                <w:color w:val="0070C0"/>
                <w:lang w:eastAsia="zh-CN"/>
              </w:rPr>
            </w:pPr>
            <w:ins w:id="77" w:author="jinwang (A)" w:date="2021-05-20T20:49:00Z">
              <w:r>
                <w:rPr>
                  <w:color w:val="0070C0"/>
                  <w:lang w:eastAsia="zh-CN"/>
                </w:rPr>
                <w:t>Huawei</w:t>
              </w:r>
            </w:ins>
          </w:p>
        </w:tc>
        <w:tc>
          <w:tcPr>
            <w:tcW w:w="8093" w:type="dxa"/>
          </w:tcPr>
          <w:p w14:paraId="18FCC0E0" w14:textId="77777777" w:rsidR="00833F83" w:rsidRDefault="00833F83" w:rsidP="00833F83">
            <w:pPr>
              <w:spacing w:after="120"/>
              <w:rPr>
                <w:ins w:id="78" w:author="jinwang (A)" w:date="2021-05-20T20:49:00Z"/>
                <w:color w:val="0070C0"/>
                <w:lang w:val="en-US" w:eastAsia="zh-CN"/>
              </w:rPr>
            </w:pPr>
            <w:ins w:id="79" w:author="jinwang (A)" w:date="2021-05-20T20:49:00Z">
              <w:r>
                <w:rPr>
                  <w:color w:val="0070C0"/>
                  <w:lang w:val="en-US" w:eastAsia="zh-CN"/>
                </w:rPr>
                <w:t>Sub topic 1-1: Checking the validity of past measurement data is not an easy task. Without thorough examination and close collaboration from the proponents, it’s difficult to make any conclusions. It’s only fair to say proponents have made their best effort and their contributions are appreciated.</w:t>
              </w:r>
            </w:ins>
          </w:p>
          <w:p w14:paraId="33802359" w14:textId="77777777" w:rsidR="00833F83" w:rsidRDefault="00833F83" w:rsidP="00833F83">
            <w:pPr>
              <w:spacing w:after="120"/>
              <w:rPr>
                <w:ins w:id="80" w:author="jinwang (A)" w:date="2021-05-20T20:49:00Z"/>
                <w:color w:val="0070C0"/>
                <w:lang w:val="en-US" w:eastAsia="zh-CN"/>
              </w:rPr>
            </w:pPr>
            <w:ins w:id="81" w:author="jinwang (A)" w:date="2021-05-20T20:49:00Z">
              <w:r>
                <w:rPr>
                  <w:color w:val="0070C0"/>
                  <w:lang w:val="en-US" w:eastAsia="zh-CN"/>
                </w:rPr>
                <w:t>Sub topic 1-2: The analysis claim “</w:t>
              </w:r>
              <w:r>
                <w:rPr>
                  <w:lang w:val="en-US"/>
                </w:rPr>
                <w:t>In all cases the SEM was easily met with good margin.</w:t>
              </w:r>
              <w:r>
                <w:rPr>
                  <w:color w:val="0070C0"/>
                  <w:lang w:val="en-US" w:eastAsia="zh-CN"/>
                </w:rPr>
                <w:t>” But the yellow marked numbers in Figure 1 show that the margin is about 1 dB for “Bias B”. For “Bias A”, the SEM margin is improved but the ACLR margin is 0.8 dB. In our view, this does not count as “good margin”.</w:t>
              </w:r>
            </w:ins>
          </w:p>
          <w:p w14:paraId="55D8DC3B" w14:textId="77777777" w:rsidR="00833F83" w:rsidRDefault="00833F83" w:rsidP="00833F83">
            <w:pPr>
              <w:spacing w:after="120"/>
              <w:rPr>
                <w:ins w:id="82" w:author="jinwang (A)" w:date="2021-05-20T20:49:00Z"/>
                <w:color w:val="0070C0"/>
                <w:lang w:val="en-US" w:eastAsia="zh-CN"/>
              </w:rPr>
            </w:pPr>
            <w:ins w:id="83" w:author="jinwang (A)" w:date="2021-05-20T20:49:00Z">
              <w:r>
                <w:rPr>
                  <w:color w:val="0070C0"/>
                  <w:lang w:val="en-US" w:eastAsia="zh-CN"/>
                </w:rPr>
                <w:lastRenderedPageBreak/>
                <w:t>More importantly, only in Skyworks’ contribution the PA calibration point was stated, i.e. drive the PC2 PA into compression until 1 dB MPR is needed for the reference waveform. Based on some reasonable analysis of the available data, it’s suspected that some measurements were not based on such calibration, resulting in large margins.</w:t>
              </w:r>
            </w:ins>
          </w:p>
          <w:p w14:paraId="6B26B52B" w14:textId="7B85A789" w:rsidR="00833F83" w:rsidRDefault="00833F83" w:rsidP="00833F83">
            <w:pPr>
              <w:spacing w:after="120"/>
              <w:rPr>
                <w:ins w:id="84" w:author="jinwang (A)" w:date="2021-05-20T20:49:00Z"/>
                <w:color w:val="0070C0"/>
                <w:lang w:val="en-US" w:eastAsia="zh-CN"/>
              </w:rPr>
            </w:pPr>
            <w:ins w:id="85" w:author="jinwang (A)" w:date="2021-05-20T20:49:00Z">
              <w:r>
                <w:rPr>
                  <w:color w:val="0070C0"/>
                  <w:lang w:val="en-US" w:eastAsia="zh-CN"/>
                </w:rPr>
                <w:t>Sub topic 1-3: Option 2. Option 1 is based on measurements on limited PA samples or PA types. It does not consider the effect of different PA design technologies or the variation of semiconductor process. For the time being, we don’t see strong evidence to change the existing PC1.5 MPR.</w:t>
              </w:r>
            </w:ins>
          </w:p>
        </w:tc>
      </w:tr>
      <w:tr w:rsidR="00B052E6" w14:paraId="3AD263B5" w14:textId="77777777" w:rsidTr="002B6060">
        <w:trPr>
          <w:ins w:id="86" w:author="Gene Fong" w:date="2021-05-20T14:27:00Z"/>
        </w:trPr>
        <w:tc>
          <w:tcPr>
            <w:tcW w:w="1538" w:type="dxa"/>
          </w:tcPr>
          <w:p w14:paraId="1E1A1A47" w14:textId="092EF106" w:rsidR="00B052E6" w:rsidRDefault="00B052E6" w:rsidP="00833F83">
            <w:pPr>
              <w:spacing w:after="120"/>
              <w:rPr>
                <w:ins w:id="87" w:author="Gene Fong" w:date="2021-05-20T14:27:00Z"/>
                <w:color w:val="0070C0"/>
                <w:lang w:eastAsia="zh-CN"/>
              </w:rPr>
            </w:pPr>
            <w:ins w:id="88" w:author="Gene Fong" w:date="2021-05-20T14:27:00Z">
              <w:r>
                <w:rPr>
                  <w:color w:val="0070C0"/>
                  <w:lang w:eastAsia="zh-CN"/>
                </w:rPr>
                <w:lastRenderedPageBreak/>
                <w:t>Qualcomm</w:t>
              </w:r>
            </w:ins>
          </w:p>
        </w:tc>
        <w:tc>
          <w:tcPr>
            <w:tcW w:w="8093" w:type="dxa"/>
          </w:tcPr>
          <w:p w14:paraId="6A6EE19E" w14:textId="1B22AE9E" w:rsidR="00B052E6" w:rsidRDefault="00CB0845" w:rsidP="00833F83">
            <w:pPr>
              <w:spacing w:after="120"/>
              <w:rPr>
                <w:ins w:id="89" w:author="Gene Fong" w:date="2021-05-20T14:27:00Z"/>
                <w:color w:val="0070C0"/>
                <w:lang w:val="en-US" w:eastAsia="zh-CN"/>
              </w:rPr>
            </w:pPr>
            <w:ins w:id="90" w:author="Gene Fong" w:date="2021-05-20T14:27:00Z">
              <w:r>
                <w:rPr>
                  <w:color w:val="0070C0"/>
                  <w:lang w:val="en-US" w:eastAsia="zh-CN"/>
                </w:rPr>
                <w:t>In response to some of the comments provided</w:t>
              </w:r>
            </w:ins>
            <w:ins w:id="91" w:author="Gene Fong" w:date="2021-05-20T14:28:00Z">
              <w:r>
                <w:rPr>
                  <w:color w:val="0070C0"/>
                  <w:lang w:val="en-US" w:eastAsia="zh-CN"/>
                </w:rPr>
                <w:t xml:space="preserve"> on R4-2110985, both 20 MHz and 100 MHz for both APT and ET were used.  This is in the datasets that compani</w:t>
              </w:r>
            </w:ins>
            <w:ins w:id="92" w:author="Gene Fong" w:date="2021-05-20T14:29:00Z">
              <w:r>
                <w:rPr>
                  <w:color w:val="0070C0"/>
                  <w:lang w:val="en-US" w:eastAsia="zh-CN"/>
                </w:rPr>
                <w:t>es</w:t>
              </w:r>
            </w:ins>
            <w:ins w:id="93" w:author="Gene Fong" w:date="2021-05-20T14:28:00Z">
              <w:r>
                <w:rPr>
                  <w:color w:val="0070C0"/>
                  <w:lang w:val="en-US" w:eastAsia="zh-CN"/>
                </w:rPr>
                <w:t xml:space="preserve"> previous</w:t>
              </w:r>
            </w:ins>
            <w:ins w:id="94" w:author="Gene Fong" w:date="2021-05-20T14:29:00Z">
              <w:r>
                <w:rPr>
                  <w:color w:val="0070C0"/>
                  <w:lang w:val="en-US" w:eastAsia="zh-CN"/>
                </w:rPr>
                <w:t>ly</w:t>
              </w:r>
            </w:ins>
            <w:ins w:id="95" w:author="Gene Fong" w:date="2021-05-20T14:28:00Z">
              <w:r>
                <w:rPr>
                  <w:color w:val="0070C0"/>
                  <w:lang w:val="en-US" w:eastAsia="zh-CN"/>
                </w:rPr>
                <w:t xml:space="preserve"> provided</w:t>
              </w:r>
            </w:ins>
            <w:ins w:id="96" w:author="Gene Fong" w:date="2021-05-20T14:29:00Z">
              <w:r>
                <w:rPr>
                  <w:color w:val="0070C0"/>
                  <w:lang w:val="en-US" w:eastAsia="zh-CN"/>
                </w:rPr>
                <w:t xml:space="preserve"> and serves as the basis for the proposal in R4-2110985.  </w:t>
              </w:r>
            </w:ins>
            <w:ins w:id="97" w:author="Gene Fong" w:date="2021-05-20T14:30:00Z">
              <w:r w:rsidR="00541791">
                <w:rPr>
                  <w:color w:val="0070C0"/>
                  <w:lang w:val="en-US" w:eastAsia="zh-CN"/>
                </w:rPr>
                <w:t>There is no reason to believe that companies did not provide data according to best engineering practices but I leave it to the companies who provided d</w:t>
              </w:r>
            </w:ins>
            <w:ins w:id="98" w:author="Gene Fong" w:date="2021-05-20T14:31:00Z">
              <w:r w:rsidR="00541791">
                <w:rPr>
                  <w:color w:val="0070C0"/>
                  <w:lang w:val="en-US" w:eastAsia="zh-CN"/>
                </w:rPr>
                <w:t xml:space="preserve">ata previously to comment if they had overlooked something.  The </w:t>
              </w:r>
            </w:ins>
            <w:ins w:id="99" w:author="Gene Fong" w:date="2021-05-20T14:32:00Z">
              <w:r w:rsidR="00541791">
                <w:rPr>
                  <w:color w:val="0070C0"/>
                  <w:lang w:val="en-US" w:eastAsia="zh-CN"/>
                </w:rPr>
                <w:t xml:space="preserve">results reported in </w:t>
              </w:r>
              <w:r w:rsidR="00857DDC">
                <w:rPr>
                  <w:color w:val="0070C0"/>
                  <w:lang w:val="en-US" w:eastAsia="zh-CN"/>
                </w:rPr>
                <w:t>R4-2011782</w:t>
              </w:r>
              <w:r w:rsidR="00620B96">
                <w:rPr>
                  <w:color w:val="0070C0"/>
                  <w:lang w:val="en-US" w:eastAsia="zh-CN"/>
                </w:rPr>
                <w:t xml:space="preserve"> do show good margin to SEM</w:t>
              </w:r>
            </w:ins>
            <w:ins w:id="100" w:author="Gene Fong" w:date="2021-05-20T14:31:00Z">
              <w:r w:rsidR="00541791">
                <w:rPr>
                  <w:color w:val="0070C0"/>
                  <w:lang w:val="en-US" w:eastAsia="zh-CN"/>
                </w:rPr>
                <w:t xml:space="preserve"> </w:t>
              </w:r>
            </w:ins>
            <w:ins w:id="101" w:author="Gene Fong" w:date="2021-05-20T14:33:00Z">
              <w:r w:rsidR="007C4051">
                <w:rPr>
                  <w:color w:val="0070C0"/>
                  <w:lang w:val="en-US" w:eastAsia="zh-CN"/>
                </w:rPr>
                <w:t>because the reported results are without any MPR at all</w:t>
              </w:r>
            </w:ins>
            <w:ins w:id="102" w:author="Gene Fong" w:date="2021-05-20T14:34:00Z">
              <w:r w:rsidR="001116DB">
                <w:rPr>
                  <w:color w:val="0070C0"/>
                  <w:lang w:val="en-US" w:eastAsia="zh-CN"/>
                </w:rPr>
                <w:t xml:space="preserve">, not even the PC2 MPR.  Therefore, when PC2 MPR (or higher) is applied, then there is good margin for all waveforms.  </w:t>
              </w:r>
            </w:ins>
            <w:ins w:id="103" w:author="Gene Fong" w:date="2021-05-20T14:35:00Z">
              <w:r w:rsidR="001116DB">
                <w:rPr>
                  <w:color w:val="0070C0"/>
                  <w:lang w:val="en-US" w:eastAsia="zh-CN"/>
                </w:rPr>
                <w:t xml:space="preserve">And again, I trust that companies who provided data followed </w:t>
              </w:r>
              <w:r w:rsidR="00D31A2C">
                <w:rPr>
                  <w:color w:val="0070C0"/>
                  <w:lang w:val="en-US" w:eastAsia="zh-CN"/>
                </w:rPr>
                <w:t>all the usual PA calibration techni</w:t>
              </w:r>
            </w:ins>
            <w:ins w:id="104" w:author="Gene Fong" w:date="2021-05-20T14:36:00Z">
              <w:r w:rsidR="00D31A2C">
                <w:rPr>
                  <w:color w:val="0070C0"/>
                  <w:lang w:val="en-US" w:eastAsia="zh-CN"/>
                </w:rPr>
                <w:t>ques since this is done for a</w:t>
              </w:r>
              <w:r w:rsidR="00EA05B0">
                <w:rPr>
                  <w:color w:val="0070C0"/>
                  <w:lang w:val="en-US" w:eastAsia="zh-CN"/>
                </w:rPr>
                <w:t>ny of these types of measurements.</w:t>
              </w:r>
            </w:ins>
            <w:ins w:id="105" w:author="Gene Fong" w:date="2021-05-20T14:37:00Z">
              <w:r w:rsidR="003229C0">
                <w:rPr>
                  <w:color w:val="0070C0"/>
                  <w:lang w:val="en-US" w:eastAsia="zh-CN"/>
                </w:rPr>
                <w:t xml:space="preserve">  But I invite companies who supplied the data to respond directly if my assumptions are wrong.</w:t>
              </w:r>
            </w:ins>
          </w:p>
        </w:tc>
      </w:tr>
      <w:tr w:rsidR="006D1EF7" w14:paraId="177A0406" w14:textId="77777777" w:rsidTr="002B6060">
        <w:trPr>
          <w:ins w:id="106" w:author="임수환/책임연구원/미래기술센터 C&amp;M표준(연)5G무선통신표준Task(suhwan.lim@lge.com)" w:date="2021-05-21T08:39:00Z"/>
        </w:trPr>
        <w:tc>
          <w:tcPr>
            <w:tcW w:w="1538" w:type="dxa"/>
          </w:tcPr>
          <w:p w14:paraId="593DC51A" w14:textId="7739AD69" w:rsidR="006D1EF7" w:rsidRPr="006D1EF7" w:rsidRDefault="006D1EF7" w:rsidP="00833F83">
            <w:pPr>
              <w:spacing w:after="120"/>
              <w:rPr>
                <w:ins w:id="107" w:author="임수환/책임연구원/미래기술센터 C&amp;M표준(연)5G무선통신표준Task(suhwan.lim@lge.com)" w:date="2021-05-21T08:39:00Z"/>
                <w:color w:val="0070C0"/>
                <w:lang w:eastAsia="zh-CN"/>
              </w:rPr>
            </w:pPr>
            <w:ins w:id="108" w:author="임수환/책임연구원/미래기술센터 C&amp;M표준(연)5G무선통신표준Task(suhwan.lim@lge.com)" w:date="2021-05-21T08:39:00Z">
              <w:r>
                <w:rPr>
                  <w:color w:val="0070C0"/>
                  <w:lang w:eastAsia="zh-CN"/>
                </w:rPr>
                <w:t>LGE</w:t>
              </w:r>
            </w:ins>
          </w:p>
        </w:tc>
        <w:tc>
          <w:tcPr>
            <w:tcW w:w="8093" w:type="dxa"/>
          </w:tcPr>
          <w:p w14:paraId="1869C3B0" w14:textId="77777777" w:rsidR="006D1EF7" w:rsidRPr="00805BE8" w:rsidRDefault="006D1EF7" w:rsidP="006D1EF7">
            <w:pPr>
              <w:rPr>
                <w:ins w:id="109" w:author="임수환/책임연구원/미래기술센터 C&amp;M표준(연)5G무선통신표준Task(suhwan.lim@lge.com)" w:date="2021-05-21T08:39:00Z"/>
                <w:b/>
                <w:color w:val="0070C0"/>
                <w:u w:val="single"/>
                <w:lang w:eastAsia="ko-KR"/>
              </w:rPr>
            </w:pPr>
            <w:ins w:id="110" w:author="임수환/책임연구원/미래기술센터 C&amp;M표준(연)5G무선통신표준Task(suhwan.lim@lge.com)" w:date="2021-05-21T08:39:00Z">
              <w:r w:rsidRPr="00805BE8">
                <w:rPr>
                  <w:b/>
                  <w:color w:val="0070C0"/>
                  <w:u w:val="single"/>
                  <w:lang w:eastAsia="ko-KR"/>
                </w:rPr>
                <w:t xml:space="preserve">Issue 1-1: </w:t>
              </w:r>
              <w:r>
                <w:rPr>
                  <w:b/>
                  <w:color w:val="0070C0"/>
                  <w:u w:val="single"/>
                  <w:lang w:eastAsia="ko-KR"/>
                </w:rPr>
                <w:t>Validity of previously reported data</w:t>
              </w:r>
            </w:ins>
          </w:p>
          <w:p w14:paraId="2C84F820" w14:textId="77777777" w:rsidR="006D1EF7" w:rsidRDefault="006D1EF7" w:rsidP="006D1EF7">
            <w:pPr>
              <w:spacing w:after="120"/>
              <w:rPr>
                <w:ins w:id="111" w:author="임수환/책임연구원/미래기술센터 C&amp;M표준(연)5G무선통신표준Task(suhwan.lim@lge.com)" w:date="2021-05-21T08:39:00Z"/>
                <w:rFonts w:eastAsia="SimSun"/>
                <w:color w:val="0070C0"/>
                <w:szCs w:val="24"/>
                <w:lang w:eastAsia="zh-CN"/>
              </w:rPr>
            </w:pPr>
            <w:ins w:id="112" w:author="임수환/책임연구원/미래기술센터 C&amp;M표준(연)5G무선통신표준Task(suhwan.lim@lge.com)" w:date="2021-05-21T08:39:00Z">
              <w:r>
                <w:rPr>
                  <w:color w:val="0070C0"/>
                  <w:lang w:eastAsia="zh-CN"/>
                </w:rPr>
                <w:t xml:space="preserve">Prefer option 1: </w:t>
              </w:r>
              <w:r w:rsidRPr="00805BE8">
                <w:rPr>
                  <w:rFonts w:eastAsia="SimSun"/>
                  <w:color w:val="0070C0"/>
                  <w:szCs w:val="24"/>
                  <w:lang w:eastAsia="zh-CN"/>
                </w:rPr>
                <w:t xml:space="preserve">Option 1: </w:t>
              </w:r>
              <w:r>
                <w:rPr>
                  <w:rFonts w:eastAsia="SimSun"/>
                  <w:color w:val="0070C0"/>
                  <w:szCs w:val="24"/>
                  <w:lang w:eastAsia="zh-CN"/>
                </w:rPr>
                <w:t>Previous data is valid</w:t>
              </w:r>
            </w:ins>
          </w:p>
          <w:p w14:paraId="042FBE84" w14:textId="77777777" w:rsidR="006D1EF7" w:rsidRPr="00805BE8" w:rsidRDefault="006D1EF7" w:rsidP="006D1EF7">
            <w:pPr>
              <w:rPr>
                <w:ins w:id="113" w:author="임수환/책임연구원/미래기술센터 C&amp;M표준(연)5G무선통신표준Task(suhwan.lim@lge.com)" w:date="2021-05-21T08:39:00Z"/>
                <w:b/>
                <w:color w:val="0070C0"/>
                <w:u w:val="single"/>
                <w:lang w:eastAsia="ko-KR"/>
              </w:rPr>
            </w:pPr>
            <w:ins w:id="114" w:author="임수환/책임연구원/미래기술센터 C&amp;M표준(연)5G무선통신표준Task(suhwan.lim@lge.com)" w:date="2021-05-21T08:39:00Z">
              <w:r w:rsidRPr="00805BE8">
                <w:rPr>
                  <w:b/>
                  <w:color w:val="0070C0"/>
                  <w:u w:val="single"/>
                  <w:lang w:eastAsia="ko-KR"/>
                </w:rPr>
                <w:t xml:space="preserve">Issue 1-2: </w:t>
              </w:r>
              <w:r>
                <w:rPr>
                  <w:b/>
                  <w:color w:val="0070C0"/>
                  <w:u w:val="single"/>
                  <w:lang w:eastAsia="ko-KR"/>
                </w:rPr>
                <w:t>Analysis of previously reported data</w:t>
              </w:r>
            </w:ins>
          </w:p>
          <w:p w14:paraId="36AC8E18" w14:textId="77777777" w:rsidR="006D1EF7" w:rsidRDefault="006D1EF7" w:rsidP="006D1EF7">
            <w:pPr>
              <w:spacing w:after="120"/>
              <w:rPr>
                <w:ins w:id="115" w:author="임수환/책임연구원/미래기술센터 C&amp;M표준(연)5G무선통신표준Task(suhwan.lim@lge.com)" w:date="2021-05-21T08:39:00Z"/>
                <w:rFonts w:eastAsia="SimSun"/>
                <w:color w:val="0070C0"/>
                <w:lang w:eastAsia="ko-KR"/>
              </w:rPr>
            </w:pPr>
            <w:ins w:id="116" w:author="임수환/책임연구원/미래기술센터 C&amp;M표준(연)5G무선통신표준Task(suhwan.lim@lge.com)" w:date="2021-05-21T08:39:00Z">
              <w:r>
                <w:rPr>
                  <w:rFonts w:eastAsia="SimSun"/>
                  <w:color w:val="0070C0"/>
                  <w:lang w:eastAsia="ko-KR"/>
                </w:rPr>
                <w:t>P</w:t>
              </w:r>
              <w:r>
                <w:rPr>
                  <w:rFonts w:eastAsia="SimSun" w:hint="eastAsia"/>
                  <w:color w:val="0070C0"/>
                  <w:lang w:eastAsia="ko-KR"/>
                </w:rPr>
                <w:t xml:space="preserve">refer </w:t>
              </w:r>
              <w:r>
                <w:rPr>
                  <w:rFonts w:eastAsia="SimSun"/>
                  <w:color w:val="0070C0"/>
                  <w:lang w:eastAsia="ko-KR"/>
                </w:rPr>
                <w:t xml:space="preserve">to need further analyse the outer and inner RB allocation based on LGE &amp; SKW results (R4-2106639) since dominant factor is not only EVM to derive MPR requirements. RAN4 should be consider the emission requirements (ACLR, general SEM, and general SE) and cubic metric. </w:t>
              </w:r>
            </w:ins>
          </w:p>
          <w:p w14:paraId="14D3F4C8" w14:textId="77777777" w:rsidR="006D1EF7" w:rsidRDefault="006D1EF7" w:rsidP="006D1EF7">
            <w:pPr>
              <w:spacing w:after="120"/>
              <w:rPr>
                <w:ins w:id="117" w:author="임수환/책임연구원/미래기술센터 C&amp;M표준(연)5G무선통신표준Task(suhwan.lim@lge.com)" w:date="2021-05-21T08:39:00Z"/>
                <w:b/>
                <w:color w:val="0070C0"/>
                <w:u w:val="single"/>
                <w:lang w:eastAsia="ko-KR"/>
              </w:rPr>
            </w:pPr>
            <w:ins w:id="118" w:author="임수환/책임연구원/미래기술센터 C&amp;M표준(연)5G무선통신표준Task(suhwan.lim@lge.com)" w:date="2021-05-21T08:39:00Z">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Proposal for smartphone MPR</w:t>
              </w:r>
            </w:ins>
          </w:p>
          <w:p w14:paraId="31BF6B09" w14:textId="226249C4" w:rsidR="006D1EF7" w:rsidRDefault="006D1EF7" w:rsidP="006D1EF7">
            <w:pPr>
              <w:spacing w:after="120"/>
              <w:rPr>
                <w:ins w:id="119" w:author="임수환/책임연구원/미래기술센터 C&amp;M표준(연)5G무선통신표준Task(suhwan.lim@lge.com)" w:date="2021-05-21T08:39:00Z"/>
                <w:color w:val="0070C0"/>
                <w:lang w:val="en-US" w:eastAsia="zh-CN"/>
              </w:rPr>
            </w:pPr>
            <w:ins w:id="120" w:author="임수환/책임연구원/미래기술센터 C&amp;M표준(연)5G무선통신표준Task(suhwan.lim@lge.com)" w:date="2021-05-21T08:39:00Z">
              <w:r>
                <w:rPr>
                  <w:rFonts w:eastAsia="SimSun"/>
                  <w:color w:val="0070C0"/>
                  <w:lang w:eastAsia="ko-KR"/>
                </w:rPr>
                <w:t>LGE prefer to reuse the MPR requirements for PC1.5 n41 UL-MIMO.</w:t>
              </w:r>
            </w:ins>
          </w:p>
        </w:tc>
      </w:tr>
      <w:tr w:rsidR="002B6060" w14:paraId="596D0504" w14:textId="77777777" w:rsidTr="002B6060">
        <w:trPr>
          <w:ins w:id="121" w:author="Liu Ziqi" w:date="2021-05-21T10:11:00Z"/>
        </w:trPr>
        <w:tc>
          <w:tcPr>
            <w:tcW w:w="1538" w:type="dxa"/>
          </w:tcPr>
          <w:p w14:paraId="383FB017" w14:textId="670BB7A6" w:rsidR="002B6060" w:rsidRDefault="002B6060" w:rsidP="002B6060">
            <w:pPr>
              <w:spacing w:after="120"/>
              <w:rPr>
                <w:ins w:id="122" w:author="Liu Ziqi" w:date="2021-05-21T10:11:00Z"/>
                <w:color w:val="0070C0"/>
                <w:lang w:eastAsia="zh-CN"/>
              </w:rPr>
            </w:pPr>
            <w:ins w:id="123" w:author="Liu Ziqi" w:date="2021-05-21T10:11:00Z">
              <w:r>
                <w:rPr>
                  <w:color w:val="0070C0"/>
                  <w:lang w:eastAsia="zh-CN"/>
                </w:rPr>
                <w:t>Vivo</w:t>
              </w:r>
            </w:ins>
          </w:p>
        </w:tc>
        <w:tc>
          <w:tcPr>
            <w:tcW w:w="8093" w:type="dxa"/>
          </w:tcPr>
          <w:p w14:paraId="7E5336DF" w14:textId="479146D4" w:rsidR="002B6060" w:rsidRPr="00805BE8" w:rsidRDefault="002B6060" w:rsidP="002B6060">
            <w:pPr>
              <w:rPr>
                <w:ins w:id="124" w:author="Liu Ziqi" w:date="2021-05-21T10:11:00Z"/>
                <w:b/>
                <w:color w:val="0070C0"/>
                <w:u w:val="single"/>
                <w:lang w:eastAsia="ko-KR"/>
              </w:rPr>
            </w:pPr>
            <w:ins w:id="125" w:author="Liu Ziqi" w:date="2021-05-21T10:11: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 xml:space="preserve"> Prefer to option 1</w:t>
              </w:r>
            </w:ins>
          </w:p>
        </w:tc>
      </w:tr>
      <w:tr w:rsidR="000A343D" w14:paraId="4846BAD9" w14:textId="77777777" w:rsidTr="002B6060">
        <w:trPr>
          <w:ins w:id="126" w:author="Bill Shvodian" w:date="2021-05-21T00:30:00Z"/>
        </w:trPr>
        <w:tc>
          <w:tcPr>
            <w:tcW w:w="1538" w:type="dxa"/>
          </w:tcPr>
          <w:p w14:paraId="2E310F0C" w14:textId="1CBAB592" w:rsidR="000A343D" w:rsidRDefault="000A343D" w:rsidP="002B6060">
            <w:pPr>
              <w:spacing w:after="120"/>
              <w:rPr>
                <w:ins w:id="127" w:author="Bill Shvodian" w:date="2021-05-21T00:30:00Z"/>
                <w:color w:val="0070C0"/>
                <w:lang w:eastAsia="zh-CN"/>
              </w:rPr>
            </w:pPr>
            <w:ins w:id="128" w:author="Bill Shvodian" w:date="2021-05-21T00:30:00Z">
              <w:r>
                <w:rPr>
                  <w:color w:val="0070C0"/>
                  <w:lang w:eastAsia="zh-CN"/>
                </w:rPr>
                <w:t>T-Mobile USA</w:t>
              </w:r>
            </w:ins>
          </w:p>
        </w:tc>
        <w:tc>
          <w:tcPr>
            <w:tcW w:w="8093" w:type="dxa"/>
          </w:tcPr>
          <w:p w14:paraId="445BCB8C" w14:textId="36138F18" w:rsidR="00F15026" w:rsidRPr="00F15026" w:rsidRDefault="00F15026" w:rsidP="00831CCC">
            <w:pPr>
              <w:rPr>
                <w:ins w:id="129" w:author="Bill Shvodian" w:date="2021-05-21T00:31:00Z"/>
                <w:color w:val="0070C0"/>
                <w:lang w:val="en-US" w:eastAsia="zh-CN"/>
              </w:rPr>
            </w:pPr>
            <w:ins w:id="130" w:author="Bill Shvodian" w:date="2021-05-21T00:31:00Z">
              <w:r w:rsidRPr="00F15026">
                <w:rPr>
                  <w:color w:val="0070C0"/>
                  <w:lang w:val="en-US" w:eastAsia="zh-CN"/>
                </w:rPr>
                <w:t>Issue 1-1: Option 1: Previous data is valid</w:t>
              </w:r>
            </w:ins>
            <w:ins w:id="131" w:author="Bill Shvodian" w:date="2021-05-21T00:32:00Z">
              <w:r w:rsidR="00831CCC">
                <w:rPr>
                  <w:color w:val="0070C0"/>
                  <w:lang w:val="en-US" w:eastAsia="zh-CN"/>
                </w:rPr>
                <w:t xml:space="preserve">. </w:t>
              </w:r>
            </w:ins>
          </w:p>
          <w:p w14:paraId="109C90DB" w14:textId="6478424A" w:rsidR="00F15026" w:rsidRPr="00F15026" w:rsidRDefault="00F15026" w:rsidP="00F15026">
            <w:pPr>
              <w:rPr>
                <w:ins w:id="132" w:author="Bill Shvodian" w:date="2021-05-21T00:31:00Z"/>
                <w:color w:val="0070C0"/>
                <w:lang w:val="en-US" w:eastAsia="zh-CN"/>
              </w:rPr>
            </w:pPr>
            <w:ins w:id="133" w:author="Bill Shvodian" w:date="2021-05-21T00:31:00Z">
              <w:r w:rsidRPr="00F15026">
                <w:rPr>
                  <w:color w:val="0070C0"/>
                  <w:lang w:val="en-US" w:eastAsia="zh-CN"/>
                </w:rPr>
                <w:t xml:space="preserve">Issue 1-2: </w:t>
              </w:r>
            </w:ins>
            <w:ins w:id="134" w:author="Bill Shvodian" w:date="2021-05-21T00:35:00Z">
              <w:r w:rsidR="00014287">
                <w:rPr>
                  <w:color w:val="0070C0"/>
                  <w:lang w:val="en-US" w:eastAsia="zh-CN"/>
                </w:rPr>
                <w:t>Option 1</w:t>
              </w:r>
            </w:ins>
          </w:p>
          <w:p w14:paraId="2B1B1022" w14:textId="66C8837C" w:rsidR="000A343D" w:rsidRDefault="00F15026" w:rsidP="00F15026">
            <w:pPr>
              <w:rPr>
                <w:ins w:id="135" w:author="Bill Shvodian" w:date="2021-05-21T00:30:00Z"/>
                <w:color w:val="0070C0"/>
                <w:lang w:val="en-US" w:eastAsia="zh-CN"/>
              </w:rPr>
            </w:pPr>
            <w:ins w:id="136" w:author="Bill Shvodian" w:date="2021-05-21T00:31:00Z">
              <w:r w:rsidRPr="00F15026">
                <w:rPr>
                  <w:color w:val="0070C0"/>
                  <w:lang w:val="en-US" w:eastAsia="zh-CN"/>
                </w:rPr>
                <w:t xml:space="preserve">Issue 1-3: </w:t>
              </w:r>
            </w:ins>
            <w:ins w:id="137" w:author="Bill Shvodian" w:date="2021-05-21T00:36:00Z">
              <w:r w:rsidR="00996840">
                <w:rPr>
                  <w:color w:val="0070C0"/>
                  <w:lang w:val="en-US" w:eastAsia="zh-CN"/>
                </w:rPr>
                <w:t>Option 1</w:t>
              </w:r>
            </w:ins>
          </w:p>
        </w:tc>
      </w:tr>
      <w:tr w:rsidR="00A34E62" w14:paraId="7E43E27A" w14:textId="77777777" w:rsidTr="002B6060">
        <w:trPr>
          <w:ins w:id="138" w:author="Verizon" w:date="2021-05-21T01:36:00Z"/>
        </w:trPr>
        <w:tc>
          <w:tcPr>
            <w:tcW w:w="1538" w:type="dxa"/>
          </w:tcPr>
          <w:p w14:paraId="491DE89F" w14:textId="76BF5E2B" w:rsidR="00A34E62" w:rsidRDefault="00A34E62" w:rsidP="002B6060">
            <w:pPr>
              <w:spacing w:after="120"/>
              <w:rPr>
                <w:ins w:id="139" w:author="Verizon" w:date="2021-05-21T01:36:00Z"/>
                <w:color w:val="0070C0"/>
                <w:lang w:eastAsia="zh-CN"/>
              </w:rPr>
            </w:pPr>
            <w:ins w:id="140" w:author="Verizon" w:date="2021-05-21T01:36:00Z">
              <w:r>
                <w:rPr>
                  <w:color w:val="0070C0"/>
                  <w:lang w:eastAsia="zh-CN"/>
                </w:rPr>
                <w:t>Verizon</w:t>
              </w:r>
            </w:ins>
          </w:p>
        </w:tc>
        <w:tc>
          <w:tcPr>
            <w:tcW w:w="8093" w:type="dxa"/>
          </w:tcPr>
          <w:p w14:paraId="2F38DF4C" w14:textId="73B768DB" w:rsidR="00A34E62" w:rsidRPr="00B208D4" w:rsidRDefault="00A34E62" w:rsidP="00B208D4">
            <w:pPr>
              <w:pStyle w:val="NoSpacing"/>
              <w:rPr>
                <w:ins w:id="141" w:author="Verizon" w:date="2021-05-21T01:38:00Z"/>
              </w:rPr>
            </w:pPr>
            <w:ins w:id="142" w:author="Verizon" w:date="2021-05-21T01:38:00Z">
              <w:r w:rsidRPr="00B208D4">
                <w:t xml:space="preserve">Issue 1-1: Option 1 </w:t>
              </w:r>
            </w:ins>
          </w:p>
          <w:p w14:paraId="33DB40C0" w14:textId="430327BD" w:rsidR="00A34E62" w:rsidRPr="00B208D4" w:rsidRDefault="00A34E62" w:rsidP="00B208D4">
            <w:pPr>
              <w:pStyle w:val="NoSpacing"/>
              <w:rPr>
                <w:ins w:id="143" w:author="Verizon" w:date="2021-05-21T01:38:00Z"/>
              </w:rPr>
            </w:pPr>
            <w:ins w:id="144" w:author="Verizon" w:date="2021-05-21T01:38:00Z">
              <w:r w:rsidRPr="00B208D4">
                <w:t>Issue 1-2: Option 1</w:t>
              </w:r>
            </w:ins>
            <w:ins w:id="145" w:author="Verizon" w:date="2021-05-21T01:42:00Z">
              <w:r w:rsidRPr="00B208D4">
                <w:t>: Yes, previous data is still valid!</w:t>
              </w:r>
            </w:ins>
          </w:p>
          <w:p w14:paraId="1B71F800" w14:textId="4BA22CF4" w:rsidR="00A34E62" w:rsidRPr="00F15026" w:rsidRDefault="00A34E62">
            <w:pPr>
              <w:spacing w:after="0"/>
              <w:rPr>
                <w:ins w:id="146" w:author="Verizon" w:date="2021-05-21T01:36:00Z"/>
                <w:lang w:val="en-US"/>
              </w:rPr>
              <w:pPrChange w:id="147" w:author="Verizon" w:date="2021-05-21T02:08:00Z">
                <w:pPr>
                  <w:pStyle w:val="NoSpacing"/>
                </w:pPr>
              </w:pPrChange>
            </w:pPr>
            <w:ins w:id="148" w:author="Verizon" w:date="2021-05-21T01:38:00Z">
              <w:r w:rsidRPr="00B208D4">
                <w:t xml:space="preserve">Issue 1-3: </w:t>
              </w:r>
            </w:ins>
            <w:ins w:id="149" w:author="Verizon" w:date="2021-05-21T02:05:00Z">
              <w:r w:rsidR="004060B5">
                <w:t xml:space="preserve">Agree with </w:t>
              </w:r>
            </w:ins>
            <w:ins w:id="150" w:author="Verizon" w:date="2021-05-21T02:08:00Z">
              <w:r w:rsidR="00280926">
                <w:rPr>
                  <w:rStyle w:val="Hyperlink"/>
                  <w:rFonts w:ascii="Arial" w:hAnsi="Arial" w:cs="Arial"/>
                  <w:b/>
                  <w:bCs/>
                  <w:sz w:val="16"/>
                  <w:szCs w:val="16"/>
                </w:rPr>
                <w:fldChar w:fldCharType="begin"/>
              </w:r>
              <w:r w:rsidR="00280926">
                <w:rPr>
                  <w:rStyle w:val="Hyperlink"/>
                  <w:rFonts w:ascii="Arial" w:eastAsiaTheme="minorEastAsia" w:hAnsi="Arial" w:cs="Arial"/>
                  <w:b/>
                  <w:bCs/>
                  <w:sz w:val="16"/>
                  <w:szCs w:val="16"/>
                </w:rPr>
                <w:instrText xml:space="preserve"> HYPERLINK "http://ftp.3gpp.org/TSG_RAN/WG4_Radio/TSGR4_99-e/Docs/R4-2110985.zip" \t "_parent" </w:instrText>
              </w:r>
              <w:r w:rsidR="00280926">
                <w:rPr>
                  <w:rStyle w:val="Hyperlink"/>
                  <w:rFonts w:ascii="Arial" w:hAnsi="Arial" w:cs="Arial"/>
                  <w:b/>
                  <w:bCs/>
                  <w:sz w:val="16"/>
                  <w:szCs w:val="16"/>
                </w:rPr>
                <w:fldChar w:fldCharType="separate"/>
              </w:r>
              <w:r w:rsidR="00280926">
                <w:rPr>
                  <w:rStyle w:val="Hyperlink"/>
                  <w:rFonts w:ascii="Arial" w:hAnsi="Arial" w:cs="Arial"/>
                  <w:b/>
                  <w:bCs/>
                  <w:sz w:val="16"/>
                  <w:szCs w:val="16"/>
                </w:rPr>
                <w:t>R4-2110985</w:t>
              </w:r>
              <w:r w:rsidR="00280926">
                <w:rPr>
                  <w:rStyle w:val="Hyperlink"/>
                  <w:rFonts w:ascii="Arial" w:hAnsi="Arial" w:cs="Arial"/>
                  <w:b/>
                  <w:bCs/>
                  <w:sz w:val="16"/>
                  <w:szCs w:val="16"/>
                </w:rPr>
                <w:fldChar w:fldCharType="end"/>
              </w:r>
            </w:ins>
          </w:p>
        </w:tc>
      </w:tr>
    </w:tbl>
    <w:p w14:paraId="4B88C42A" w14:textId="77777777" w:rsidR="009C3C80" w:rsidRDefault="009C3C80" w:rsidP="005B4802">
      <w:pPr>
        <w:rPr>
          <w:color w:val="0070C0"/>
          <w:lang w:val="en-US" w:eastAsia="zh-CN"/>
        </w:rPr>
      </w:pPr>
    </w:p>
    <w:p w14:paraId="58DA5C51" w14:textId="77777777" w:rsidR="009C3C80" w:rsidRDefault="009C3C80" w:rsidP="005B4802">
      <w:pPr>
        <w:rPr>
          <w:color w:val="0070C0"/>
          <w:lang w:val="en-US" w:eastAsia="zh-CN"/>
        </w:rPr>
      </w:pPr>
    </w:p>
    <w:p w14:paraId="4C148031" w14:textId="77777777" w:rsidR="009415B0" w:rsidRPr="00805BE8" w:rsidRDefault="009415B0" w:rsidP="00805BE8">
      <w:pPr>
        <w:pStyle w:val="Heading3"/>
        <w:rPr>
          <w:sz w:val="24"/>
          <w:szCs w:val="16"/>
        </w:rPr>
      </w:pPr>
      <w:r w:rsidRPr="00805BE8">
        <w:rPr>
          <w:sz w:val="24"/>
          <w:szCs w:val="16"/>
        </w:rPr>
        <w:t>CRs/TPs comments collection</w:t>
      </w:r>
    </w:p>
    <w:p w14:paraId="4986BFCD" w14:textId="77777777"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0A1A0A21" w14:textId="77777777" w:rsidTr="00746AB2">
        <w:tc>
          <w:tcPr>
            <w:tcW w:w="1242" w:type="dxa"/>
          </w:tcPr>
          <w:p w14:paraId="5178F9CE"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91447FA"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22D57E75" w14:textId="77777777" w:rsidTr="00746AB2">
        <w:tc>
          <w:tcPr>
            <w:tcW w:w="1242" w:type="dxa"/>
            <w:vMerge w:val="restart"/>
          </w:tcPr>
          <w:p w14:paraId="24035255" w14:textId="77777777" w:rsidR="00571777" w:rsidRPr="003418CB" w:rsidRDefault="00571777" w:rsidP="00805BE8">
            <w:pPr>
              <w:spacing w:after="120"/>
              <w:rPr>
                <w:rFonts w:eastAsiaTheme="minorEastAsia"/>
                <w:color w:val="0070C0"/>
                <w:lang w:val="en-US" w:eastAsia="zh-CN"/>
              </w:rPr>
            </w:pPr>
          </w:p>
        </w:tc>
        <w:tc>
          <w:tcPr>
            <w:tcW w:w="8615" w:type="dxa"/>
          </w:tcPr>
          <w:p w14:paraId="2E7A3F27"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8AE679B" w14:textId="77777777" w:rsidTr="00746AB2">
        <w:tc>
          <w:tcPr>
            <w:tcW w:w="1242" w:type="dxa"/>
            <w:vMerge/>
          </w:tcPr>
          <w:p w14:paraId="73610653" w14:textId="77777777" w:rsidR="00571777" w:rsidRDefault="00571777" w:rsidP="00571777">
            <w:pPr>
              <w:spacing w:after="120"/>
              <w:rPr>
                <w:rFonts w:eastAsiaTheme="minorEastAsia"/>
                <w:color w:val="0070C0"/>
                <w:lang w:val="en-US" w:eastAsia="zh-CN"/>
              </w:rPr>
            </w:pPr>
          </w:p>
        </w:tc>
        <w:tc>
          <w:tcPr>
            <w:tcW w:w="8615" w:type="dxa"/>
          </w:tcPr>
          <w:p w14:paraId="6C3C845A"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54AAB0D7" w14:textId="77777777" w:rsidTr="00746AB2">
        <w:tc>
          <w:tcPr>
            <w:tcW w:w="1242" w:type="dxa"/>
            <w:vMerge/>
          </w:tcPr>
          <w:p w14:paraId="05C98957" w14:textId="77777777" w:rsidR="00571777" w:rsidRDefault="00571777" w:rsidP="00571777">
            <w:pPr>
              <w:spacing w:after="120"/>
              <w:rPr>
                <w:rFonts w:eastAsiaTheme="minorEastAsia"/>
                <w:color w:val="0070C0"/>
                <w:lang w:val="en-US" w:eastAsia="zh-CN"/>
              </w:rPr>
            </w:pPr>
          </w:p>
        </w:tc>
        <w:tc>
          <w:tcPr>
            <w:tcW w:w="8615" w:type="dxa"/>
          </w:tcPr>
          <w:p w14:paraId="1FA694E4" w14:textId="77777777" w:rsidR="00571777" w:rsidRDefault="00571777" w:rsidP="00571777">
            <w:pPr>
              <w:spacing w:after="120"/>
              <w:rPr>
                <w:rFonts w:eastAsiaTheme="minorEastAsia"/>
                <w:color w:val="0070C0"/>
                <w:lang w:val="en-US" w:eastAsia="zh-CN"/>
              </w:rPr>
            </w:pPr>
          </w:p>
        </w:tc>
      </w:tr>
      <w:tr w:rsidR="00571777" w:rsidRPr="00571777" w14:paraId="3A6E1E76" w14:textId="77777777" w:rsidTr="00746AB2">
        <w:tc>
          <w:tcPr>
            <w:tcW w:w="1242" w:type="dxa"/>
            <w:vMerge w:val="restart"/>
          </w:tcPr>
          <w:p w14:paraId="334F02EB" w14:textId="77777777" w:rsidR="00571777" w:rsidRDefault="00571777" w:rsidP="00571777">
            <w:pPr>
              <w:spacing w:after="120"/>
              <w:rPr>
                <w:rFonts w:eastAsiaTheme="minorEastAsia"/>
                <w:color w:val="0070C0"/>
                <w:lang w:val="en-US" w:eastAsia="zh-CN"/>
              </w:rPr>
            </w:pPr>
          </w:p>
        </w:tc>
        <w:tc>
          <w:tcPr>
            <w:tcW w:w="8615" w:type="dxa"/>
          </w:tcPr>
          <w:p w14:paraId="792FD0E7"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3128B39C" w14:textId="77777777" w:rsidTr="00746AB2">
        <w:tc>
          <w:tcPr>
            <w:tcW w:w="1242" w:type="dxa"/>
            <w:vMerge/>
          </w:tcPr>
          <w:p w14:paraId="2D93681D" w14:textId="77777777" w:rsidR="00571777" w:rsidRDefault="00571777" w:rsidP="00571777">
            <w:pPr>
              <w:spacing w:after="120"/>
              <w:rPr>
                <w:rFonts w:eastAsiaTheme="minorEastAsia"/>
                <w:color w:val="0070C0"/>
                <w:lang w:val="en-US" w:eastAsia="zh-CN"/>
              </w:rPr>
            </w:pPr>
          </w:p>
        </w:tc>
        <w:tc>
          <w:tcPr>
            <w:tcW w:w="8615" w:type="dxa"/>
          </w:tcPr>
          <w:p w14:paraId="0B0DF2CF"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5055ECF" w14:textId="77777777" w:rsidTr="00746AB2">
        <w:tc>
          <w:tcPr>
            <w:tcW w:w="1242" w:type="dxa"/>
            <w:vMerge/>
          </w:tcPr>
          <w:p w14:paraId="017F3B4C" w14:textId="77777777" w:rsidR="00571777" w:rsidRDefault="00571777" w:rsidP="00571777">
            <w:pPr>
              <w:spacing w:after="120"/>
              <w:rPr>
                <w:rFonts w:eastAsiaTheme="minorEastAsia"/>
                <w:color w:val="0070C0"/>
                <w:lang w:val="en-US" w:eastAsia="zh-CN"/>
              </w:rPr>
            </w:pPr>
          </w:p>
        </w:tc>
        <w:tc>
          <w:tcPr>
            <w:tcW w:w="8615" w:type="dxa"/>
          </w:tcPr>
          <w:p w14:paraId="09127B00" w14:textId="77777777" w:rsidR="00571777" w:rsidRDefault="00571777" w:rsidP="00571777">
            <w:pPr>
              <w:spacing w:after="120"/>
              <w:rPr>
                <w:rFonts w:eastAsiaTheme="minorEastAsia"/>
                <w:color w:val="0070C0"/>
                <w:lang w:val="en-US" w:eastAsia="zh-CN"/>
              </w:rPr>
            </w:pPr>
          </w:p>
        </w:tc>
      </w:tr>
    </w:tbl>
    <w:p w14:paraId="5A12E5D4" w14:textId="77777777" w:rsidR="009415B0" w:rsidRPr="003418CB" w:rsidRDefault="009415B0" w:rsidP="005B4802">
      <w:pPr>
        <w:rPr>
          <w:color w:val="0070C0"/>
          <w:lang w:val="en-US" w:eastAsia="zh-CN"/>
        </w:rPr>
      </w:pPr>
    </w:p>
    <w:p w14:paraId="2207E82C" w14:textId="77777777" w:rsidR="003418CB" w:rsidRPr="00035C50" w:rsidRDefault="003418CB" w:rsidP="00B831AE">
      <w:pPr>
        <w:pStyle w:val="Heading2"/>
      </w:pPr>
      <w:r w:rsidRPr="00035C50">
        <w:t>Summary</w:t>
      </w:r>
      <w:r w:rsidRPr="00035C50">
        <w:rPr>
          <w:rFonts w:hint="eastAsia"/>
        </w:rPr>
        <w:t xml:space="preserve"> for 1st round </w:t>
      </w:r>
    </w:p>
    <w:p w14:paraId="24629C3B" w14:textId="77777777" w:rsidR="00DD19DE" w:rsidRPr="00805BE8" w:rsidRDefault="00DD19DE" w:rsidP="004F5A5A">
      <w:pPr>
        <w:pStyle w:val="Heading2"/>
      </w:pPr>
      <w:r w:rsidRPr="00805BE8">
        <w:t xml:space="preserve">Open issues </w:t>
      </w:r>
    </w:p>
    <w:p w14:paraId="76103868"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9"/>
        <w:gridCol w:w="8392"/>
      </w:tblGrid>
      <w:tr w:rsidR="00855107" w:rsidRPr="00004165" w14:paraId="3F6B59F3" w14:textId="77777777" w:rsidTr="00626008">
        <w:tc>
          <w:tcPr>
            <w:tcW w:w="1224" w:type="dxa"/>
          </w:tcPr>
          <w:p w14:paraId="6750D7BA" w14:textId="77777777" w:rsidR="00855107" w:rsidRPr="00805BE8" w:rsidRDefault="00855107" w:rsidP="005B4802">
            <w:pPr>
              <w:rPr>
                <w:rFonts w:eastAsiaTheme="minorEastAsia"/>
                <w:b/>
                <w:bCs/>
                <w:color w:val="0070C0"/>
                <w:lang w:val="en-US" w:eastAsia="zh-CN"/>
              </w:rPr>
            </w:pPr>
          </w:p>
        </w:tc>
        <w:tc>
          <w:tcPr>
            <w:tcW w:w="8407" w:type="dxa"/>
          </w:tcPr>
          <w:p w14:paraId="2370F4C8"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07FE593B" w14:textId="77777777" w:rsidTr="00626008">
        <w:tc>
          <w:tcPr>
            <w:tcW w:w="1224" w:type="dxa"/>
          </w:tcPr>
          <w:p w14:paraId="14668916" w14:textId="74B35642"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626008">
              <w:rPr>
                <w:rFonts w:eastAsiaTheme="minorEastAsia"/>
                <w:b/>
                <w:bCs/>
                <w:color w:val="0070C0"/>
                <w:lang w:val="en-US" w:eastAsia="zh-CN"/>
              </w:rPr>
              <w:t xml:space="preserve">-1: </w:t>
            </w:r>
            <w:r w:rsidR="00626008" w:rsidRPr="00626008">
              <w:rPr>
                <w:b/>
                <w:color w:val="0070C0"/>
                <w:lang w:eastAsia="ko-KR"/>
              </w:rPr>
              <w:t>Validity of previously reported data</w:t>
            </w:r>
          </w:p>
        </w:tc>
        <w:tc>
          <w:tcPr>
            <w:tcW w:w="8407" w:type="dxa"/>
          </w:tcPr>
          <w:p w14:paraId="1AD18BF0" w14:textId="13DB2FEB" w:rsidR="00626008" w:rsidRPr="00970A97" w:rsidRDefault="00626008" w:rsidP="00004165">
            <w:pPr>
              <w:rPr>
                <w:rFonts w:eastAsiaTheme="minorEastAsia"/>
                <w:iCs/>
                <w:lang w:val="en-US" w:eastAsia="zh-CN"/>
              </w:rPr>
            </w:pPr>
            <w:r w:rsidRPr="00970A97">
              <w:rPr>
                <w:rFonts w:eastAsiaTheme="minorEastAsia"/>
                <w:iCs/>
                <w:lang w:val="en-US" w:eastAsia="zh-CN"/>
              </w:rPr>
              <w:t>While details of test setup and data collection method was often not provided, it is agreed by most companies that the previously provided data is valid for the assumptions taken.</w:t>
            </w:r>
          </w:p>
          <w:p w14:paraId="3CA5C13F" w14:textId="4217818B"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626008" w:rsidRPr="00805BE8">
              <w:rPr>
                <w:rFonts w:eastAsia="SimSun"/>
                <w:color w:val="0070C0"/>
                <w:szCs w:val="24"/>
                <w:lang w:eastAsia="zh-CN"/>
              </w:rPr>
              <w:t xml:space="preserve"> </w:t>
            </w:r>
            <w:r w:rsidR="00626008" w:rsidRPr="00626008">
              <w:rPr>
                <w:rFonts w:eastAsia="SimSun"/>
                <w:szCs w:val="24"/>
                <w:lang w:eastAsia="zh-CN"/>
              </w:rPr>
              <w:t>Option 1: Previous data is valid</w:t>
            </w:r>
          </w:p>
          <w:p w14:paraId="3DF366D4"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3DBC9DCB" w14:textId="1B0686B2"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626008">
              <w:rPr>
                <w:rFonts w:eastAsiaTheme="minorEastAsia"/>
                <w:i/>
                <w:color w:val="0070C0"/>
                <w:lang w:val="en-US" w:eastAsia="zh-CN"/>
              </w:rPr>
              <w:t xml:space="preserve">  </w:t>
            </w:r>
            <w:r w:rsidR="00AE70DD" w:rsidRPr="00AE70DD">
              <w:rPr>
                <w:rFonts w:eastAsiaTheme="minorEastAsia"/>
                <w:iCs/>
                <w:lang w:val="en-US" w:eastAsia="zh-CN"/>
              </w:rPr>
              <w:t>No further discussion</w:t>
            </w:r>
          </w:p>
        </w:tc>
      </w:tr>
      <w:tr w:rsidR="00626008" w14:paraId="20C1FB92" w14:textId="77777777" w:rsidTr="00626008">
        <w:tc>
          <w:tcPr>
            <w:tcW w:w="1224" w:type="dxa"/>
          </w:tcPr>
          <w:p w14:paraId="46E8BF65" w14:textId="4EAD307C" w:rsidR="00626008" w:rsidRPr="00045592" w:rsidRDefault="00626008" w:rsidP="00626008">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 xml:space="preserve">-2: </w:t>
            </w:r>
            <w:r w:rsidRPr="00626008">
              <w:rPr>
                <w:b/>
                <w:color w:val="0070C0"/>
                <w:lang w:eastAsia="ko-KR"/>
              </w:rPr>
              <w:t>Analysis of previously reported data</w:t>
            </w:r>
          </w:p>
        </w:tc>
        <w:tc>
          <w:tcPr>
            <w:tcW w:w="8407" w:type="dxa"/>
          </w:tcPr>
          <w:p w14:paraId="4372FD04" w14:textId="1D7DA5E5" w:rsidR="00AE70DD" w:rsidRPr="005F5304" w:rsidRDefault="00AE70DD" w:rsidP="00626008">
            <w:pPr>
              <w:rPr>
                <w:rFonts w:eastAsiaTheme="minorEastAsia"/>
                <w:iCs/>
                <w:lang w:val="en-US" w:eastAsia="zh-CN"/>
                <w:rPrChange w:id="151" w:author="Gene Fong" w:date="2021-05-21T10:22:00Z">
                  <w:rPr>
                    <w:rFonts w:eastAsiaTheme="minorEastAsia"/>
                    <w:i/>
                    <w:color w:val="0070C0"/>
                    <w:lang w:val="en-US" w:eastAsia="zh-CN"/>
                  </w:rPr>
                </w:rPrChange>
              </w:rPr>
            </w:pPr>
            <w:r w:rsidRPr="005F5304">
              <w:rPr>
                <w:iCs/>
                <w:lang w:val="en-US" w:eastAsia="zh-CN"/>
                <w:rPrChange w:id="152" w:author="Gene Fong" w:date="2021-05-21T10:22:00Z">
                  <w:rPr>
                    <w:i/>
                    <w:color w:val="0070C0"/>
                    <w:lang w:val="en-US" w:eastAsia="zh-CN"/>
                  </w:rPr>
                </w:rPrChange>
              </w:rPr>
              <w:t>There were no comments suggesting that the analysis in R4-211</w:t>
            </w:r>
            <w:r w:rsidR="00E63393">
              <w:rPr>
                <w:rFonts w:eastAsiaTheme="minorEastAsia"/>
                <w:iCs/>
                <w:lang w:val="en-US" w:eastAsia="zh-CN"/>
              </w:rPr>
              <w:t>0985</w:t>
            </w:r>
            <w:r w:rsidRPr="005F5304">
              <w:rPr>
                <w:iCs/>
                <w:lang w:val="en-US" w:eastAsia="zh-CN"/>
                <w:rPrChange w:id="153" w:author="Gene Fong" w:date="2021-05-21T10:22:00Z">
                  <w:rPr>
                    <w:i/>
                    <w:color w:val="0070C0"/>
                    <w:lang w:val="en-US" w:eastAsia="zh-CN"/>
                  </w:rPr>
                </w:rPrChange>
              </w:rPr>
              <w:t xml:space="preserve"> is incorrect</w:t>
            </w:r>
            <w:r w:rsidR="00B43995">
              <w:rPr>
                <w:rFonts w:eastAsiaTheme="minorEastAsia"/>
                <w:iCs/>
                <w:lang w:val="en-US" w:eastAsia="zh-CN"/>
              </w:rPr>
              <w:t xml:space="preserve"> after clarification by Qualcomm</w:t>
            </w:r>
            <w:r w:rsidRPr="005F5304">
              <w:rPr>
                <w:iCs/>
                <w:lang w:val="en-US" w:eastAsia="zh-CN"/>
                <w:rPrChange w:id="154" w:author="Gene Fong" w:date="2021-05-21T10:22:00Z">
                  <w:rPr>
                    <w:i/>
                    <w:color w:val="0070C0"/>
                    <w:lang w:val="en-US" w:eastAsia="zh-CN"/>
                  </w:rPr>
                </w:rPrChange>
              </w:rPr>
              <w:t>.  However, a few companies commented that the underlying datasets were incomplete</w:t>
            </w:r>
            <w:r w:rsidR="00E50180" w:rsidRPr="005F5304">
              <w:rPr>
                <w:iCs/>
                <w:lang w:val="en-US" w:eastAsia="zh-CN"/>
                <w:rPrChange w:id="155" w:author="Gene Fong" w:date="2021-05-21T10:22:00Z">
                  <w:rPr>
                    <w:i/>
                    <w:color w:val="0070C0"/>
                    <w:lang w:val="en-US" w:eastAsia="zh-CN"/>
                  </w:rPr>
                </w:rPrChange>
              </w:rPr>
              <w:t xml:space="preserve"> to fully derive MPR.</w:t>
            </w:r>
          </w:p>
          <w:p w14:paraId="25E70805" w14:textId="0871E8D2" w:rsidR="00626008" w:rsidRPr="00855107" w:rsidRDefault="00626008" w:rsidP="00626008">
            <w:pPr>
              <w:rPr>
                <w:rFonts w:eastAsiaTheme="minorEastAsia"/>
                <w:i/>
                <w:color w:val="0070C0"/>
                <w:lang w:val="en-US" w:eastAsia="zh-CN"/>
              </w:rPr>
            </w:pPr>
            <w:r w:rsidRPr="00855107">
              <w:rPr>
                <w:rFonts w:eastAsiaTheme="minorEastAsia" w:hint="eastAsia"/>
                <w:i/>
                <w:color w:val="0070C0"/>
                <w:lang w:val="en-US" w:eastAsia="zh-CN"/>
              </w:rPr>
              <w:t>Tentative agreements:</w:t>
            </w:r>
            <w:r w:rsidR="001B221C">
              <w:rPr>
                <w:rFonts w:eastAsiaTheme="minorEastAsia"/>
                <w:i/>
                <w:color w:val="0070C0"/>
                <w:lang w:val="en-US" w:eastAsia="zh-CN"/>
              </w:rPr>
              <w:t xml:space="preserve">  </w:t>
            </w:r>
            <w:r w:rsidR="001B221C" w:rsidRPr="001B221C">
              <w:rPr>
                <w:rFonts w:eastAsiaTheme="minorEastAsia"/>
                <w:iCs/>
                <w:lang w:val="en-US" w:eastAsia="zh-CN"/>
              </w:rPr>
              <w:t>The analysis in R4-2110985 is correct for the data available</w:t>
            </w:r>
          </w:p>
          <w:p w14:paraId="2B2B669C" w14:textId="77777777" w:rsidR="00626008" w:rsidRPr="00855107" w:rsidRDefault="00626008" w:rsidP="00626008">
            <w:pPr>
              <w:rPr>
                <w:rFonts w:eastAsiaTheme="minorEastAsia"/>
                <w:i/>
                <w:color w:val="0070C0"/>
                <w:lang w:val="en-US" w:eastAsia="zh-CN"/>
              </w:rPr>
            </w:pPr>
            <w:r>
              <w:rPr>
                <w:rFonts w:eastAsiaTheme="minorEastAsia" w:hint="eastAsia"/>
                <w:i/>
                <w:color w:val="0070C0"/>
                <w:lang w:val="en-US" w:eastAsia="zh-CN"/>
              </w:rPr>
              <w:t>Candidate options:</w:t>
            </w:r>
          </w:p>
          <w:p w14:paraId="6A036EE3" w14:textId="7A461A59" w:rsidR="00626008" w:rsidRPr="00855107" w:rsidRDefault="00626008" w:rsidP="00626008">
            <w:pPr>
              <w:rPr>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63393">
              <w:rPr>
                <w:rFonts w:eastAsiaTheme="minorEastAsia"/>
                <w:i/>
                <w:color w:val="0070C0"/>
                <w:lang w:val="en-US" w:eastAsia="zh-CN"/>
              </w:rPr>
              <w:t xml:space="preserve">  </w:t>
            </w:r>
            <w:r w:rsidR="00E63393" w:rsidRPr="00211D25">
              <w:rPr>
                <w:rFonts w:eastAsiaTheme="minorEastAsia"/>
                <w:iCs/>
                <w:lang w:val="en-US" w:eastAsia="zh-CN"/>
              </w:rPr>
              <w:t xml:space="preserve">Discuss what </w:t>
            </w:r>
            <w:r w:rsidR="00211D25" w:rsidRPr="00211D25">
              <w:rPr>
                <w:rFonts w:eastAsiaTheme="minorEastAsia"/>
                <w:iCs/>
                <w:lang w:val="en-US" w:eastAsia="zh-CN"/>
              </w:rPr>
              <w:t>data is missing to fully derive MPR and explain how MPR was previously agreed if th</w:t>
            </w:r>
            <w:r w:rsidR="00221624">
              <w:rPr>
                <w:rFonts w:eastAsiaTheme="minorEastAsia"/>
                <w:iCs/>
                <w:lang w:val="en-US" w:eastAsia="zh-CN"/>
              </w:rPr>
              <w:t>is</w:t>
            </w:r>
            <w:r w:rsidR="00211D25" w:rsidRPr="00211D25">
              <w:rPr>
                <w:rFonts w:eastAsiaTheme="minorEastAsia"/>
                <w:iCs/>
                <w:lang w:val="en-US" w:eastAsia="zh-CN"/>
              </w:rPr>
              <w:t xml:space="preserve"> data was missing</w:t>
            </w:r>
            <w:r w:rsidR="001B221C">
              <w:rPr>
                <w:rFonts w:eastAsiaTheme="minorEastAsia"/>
                <w:iCs/>
                <w:lang w:val="en-US" w:eastAsia="zh-CN"/>
              </w:rPr>
              <w:t xml:space="preserve"> or point to a reference where that data was made available</w:t>
            </w:r>
            <w:r w:rsidR="00221624">
              <w:rPr>
                <w:rFonts w:eastAsiaTheme="minorEastAsia"/>
                <w:iCs/>
                <w:lang w:val="en-US" w:eastAsia="zh-CN"/>
              </w:rPr>
              <w:t xml:space="preserve"> or how it was accommodated</w:t>
            </w:r>
            <w:r w:rsidR="001B221C">
              <w:rPr>
                <w:rFonts w:eastAsiaTheme="minorEastAsia"/>
                <w:iCs/>
                <w:lang w:val="en-US" w:eastAsia="zh-CN"/>
              </w:rPr>
              <w:t>.</w:t>
            </w:r>
          </w:p>
        </w:tc>
      </w:tr>
      <w:tr w:rsidR="00626008" w14:paraId="272AE423" w14:textId="77777777" w:rsidTr="00626008">
        <w:tc>
          <w:tcPr>
            <w:tcW w:w="1224" w:type="dxa"/>
          </w:tcPr>
          <w:p w14:paraId="7272DA16" w14:textId="24650593" w:rsidR="00626008" w:rsidRPr="00045592" w:rsidRDefault="00626008" w:rsidP="00626008">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 xml:space="preserve">-3: </w:t>
            </w:r>
            <w:r w:rsidRPr="00626008">
              <w:rPr>
                <w:b/>
                <w:color w:val="0070C0"/>
                <w:lang w:eastAsia="ko-KR"/>
              </w:rPr>
              <w:t>Proposal for smartphone MPR</w:t>
            </w:r>
          </w:p>
        </w:tc>
        <w:tc>
          <w:tcPr>
            <w:tcW w:w="8407" w:type="dxa"/>
          </w:tcPr>
          <w:p w14:paraId="0CA3854A" w14:textId="337AC15A" w:rsidR="006410C7" w:rsidRPr="006410C7" w:rsidRDefault="006410C7" w:rsidP="00626008">
            <w:pPr>
              <w:rPr>
                <w:rFonts w:eastAsiaTheme="minorEastAsia"/>
                <w:iCs/>
                <w:lang w:val="en-US" w:eastAsia="zh-CN"/>
              </w:rPr>
            </w:pPr>
            <w:r w:rsidRPr="006410C7">
              <w:rPr>
                <w:rFonts w:eastAsiaTheme="minorEastAsia"/>
                <w:iCs/>
                <w:lang w:val="en-US" w:eastAsia="zh-CN"/>
              </w:rPr>
              <w:t>In support of the proposal:  Verizon, T-Mobile USA, CMCC, Qualcomm</w:t>
            </w:r>
          </w:p>
          <w:p w14:paraId="127B6D1B" w14:textId="54254364" w:rsidR="006410C7" w:rsidRDefault="006410C7" w:rsidP="00626008">
            <w:pPr>
              <w:rPr>
                <w:rFonts w:eastAsiaTheme="minorEastAsia"/>
                <w:iCs/>
                <w:lang w:val="en-US" w:eastAsia="zh-CN"/>
              </w:rPr>
            </w:pPr>
            <w:r w:rsidRPr="006410C7">
              <w:rPr>
                <w:rFonts w:eastAsiaTheme="minorEastAsia"/>
                <w:iCs/>
                <w:lang w:val="en-US" w:eastAsia="zh-CN"/>
              </w:rPr>
              <w:t>Not supporting:  LGE, Huawei, Apple, Skyworks</w:t>
            </w:r>
          </w:p>
          <w:p w14:paraId="34973CC1" w14:textId="6F2323B4" w:rsidR="006410C7" w:rsidRPr="006410C7" w:rsidRDefault="006410C7" w:rsidP="00626008">
            <w:pPr>
              <w:rPr>
                <w:rFonts w:eastAsiaTheme="minorEastAsia"/>
                <w:iCs/>
                <w:lang w:val="en-US" w:eastAsia="zh-CN"/>
              </w:rPr>
            </w:pPr>
            <w:r>
              <w:rPr>
                <w:rFonts w:eastAsiaTheme="minorEastAsia"/>
                <w:iCs/>
                <w:lang w:val="en-US" w:eastAsia="zh-CN"/>
              </w:rPr>
              <w:t xml:space="preserve">The arguments of those not supporting are that the data </w:t>
            </w:r>
            <w:r w:rsidR="006B61B6">
              <w:rPr>
                <w:rFonts w:eastAsiaTheme="minorEastAsia"/>
                <w:iCs/>
                <w:lang w:val="en-US" w:eastAsia="zh-CN"/>
              </w:rPr>
              <w:t>analyzed</w:t>
            </w:r>
            <w:r>
              <w:rPr>
                <w:rFonts w:eastAsiaTheme="minorEastAsia"/>
                <w:iCs/>
                <w:lang w:val="en-US" w:eastAsia="zh-CN"/>
              </w:rPr>
              <w:t xml:space="preserve"> is not comprehensive enough</w:t>
            </w:r>
            <w:r w:rsidR="00126865">
              <w:rPr>
                <w:rFonts w:eastAsiaTheme="minorEastAsia"/>
                <w:iCs/>
                <w:lang w:val="en-US" w:eastAsia="zh-CN"/>
              </w:rPr>
              <w:t xml:space="preserve">.  </w:t>
            </w:r>
          </w:p>
          <w:p w14:paraId="131151C5" w14:textId="61015EED" w:rsidR="00626008" w:rsidRPr="00855107" w:rsidRDefault="00626008" w:rsidP="0062600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A7AB63B" w14:textId="77777777" w:rsidR="00626008" w:rsidRPr="00855107" w:rsidRDefault="00626008" w:rsidP="00626008">
            <w:pPr>
              <w:rPr>
                <w:rFonts w:eastAsiaTheme="minorEastAsia"/>
                <w:i/>
                <w:color w:val="0070C0"/>
                <w:lang w:val="en-US" w:eastAsia="zh-CN"/>
              </w:rPr>
            </w:pPr>
            <w:r>
              <w:rPr>
                <w:rFonts w:eastAsiaTheme="minorEastAsia" w:hint="eastAsia"/>
                <w:i/>
                <w:color w:val="0070C0"/>
                <w:lang w:val="en-US" w:eastAsia="zh-CN"/>
              </w:rPr>
              <w:t>Candidate options:</w:t>
            </w:r>
          </w:p>
          <w:p w14:paraId="3A4C71F8" w14:textId="11D4213C" w:rsidR="00626008" w:rsidRPr="003B44B4" w:rsidRDefault="00626008" w:rsidP="00626008">
            <w:pPr>
              <w:rPr>
                <w:rFonts w:eastAsiaTheme="minorEastAsia"/>
                <w:iCs/>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9748C">
              <w:rPr>
                <w:rFonts w:eastAsiaTheme="minorEastAsia"/>
                <w:i/>
                <w:color w:val="0070C0"/>
                <w:lang w:val="en-US" w:eastAsia="zh-CN"/>
              </w:rPr>
              <w:t xml:space="preserve">  </w:t>
            </w:r>
            <w:r w:rsidR="00F043E6" w:rsidRPr="003B44B4">
              <w:rPr>
                <w:rFonts w:eastAsiaTheme="minorEastAsia"/>
                <w:iCs/>
                <w:lang w:val="en-US" w:eastAsia="zh-CN"/>
              </w:rPr>
              <w:t xml:space="preserve">Try to </w:t>
            </w:r>
            <w:r w:rsidR="003B44B4" w:rsidRPr="003B44B4">
              <w:rPr>
                <w:rFonts w:eastAsiaTheme="minorEastAsia"/>
                <w:iCs/>
                <w:lang w:val="en-US" w:eastAsia="zh-CN"/>
              </w:rPr>
              <w:t>address the concerns</w:t>
            </w:r>
          </w:p>
          <w:p w14:paraId="5FC8227E" w14:textId="77777777" w:rsidR="00F043E6" w:rsidRPr="003B44B4" w:rsidRDefault="00F043E6" w:rsidP="00F043E6">
            <w:pPr>
              <w:pStyle w:val="ListParagraph"/>
              <w:numPr>
                <w:ilvl w:val="0"/>
                <w:numId w:val="26"/>
              </w:numPr>
              <w:ind w:firstLineChars="0"/>
              <w:rPr>
                <w:rFonts w:eastAsia="Yu Mincho"/>
                <w:iCs/>
                <w:lang w:val="en-US" w:eastAsia="zh-CN"/>
              </w:rPr>
            </w:pPr>
            <w:r w:rsidRPr="003B44B4">
              <w:rPr>
                <w:rFonts w:eastAsia="Yu Mincho"/>
                <w:iCs/>
                <w:lang w:val="en-US" w:eastAsia="zh-CN"/>
              </w:rPr>
              <w:t>The waveforms do not cover all 2Tx cases.</w:t>
            </w:r>
          </w:p>
          <w:p w14:paraId="7910A384" w14:textId="2BF2BBC0" w:rsidR="002E0918" w:rsidRPr="003B44B4" w:rsidRDefault="002E0918" w:rsidP="00F043E6">
            <w:pPr>
              <w:pStyle w:val="ListParagraph"/>
              <w:numPr>
                <w:ilvl w:val="0"/>
                <w:numId w:val="26"/>
              </w:numPr>
              <w:ind w:firstLineChars="0"/>
              <w:rPr>
                <w:rFonts w:eastAsia="Yu Mincho"/>
                <w:iCs/>
                <w:lang w:val="en-US" w:eastAsia="zh-CN"/>
              </w:rPr>
            </w:pPr>
            <w:r w:rsidRPr="003B44B4">
              <w:rPr>
                <w:rFonts w:eastAsia="Yu Mincho"/>
                <w:iCs/>
                <w:lang w:val="en-US" w:eastAsia="zh-CN"/>
              </w:rPr>
              <w:t>Larger channel bandwidths are not considered.  ET</w:t>
            </w:r>
            <w:r w:rsidR="003B44B4">
              <w:rPr>
                <w:rFonts w:eastAsia="Yu Mincho"/>
                <w:iCs/>
                <w:lang w:val="en-US" w:eastAsia="zh-CN"/>
              </w:rPr>
              <w:t xml:space="preserve"> PA</w:t>
            </w:r>
            <w:r w:rsidRPr="003B44B4">
              <w:rPr>
                <w:rFonts w:eastAsia="Yu Mincho"/>
                <w:iCs/>
                <w:lang w:val="en-US" w:eastAsia="zh-CN"/>
              </w:rPr>
              <w:t xml:space="preserve"> is not considered.</w:t>
            </w:r>
          </w:p>
          <w:p w14:paraId="3B2575F4" w14:textId="2F275613" w:rsidR="003B44B4" w:rsidRPr="003B44B4" w:rsidRDefault="00EA106F" w:rsidP="003B44B4">
            <w:pPr>
              <w:pStyle w:val="ListParagraph"/>
              <w:numPr>
                <w:ilvl w:val="0"/>
                <w:numId w:val="26"/>
              </w:numPr>
              <w:ind w:firstLineChars="0"/>
              <w:rPr>
                <w:rFonts w:eastAsia="Yu Mincho"/>
                <w:iCs/>
                <w:lang w:val="en-US" w:eastAsia="zh-CN"/>
              </w:rPr>
            </w:pPr>
            <w:r w:rsidRPr="003B44B4">
              <w:rPr>
                <w:rFonts w:eastAsia="Yu Mincho"/>
                <w:iCs/>
                <w:lang w:val="en-US" w:eastAsia="zh-CN"/>
              </w:rPr>
              <w:t xml:space="preserve">Different PA types and design technologies not adequately represented, </w:t>
            </w:r>
            <w:r w:rsidR="003B44B4" w:rsidRPr="003B44B4">
              <w:rPr>
                <w:rFonts w:eastAsia="Yu Mincho"/>
                <w:iCs/>
                <w:lang w:val="en-US" w:eastAsia="zh-CN"/>
              </w:rPr>
              <w:t>process variation not accounted for.</w:t>
            </w:r>
          </w:p>
        </w:tc>
      </w:tr>
    </w:tbl>
    <w:p w14:paraId="43B1CFCD" w14:textId="77777777" w:rsidR="00855107" w:rsidRDefault="00855107" w:rsidP="005B4802">
      <w:pPr>
        <w:rPr>
          <w:i/>
          <w:color w:val="0070C0"/>
          <w:lang w:val="en-US" w:eastAsia="zh-CN"/>
        </w:rPr>
      </w:pPr>
    </w:p>
    <w:p w14:paraId="177DBB20" w14:textId="77777777" w:rsidR="00962108" w:rsidRDefault="00962108" w:rsidP="005B4802">
      <w:pPr>
        <w:rPr>
          <w:i/>
          <w:color w:val="0070C0"/>
          <w:lang w:eastAsia="zh-CN"/>
        </w:rPr>
      </w:pPr>
    </w:p>
    <w:p w14:paraId="4D807152" w14:textId="77777777" w:rsidR="00DD19DE" w:rsidRPr="00805BE8" w:rsidRDefault="00DD19DE">
      <w:pPr>
        <w:pStyle w:val="Heading3"/>
        <w:rPr>
          <w:sz w:val="24"/>
          <w:szCs w:val="16"/>
        </w:rPr>
      </w:pPr>
      <w:r w:rsidRPr="00805BE8">
        <w:rPr>
          <w:sz w:val="24"/>
          <w:szCs w:val="16"/>
        </w:rPr>
        <w:lastRenderedPageBreak/>
        <w:t>CRs/TPs</w:t>
      </w:r>
    </w:p>
    <w:p w14:paraId="5388478E"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2E2DFA96" w14:textId="77777777"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06F6380E" w14:textId="77777777" w:rsidTr="00746AB2">
        <w:tc>
          <w:tcPr>
            <w:tcW w:w="1242" w:type="dxa"/>
          </w:tcPr>
          <w:p w14:paraId="34F32AD4"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FBED4CA"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A0F5F8" w14:textId="77777777" w:rsidTr="00746AB2">
        <w:tc>
          <w:tcPr>
            <w:tcW w:w="1242" w:type="dxa"/>
          </w:tcPr>
          <w:p w14:paraId="2ED12F81"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A18271B" w14:textId="77777777"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69093004" w14:textId="77777777" w:rsidR="009415B0" w:rsidRPr="003418CB" w:rsidRDefault="009415B0" w:rsidP="005B4802">
      <w:pPr>
        <w:rPr>
          <w:color w:val="0070C0"/>
          <w:lang w:val="en-US" w:eastAsia="zh-CN"/>
        </w:rPr>
      </w:pPr>
    </w:p>
    <w:p w14:paraId="2083EC49" w14:textId="77777777" w:rsidR="00035C50" w:rsidRDefault="00035C50" w:rsidP="00B831AE">
      <w:pPr>
        <w:pStyle w:val="Heading2"/>
      </w:pPr>
      <w:r>
        <w:rPr>
          <w:rFonts w:hint="eastAsia"/>
        </w:rPr>
        <w:t>Discussion on 2nd round</w:t>
      </w:r>
      <w:r w:rsidR="00CB0305">
        <w:t xml:space="preserve"> (if applicable)</w:t>
      </w:r>
    </w:p>
    <w:tbl>
      <w:tblPr>
        <w:tblStyle w:val="TableGrid"/>
        <w:tblW w:w="0" w:type="auto"/>
        <w:tblLook w:val="04A0" w:firstRow="1" w:lastRow="0" w:firstColumn="1" w:lastColumn="0" w:noHBand="0" w:noVBand="1"/>
      </w:tblPr>
      <w:tblGrid>
        <w:gridCol w:w="1236"/>
        <w:gridCol w:w="8395"/>
      </w:tblGrid>
      <w:tr w:rsidR="00557AD6" w14:paraId="0F4CEE6F" w14:textId="77777777" w:rsidTr="002D3F74">
        <w:tc>
          <w:tcPr>
            <w:tcW w:w="1242" w:type="dxa"/>
          </w:tcPr>
          <w:p w14:paraId="13961075" w14:textId="77777777" w:rsidR="00557AD6" w:rsidRPr="00805BE8" w:rsidRDefault="00557AD6" w:rsidP="002D3F7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F021E2F" w14:textId="77777777" w:rsidR="00557AD6" w:rsidRPr="00805BE8" w:rsidRDefault="00557AD6" w:rsidP="002D3F74">
            <w:pPr>
              <w:spacing w:after="120"/>
              <w:rPr>
                <w:rFonts w:eastAsiaTheme="minorEastAsia"/>
                <w:b/>
                <w:bCs/>
                <w:color w:val="0070C0"/>
                <w:lang w:val="en-US" w:eastAsia="zh-CN"/>
              </w:rPr>
            </w:pPr>
            <w:r>
              <w:rPr>
                <w:rFonts w:eastAsiaTheme="minorEastAsia"/>
                <w:b/>
                <w:bCs/>
                <w:color w:val="0070C0"/>
                <w:lang w:val="en-US" w:eastAsia="zh-CN"/>
              </w:rPr>
              <w:t>Comments</w:t>
            </w:r>
          </w:p>
        </w:tc>
      </w:tr>
      <w:tr w:rsidR="00557AD6" w14:paraId="61A4EC2C" w14:textId="77777777" w:rsidTr="002D3F74">
        <w:tc>
          <w:tcPr>
            <w:tcW w:w="1242" w:type="dxa"/>
          </w:tcPr>
          <w:p w14:paraId="1563C775" w14:textId="77777777" w:rsidR="00557AD6" w:rsidRPr="003418CB" w:rsidRDefault="00557AD6" w:rsidP="002D3F74">
            <w:pPr>
              <w:spacing w:after="120"/>
              <w:rPr>
                <w:rFonts w:eastAsiaTheme="minorEastAsia"/>
                <w:color w:val="0070C0"/>
                <w:lang w:val="en-US" w:eastAsia="zh-CN"/>
              </w:rPr>
            </w:pPr>
          </w:p>
        </w:tc>
        <w:tc>
          <w:tcPr>
            <w:tcW w:w="8615" w:type="dxa"/>
          </w:tcPr>
          <w:p w14:paraId="2FE790A6" w14:textId="77777777" w:rsidR="00557AD6" w:rsidRPr="003418CB" w:rsidRDefault="00557AD6" w:rsidP="002D3F74">
            <w:pPr>
              <w:spacing w:after="120"/>
              <w:rPr>
                <w:rFonts w:eastAsiaTheme="minorEastAsia"/>
                <w:color w:val="0070C0"/>
                <w:lang w:val="en-US" w:eastAsia="zh-CN"/>
              </w:rPr>
            </w:pPr>
          </w:p>
        </w:tc>
      </w:tr>
      <w:tr w:rsidR="00557AD6" w14:paraId="1F950538" w14:textId="77777777" w:rsidTr="002D3F74">
        <w:tc>
          <w:tcPr>
            <w:tcW w:w="1242" w:type="dxa"/>
          </w:tcPr>
          <w:p w14:paraId="0F0532D9" w14:textId="77777777" w:rsidR="00557AD6" w:rsidRDefault="00557AD6" w:rsidP="002D3F74">
            <w:pPr>
              <w:spacing w:after="120"/>
              <w:rPr>
                <w:rFonts w:eastAsiaTheme="minorEastAsia"/>
                <w:color w:val="0070C0"/>
                <w:lang w:val="en-US" w:eastAsia="zh-CN"/>
              </w:rPr>
            </w:pPr>
          </w:p>
        </w:tc>
        <w:tc>
          <w:tcPr>
            <w:tcW w:w="8615" w:type="dxa"/>
          </w:tcPr>
          <w:p w14:paraId="557C60A9" w14:textId="77777777" w:rsidR="00557AD6" w:rsidDel="00563C6A" w:rsidRDefault="00557AD6" w:rsidP="002D3F74">
            <w:pPr>
              <w:spacing w:after="120"/>
              <w:rPr>
                <w:rFonts w:eastAsiaTheme="minorEastAsia"/>
                <w:color w:val="0070C0"/>
                <w:lang w:val="en-US" w:eastAsia="zh-CN"/>
              </w:rPr>
            </w:pPr>
          </w:p>
        </w:tc>
      </w:tr>
      <w:tr w:rsidR="00557AD6" w14:paraId="3DFBD814" w14:textId="77777777" w:rsidTr="002D3F74">
        <w:tc>
          <w:tcPr>
            <w:tcW w:w="1242" w:type="dxa"/>
          </w:tcPr>
          <w:p w14:paraId="32F5F64F" w14:textId="77777777" w:rsidR="00557AD6" w:rsidRDefault="00557AD6" w:rsidP="002D3F74">
            <w:pPr>
              <w:spacing w:after="120"/>
              <w:rPr>
                <w:rFonts w:eastAsiaTheme="minorEastAsia"/>
                <w:color w:val="0070C0"/>
                <w:lang w:val="en-US" w:eastAsia="zh-CN"/>
              </w:rPr>
            </w:pPr>
          </w:p>
        </w:tc>
        <w:tc>
          <w:tcPr>
            <w:tcW w:w="8615" w:type="dxa"/>
          </w:tcPr>
          <w:p w14:paraId="20F6FAAF" w14:textId="77777777" w:rsidR="00557AD6" w:rsidRDefault="00557AD6" w:rsidP="002D3F74">
            <w:pPr>
              <w:spacing w:after="120"/>
              <w:rPr>
                <w:rFonts w:eastAsiaTheme="minorEastAsia"/>
                <w:color w:val="0070C0"/>
                <w:lang w:val="en-US" w:eastAsia="zh-CN"/>
              </w:rPr>
            </w:pPr>
          </w:p>
        </w:tc>
      </w:tr>
      <w:tr w:rsidR="00557AD6" w14:paraId="1AA1C295" w14:textId="77777777" w:rsidTr="002D3F74">
        <w:tc>
          <w:tcPr>
            <w:tcW w:w="1242" w:type="dxa"/>
          </w:tcPr>
          <w:p w14:paraId="019D3C34" w14:textId="77777777" w:rsidR="00557AD6" w:rsidRDefault="00557AD6" w:rsidP="002D3F74">
            <w:pPr>
              <w:spacing w:after="120"/>
              <w:rPr>
                <w:rFonts w:eastAsiaTheme="minorEastAsia"/>
                <w:color w:val="0070C0"/>
                <w:lang w:val="en-US" w:eastAsia="zh-CN"/>
              </w:rPr>
            </w:pPr>
          </w:p>
        </w:tc>
        <w:tc>
          <w:tcPr>
            <w:tcW w:w="8615" w:type="dxa"/>
          </w:tcPr>
          <w:p w14:paraId="081B4E91" w14:textId="77777777" w:rsidR="00557AD6" w:rsidRDefault="00557AD6" w:rsidP="002D3F74">
            <w:pPr>
              <w:spacing w:after="120"/>
              <w:ind w:left="284"/>
              <w:rPr>
                <w:rFonts w:eastAsiaTheme="minorEastAsia"/>
                <w:color w:val="0070C0"/>
                <w:lang w:val="en-US" w:eastAsia="zh-CN"/>
              </w:rPr>
            </w:pPr>
          </w:p>
        </w:tc>
      </w:tr>
      <w:tr w:rsidR="00557AD6" w14:paraId="16AF7249" w14:textId="77777777" w:rsidTr="002D3F74">
        <w:tc>
          <w:tcPr>
            <w:tcW w:w="1242" w:type="dxa"/>
          </w:tcPr>
          <w:p w14:paraId="4AB28C0F" w14:textId="77777777" w:rsidR="00557AD6" w:rsidRDefault="00557AD6" w:rsidP="002D3F74">
            <w:pPr>
              <w:spacing w:after="120"/>
              <w:rPr>
                <w:rFonts w:eastAsiaTheme="minorEastAsia"/>
                <w:color w:val="0070C0"/>
                <w:lang w:val="en-US" w:eastAsia="zh-CN"/>
              </w:rPr>
            </w:pPr>
          </w:p>
        </w:tc>
        <w:tc>
          <w:tcPr>
            <w:tcW w:w="8615" w:type="dxa"/>
          </w:tcPr>
          <w:p w14:paraId="3EB3E6F1" w14:textId="77777777" w:rsidR="00557AD6" w:rsidRDefault="00557AD6" w:rsidP="002D3F74">
            <w:pPr>
              <w:spacing w:after="120"/>
              <w:rPr>
                <w:rFonts w:eastAsiaTheme="minorEastAsia"/>
                <w:color w:val="0070C0"/>
                <w:lang w:val="en-US" w:eastAsia="zh-CN"/>
              </w:rPr>
            </w:pPr>
          </w:p>
        </w:tc>
      </w:tr>
      <w:tr w:rsidR="00557AD6" w14:paraId="403912D9" w14:textId="77777777" w:rsidTr="002D3F74">
        <w:tc>
          <w:tcPr>
            <w:tcW w:w="1242" w:type="dxa"/>
          </w:tcPr>
          <w:p w14:paraId="63C01FFA" w14:textId="77777777" w:rsidR="00557AD6" w:rsidRDefault="00557AD6" w:rsidP="002D3F74">
            <w:pPr>
              <w:spacing w:after="120"/>
              <w:rPr>
                <w:rFonts w:eastAsiaTheme="minorEastAsia"/>
                <w:color w:val="0070C0"/>
                <w:lang w:val="en-US" w:eastAsia="zh-CN"/>
              </w:rPr>
            </w:pPr>
          </w:p>
        </w:tc>
        <w:tc>
          <w:tcPr>
            <w:tcW w:w="8615" w:type="dxa"/>
          </w:tcPr>
          <w:p w14:paraId="5C97A245" w14:textId="77777777" w:rsidR="00557AD6" w:rsidRPr="001D76FD" w:rsidRDefault="00557AD6" w:rsidP="002D3F74">
            <w:pPr>
              <w:spacing w:after="120"/>
              <w:rPr>
                <w:lang w:val="en-US" w:eastAsia="zh-CN"/>
              </w:rPr>
            </w:pPr>
          </w:p>
        </w:tc>
      </w:tr>
    </w:tbl>
    <w:p w14:paraId="000C7667" w14:textId="77777777" w:rsidR="00035C50" w:rsidRDefault="00035C50" w:rsidP="00035C50">
      <w:pPr>
        <w:rPr>
          <w:lang w:val="sv-SE" w:eastAsia="zh-CN"/>
        </w:rPr>
      </w:pPr>
    </w:p>
    <w:p w14:paraId="792704A3" w14:textId="77777777" w:rsidR="00F23C80" w:rsidRPr="00805BE8" w:rsidRDefault="00F23C80" w:rsidP="00F23C80">
      <w:pPr>
        <w:pStyle w:val="Heading1"/>
        <w:rPr>
          <w:lang w:eastAsia="ja-JP"/>
        </w:rPr>
      </w:pPr>
      <w:r>
        <w:rPr>
          <w:lang w:eastAsia="ja-JP"/>
        </w:rPr>
        <w:t>Topic</w:t>
      </w:r>
      <w:r w:rsidRPr="00805BE8">
        <w:rPr>
          <w:lang w:eastAsia="ja-JP"/>
        </w:rPr>
        <w:t xml:space="preserve"> #</w:t>
      </w:r>
      <w:r w:rsidR="00A47E46">
        <w:rPr>
          <w:lang w:eastAsia="ja-JP"/>
        </w:rPr>
        <w:t>2</w:t>
      </w:r>
      <w:r w:rsidRPr="00805BE8">
        <w:rPr>
          <w:lang w:eastAsia="ja-JP"/>
        </w:rPr>
        <w:t xml:space="preserve">: </w:t>
      </w:r>
      <w:r>
        <w:rPr>
          <w:lang w:eastAsia="ja-JP"/>
        </w:rPr>
        <w:t>MPR for FWA</w:t>
      </w:r>
    </w:p>
    <w:p w14:paraId="68E9DC65" w14:textId="77777777" w:rsidR="00F23C80" w:rsidRPr="00805BE8" w:rsidRDefault="00F23C80" w:rsidP="00F23C80">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6EB90DFE" w14:textId="77777777" w:rsidR="00F23C80" w:rsidRPr="00CB0305" w:rsidRDefault="00F23C80" w:rsidP="00F23C8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2"/>
        <w:gridCol w:w="1655"/>
        <w:gridCol w:w="6384"/>
      </w:tblGrid>
      <w:tr w:rsidR="00F23C80" w:rsidRPr="00F53FE2" w14:paraId="4E8A5602" w14:textId="77777777" w:rsidTr="00AC1CA3">
        <w:trPr>
          <w:trHeight w:val="468"/>
        </w:trPr>
        <w:tc>
          <w:tcPr>
            <w:tcW w:w="1592" w:type="dxa"/>
            <w:vAlign w:val="center"/>
          </w:tcPr>
          <w:p w14:paraId="4C5ABA6A" w14:textId="77777777" w:rsidR="00F23C80" w:rsidRPr="00805BE8" w:rsidRDefault="00F23C80" w:rsidP="00746AB2">
            <w:pPr>
              <w:spacing w:before="120" w:after="120"/>
              <w:rPr>
                <w:b/>
                <w:bCs/>
              </w:rPr>
            </w:pPr>
            <w:r w:rsidRPr="00805BE8">
              <w:rPr>
                <w:b/>
                <w:bCs/>
              </w:rPr>
              <w:t>T-doc number</w:t>
            </w:r>
          </w:p>
        </w:tc>
        <w:tc>
          <w:tcPr>
            <w:tcW w:w="1655" w:type="dxa"/>
            <w:vAlign w:val="center"/>
          </w:tcPr>
          <w:p w14:paraId="4FAE5923" w14:textId="77777777" w:rsidR="00F23C80" w:rsidRPr="00805BE8" w:rsidRDefault="00F23C80" w:rsidP="00746AB2">
            <w:pPr>
              <w:spacing w:before="120" w:after="120"/>
              <w:rPr>
                <w:b/>
                <w:bCs/>
              </w:rPr>
            </w:pPr>
            <w:r w:rsidRPr="00805BE8">
              <w:rPr>
                <w:b/>
                <w:bCs/>
              </w:rPr>
              <w:t>Company</w:t>
            </w:r>
          </w:p>
        </w:tc>
        <w:tc>
          <w:tcPr>
            <w:tcW w:w="6384" w:type="dxa"/>
            <w:vAlign w:val="center"/>
          </w:tcPr>
          <w:p w14:paraId="6E9E6B61" w14:textId="77777777" w:rsidR="00F23C80" w:rsidRPr="00805BE8" w:rsidRDefault="00F23C80" w:rsidP="00746AB2">
            <w:pPr>
              <w:spacing w:before="120" w:after="120"/>
              <w:rPr>
                <w:b/>
                <w:bCs/>
              </w:rPr>
            </w:pPr>
            <w:r w:rsidRPr="00805BE8">
              <w:rPr>
                <w:b/>
                <w:bCs/>
              </w:rPr>
              <w:t>Proposals</w:t>
            </w:r>
            <w:r>
              <w:rPr>
                <w:b/>
                <w:bCs/>
              </w:rPr>
              <w:t xml:space="preserve"> / Observations</w:t>
            </w:r>
          </w:p>
        </w:tc>
      </w:tr>
      <w:tr w:rsidR="00F23C80" w14:paraId="2D0D129E" w14:textId="77777777" w:rsidTr="00AC1CA3">
        <w:trPr>
          <w:trHeight w:val="468"/>
        </w:trPr>
        <w:tc>
          <w:tcPr>
            <w:tcW w:w="1592" w:type="dxa"/>
          </w:tcPr>
          <w:p w14:paraId="2C12689D" w14:textId="77777777" w:rsidR="00F23C80" w:rsidRDefault="006673AB" w:rsidP="00746AB2">
            <w:pPr>
              <w:spacing w:after="0"/>
              <w:rPr>
                <w:rFonts w:ascii="Arial" w:hAnsi="Arial" w:cs="Arial"/>
                <w:b/>
                <w:bCs/>
                <w:color w:val="0000FF"/>
                <w:sz w:val="16"/>
                <w:szCs w:val="16"/>
                <w:u w:val="single"/>
                <w:lang w:val="en-US"/>
              </w:rPr>
            </w:pPr>
            <w:hyperlink r:id="rId13" w:tgtFrame="_parent" w:history="1">
              <w:r w:rsidR="00F23C80">
                <w:rPr>
                  <w:rStyle w:val="Hyperlink"/>
                  <w:rFonts w:ascii="Arial" w:hAnsi="Arial" w:cs="Arial"/>
                  <w:b/>
                  <w:bCs/>
                  <w:sz w:val="16"/>
                  <w:szCs w:val="16"/>
                </w:rPr>
                <w:t>R4-2109441</w:t>
              </w:r>
            </w:hyperlink>
          </w:p>
          <w:p w14:paraId="5944195D" w14:textId="77777777" w:rsidR="00F23C80" w:rsidRPr="004A7544" w:rsidRDefault="00F23C80" w:rsidP="00746AB2">
            <w:pPr>
              <w:spacing w:before="120" w:after="120"/>
            </w:pPr>
          </w:p>
        </w:tc>
        <w:tc>
          <w:tcPr>
            <w:tcW w:w="1655" w:type="dxa"/>
          </w:tcPr>
          <w:p w14:paraId="248DE5D2" w14:textId="77777777" w:rsidR="00F23C80" w:rsidRPr="004A7544" w:rsidRDefault="00F23C80" w:rsidP="00746AB2">
            <w:pPr>
              <w:spacing w:before="120" w:after="120"/>
            </w:pPr>
            <w:r>
              <w:t>Apple</w:t>
            </w:r>
          </w:p>
        </w:tc>
        <w:tc>
          <w:tcPr>
            <w:tcW w:w="6384" w:type="dxa"/>
          </w:tcPr>
          <w:p w14:paraId="72B66561" w14:textId="77777777" w:rsidR="00F23C80" w:rsidRDefault="00F23C80" w:rsidP="00746AB2">
            <w:pPr>
              <w:spacing w:before="120" w:after="120"/>
            </w:pPr>
            <w:r>
              <w:t xml:space="preserve">Title: </w:t>
            </w:r>
            <w:r w:rsidRPr="00207001">
              <w:t>Considerations on n77 and n78</w:t>
            </w:r>
          </w:p>
          <w:p w14:paraId="5A5C2E00" w14:textId="77777777" w:rsidR="00952175" w:rsidRDefault="00952175" w:rsidP="00952175">
            <w:pPr>
              <w:spacing w:before="120" w:after="120"/>
            </w:pPr>
            <w:r>
              <w:t>Proposal 2: The baseline architecture assumption for FWA devices should fundamentally differ from typical handsets (i.e. antenna isolation and antenna gain, PCB isolation, MPE handling etc.) to allow decent improvements in UL and DL.</w:t>
            </w:r>
          </w:p>
          <w:p w14:paraId="1D5DA845" w14:textId="77777777" w:rsidR="00F23C80" w:rsidRPr="004A7544" w:rsidRDefault="00952175" w:rsidP="00952175">
            <w:pPr>
              <w:spacing w:before="120" w:after="120"/>
            </w:pPr>
            <w:r>
              <w:t xml:space="preserve">Proposal 3: Introduce a new device type signalling for FWA devices. This signalling shall inform the network that it is connected to an FWA device type with a different set of capabilities compared to typical handsets.  </w:t>
            </w:r>
          </w:p>
        </w:tc>
      </w:tr>
      <w:tr w:rsidR="00F23C80" w14:paraId="0ED13A7B" w14:textId="77777777" w:rsidTr="00AC1CA3">
        <w:trPr>
          <w:trHeight w:val="468"/>
        </w:trPr>
        <w:tc>
          <w:tcPr>
            <w:tcW w:w="1592" w:type="dxa"/>
          </w:tcPr>
          <w:p w14:paraId="69901009" w14:textId="77777777" w:rsidR="00F23C80" w:rsidRDefault="006673AB" w:rsidP="00746AB2">
            <w:pPr>
              <w:spacing w:after="0"/>
              <w:rPr>
                <w:rFonts w:ascii="Arial" w:hAnsi="Arial" w:cs="Arial"/>
                <w:b/>
                <w:bCs/>
                <w:color w:val="0000FF"/>
                <w:sz w:val="16"/>
                <w:szCs w:val="16"/>
                <w:u w:val="single"/>
                <w:lang w:val="en-US"/>
              </w:rPr>
            </w:pPr>
            <w:hyperlink r:id="rId14" w:tgtFrame="_parent" w:history="1">
              <w:r w:rsidR="00F23C80">
                <w:rPr>
                  <w:rStyle w:val="Hyperlink"/>
                  <w:rFonts w:ascii="Arial" w:hAnsi="Arial" w:cs="Arial"/>
                  <w:b/>
                  <w:bCs/>
                  <w:sz w:val="16"/>
                  <w:szCs w:val="16"/>
                </w:rPr>
                <w:t>R4-2111009</w:t>
              </w:r>
            </w:hyperlink>
          </w:p>
          <w:p w14:paraId="56C424E6" w14:textId="77777777" w:rsidR="00F23C80" w:rsidRDefault="00F23C80" w:rsidP="00746AB2">
            <w:pPr>
              <w:spacing w:after="0"/>
              <w:rPr>
                <w:rFonts w:ascii="Arial" w:hAnsi="Arial" w:cs="Arial"/>
                <w:b/>
                <w:bCs/>
                <w:color w:val="0000FF"/>
                <w:sz w:val="16"/>
                <w:szCs w:val="16"/>
                <w:u w:val="single"/>
              </w:rPr>
            </w:pPr>
          </w:p>
        </w:tc>
        <w:tc>
          <w:tcPr>
            <w:tcW w:w="1655" w:type="dxa"/>
          </w:tcPr>
          <w:p w14:paraId="3DC88085" w14:textId="77777777" w:rsidR="00F23C80" w:rsidRDefault="00F23C80" w:rsidP="00746AB2">
            <w:pPr>
              <w:spacing w:before="120" w:after="120"/>
            </w:pPr>
            <w:r>
              <w:t>Skyworks Solutions, Inc.</w:t>
            </w:r>
          </w:p>
        </w:tc>
        <w:tc>
          <w:tcPr>
            <w:tcW w:w="6384" w:type="dxa"/>
          </w:tcPr>
          <w:p w14:paraId="4FF7368C" w14:textId="77777777" w:rsidR="00F23C80" w:rsidRDefault="00F23C80" w:rsidP="00746AB2">
            <w:pPr>
              <w:spacing w:before="120" w:after="120"/>
            </w:pPr>
            <w:r>
              <w:t xml:space="preserve">Title: </w:t>
            </w:r>
            <w:r w:rsidRPr="00CC78C8">
              <w:t>Evaluation of Reverse IMD versus antenna isolation and its impact to MPR</w:t>
            </w:r>
          </w:p>
          <w:p w14:paraId="59F47698" w14:textId="77777777" w:rsidR="00F23C80" w:rsidRDefault="00F23C80" w:rsidP="00746AB2">
            <w:pPr>
              <w:spacing w:before="120" w:after="120"/>
            </w:pPr>
            <w:r>
              <w:t>Proposal on TxDiv and single stream UL MIMO evaluation:</w:t>
            </w:r>
          </w:p>
          <w:p w14:paraId="127687FA" w14:textId="77777777" w:rsidR="00F23C80" w:rsidRDefault="00F23C80" w:rsidP="00746AB2">
            <w:pPr>
              <w:spacing w:before="120" w:after="120"/>
            </w:pPr>
            <w:r>
              <w:t>•</w:t>
            </w:r>
            <w:r>
              <w:tab/>
              <w:t>The emissions should be evaluated as the mathematical (RMS) sum of the two PA coupled spectrums and not with a physical (RF combiner) sum.</w:t>
            </w:r>
          </w:p>
          <w:p w14:paraId="684B44BB" w14:textId="77777777" w:rsidR="00F23C80" w:rsidRDefault="00F23C80" w:rsidP="00746AB2">
            <w:pPr>
              <w:spacing w:before="120" w:after="120"/>
            </w:pPr>
            <w:r>
              <w:lastRenderedPageBreak/>
              <w:t>•</w:t>
            </w:r>
            <w:r>
              <w:tab/>
              <w:t>Even so the PA coupled spectrum is subject to nulls due to phase combinations or delay which can impair measurement by up to 3dB:</w:t>
            </w:r>
          </w:p>
          <w:p w14:paraId="2A989BA4" w14:textId="77777777" w:rsidR="00F23C80" w:rsidRDefault="00F23C80" w:rsidP="00746AB2">
            <w:pPr>
              <w:spacing w:before="120" w:after="120"/>
            </w:pPr>
            <w:r>
              <w:t>o</w:t>
            </w:r>
            <w:r>
              <w:tab/>
              <w:t>Phase and/or delay may need to be adjusted to avoid such nulling/summing effects especially for narrow allocations</w:t>
            </w:r>
          </w:p>
          <w:p w14:paraId="3B97B706" w14:textId="77777777" w:rsidR="00F23C80" w:rsidRDefault="00F23C80" w:rsidP="00746AB2">
            <w:pPr>
              <w:spacing w:before="120" w:after="120"/>
            </w:pPr>
            <w:r>
              <w:t>o</w:t>
            </w:r>
            <w:r>
              <w:tab/>
              <w:t>PA output power needs to be summed mathematically (RMS sum)</w:t>
            </w:r>
          </w:p>
          <w:p w14:paraId="46552FDB" w14:textId="77777777" w:rsidR="00F23C80" w:rsidRDefault="00F23C80" w:rsidP="00746AB2">
            <w:pPr>
              <w:spacing w:before="120" w:after="120"/>
            </w:pPr>
            <w:r>
              <w:t>o</w:t>
            </w:r>
            <w:r>
              <w:tab/>
              <w:t>Ideally for UL MIMO all 4 states should be evaluated</w:t>
            </w:r>
          </w:p>
          <w:p w14:paraId="4D19B3C2" w14:textId="77777777" w:rsidR="00F23C80" w:rsidRDefault="00F23C80" w:rsidP="00746AB2">
            <w:pPr>
              <w:spacing w:before="120" w:after="120"/>
            </w:pPr>
            <w:r>
              <w:t>o</w:t>
            </w:r>
            <w:r>
              <w:tab/>
              <w:t>Ideally for CDD based TxDiv companies should agree on which delay to use</w:t>
            </w:r>
          </w:p>
          <w:p w14:paraId="6E11F317" w14:textId="77777777" w:rsidR="00F23C80" w:rsidRDefault="00F23C80" w:rsidP="00746AB2">
            <w:pPr>
              <w:spacing w:before="120" w:after="120"/>
            </w:pPr>
            <w:r>
              <w:t>o</w:t>
            </w:r>
            <w:r>
              <w:tab/>
              <w:t>Reasonable margin should be allowed in the MPR as these issues will not reveal at conformance (the antenna coupling disappears with connected measurements) but will exist in the field.</w:t>
            </w:r>
          </w:p>
          <w:p w14:paraId="41A79C7C" w14:textId="77777777" w:rsidR="00F23C80" w:rsidRDefault="00F23C80" w:rsidP="00746AB2">
            <w:pPr>
              <w:spacing w:before="120" w:after="120"/>
            </w:pPr>
            <w:r>
              <w:t>o</w:t>
            </w:r>
            <w:r>
              <w:tab/>
              <w:t>When submitting MPR values companies should provide an assessment of the issues above in their measurement or simulation framework.</w:t>
            </w:r>
          </w:p>
          <w:p w14:paraId="562B26E0" w14:textId="77777777" w:rsidR="00F23C80" w:rsidRDefault="00F23C80" w:rsidP="00746AB2">
            <w:pPr>
              <w:spacing w:before="120" w:after="120"/>
            </w:pPr>
            <w:r>
              <w:t>Proposal on MPR evaluation:</w:t>
            </w:r>
          </w:p>
          <w:p w14:paraId="507F3372" w14:textId="77777777" w:rsidR="00F23C80" w:rsidRDefault="00F23C80" w:rsidP="00746AB2">
            <w:pPr>
              <w:spacing w:before="120" w:after="120"/>
            </w:pPr>
            <w:r>
              <w:t>•</w:t>
            </w:r>
            <w:r>
              <w:tab/>
              <w:t>MPR assessment must account for RIMD and its different behavior for different PA architectures</w:t>
            </w:r>
          </w:p>
          <w:p w14:paraId="3AE56E9C" w14:textId="77777777" w:rsidR="00F23C80" w:rsidRDefault="00F23C80" w:rsidP="00746AB2">
            <w:pPr>
              <w:spacing w:before="120" w:after="120"/>
            </w:pPr>
            <w:r>
              <w:t>•</w:t>
            </w:r>
            <w:r>
              <w:tab/>
              <w:t>MPR improvements may not be all related to RIMD and antenna isolations thus variability in WOLA design and TRX impairment must be accounted for</w:t>
            </w:r>
          </w:p>
        </w:tc>
      </w:tr>
      <w:tr w:rsidR="00871483" w14:paraId="29F8094B" w14:textId="77777777" w:rsidTr="00AC1CA3">
        <w:trPr>
          <w:trHeight w:val="468"/>
        </w:trPr>
        <w:tc>
          <w:tcPr>
            <w:tcW w:w="1592" w:type="dxa"/>
          </w:tcPr>
          <w:p w14:paraId="0BBD3211" w14:textId="77777777" w:rsidR="00E776CC" w:rsidRDefault="006673AB" w:rsidP="00E776CC">
            <w:pPr>
              <w:spacing w:after="0"/>
              <w:rPr>
                <w:rFonts w:ascii="Arial" w:hAnsi="Arial" w:cs="Arial"/>
                <w:b/>
                <w:bCs/>
                <w:color w:val="0000FF"/>
                <w:sz w:val="16"/>
                <w:szCs w:val="16"/>
                <w:u w:val="single"/>
                <w:lang w:val="en-US"/>
              </w:rPr>
            </w:pPr>
            <w:hyperlink r:id="rId15" w:tgtFrame="_parent" w:history="1">
              <w:r w:rsidR="00E776CC">
                <w:rPr>
                  <w:rStyle w:val="Hyperlink"/>
                  <w:rFonts w:ascii="Arial" w:hAnsi="Arial" w:cs="Arial"/>
                  <w:b/>
                  <w:bCs/>
                  <w:sz w:val="16"/>
                  <w:szCs w:val="16"/>
                </w:rPr>
                <w:t>R4-2111297</w:t>
              </w:r>
            </w:hyperlink>
          </w:p>
          <w:p w14:paraId="74365E2F" w14:textId="77777777" w:rsidR="00871483" w:rsidRDefault="00871483" w:rsidP="00746AB2">
            <w:pPr>
              <w:spacing w:after="0"/>
              <w:rPr>
                <w:rFonts w:ascii="Arial" w:hAnsi="Arial" w:cs="Arial"/>
                <w:b/>
                <w:bCs/>
                <w:color w:val="0000FF"/>
                <w:sz w:val="16"/>
                <w:szCs w:val="16"/>
                <w:u w:val="single"/>
              </w:rPr>
            </w:pPr>
          </w:p>
        </w:tc>
        <w:tc>
          <w:tcPr>
            <w:tcW w:w="1655" w:type="dxa"/>
          </w:tcPr>
          <w:p w14:paraId="64C83120" w14:textId="77777777" w:rsidR="00871483" w:rsidRDefault="00E776CC" w:rsidP="00746AB2">
            <w:pPr>
              <w:spacing w:before="120" w:after="120"/>
            </w:pPr>
            <w:r w:rsidRPr="00E776CC">
              <w:t>Huawei,HiSilicon</w:t>
            </w:r>
          </w:p>
        </w:tc>
        <w:tc>
          <w:tcPr>
            <w:tcW w:w="6384" w:type="dxa"/>
          </w:tcPr>
          <w:p w14:paraId="6F1182CC" w14:textId="77777777" w:rsidR="00871483" w:rsidRDefault="00E776CC" w:rsidP="00746AB2">
            <w:pPr>
              <w:spacing w:before="120" w:after="120"/>
            </w:pPr>
            <w:r>
              <w:t xml:space="preserve">Title: </w:t>
            </w:r>
            <w:r w:rsidRPr="00E776CC">
              <w:t>Discussion on MPR requirements for PC1.5 FWA</w:t>
            </w:r>
          </w:p>
          <w:p w14:paraId="0DD3B4B6" w14:textId="77777777" w:rsidR="00D0710F" w:rsidRDefault="00D0710F" w:rsidP="00D0710F">
            <w:pPr>
              <w:spacing w:before="120" w:after="120"/>
            </w:pPr>
            <w:r>
              <w:t>Proposal 1: Relatively high antenna isolation/PCB isolation values may be used for evaluation, but they are not the baseline for product implementation.</w:t>
            </w:r>
          </w:p>
          <w:p w14:paraId="0DC8737A" w14:textId="77777777" w:rsidR="00D0710F" w:rsidRDefault="00D0710F" w:rsidP="00D0710F">
            <w:pPr>
              <w:spacing w:before="120" w:after="120"/>
            </w:pPr>
            <w:r>
              <w:t>Proposal 2: When determining the PC1.5 MPR for FWA, RAN4 needs to decide how to use the evaluation results based on both optimistic and conservative RF assumptions, which are derived for different bands and form factors.</w:t>
            </w:r>
          </w:p>
          <w:p w14:paraId="5E02BC20" w14:textId="77777777" w:rsidR="00E776CC" w:rsidRDefault="00D0710F" w:rsidP="00D0710F">
            <w:pPr>
              <w:spacing w:before="120" w:after="120"/>
            </w:pPr>
            <w:r>
              <w:t>Proposal 3: If RAN4 decides that only one set of MPR requirements is to be defined for PC1.5 FWA regardless of frequency bands or form factors, it should be based on the conservative RF assumptions.</w:t>
            </w:r>
          </w:p>
        </w:tc>
      </w:tr>
      <w:tr w:rsidR="00BC648C" w14:paraId="56C382B7" w14:textId="77777777" w:rsidTr="00AC1CA3">
        <w:trPr>
          <w:trHeight w:val="468"/>
        </w:trPr>
        <w:tc>
          <w:tcPr>
            <w:tcW w:w="1592" w:type="dxa"/>
          </w:tcPr>
          <w:p w14:paraId="2B894AC7" w14:textId="77777777" w:rsidR="00C71197" w:rsidRDefault="006673AB" w:rsidP="00C71197">
            <w:pPr>
              <w:spacing w:after="0"/>
              <w:rPr>
                <w:rFonts w:ascii="Arial" w:hAnsi="Arial" w:cs="Arial"/>
                <w:b/>
                <w:bCs/>
                <w:color w:val="0000FF"/>
                <w:sz w:val="16"/>
                <w:szCs w:val="16"/>
                <w:u w:val="single"/>
                <w:lang w:val="en-US"/>
              </w:rPr>
            </w:pPr>
            <w:hyperlink r:id="rId16" w:tgtFrame="_parent" w:history="1">
              <w:r w:rsidR="00C71197">
                <w:rPr>
                  <w:rStyle w:val="Hyperlink"/>
                  <w:rFonts w:ascii="Arial" w:hAnsi="Arial" w:cs="Arial"/>
                  <w:b/>
                  <w:bCs/>
                  <w:sz w:val="16"/>
                  <w:szCs w:val="16"/>
                </w:rPr>
                <w:t>R4-2110832</w:t>
              </w:r>
            </w:hyperlink>
          </w:p>
          <w:p w14:paraId="4D06878A" w14:textId="77777777" w:rsidR="00BC648C" w:rsidRDefault="00BC648C" w:rsidP="00E776CC">
            <w:pPr>
              <w:spacing w:after="0"/>
              <w:rPr>
                <w:rFonts w:ascii="Arial" w:hAnsi="Arial" w:cs="Arial"/>
                <w:b/>
                <w:bCs/>
                <w:color w:val="0000FF"/>
                <w:sz w:val="16"/>
                <w:szCs w:val="16"/>
                <w:u w:val="single"/>
              </w:rPr>
            </w:pPr>
          </w:p>
        </w:tc>
        <w:tc>
          <w:tcPr>
            <w:tcW w:w="1655" w:type="dxa"/>
          </w:tcPr>
          <w:p w14:paraId="0E8A8B68" w14:textId="77777777" w:rsidR="00BC648C" w:rsidRPr="00E776CC" w:rsidRDefault="00BC648C" w:rsidP="00746AB2">
            <w:pPr>
              <w:spacing w:before="120" w:after="120"/>
            </w:pPr>
            <w:r>
              <w:t>OPPO</w:t>
            </w:r>
          </w:p>
        </w:tc>
        <w:tc>
          <w:tcPr>
            <w:tcW w:w="6384" w:type="dxa"/>
          </w:tcPr>
          <w:p w14:paraId="7412D930" w14:textId="77777777" w:rsidR="00BC648C" w:rsidRDefault="00BC648C" w:rsidP="00746AB2">
            <w:pPr>
              <w:spacing w:before="120" w:after="120"/>
            </w:pPr>
            <w:r>
              <w:t xml:space="preserve">Title: </w:t>
            </w:r>
            <w:r w:rsidRPr="00BC648C">
              <w:t>R17 PC1.5 FWA</w:t>
            </w:r>
          </w:p>
          <w:p w14:paraId="1223006D" w14:textId="77777777" w:rsidR="00C522CF" w:rsidRDefault="00C522CF" w:rsidP="00C522CF">
            <w:pPr>
              <w:spacing w:before="120" w:after="120"/>
            </w:pPr>
            <w:r>
              <w:t>Proposal 1:          It is proposed to not specify FR1 FWA UE type in the specification, instead use more generic conditions like antenna isolation and PCB isolation as the applicability of large form factor FWA requirements. Any UE type (e.g. FWA/CPE/MIFI) that meet these conditions can apply the requirements.</w:t>
            </w:r>
          </w:p>
          <w:p w14:paraId="63D3FDFB" w14:textId="77777777" w:rsidR="00C522CF" w:rsidRDefault="00C522CF" w:rsidP="00C522CF">
            <w:pPr>
              <w:spacing w:before="120" w:after="120"/>
            </w:pPr>
            <w:r>
              <w:t>Proposal 2:         It is proposed to consider 10dB antenna isolation for the small form factor FWA, and for low band with more than 2 antennas FWA.</w:t>
            </w:r>
          </w:p>
        </w:tc>
      </w:tr>
      <w:tr w:rsidR="00AC1CA3" w14:paraId="2891D059" w14:textId="77777777" w:rsidTr="00AC1CA3">
        <w:trPr>
          <w:trHeight w:val="468"/>
        </w:trPr>
        <w:tc>
          <w:tcPr>
            <w:tcW w:w="1592" w:type="dxa"/>
          </w:tcPr>
          <w:p w14:paraId="257A7BFA" w14:textId="77777777" w:rsidR="00AC1CA3" w:rsidRDefault="006673AB" w:rsidP="00AC1CA3">
            <w:pPr>
              <w:spacing w:after="0"/>
              <w:rPr>
                <w:rFonts w:ascii="Arial" w:hAnsi="Arial" w:cs="Arial"/>
                <w:b/>
                <w:bCs/>
                <w:color w:val="0000FF"/>
                <w:sz w:val="16"/>
                <w:szCs w:val="16"/>
                <w:u w:val="single"/>
                <w:lang w:val="en-US"/>
              </w:rPr>
            </w:pPr>
            <w:hyperlink r:id="rId17" w:tgtFrame="_parent" w:history="1">
              <w:r w:rsidR="00AC1CA3">
                <w:rPr>
                  <w:rStyle w:val="Hyperlink"/>
                  <w:rFonts w:ascii="Arial" w:hAnsi="Arial" w:cs="Arial"/>
                  <w:b/>
                  <w:bCs/>
                  <w:sz w:val="16"/>
                  <w:szCs w:val="16"/>
                </w:rPr>
                <w:t>R4-2108974</w:t>
              </w:r>
            </w:hyperlink>
          </w:p>
          <w:p w14:paraId="66F2E2F6" w14:textId="77777777" w:rsidR="00AC1CA3" w:rsidRDefault="00AC1CA3" w:rsidP="00AC1CA3">
            <w:pPr>
              <w:spacing w:after="0"/>
              <w:rPr>
                <w:rFonts w:ascii="Arial" w:hAnsi="Arial" w:cs="Arial"/>
                <w:b/>
                <w:bCs/>
                <w:color w:val="0000FF"/>
                <w:sz w:val="16"/>
                <w:szCs w:val="16"/>
                <w:u w:val="single"/>
              </w:rPr>
            </w:pPr>
          </w:p>
        </w:tc>
        <w:tc>
          <w:tcPr>
            <w:tcW w:w="1655" w:type="dxa"/>
          </w:tcPr>
          <w:p w14:paraId="0EF9D99A" w14:textId="77777777" w:rsidR="00AC1CA3" w:rsidRDefault="00AC1CA3" w:rsidP="00AC1CA3">
            <w:pPr>
              <w:spacing w:before="120" w:after="120"/>
            </w:pPr>
            <w:r>
              <w:t>CMCC</w:t>
            </w:r>
          </w:p>
        </w:tc>
        <w:tc>
          <w:tcPr>
            <w:tcW w:w="6384" w:type="dxa"/>
          </w:tcPr>
          <w:p w14:paraId="221DA172" w14:textId="77777777" w:rsidR="00AC1CA3" w:rsidRDefault="00AC1CA3" w:rsidP="00AC1CA3">
            <w:pPr>
              <w:spacing w:before="120" w:after="120"/>
            </w:pPr>
            <w:r>
              <w:t xml:space="preserve">Title: </w:t>
            </w:r>
            <w:r w:rsidRPr="00EF4794">
              <w:t>Discussion on the UE RF requirements of PC1.5 n79</w:t>
            </w:r>
          </w:p>
          <w:p w14:paraId="65C7443D" w14:textId="77777777" w:rsidR="00AC1CA3" w:rsidRDefault="00AC1CA3" w:rsidP="00AC1CA3">
            <w:pPr>
              <w:spacing w:before="120" w:after="120"/>
            </w:pPr>
            <w:r w:rsidRPr="00AC1CA3">
              <w:t>Proposal 1:  We propose to re-evaluate PC1.5 MPR in inner, outer and edge case, and the MPR re-evaluate need to consider Smartphone and FWA UEs.</w:t>
            </w:r>
          </w:p>
        </w:tc>
      </w:tr>
    </w:tbl>
    <w:p w14:paraId="7CF2A74B" w14:textId="77777777" w:rsidR="00F23C80" w:rsidRPr="004A7544" w:rsidRDefault="00F23C80" w:rsidP="00F23C80"/>
    <w:p w14:paraId="0408D499" w14:textId="77777777" w:rsidR="00F23C80" w:rsidRPr="004A7544" w:rsidRDefault="00F23C80" w:rsidP="00F23C80">
      <w:pPr>
        <w:pStyle w:val="Heading2"/>
      </w:pPr>
      <w:r w:rsidRPr="004A7544">
        <w:rPr>
          <w:rFonts w:hint="eastAsia"/>
        </w:rPr>
        <w:t>Open issues</w:t>
      </w:r>
      <w:r>
        <w:t xml:space="preserve"> summary</w:t>
      </w:r>
    </w:p>
    <w:p w14:paraId="61D097DE" w14:textId="77777777" w:rsidR="00F23C80" w:rsidRDefault="00FE2983" w:rsidP="00F23C80">
      <w:pPr>
        <w:rPr>
          <w:iCs/>
        </w:rPr>
      </w:pPr>
      <w:r>
        <w:rPr>
          <w:iCs/>
        </w:rPr>
        <w:t xml:space="preserve">The papers for this topic </w:t>
      </w:r>
      <w:r w:rsidR="002A2658">
        <w:rPr>
          <w:iCs/>
        </w:rPr>
        <w:t>wanted to discuss assumptions for FWA devices, in particular, those FWA devices that are small in size</w:t>
      </w:r>
      <w:r w:rsidR="00F23C80">
        <w:rPr>
          <w:iCs/>
        </w:rPr>
        <w:t>.</w:t>
      </w:r>
      <w:r w:rsidR="002A2658">
        <w:rPr>
          <w:iCs/>
        </w:rPr>
        <w:t xml:space="preserve">  However, a way forward was already agreed at the last meeting</w:t>
      </w:r>
      <w:r w:rsidR="00BB28AF">
        <w:rPr>
          <w:iCs/>
        </w:rPr>
        <w:t xml:space="preserve"> in R4-2105492 with the following</w:t>
      </w:r>
      <w:r w:rsidR="008B1821">
        <w:rPr>
          <w:iCs/>
        </w:rPr>
        <w:t xml:space="preserve"> assumptions for FWA</w:t>
      </w:r>
    </w:p>
    <w:p w14:paraId="1A5F18E3" w14:textId="77777777" w:rsidR="008B1821" w:rsidRPr="008B1821" w:rsidRDefault="008B1821" w:rsidP="008B1821">
      <w:pPr>
        <w:numPr>
          <w:ilvl w:val="1"/>
          <w:numId w:val="22"/>
        </w:numPr>
        <w:rPr>
          <w:iCs/>
          <w:lang w:val="en-US" w:eastAsia="zh-CN"/>
        </w:rPr>
      </w:pPr>
      <w:r w:rsidRPr="008B1821">
        <w:rPr>
          <w:iCs/>
          <w:lang w:val="en-US" w:eastAsia="zh-CN"/>
        </w:rPr>
        <w:lastRenderedPageBreak/>
        <w:t>15/20 dB antenna isolation</w:t>
      </w:r>
    </w:p>
    <w:p w14:paraId="4D4A6BE5" w14:textId="77777777" w:rsidR="008B1821" w:rsidRPr="008B1821" w:rsidRDefault="008B1821" w:rsidP="008B1821">
      <w:pPr>
        <w:numPr>
          <w:ilvl w:val="1"/>
          <w:numId w:val="22"/>
        </w:numPr>
        <w:rPr>
          <w:iCs/>
          <w:lang w:val="en-US" w:eastAsia="zh-CN"/>
        </w:rPr>
      </w:pPr>
      <w:r w:rsidRPr="008B1821">
        <w:rPr>
          <w:iCs/>
          <w:lang w:val="en-US" w:eastAsia="zh-CN"/>
        </w:rPr>
        <w:t>PCB isolation 70dB or higher</w:t>
      </w:r>
    </w:p>
    <w:p w14:paraId="3B1A0935" w14:textId="77777777" w:rsidR="008B1821" w:rsidRPr="008B1821" w:rsidRDefault="008B1821" w:rsidP="008B1821">
      <w:pPr>
        <w:numPr>
          <w:ilvl w:val="1"/>
          <w:numId w:val="22"/>
        </w:numPr>
        <w:rPr>
          <w:iCs/>
          <w:lang w:val="en-US" w:eastAsia="zh-CN"/>
        </w:rPr>
      </w:pPr>
      <w:r w:rsidRPr="008B1821">
        <w:rPr>
          <w:iCs/>
          <w:lang w:val="en-US" w:eastAsia="zh-CN"/>
        </w:rPr>
        <w:t xml:space="preserve">Post-PA front-end loss assumed to be 4 dB per Tx Chain </w:t>
      </w:r>
    </w:p>
    <w:p w14:paraId="70E007FF" w14:textId="77777777" w:rsidR="00BB28AF" w:rsidRDefault="008B1821" w:rsidP="00F23C80">
      <w:pPr>
        <w:rPr>
          <w:iCs/>
          <w:lang w:eastAsia="zh-CN"/>
        </w:rPr>
      </w:pPr>
      <w:r>
        <w:rPr>
          <w:iCs/>
          <w:lang w:eastAsia="zh-CN"/>
        </w:rPr>
        <w:t xml:space="preserve">Therefore, the moderator does not believe it is </w:t>
      </w:r>
      <w:r w:rsidR="00C63917">
        <w:rPr>
          <w:iCs/>
          <w:lang w:eastAsia="zh-CN"/>
        </w:rPr>
        <w:t>productive</w:t>
      </w:r>
      <w:r>
        <w:rPr>
          <w:iCs/>
          <w:lang w:eastAsia="zh-CN"/>
        </w:rPr>
        <w:t xml:space="preserve"> to rediscuss these aspects at this time</w:t>
      </w:r>
      <w:r w:rsidR="00FD075F">
        <w:rPr>
          <w:iCs/>
          <w:lang w:eastAsia="zh-CN"/>
        </w:rPr>
        <w:t xml:space="preserve"> especially with the recognition that the evaluation is focused on high bands assuming FWA has a large form factor</w:t>
      </w:r>
      <w:r>
        <w:rPr>
          <w:iCs/>
          <w:lang w:eastAsia="zh-CN"/>
        </w:rPr>
        <w:t xml:space="preserve">.  </w:t>
      </w:r>
      <w:r w:rsidR="00B00F85">
        <w:rPr>
          <w:iCs/>
          <w:lang w:eastAsia="zh-CN"/>
        </w:rPr>
        <w:t xml:space="preserve">Also as a part of this way forward and as proposed in papers presented to this meeting that a capability signaling could be considered.  While the exact form of this capability signaling needs further discussion, it is certainly possible that “small FWA” could have a different capability from the baseline assumption, perhaps the same capability as a smartphone as suggested in </w:t>
      </w:r>
      <w:r w:rsidR="00DF79DE">
        <w:rPr>
          <w:iCs/>
          <w:lang w:eastAsia="zh-CN"/>
        </w:rPr>
        <w:t>R4-2109441.</w:t>
      </w:r>
    </w:p>
    <w:p w14:paraId="5D9FC85B" w14:textId="77777777" w:rsidR="00EB65D8" w:rsidRPr="005D3587" w:rsidRDefault="00EB65D8" w:rsidP="00F23C80">
      <w:pPr>
        <w:rPr>
          <w:iCs/>
          <w:lang w:eastAsia="zh-CN"/>
        </w:rPr>
      </w:pPr>
      <w:r>
        <w:rPr>
          <w:iCs/>
          <w:lang w:eastAsia="zh-CN"/>
        </w:rPr>
        <w:t>No specific data and quantitative proposals were provided for MPR evaluation at this meeting.</w:t>
      </w:r>
    </w:p>
    <w:p w14:paraId="55D63BAD" w14:textId="77777777" w:rsidR="00047C48" w:rsidRPr="00805BE8" w:rsidRDefault="00047C48" w:rsidP="00047C48">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p>
    <w:p w14:paraId="16BC35EA" w14:textId="77777777" w:rsidR="00047C48" w:rsidRPr="00B65662" w:rsidRDefault="00B65662" w:rsidP="00047C48">
      <w:pPr>
        <w:rPr>
          <w:iCs/>
          <w:lang w:val="en-US" w:eastAsia="zh-CN"/>
        </w:rPr>
      </w:pPr>
      <w:r w:rsidRPr="00B65662">
        <w:rPr>
          <w:iCs/>
          <w:lang w:val="en-US" w:eastAsia="zh-CN"/>
        </w:rPr>
        <w:t>Skyworks provides a paper detailing assumptions and methods for data collection to determine dual chain MPR.  On the other hand, dual chain MPR has already been evaluated before</w:t>
      </w:r>
      <w:r>
        <w:rPr>
          <w:iCs/>
          <w:lang w:val="en-US" w:eastAsia="zh-CN"/>
        </w:rPr>
        <w:t>.  Is there anything that needs to be changed based on updated learning that should be applied for this effort?</w:t>
      </w:r>
    </w:p>
    <w:p w14:paraId="4D6D1239" w14:textId="77777777" w:rsidR="00047C48" w:rsidRDefault="00047C48" w:rsidP="00047C48">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C60E1BB" w14:textId="77777777" w:rsidR="00047C48" w:rsidRPr="00805BE8" w:rsidRDefault="00047C48" w:rsidP="00047C48">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 xml:space="preserve">-1: </w:t>
      </w:r>
      <w:r w:rsidR="00B65662">
        <w:rPr>
          <w:b/>
          <w:color w:val="0070C0"/>
          <w:u w:val="single"/>
          <w:lang w:eastAsia="ko-KR"/>
        </w:rPr>
        <w:t>Method of data collection</w:t>
      </w:r>
    </w:p>
    <w:p w14:paraId="5BC0B8A5" w14:textId="77777777" w:rsidR="00047C48" w:rsidRPr="00805BE8" w:rsidRDefault="00047C48" w:rsidP="00047C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B787992" w14:textId="77777777" w:rsidR="00047C48" w:rsidRPr="00805BE8" w:rsidRDefault="00047C48" w:rsidP="00047C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B65662">
        <w:rPr>
          <w:rFonts w:eastAsia="SimSun"/>
          <w:color w:val="0070C0"/>
          <w:szCs w:val="24"/>
          <w:lang w:eastAsia="zh-CN"/>
        </w:rPr>
        <w:t>The method of data collection as companies have followed before is</w:t>
      </w:r>
      <w:r w:rsidR="003336F3">
        <w:rPr>
          <w:rFonts w:eastAsia="SimSun"/>
          <w:color w:val="0070C0"/>
          <w:szCs w:val="24"/>
          <w:lang w:eastAsia="zh-CN"/>
        </w:rPr>
        <w:t xml:space="preserve"> still appropriate.</w:t>
      </w:r>
    </w:p>
    <w:p w14:paraId="27DC9189" w14:textId="77777777" w:rsidR="00047C48" w:rsidRDefault="00047C48" w:rsidP="00047C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3336F3">
        <w:rPr>
          <w:rFonts w:eastAsia="SimSun"/>
          <w:color w:val="0070C0"/>
          <w:szCs w:val="24"/>
          <w:lang w:eastAsia="zh-CN"/>
        </w:rPr>
        <w:t>The method of data collection should be enhanced.  Please be specific.</w:t>
      </w:r>
    </w:p>
    <w:p w14:paraId="53C7F0C9" w14:textId="77777777" w:rsidR="00047C48" w:rsidRPr="00805BE8" w:rsidRDefault="00047C48" w:rsidP="00047C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86D3BD1" w14:textId="77777777" w:rsidR="00047C48" w:rsidRPr="00805BE8" w:rsidRDefault="00047C48" w:rsidP="00047C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19C90E0" w14:textId="77777777" w:rsidR="00F23C80" w:rsidRPr="00805BE8" w:rsidRDefault="00F23C80" w:rsidP="00F23C80">
      <w:pPr>
        <w:pStyle w:val="Heading3"/>
        <w:rPr>
          <w:sz w:val="24"/>
          <w:szCs w:val="16"/>
        </w:rPr>
      </w:pPr>
      <w:r w:rsidRPr="00805BE8">
        <w:rPr>
          <w:sz w:val="24"/>
          <w:szCs w:val="16"/>
        </w:rPr>
        <w:t>Sub-</w:t>
      </w:r>
      <w:r>
        <w:rPr>
          <w:sz w:val="24"/>
          <w:szCs w:val="16"/>
        </w:rPr>
        <w:t>topic</w:t>
      </w:r>
      <w:r w:rsidRPr="00805BE8">
        <w:rPr>
          <w:sz w:val="24"/>
          <w:szCs w:val="16"/>
        </w:rPr>
        <w:t xml:space="preserve"> </w:t>
      </w:r>
      <w:r w:rsidR="00DF79DE">
        <w:rPr>
          <w:sz w:val="24"/>
          <w:szCs w:val="16"/>
        </w:rPr>
        <w:t>2</w:t>
      </w:r>
      <w:r w:rsidRPr="00805BE8">
        <w:rPr>
          <w:sz w:val="24"/>
          <w:szCs w:val="16"/>
        </w:rPr>
        <w:t>-</w:t>
      </w:r>
      <w:r w:rsidR="00B65662">
        <w:rPr>
          <w:sz w:val="24"/>
          <w:szCs w:val="16"/>
        </w:rPr>
        <w:t>2</w:t>
      </w:r>
    </w:p>
    <w:p w14:paraId="7E6EB3F1" w14:textId="77777777" w:rsidR="00F23C80" w:rsidRPr="00E44936" w:rsidRDefault="00E44936" w:rsidP="00F23C80">
      <w:pPr>
        <w:rPr>
          <w:iCs/>
          <w:lang w:val="en-US" w:eastAsia="zh-CN"/>
        </w:rPr>
      </w:pPr>
      <w:r w:rsidRPr="00E44936">
        <w:rPr>
          <w:iCs/>
          <w:lang w:val="en-US" w:eastAsia="zh-CN"/>
        </w:rPr>
        <w:t>According to the agreed WF from last meeting as well as contributions in this meeting, the notion of signaling a device type or capability should be discussed.  What should be signaled?  How would the network use this information?  How much signaling is too much, either from signaling overhead, specification complexity, UE fragmentation, or ability of network to use the information?</w:t>
      </w:r>
    </w:p>
    <w:p w14:paraId="77FA2B32" w14:textId="77777777" w:rsidR="00F23C80" w:rsidRDefault="00F23C80" w:rsidP="00F23C8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35806BD" w14:textId="77777777" w:rsidR="00F23C80" w:rsidRPr="00805BE8" w:rsidRDefault="00F23C80" w:rsidP="00F23C80">
      <w:pPr>
        <w:rPr>
          <w:b/>
          <w:color w:val="0070C0"/>
          <w:u w:val="single"/>
          <w:lang w:eastAsia="ko-KR"/>
        </w:rPr>
      </w:pPr>
      <w:r w:rsidRPr="00805BE8">
        <w:rPr>
          <w:b/>
          <w:color w:val="0070C0"/>
          <w:u w:val="single"/>
          <w:lang w:eastAsia="ko-KR"/>
        </w:rPr>
        <w:t xml:space="preserve">Issue </w:t>
      </w:r>
      <w:r w:rsidR="00DF79DE">
        <w:rPr>
          <w:b/>
          <w:color w:val="0070C0"/>
          <w:u w:val="single"/>
          <w:lang w:eastAsia="ko-KR"/>
        </w:rPr>
        <w:t>2</w:t>
      </w:r>
      <w:r w:rsidRPr="00805BE8">
        <w:rPr>
          <w:b/>
          <w:color w:val="0070C0"/>
          <w:u w:val="single"/>
          <w:lang w:eastAsia="ko-KR"/>
        </w:rPr>
        <w:t>-</w:t>
      </w:r>
      <w:r w:rsidR="00B65662">
        <w:rPr>
          <w:b/>
          <w:color w:val="0070C0"/>
          <w:u w:val="single"/>
          <w:lang w:eastAsia="ko-KR"/>
        </w:rPr>
        <w:t>2</w:t>
      </w:r>
      <w:r w:rsidRPr="00805BE8">
        <w:rPr>
          <w:b/>
          <w:color w:val="0070C0"/>
          <w:u w:val="single"/>
          <w:lang w:eastAsia="ko-KR"/>
        </w:rPr>
        <w:t xml:space="preserve">: </w:t>
      </w:r>
      <w:r w:rsidR="00DF79DE">
        <w:rPr>
          <w:b/>
          <w:color w:val="0070C0"/>
          <w:u w:val="single"/>
          <w:lang w:eastAsia="ko-KR"/>
        </w:rPr>
        <w:t>Capability signaling</w:t>
      </w:r>
    </w:p>
    <w:p w14:paraId="730757F3" w14:textId="77777777" w:rsidR="00F23C80" w:rsidRPr="00805BE8" w:rsidRDefault="00F23C80" w:rsidP="00F23C8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BC5F691" w14:textId="77777777" w:rsidR="00F23C80" w:rsidRPr="00805BE8" w:rsidRDefault="00F23C80" w:rsidP="00F23C8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DF79DE">
        <w:rPr>
          <w:rFonts w:eastAsia="SimSun"/>
          <w:color w:val="0070C0"/>
          <w:szCs w:val="24"/>
          <w:lang w:eastAsia="zh-CN"/>
        </w:rPr>
        <w:t>Signal the device type, i.e., Type A, Type B, Type C.  A set of performance requirements would be associated with each device type.</w:t>
      </w:r>
    </w:p>
    <w:p w14:paraId="74910B17" w14:textId="77777777" w:rsidR="00F23C80" w:rsidRDefault="00F23C80" w:rsidP="00F23C8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DF79DE">
        <w:rPr>
          <w:rFonts w:eastAsia="SimSun"/>
          <w:color w:val="0070C0"/>
          <w:szCs w:val="24"/>
          <w:lang w:eastAsia="zh-CN"/>
        </w:rPr>
        <w:t>Signal the performance items separately, i.e., MPR1, MPR2, MPR3, Refsens1, Refsens2, A-MPR1</w:t>
      </w:r>
    </w:p>
    <w:p w14:paraId="7B635947" w14:textId="77777777" w:rsidR="00590892" w:rsidRDefault="00DF79DE" w:rsidP="00F23C8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590892">
        <w:rPr>
          <w:rFonts w:eastAsia="SimSun"/>
          <w:color w:val="0070C0"/>
          <w:szCs w:val="24"/>
          <w:lang w:eastAsia="zh-CN"/>
        </w:rPr>
        <w:t xml:space="preserve">Prefer not to </w:t>
      </w:r>
      <w:r w:rsidR="00AA3279">
        <w:rPr>
          <w:rFonts w:eastAsia="SimSun"/>
          <w:color w:val="0070C0"/>
          <w:szCs w:val="24"/>
          <w:lang w:eastAsia="zh-CN"/>
        </w:rPr>
        <w:t>have any signaling</w:t>
      </w:r>
      <w:r w:rsidR="00590892">
        <w:rPr>
          <w:rFonts w:eastAsia="SimSun"/>
          <w:color w:val="0070C0"/>
          <w:szCs w:val="24"/>
          <w:lang w:eastAsia="zh-CN"/>
        </w:rPr>
        <w:t>.</w:t>
      </w:r>
      <w:r w:rsidR="00AA3279">
        <w:rPr>
          <w:rFonts w:eastAsia="SimSun"/>
          <w:color w:val="0070C0"/>
          <w:szCs w:val="24"/>
          <w:lang w:eastAsia="zh-CN"/>
        </w:rPr>
        <w:t xml:space="preserve">  Prefer not to have different requirements for FWA.</w:t>
      </w:r>
    </w:p>
    <w:p w14:paraId="2D64F699" w14:textId="77777777" w:rsidR="00DF79DE" w:rsidRPr="00805BE8" w:rsidRDefault="00590892" w:rsidP="00F23C8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00EB65D8">
        <w:rPr>
          <w:rFonts w:eastAsia="SimSun"/>
          <w:color w:val="0070C0"/>
          <w:szCs w:val="24"/>
          <w:lang w:eastAsia="zh-CN"/>
        </w:rPr>
        <w:t>Other ideas</w:t>
      </w:r>
      <w:r w:rsidR="00D05132">
        <w:rPr>
          <w:rFonts w:eastAsia="SimSun"/>
          <w:color w:val="0070C0"/>
          <w:szCs w:val="24"/>
          <w:lang w:eastAsia="zh-CN"/>
        </w:rPr>
        <w:t>, or still needs more study</w:t>
      </w:r>
      <w:r w:rsidR="00AA3279">
        <w:rPr>
          <w:rFonts w:eastAsia="SimSun"/>
          <w:color w:val="0070C0"/>
          <w:szCs w:val="24"/>
          <w:lang w:eastAsia="zh-CN"/>
        </w:rPr>
        <w:t>.  Please offer ideas for future discussion.</w:t>
      </w:r>
    </w:p>
    <w:p w14:paraId="15552486" w14:textId="77777777" w:rsidR="00F23C80" w:rsidRPr="00805BE8" w:rsidRDefault="00F23C80" w:rsidP="00F23C8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E66F374" w14:textId="77777777" w:rsidR="00F23C80" w:rsidRPr="00805BE8" w:rsidRDefault="00F23C80" w:rsidP="00F23C8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E96B3FB" w14:textId="77777777" w:rsidR="00F23C80" w:rsidRPr="00805BE8" w:rsidRDefault="00F23C80" w:rsidP="00F23C80">
      <w:pPr>
        <w:rPr>
          <w:i/>
          <w:color w:val="0070C0"/>
          <w:lang w:eastAsia="zh-CN"/>
        </w:rPr>
      </w:pPr>
    </w:p>
    <w:p w14:paraId="0683945B" w14:textId="77777777" w:rsidR="00F23C80" w:rsidRPr="00035C50" w:rsidRDefault="00F23C80" w:rsidP="00F23C80">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0DF1751" w14:textId="77777777" w:rsidR="00F23C80" w:rsidRDefault="00F23C80" w:rsidP="00F23C80">
      <w:pPr>
        <w:pStyle w:val="Heading3"/>
        <w:rPr>
          <w:sz w:val="24"/>
          <w:szCs w:val="16"/>
        </w:rPr>
      </w:pPr>
      <w:r w:rsidRPr="00805BE8">
        <w:rPr>
          <w:sz w:val="24"/>
          <w:szCs w:val="16"/>
        </w:rPr>
        <w:t xml:space="preserve">Open issues </w:t>
      </w:r>
    </w:p>
    <w:p w14:paraId="098E3102" w14:textId="77777777" w:rsidR="00F23C80" w:rsidRPr="00250B5B" w:rsidRDefault="00F23C80" w:rsidP="00F23C80">
      <w:pPr>
        <w:rPr>
          <w:i/>
          <w:color w:val="0070C0"/>
          <w:lang w:eastAsia="zh-CN"/>
        </w:rPr>
      </w:pPr>
      <w:r w:rsidRPr="00250B5B">
        <w:rPr>
          <w:i/>
          <w:color w:val="0070C0"/>
          <w:lang w:eastAsia="zh-CN"/>
        </w:rPr>
        <w:t>One of the two formats, i.e. either example 1 or 2 can be used by moderators.</w:t>
      </w:r>
    </w:p>
    <w:p w14:paraId="2EFABE25" w14:textId="77777777" w:rsidR="00F23C80" w:rsidRPr="00E72CF1" w:rsidRDefault="00F23C80" w:rsidP="00F23C80">
      <w:pPr>
        <w:rPr>
          <w:b/>
          <w:bCs/>
          <w:color w:val="0070C0"/>
          <w:lang w:val="en-US"/>
        </w:rPr>
      </w:pPr>
      <w:r w:rsidRPr="00E72CF1">
        <w:rPr>
          <w:b/>
          <w:bCs/>
          <w:color w:val="0070C0"/>
          <w:lang w:val="en-US" w:eastAsia="zh-CN"/>
        </w:rPr>
        <w:t>Example 1</w:t>
      </w:r>
    </w:p>
    <w:tbl>
      <w:tblPr>
        <w:tblStyle w:val="TableGrid"/>
        <w:tblW w:w="0" w:type="auto"/>
        <w:tblLook w:val="04A0" w:firstRow="1" w:lastRow="0" w:firstColumn="1" w:lastColumn="0" w:noHBand="0" w:noVBand="1"/>
      </w:tblPr>
      <w:tblGrid>
        <w:gridCol w:w="1538"/>
        <w:gridCol w:w="8093"/>
      </w:tblGrid>
      <w:tr w:rsidR="00F23C80" w14:paraId="4B8D630A" w14:textId="77777777" w:rsidTr="006D1EF7">
        <w:tc>
          <w:tcPr>
            <w:tcW w:w="1538" w:type="dxa"/>
          </w:tcPr>
          <w:p w14:paraId="645D5B0E" w14:textId="77777777" w:rsidR="00F23C80" w:rsidRPr="00805BE8" w:rsidRDefault="00F23C80" w:rsidP="00746A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6C7B26D3" w14:textId="77777777" w:rsidR="00F23C80" w:rsidRPr="00805BE8" w:rsidRDefault="00F23C80" w:rsidP="00746AB2">
            <w:pPr>
              <w:spacing w:after="120"/>
              <w:rPr>
                <w:rFonts w:eastAsiaTheme="minorEastAsia"/>
                <w:b/>
                <w:bCs/>
                <w:color w:val="0070C0"/>
                <w:lang w:val="en-US" w:eastAsia="zh-CN"/>
              </w:rPr>
            </w:pPr>
            <w:r>
              <w:rPr>
                <w:rFonts w:eastAsiaTheme="minorEastAsia"/>
                <w:b/>
                <w:bCs/>
                <w:color w:val="0070C0"/>
                <w:lang w:val="en-US" w:eastAsia="zh-CN"/>
              </w:rPr>
              <w:t>Comments</w:t>
            </w:r>
          </w:p>
        </w:tc>
      </w:tr>
      <w:tr w:rsidR="00F23C80" w14:paraId="0B3D4567" w14:textId="77777777" w:rsidTr="006D1EF7">
        <w:tc>
          <w:tcPr>
            <w:tcW w:w="1538" w:type="dxa"/>
          </w:tcPr>
          <w:p w14:paraId="0A1D502D" w14:textId="77777777" w:rsidR="00F23C80" w:rsidRPr="003418CB" w:rsidRDefault="00F23C80" w:rsidP="00746AB2">
            <w:pPr>
              <w:spacing w:after="120"/>
              <w:rPr>
                <w:rFonts w:eastAsiaTheme="minorEastAsia"/>
                <w:color w:val="0070C0"/>
                <w:lang w:val="en-US" w:eastAsia="zh-CN"/>
              </w:rPr>
            </w:pPr>
            <w:del w:id="156" w:author="Gene Fong" w:date="2021-05-18T16:26:00Z">
              <w:r w:rsidDel="00141B04">
                <w:rPr>
                  <w:rFonts w:eastAsiaTheme="minorEastAsia" w:hint="eastAsia"/>
                  <w:color w:val="0070C0"/>
                  <w:lang w:val="en-US" w:eastAsia="zh-CN"/>
                </w:rPr>
                <w:delText>XXX</w:delText>
              </w:r>
            </w:del>
            <w:ins w:id="157" w:author="Gene Fong" w:date="2021-05-18T16:26:00Z">
              <w:r w:rsidR="00141B04">
                <w:rPr>
                  <w:rFonts w:eastAsiaTheme="minorEastAsia"/>
                  <w:color w:val="0070C0"/>
                  <w:lang w:val="en-US" w:eastAsia="zh-CN"/>
                </w:rPr>
                <w:t>Qualcomm</w:t>
              </w:r>
            </w:ins>
          </w:p>
        </w:tc>
        <w:tc>
          <w:tcPr>
            <w:tcW w:w="8093" w:type="dxa"/>
          </w:tcPr>
          <w:p w14:paraId="21998426" w14:textId="77777777" w:rsidR="00F23C80" w:rsidRDefault="00F23C80" w:rsidP="00746AB2">
            <w:pPr>
              <w:spacing w:after="120"/>
              <w:rPr>
                <w:rFonts w:eastAsiaTheme="minorEastAsia"/>
                <w:color w:val="0070C0"/>
                <w:lang w:val="en-US" w:eastAsia="zh-CN"/>
              </w:rPr>
            </w:pPr>
            <w:r>
              <w:rPr>
                <w:rFonts w:eastAsiaTheme="minorEastAsia" w:hint="eastAsia"/>
                <w:color w:val="0070C0"/>
                <w:lang w:val="en-US" w:eastAsia="zh-CN"/>
              </w:rPr>
              <w:t xml:space="preserve">Sub topic </w:t>
            </w:r>
            <w:ins w:id="158" w:author="Gene Fong" w:date="2021-05-18T16:26:00Z">
              <w:r w:rsidR="00141B04">
                <w:rPr>
                  <w:rFonts w:eastAsiaTheme="minorEastAsia"/>
                  <w:color w:val="0070C0"/>
                  <w:lang w:val="en-US" w:eastAsia="zh-CN"/>
                </w:rPr>
                <w:t>2</w:t>
              </w:r>
            </w:ins>
            <w:del w:id="159" w:author="Gene Fong" w:date="2021-05-18T16:26:00Z">
              <w:r w:rsidDel="00141B04">
                <w:rPr>
                  <w:rFonts w:eastAsiaTheme="minorEastAsia"/>
                  <w:color w:val="0070C0"/>
                  <w:lang w:val="en-US" w:eastAsia="zh-CN"/>
                </w:rPr>
                <w:delText>1</w:delText>
              </w:r>
            </w:del>
            <w:r>
              <w:rPr>
                <w:rFonts w:eastAsiaTheme="minorEastAsia"/>
                <w:color w:val="0070C0"/>
                <w:lang w:val="en-US" w:eastAsia="zh-CN"/>
              </w:rPr>
              <w:t>-</w:t>
            </w:r>
            <w:r>
              <w:rPr>
                <w:rFonts w:eastAsiaTheme="minorEastAsia" w:hint="eastAsia"/>
                <w:color w:val="0070C0"/>
                <w:lang w:val="en-US" w:eastAsia="zh-CN"/>
              </w:rPr>
              <w:t xml:space="preserve">1: </w:t>
            </w:r>
            <w:ins w:id="160" w:author="Gene Fong" w:date="2021-05-18T16:26:00Z">
              <w:r w:rsidR="00141B04">
                <w:rPr>
                  <w:rFonts w:eastAsiaTheme="minorEastAsia"/>
                  <w:color w:val="0070C0"/>
                  <w:lang w:val="en-US" w:eastAsia="zh-CN"/>
                </w:rPr>
                <w:t>Option 1, we tend to think that the method of data collection followed by companies is appropriate</w:t>
              </w:r>
            </w:ins>
            <w:ins w:id="161" w:author="Gene Fong" w:date="2021-05-18T16:27:00Z">
              <w:r w:rsidR="00141B04">
                <w:rPr>
                  <w:rFonts w:eastAsiaTheme="minorEastAsia"/>
                  <w:color w:val="0070C0"/>
                  <w:lang w:val="en-US" w:eastAsia="zh-CN"/>
                </w:rPr>
                <w:t xml:space="preserve"> although we would certainly appreciate if more details were shared.</w:t>
              </w:r>
            </w:ins>
          </w:p>
          <w:p w14:paraId="196F6951" w14:textId="77777777" w:rsidR="00F23C80" w:rsidRDefault="00F23C80" w:rsidP="00746AB2">
            <w:pPr>
              <w:spacing w:after="120"/>
              <w:rPr>
                <w:rFonts w:eastAsiaTheme="minorEastAsia"/>
                <w:color w:val="0070C0"/>
                <w:lang w:val="en-US" w:eastAsia="zh-CN"/>
              </w:rPr>
            </w:pPr>
            <w:r>
              <w:rPr>
                <w:rFonts w:eastAsiaTheme="minorEastAsia" w:hint="eastAsia"/>
                <w:color w:val="0070C0"/>
                <w:lang w:val="en-US" w:eastAsia="zh-CN"/>
              </w:rPr>
              <w:t xml:space="preserve">Sub topic </w:t>
            </w:r>
            <w:ins w:id="162" w:author="Gene Fong" w:date="2021-05-18T16:27:00Z">
              <w:r w:rsidR="00141B04">
                <w:rPr>
                  <w:rFonts w:eastAsiaTheme="minorEastAsia"/>
                  <w:color w:val="0070C0"/>
                  <w:lang w:val="en-US" w:eastAsia="zh-CN"/>
                </w:rPr>
                <w:t>2</w:t>
              </w:r>
            </w:ins>
            <w:del w:id="163" w:author="Gene Fong" w:date="2021-05-18T16:27:00Z">
              <w:r w:rsidDel="00141B04">
                <w:rPr>
                  <w:rFonts w:eastAsiaTheme="minorEastAsia"/>
                  <w:color w:val="0070C0"/>
                  <w:lang w:val="en-US" w:eastAsia="zh-CN"/>
                </w:rPr>
                <w:delText>1</w:delText>
              </w:r>
            </w:del>
            <w:r>
              <w:rPr>
                <w:rFonts w:eastAsiaTheme="minorEastAsia"/>
                <w:color w:val="0070C0"/>
                <w:lang w:val="en-US" w:eastAsia="zh-CN"/>
              </w:rPr>
              <w:t>-</w:t>
            </w:r>
            <w:r>
              <w:rPr>
                <w:rFonts w:eastAsiaTheme="minorEastAsia" w:hint="eastAsia"/>
                <w:color w:val="0070C0"/>
                <w:lang w:val="en-US" w:eastAsia="zh-CN"/>
              </w:rPr>
              <w:t>2:</w:t>
            </w:r>
            <w:ins w:id="164" w:author="Gene Fong" w:date="2021-05-18T16:28:00Z">
              <w:r w:rsidR="000540A1">
                <w:rPr>
                  <w:rFonts w:eastAsiaTheme="minorEastAsia"/>
                  <w:color w:val="0070C0"/>
                  <w:lang w:val="en-US" w:eastAsia="zh-CN"/>
                </w:rPr>
                <w:t xml:space="preserve"> Option 4.  It may be premature to agree on the exact signa</w:t>
              </w:r>
            </w:ins>
            <w:ins w:id="165" w:author="Gene Fong" w:date="2021-05-18T16:29:00Z">
              <w:r w:rsidR="000540A1">
                <w:rPr>
                  <w:rFonts w:eastAsiaTheme="minorEastAsia"/>
                  <w:color w:val="0070C0"/>
                  <w:lang w:val="en-US" w:eastAsia="zh-CN"/>
                </w:rPr>
                <w:t>l</w:t>
              </w:r>
            </w:ins>
            <w:ins w:id="166" w:author="Gene Fong" w:date="2021-05-18T16:28:00Z">
              <w:r w:rsidR="000540A1">
                <w:rPr>
                  <w:rFonts w:eastAsiaTheme="minorEastAsia"/>
                  <w:color w:val="0070C0"/>
                  <w:lang w:val="en-US" w:eastAsia="zh-CN"/>
                </w:rPr>
                <w:t>ing format or approach at this meeting.  To make progress, however, w</w:t>
              </w:r>
            </w:ins>
            <w:ins w:id="167" w:author="Gene Fong" w:date="2021-05-18T16:29:00Z">
              <w:r w:rsidR="000540A1">
                <w:rPr>
                  <w:rFonts w:eastAsiaTheme="minorEastAsia"/>
                  <w:color w:val="0070C0"/>
                  <w:lang w:val="en-US" w:eastAsia="zh-CN"/>
                </w:rPr>
                <w:t xml:space="preserve">e suggest to list the requirements that are expected to differ between signaling alternatives and how they might be used by the network.  </w:t>
              </w:r>
              <w:r w:rsidR="007C63C5">
                <w:rPr>
                  <w:rFonts w:eastAsiaTheme="minorEastAsia"/>
                  <w:color w:val="0070C0"/>
                  <w:lang w:val="en-US" w:eastAsia="zh-CN"/>
                </w:rPr>
                <w:t>Once we have identified those, then it may b</w:t>
              </w:r>
            </w:ins>
            <w:ins w:id="168" w:author="Gene Fong" w:date="2021-05-18T16:30:00Z">
              <w:r w:rsidR="007C63C5">
                <w:rPr>
                  <w:rFonts w:eastAsiaTheme="minorEastAsia"/>
                  <w:color w:val="0070C0"/>
                  <w:lang w:val="en-US" w:eastAsia="zh-CN"/>
                </w:rPr>
                <w:t>e easier to visualize the best approach for signaling.</w:t>
              </w:r>
            </w:ins>
          </w:p>
          <w:p w14:paraId="62281527" w14:textId="77777777" w:rsidR="00F23C80" w:rsidRDefault="00F23C80" w:rsidP="00746AB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6C05302" w14:textId="77777777" w:rsidR="00F23C80" w:rsidRPr="003418CB" w:rsidRDefault="00F23C80" w:rsidP="00746AB2">
            <w:pPr>
              <w:spacing w:after="120"/>
              <w:rPr>
                <w:rFonts w:eastAsiaTheme="minorEastAsia"/>
                <w:color w:val="0070C0"/>
                <w:lang w:val="en-US" w:eastAsia="zh-CN"/>
              </w:rPr>
            </w:pPr>
            <w:r>
              <w:rPr>
                <w:rFonts w:eastAsiaTheme="minorEastAsia" w:hint="eastAsia"/>
                <w:color w:val="0070C0"/>
                <w:lang w:val="en-US" w:eastAsia="zh-CN"/>
              </w:rPr>
              <w:t>Others:</w:t>
            </w:r>
          </w:p>
        </w:tc>
      </w:tr>
      <w:tr w:rsidR="007F3AA9" w14:paraId="45FDE155" w14:textId="77777777" w:rsidTr="006D1EF7">
        <w:trPr>
          <w:ins w:id="169" w:author="Umeda, Hiromasa (Nokia - JP/Tokyo)" w:date="2021-05-19T14:39:00Z"/>
        </w:trPr>
        <w:tc>
          <w:tcPr>
            <w:tcW w:w="1538" w:type="dxa"/>
          </w:tcPr>
          <w:p w14:paraId="489C3372" w14:textId="77777777" w:rsidR="007F3AA9" w:rsidDel="00141B04" w:rsidRDefault="007F3AA9" w:rsidP="00746AB2">
            <w:pPr>
              <w:spacing w:after="120"/>
              <w:rPr>
                <w:ins w:id="170" w:author="Umeda, Hiromasa (Nokia - JP/Tokyo)" w:date="2021-05-19T14:39:00Z"/>
                <w:rFonts w:eastAsiaTheme="minorEastAsia"/>
                <w:color w:val="0070C0"/>
                <w:lang w:val="en-US" w:eastAsia="zh-CN"/>
              </w:rPr>
            </w:pPr>
            <w:ins w:id="171" w:author="Umeda, Hiromasa (Nokia - JP/Tokyo)" w:date="2021-05-19T14:39:00Z">
              <w:r>
                <w:rPr>
                  <w:rFonts w:eastAsiaTheme="minorEastAsia"/>
                  <w:color w:val="0070C0"/>
                  <w:lang w:val="en-US" w:eastAsia="zh-CN"/>
                </w:rPr>
                <w:t>Nokia</w:t>
              </w:r>
            </w:ins>
          </w:p>
        </w:tc>
        <w:tc>
          <w:tcPr>
            <w:tcW w:w="8093" w:type="dxa"/>
          </w:tcPr>
          <w:p w14:paraId="2B6E6AA4" w14:textId="77777777" w:rsidR="007F3AA9" w:rsidRDefault="007F3AA9" w:rsidP="007F3AA9">
            <w:pPr>
              <w:spacing w:after="120"/>
              <w:rPr>
                <w:ins w:id="172" w:author="Umeda, Hiromasa (Nokia - JP/Tokyo)" w:date="2021-05-19T14:39:00Z"/>
                <w:rFonts w:eastAsiaTheme="minorEastAsia"/>
                <w:color w:val="0070C0"/>
                <w:lang w:val="en-US" w:eastAsia="zh-CN"/>
              </w:rPr>
            </w:pPr>
            <w:ins w:id="173" w:author="Umeda, Hiromasa (Nokia - JP/Tokyo)" w:date="2021-05-19T14:39: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Option 4.  </w:t>
              </w:r>
            </w:ins>
            <w:ins w:id="174" w:author="Umeda, Hiromasa (Nokia - JP/Tokyo)" w:date="2021-05-19T14:40:00Z">
              <w:r>
                <w:rPr>
                  <w:rFonts w:eastAsiaTheme="minorEastAsia"/>
                  <w:color w:val="0070C0"/>
                  <w:lang w:val="en-US" w:eastAsia="zh-CN"/>
                </w:rPr>
                <w:t>We basically have a similar view with Qualcomm. But at least we don’t believe that option 2 is a good idea.</w:t>
              </w:r>
            </w:ins>
            <w:ins w:id="175" w:author="Umeda, Hiromasa (Nokia - JP/Tokyo)" w:date="2021-05-19T14:42:00Z">
              <w:r>
                <w:rPr>
                  <w:rFonts w:eastAsiaTheme="minorEastAsia"/>
                  <w:color w:val="0070C0"/>
                  <w:lang w:val="en-US" w:eastAsia="zh-CN"/>
                </w:rPr>
                <w:t xml:space="preserve"> There would be some correlation between MPR and refsense to some extent. A UE with big formfactors would have better isolations with better RF comp</w:t>
              </w:r>
            </w:ins>
            <w:ins w:id="176" w:author="Umeda, Hiromasa (Nokia - JP/Tokyo)" w:date="2021-05-19T14:43:00Z">
              <w:r>
                <w:rPr>
                  <w:rFonts w:eastAsiaTheme="minorEastAsia"/>
                  <w:color w:val="0070C0"/>
                  <w:lang w:val="en-US" w:eastAsia="zh-CN"/>
                </w:rPr>
                <w:t>onents so that both MPR and refsense would be better. Also from UE design perspective, it does not make sense to develop UEs with better UL but with poo</w:t>
              </w:r>
            </w:ins>
            <w:ins w:id="177" w:author="Umeda, Hiromasa (Nokia - JP/Tokyo)" w:date="2021-05-19T14:44:00Z">
              <w:r>
                <w:rPr>
                  <w:rFonts w:eastAsiaTheme="minorEastAsia"/>
                  <w:color w:val="0070C0"/>
                  <w:lang w:val="en-US" w:eastAsia="zh-CN"/>
                </w:rPr>
                <w:t xml:space="preserve">rer DL performance or </w:t>
              </w:r>
            </w:ins>
            <w:ins w:id="178" w:author="Umeda, Hiromasa (Nokia - JP/Tokyo)" w:date="2021-05-19T14:46:00Z">
              <w:r w:rsidR="004F5818">
                <w:rPr>
                  <w:rFonts w:eastAsiaTheme="minorEastAsia"/>
                  <w:color w:val="0070C0"/>
                  <w:lang w:val="en-US" w:eastAsia="zh-CN"/>
                </w:rPr>
                <w:t>vice</w:t>
              </w:r>
            </w:ins>
            <w:ins w:id="179" w:author="Umeda, Hiromasa (Nokia - JP/Tokyo)" w:date="2021-05-19T14:44:00Z">
              <w:r>
                <w:rPr>
                  <w:rFonts w:eastAsiaTheme="minorEastAsia"/>
                  <w:color w:val="0070C0"/>
                  <w:lang w:val="en-US" w:eastAsia="zh-CN"/>
                </w:rPr>
                <w:t xml:space="preserve"> versa.</w:t>
              </w:r>
            </w:ins>
          </w:p>
        </w:tc>
      </w:tr>
      <w:tr w:rsidR="00B8136F" w14:paraId="3CBAA8AF" w14:textId="77777777" w:rsidTr="006D1EF7">
        <w:trPr>
          <w:ins w:id="180" w:author="cmcc" w:date="2021-05-20T10:00:00Z"/>
        </w:trPr>
        <w:tc>
          <w:tcPr>
            <w:tcW w:w="1538" w:type="dxa"/>
          </w:tcPr>
          <w:p w14:paraId="37BA45DB" w14:textId="77777777" w:rsidR="00B8136F" w:rsidRPr="00B8136F" w:rsidRDefault="00B8136F" w:rsidP="00746AB2">
            <w:pPr>
              <w:spacing w:after="120"/>
              <w:rPr>
                <w:ins w:id="181" w:author="cmcc" w:date="2021-05-20T10:00:00Z"/>
                <w:rFonts w:eastAsiaTheme="minorEastAsia"/>
                <w:color w:val="0070C0"/>
                <w:lang w:val="en-US" w:eastAsia="zh-CN"/>
                <w:rPrChange w:id="182" w:author="cmcc" w:date="2021-05-20T10:00:00Z">
                  <w:rPr>
                    <w:ins w:id="183" w:author="cmcc" w:date="2021-05-20T10:00:00Z"/>
                    <w:color w:val="0070C0"/>
                    <w:lang w:val="en-US" w:eastAsia="zh-CN"/>
                  </w:rPr>
                </w:rPrChange>
              </w:rPr>
            </w:pPr>
            <w:ins w:id="184" w:author="cmcc" w:date="2021-05-20T10:00:00Z">
              <w:r>
                <w:rPr>
                  <w:rFonts w:eastAsiaTheme="minorEastAsia" w:hint="eastAsia"/>
                  <w:color w:val="0070C0"/>
                  <w:lang w:val="en-US" w:eastAsia="zh-CN"/>
                </w:rPr>
                <w:t>CMCC</w:t>
              </w:r>
            </w:ins>
          </w:p>
        </w:tc>
        <w:tc>
          <w:tcPr>
            <w:tcW w:w="8093" w:type="dxa"/>
          </w:tcPr>
          <w:p w14:paraId="0016C372" w14:textId="77777777" w:rsidR="00B8136F" w:rsidRPr="00805BE8" w:rsidRDefault="00B8136F">
            <w:pPr>
              <w:spacing w:after="120"/>
              <w:rPr>
                <w:ins w:id="185" w:author="cmcc" w:date="2021-05-20T10:00:00Z"/>
                <w:sz w:val="24"/>
                <w:szCs w:val="16"/>
              </w:rPr>
              <w:pPrChange w:id="186" w:author="cmcc" w:date="2021-05-20T10:00:00Z">
                <w:pPr>
                  <w:pStyle w:val="Heading3"/>
                  <w:outlineLvl w:val="2"/>
                </w:pPr>
              </w:pPrChange>
            </w:pPr>
            <w:ins w:id="187" w:author="cmcc" w:date="2021-05-20T10:00:00Z">
              <w:r w:rsidRPr="00B8136F">
                <w:rPr>
                  <w:color w:val="0070C0"/>
                  <w:lang w:val="en-US" w:eastAsia="zh-CN"/>
                  <w:rPrChange w:id="188" w:author="cmcc" w:date="2021-05-20T10:00:00Z">
                    <w:rPr>
                      <w:sz w:val="24"/>
                      <w:szCs w:val="16"/>
                    </w:rPr>
                  </w:rPrChange>
                </w:rPr>
                <w:t>Sub-topic 2-2</w:t>
              </w:r>
              <w:r>
                <w:rPr>
                  <w:rFonts w:eastAsiaTheme="minorEastAsia" w:hint="eastAsia"/>
                  <w:color w:val="0070C0"/>
                  <w:lang w:val="en-US" w:eastAsia="zh-CN"/>
                </w:rPr>
                <w:t>：</w:t>
              </w:r>
              <w:r>
                <w:rPr>
                  <w:rFonts w:eastAsiaTheme="minorEastAsia" w:hint="eastAsia"/>
                  <w:color w:val="0070C0"/>
                  <w:lang w:val="en-US" w:eastAsia="zh-CN"/>
                </w:rPr>
                <w:t>option 4</w:t>
              </w:r>
            </w:ins>
          </w:p>
          <w:p w14:paraId="04549A93" w14:textId="77777777" w:rsidR="00B8136F" w:rsidRDefault="00B8136F" w:rsidP="007F3AA9">
            <w:pPr>
              <w:spacing w:after="120"/>
              <w:rPr>
                <w:ins w:id="189" w:author="cmcc" w:date="2021-05-20T10:00:00Z"/>
                <w:color w:val="0070C0"/>
                <w:lang w:val="en-US" w:eastAsia="zh-CN"/>
              </w:rPr>
            </w:pPr>
          </w:p>
        </w:tc>
      </w:tr>
      <w:tr w:rsidR="00746AB2" w14:paraId="2F44033F" w14:textId="77777777" w:rsidTr="006D1EF7">
        <w:trPr>
          <w:ins w:id="190" w:author="Samsung" w:date="2021-05-20T15:48:00Z"/>
        </w:trPr>
        <w:tc>
          <w:tcPr>
            <w:tcW w:w="1538" w:type="dxa"/>
          </w:tcPr>
          <w:p w14:paraId="5FE61A4E" w14:textId="77777777" w:rsidR="00746AB2" w:rsidRPr="00746AB2" w:rsidRDefault="00746AB2" w:rsidP="00746AB2">
            <w:pPr>
              <w:spacing w:after="120"/>
              <w:rPr>
                <w:ins w:id="191" w:author="Samsung" w:date="2021-05-20T15:48:00Z"/>
                <w:rFonts w:eastAsia="Malgun Gothic"/>
                <w:color w:val="0070C0"/>
                <w:lang w:val="en-US" w:eastAsia="ko-KR"/>
                <w:rPrChange w:id="192" w:author="Samsung" w:date="2021-05-20T15:48:00Z">
                  <w:rPr>
                    <w:ins w:id="193" w:author="Samsung" w:date="2021-05-20T15:48:00Z"/>
                    <w:color w:val="0070C0"/>
                    <w:lang w:val="en-US" w:eastAsia="zh-CN"/>
                  </w:rPr>
                </w:rPrChange>
              </w:rPr>
            </w:pPr>
            <w:ins w:id="194" w:author="Samsung" w:date="2021-05-20T15:48:00Z">
              <w:r>
                <w:rPr>
                  <w:rFonts w:eastAsia="Malgun Gothic" w:hint="eastAsia"/>
                  <w:color w:val="0070C0"/>
                  <w:lang w:val="en-US" w:eastAsia="ko-KR"/>
                </w:rPr>
                <w:t>Samsung</w:t>
              </w:r>
            </w:ins>
          </w:p>
        </w:tc>
        <w:tc>
          <w:tcPr>
            <w:tcW w:w="8093" w:type="dxa"/>
          </w:tcPr>
          <w:p w14:paraId="198C1D12" w14:textId="77777777" w:rsidR="00746AB2" w:rsidRPr="00746AB2" w:rsidRDefault="00746AB2" w:rsidP="00746AB2">
            <w:pPr>
              <w:spacing w:after="120"/>
              <w:rPr>
                <w:ins w:id="195" w:author="Samsung" w:date="2021-05-20T15:48:00Z"/>
                <w:rFonts w:eastAsia="Malgun Gothic"/>
                <w:color w:val="0070C0"/>
                <w:lang w:val="en-US" w:eastAsia="ko-KR"/>
                <w:rPrChange w:id="196" w:author="Samsung" w:date="2021-05-20T15:49:00Z">
                  <w:rPr>
                    <w:ins w:id="197" w:author="Samsung" w:date="2021-05-20T15:48:00Z"/>
                    <w:color w:val="0070C0"/>
                    <w:lang w:val="en-US" w:eastAsia="zh-CN"/>
                  </w:rPr>
                </w:rPrChange>
              </w:rPr>
            </w:pPr>
            <w:ins w:id="198" w:author="Samsung" w:date="2021-05-20T15:49:00Z">
              <w:r>
                <w:rPr>
                  <w:rFonts w:eastAsia="Malgun Gothic" w:hint="eastAsia"/>
                  <w:color w:val="0070C0"/>
                  <w:lang w:val="en-US" w:eastAsia="ko-KR"/>
                </w:rPr>
                <w:t>Sub</w:t>
              </w:r>
              <w:r>
                <w:rPr>
                  <w:rFonts w:eastAsia="Malgun Gothic"/>
                  <w:color w:val="0070C0"/>
                  <w:lang w:val="en-US" w:eastAsia="ko-KR"/>
                </w:rPr>
                <w:t xml:space="preserve">-topic 2-2: </w:t>
              </w:r>
            </w:ins>
            <w:ins w:id="199" w:author="Samsung" w:date="2021-05-20T15:53:00Z">
              <w:r>
                <w:rPr>
                  <w:rFonts w:eastAsia="Malgun Gothic"/>
                  <w:color w:val="0070C0"/>
                  <w:lang w:val="en-US" w:eastAsia="ko-KR"/>
                </w:rPr>
                <w:t>So</w:t>
              </w:r>
            </w:ins>
            <w:ins w:id="200" w:author="Samsung" w:date="2021-05-20T15:52:00Z">
              <w:r>
                <w:rPr>
                  <w:rFonts w:eastAsia="Malgun Gothic"/>
                  <w:color w:val="0070C0"/>
                  <w:lang w:val="en-US" w:eastAsia="ko-KR"/>
                </w:rPr>
                <w:t xml:space="preserve"> </w:t>
              </w:r>
            </w:ins>
            <w:ins w:id="201" w:author="Samsung" w:date="2021-05-20T15:53:00Z">
              <w:r>
                <w:rPr>
                  <w:rFonts w:eastAsia="Malgun Gothic"/>
                  <w:color w:val="0070C0"/>
                  <w:lang w:val="en-US" w:eastAsia="ko-KR"/>
                </w:rPr>
                <w:t>far</w:t>
              </w:r>
            </w:ins>
            <w:ins w:id="202" w:author="Samsung" w:date="2021-05-20T15:52:00Z">
              <w:r>
                <w:rPr>
                  <w:rFonts w:eastAsia="Malgun Gothic"/>
                  <w:color w:val="0070C0"/>
                  <w:lang w:val="en-US" w:eastAsia="ko-KR"/>
                </w:rPr>
                <w:t xml:space="preserve">, we prefer Option 4 </w:t>
              </w:r>
            </w:ins>
            <w:ins w:id="203" w:author="Samsung" w:date="2021-05-20T15:53:00Z">
              <w:r>
                <w:rPr>
                  <w:rFonts w:eastAsia="Malgun Gothic"/>
                  <w:color w:val="0070C0"/>
                  <w:lang w:val="en-US" w:eastAsia="ko-KR"/>
                </w:rPr>
                <w:t xml:space="preserve">given that </w:t>
              </w:r>
            </w:ins>
            <w:ins w:id="204" w:author="Samsung" w:date="2021-05-20T15:54:00Z">
              <w:r>
                <w:rPr>
                  <w:rFonts w:eastAsia="Malgun Gothic"/>
                  <w:color w:val="0070C0"/>
                  <w:lang w:val="en-US" w:eastAsia="ko-KR"/>
                </w:rPr>
                <w:t>nothing is identified</w:t>
              </w:r>
            </w:ins>
            <w:ins w:id="205" w:author="Samsung" w:date="2021-05-20T15:55:00Z">
              <w:r>
                <w:rPr>
                  <w:rFonts w:eastAsia="Malgun Gothic"/>
                  <w:color w:val="0070C0"/>
                  <w:lang w:val="en-US" w:eastAsia="ko-KR"/>
                </w:rPr>
                <w:t xml:space="preserve"> and agreed for the device type having a large form factor. </w:t>
              </w:r>
            </w:ins>
            <w:ins w:id="206" w:author="Samsung" w:date="2021-05-20T15:49:00Z">
              <w:r>
                <w:rPr>
                  <w:rFonts w:eastAsia="Malgun Gothic" w:hint="eastAsia"/>
                  <w:color w:val="0070C0"/>
                  <w:lang w:val="en-US" w:eastAsia="ko-KR"/>
                </w:rPr>
                <w:t xml:space="preserve">We </w:t>
              </w:r>
            </w:ins>
            <w:ins w:id="207" w:author="Samsung" w:date="2021-05-20T15:52:00Z">
              <w:r>
                <w:rPr>
                  <w:rFonts w:eastAsia="Malgun Gothic"/>
                  <w:color w:val="0070C0"/>
                  <w:lang w:val="en-US" w:eastAsia="ko-KR"/>
                </w:rPr>
                <w:t xml:space="preserve">can think about </w:t>
              </w:r>
            </w:ins>
            <w:ins w:id="208" w:author="Samsung" w:date="2021-05-20T15:49:00Z">
              <w:r>
                <w:rPr>
                  <w:rFonts w:eastAsia="Malgun Gothic" w:hint="eastAsia"/>
                  <w:color w:val="0070C0"/>
                  <w:lang w:val="en-US" w:eastAsia="ko-KR"/>
                </w:rPr>
                <w:t xml:space="preserve">Option </w:t>
              </w:r>
              <w:r>
                <w:rPr>
                  <w:rFonts w:eastAsia="Malgun Gothic"/>
                  <w:color w:val="0070C0"/>
                  <w:lang w:val="en-US" w:eastAsia="ko-KR"/>
                </w:rPr>
                <w:t xml:space="preserve">1 when </w:t>
              </w:r>
            </w:ins>
            <w:ins w:id="209" w:author="Samsung" w:date="2021-05-20T15:50:00Z">
              <w:r>
                <w:rPr>
                  <w:rFonts w:eastAsia="Malgun Gothic"/>
                  <w:color w:val="0070C0"/>
                  <w:lang w:val="en-US" w:eastAsia="ko-KR"/>
                </w:rPr>
                <w:t xml:space="preserve">all of the related requirements </w:t>
              </w:r>
            </w:ins>
            <w:ins w:id="210" w:author="Samsung" w:date="2021-05-20T15:57:00Z">
              <w:r>
                <w:rPr>
                  <w:rFonts w:eastAsia="Malgun Gothic"/>
                  <w:color w:val="0070C0"/>
                  <w:lang w:val="en-US" w:eastAsia="ko-KR"/>
                </w:rPr>
                <w:t xml:space="preserve">or plan </w:t>
              </w:r>
            </w:ins>
            <w:ins w:id="211" w:author="Samsung" w:date="2021-05-20T15:50:00Z">
              <w:r>
                <w:rPr>
                  <w:rFonts w:eastAsia="Malgun Gothic"/>
                  <w:color w:val="0070C0"/>
                  <w:lang w:val="en-US" w:eastAsia="ko-KR"/>
                </w:rPr>
                <w:t xml:space="preserve">for FWA </w:t>
              </w:r>
            </w:ins>
            <w:ins w:id="212" w:author="Samsung" w:date="2021-05-20T15:51:00Z">
              <w:r>
                <w:rPr>
                  <w:rFonts w:eastAsia="Malgun Gothic"/>
                  <w:color w:val="0070C0"/>
                  <w:lang w:val="en-US" w:eastAsia="ko-KR"/>
                </w:rPr>
                <w:t>(or other device type than smartphone) are ready</w:t>
              </w:r>
            </w:ins>
            <w:ins w:id="213" w:author="Samsung" w:date="2021-05-20T15:52:00Z">
              <w:r>
                <w:rPr>
                  <w:rFonts w:eastAsia="Malgun Gothic"/>
                  <w:color w:val="0070C0"/>
                  <w:lang w:val="en-US" w:eastAsia="ko-KR"/>
                </w:rPr>
                <w:t>.</w:t>
              </w:r>
            </w:ins>
          </w:p>
        </w:tc>
      </w:tr>
      <w:tr w:rsidR="00936B03" w14:paraId="4C183298" w14:textId="77777777" w:rsidTr="006D1EF7">
        <w:trPr>
          <w:ins w:id="214" w:author="OPPO" w:date="2021-05-20T18:33:00Z"/>
        </w:trPr>
        <w:tc>
          <w:tcPr>
            <w:tcW w:w="1538" w:type="dxa"/>
          </w:tcPr>
          <w:p w14:paraId="5F3D5B35" w14:textId="77777777" w:rsidR="00936B03" w:rsidRPr="00936B03" w:rsidRDefault="00936B03" w:rsidP="00746AB2">
            <w:pPr>
              <w:spacing w:after="120"/>
              <w:rPr>
                <w:ins w:id="215" w:author="OPPO" w:date="2021-05-20T18:33:00Z"/>
                <w:rFonts w:eastAsiaTheme="minorEastAsia"/>
                <w:color w:val="0070C0"/>
                <w:lang w:val="en-US" w:eastAsia="zh-CN"/>
                <w:rPrChange w:id="216" w:author="OPPO" w:date="2021-05-20T18:33:00Z">
                  <w:rPr>
                    <w:ins w:id="217" w:author="OPPO" w:date="2021-05-20T18:33:00Z"/>
                    <w:rFonts w:eastAsia="Malgun Gothic"/>
                    <w:color w:val="0070C0"/>
                    <w:lang w:val="en-US" w:eastAsia="ko-KR"/>
                  </w:rPr>
                </w:rPrChange>
              </w:rPr>
            </w:pPr>
            <w:ins w:id="218" w:author="OPPO" w:date="2021-05-20T18:33: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4FE0D97E" w14:textId="77777777" w:rsidR="00936B03" w:rsidRPr="00805BE8" w:rsidRDefault="00936B03" w:rsidP="00936B03">
            <w:pPr>
              <w:rPr>
                <w:ins w:id="219" w:author="OPPO" w:date="2021-05-20T18:33:00Z"/>
                <w:b/>
                <w:color w:val="0070C0"/>
                <w:u w:val="single"/>
                <w:lang w:eastAsia="ko-KR"/>
              </w:rPr>
            </w:pPr>
            <w:ins w:id="220" w:author="OPPO" w:date="2021-05-20T18:33:00Z">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w:t>
              </w:r>
              <w:r w:rsidRPr="00805BE8">
                <w:rPr>
                  <w:b/>
                  <w:color w:val="0070C0"/>
                  <w:u w:val="single"/>
                  <w:lang w:eastAsia="ko-KR"/>
                </w:rPr>
                <w:t xml:space="preserve">: </w:t>
              </w:r>
              <w:r>
                <w:rPr>
                  <w:b/>
                  <w:color w:val="0070C0"/>
                  <w:u w:val="single"/>
                  <w:lang w:eastAsia="ko-KR"/>
                </w:rPr>
                <w:t>Capability signaling</w:t>
              </w:r>
            </w:ins>
          </w:p>
          <w:p w14:paraId="00049D6E" w14:textId="77777777" w:rsidR="00936B03" w:rsidRPr="00936B03" w:rsidRDefault="00936B03" w:rsidP="00746AB2">
            <w:pPr>
              <w:spacing w:after="120"/>
              <w:rPr>
                <w:ins w:id="221" w:author="OPPO" w:date="2021-05-20T18:33:00Z"/>
                <w:rFonts w:eastAsiaTheme="minorEastAsia"/>
                <w:color w:val="0070C0"/>
                <w:lang w:val="en-US" w:eastAsia="zh-CN"/>
                <w:rPrChange w:id="222" w:author="OPPO" w:date="2021-05-20T18:33:00Z">
                  <w:rPr>
                    <w:ins w:id="223" w:author="OPPO" w:date="2021-05-20T18:33:00Z"/>
                    <w:rFonts w:eastAsia="Malgun Gothic"/>
                    <w:color w:val="0070C0"/>
                    <w:lang w:val="en-US" w:eastAsia="ko-KR"/>
                  </w:rPr>
                </w:rPrChange>
              </w:rPr>
            </w:pPr>
            <w:ins w:id="224" w:author="OPPO" w:date="2021-05-20T18:33:00Z">
              <w:r>
                <w:rPr>
                  <w:rFonts w:eastAsiaTheme="minorEastAsia"/>
                  <w:color w:val="0070C0"/>
                  <w:lang w:val="en-US" w:eastAsia="zh-CN"/>
                </w:rPr>
                <w:t>O</w:t>
              </w:r>
              <w:r>
                <w:rPr>
                  <w:rFonts w:eastAsiaTheme="minorEastAsia" w:hint="eastAsia"/>
                  <w:color w:val="0070C0"/>
                  <w:lang w:val="en-US" w:eastAsia="zh-CN"/>
                </w:rPr>
                <w:t>pt</w:t>
              </w:r>
              <w:r>
                <w:rPr>
                  <w:rFonts w:eastAsiaTheme="minorEastAsia"/>
                  <w:color w:val="0070C0"/>
                  <w:lang w:val="en-US" w:eastAsia="zh-CN"/>
                </w:rPr>
                <w:t xml:space="preserve">ion 1, </w:t>
              </w:r>
            </w:ins>
            <w:ins w:id="225" w:author="OPPO" w:date="2021-05-20T18:34:00Z">
              <w:r>
                <w:rPr>
                  <w:rFonts w:eastAsiaTheme="minorEastAsia"/>
                  <w:color w:val="0070C0"/>
                  <w:lang w:val="en-US" w:eastAsia="zh-CN"/>
                </w:rPr>
                <w:t xml:space="preserve">similar as the </w:t>
              </w:r>
            </w:ins>
            <w:ins w:id="226" w:author="OPPO" w:date="2021-05-20T18:35:00Z">
              <w:r>
                <w:rPr>
                  <w:rFonts w:eastAsiaTheme="minorEastAsia"/>
                  <w:color w:val="0070C0"/>
                  <w:lang w:val="en-US" w:eastAsia="zh-CN"/>
                </w:rPr>
                <w:t xml:space="preserve">handling of </w:t>
              </w:r>
            </w:ins>
            <w:ins w:id="227" w:author="OPPO" w:date="2021-05-20T18:34:00Z">
              <w:r>
                <w:rPr>
                  <w:rFonts w:eastAsiaTheme="minorEastAsia"/>
                  <w:color w:val="0070C0"/>
                  <w:lang w:val="en-US" w:eastAsia="zh-CN"/>
                </w:rPr>
                <w:t>FR2 UE types.</w:t>
              </w:r>
            </w:ins>
          </w:p>
        </w:tc>
      </w:tr>
      <w:tr w:rsidR="00B8214E" w14:paraId="70B05920" w14:textId="77777777" w:rsidTr="006D1EF7">
        <w:trPr>
          <w:ins w:id="228" w:author="Skyworks" w:date="2021-05-20T15:43:00Z"/>
        </w:trPr>
        <w:tc>
          <w:tcPr>
            <w:tcW w:w="1538" w:type="dxa"/>
          </w:tcPr>
          <w:p w14:paraId="5759BC72" w14:textId="77777777" w:rsidR="00B8214E" w:rsidRDefault="00B8214E" w:rsidP="00746AB2">
            <w:pPr>
              <w:spacing w:after="120"/>
              <w:rPr>
                <w:ins w:id="229" w:author="Skyworks" w:date="2021-05-20T15:43:00Z"/>
                <w:color w:val="0070C0"/>
                <w:lang w:val="en-US" w:eastAsia="zh-CN"/>
              </w:rPr>
            </w:pPr>
            <w:ins w:id="230" w:author="Skyworks" w:date="2021-05-20T15:43:00Z">
              <w:r>
                <w:rPr>
                  <w:color w:val="0070C0"/>
                  <w:lang w:val="en-US" w:eastAsia="zh-CN"/>
                </w:rPr>
                <w:t>Skyworks</w:t>
              </w:r>
            </w:ins>
          </w:p>
        </w:tc>
        <w:tc>
          <w:tcPr>
            <w:tcW w:w="8093" w:type="dxa"/>
          </w:tcPr>
          <w:p w14:paraId="289F5734" w14:textId="77777777" w:rsidR="00B8214E" w:rsidRDefault="00B8214E" w:rsidP="00936B03">
            <w:pPr>
              <w:rPr>
                <w:ins w:id="231" w:author="Skyworks" w:date="2021-05-20T15:45:00Z"/>
                <w:color w:val="0070C0"/>
                <w:lang w:eastAsia="ko-KR"/>
              </w:rPr>
            </w:pPr>
            <w:ins w:id="232" w:author="Skyworks" w:date="2021-05-20T15:43:00Z">
              <w:r w:rsidRPr="00B8214E">
                <w:rPr>
                  <w:color w:val="0070C0"/>
                  <w:lang w:eastAsia="ko-KR"/>
                  <w:rPrChange w:id="233" w:author="Skyworks" w:date="2021-05-20T15:44:00Z">
                    <w:rPr>
                      <w:b/>
                      <w:color w:val="0070C0"/>
                      <w:u w:val="single"/>
                      <w:lang w:eastAsia="ko-KR"/>
                    </w:rPr>
                  </w:rPrChange>
                </w:rPr>
                <w:t xml:space="preserve">Issue 2-1: since there is no data presented for FWA I just encourage every company to clarify their setup, type of waveform and 2Tx techniques evaluated so that we have </w:t>
              </w:r>
            </w:ins>
            <w:ins w:id="234" w:author="Skyworks" w:date="2021-05-20T15:44:00Z">
              <w:r>
                <w:rPr>
                  <w:color w:val="0070C0"/>
                  <w:lang w:eastAsia="ko-KR"/>
                </w:rPr>
                <w:t xml:space="preserve">a clean and comparable set of data. Also measured/simulated evaluation should be clarified as how the coupling is reproduced in the setup or modelled in the simulation can </w:t>
              </w:r>
            </w:ins>
            <w:ins w:id="235" w:author="Skyworks" w:date="2021-05-20T15:45:00Z">
              <w:r>
                <w:rPr>
                  <w:color w:val="0070C0"/>
                  <w:lang w:eastAsia="ko-KR"/>
                </w:rPr>
                <w:t>completely</w:t>
              </w:r>
            </w:ins>
            <w:ins w:id="236" w:author="Skyworks" w:date="2021-05-20T15:44:00Z">
              <w:r>
                <w:rPr>
                  <w:color w:val="0070C0"/>
                  <w:lang w:eastAsia="ko-KR"/>
                </w:rPr>
                <w:t xml:space="preserve"> </w:t>
              </w:r>
            </w:ins>
            <w:ins w:id="237" w:author="Skyworks" w:date="2021-05-20T15:45:00Z">
              <w:r>
                <w:rPr>
                  <w:color w:val="0070C0"/>
                  <w:lang w:eastAsia="ko-KR"/>
                </w:rPr>
                <w:t>change the interaction between the two PAs.</w:t>
              </w:r>
            </w:ins>
          </w:p>
          <w:p w14:paraId="03E12E0D" w14:textId="77777777" w:rsidR="00B8214E" w:rsidRPr="00B8214E" w:rsidRDefault="00B8214E" w:rsidP="00936B03">
            <w:pPr>
              <w:rPr>
                <w:ins w:id="238" w:author="Skyworks" w:date="2021-05-20T15:43:00Z"/>
                <w:color w:val="0070C0"/>
                <w:lang w:eastAsia="ko-KR"/>
                <w:rPrChange w:id="239" w:author="Skyworks" w:date="2021-05-20T15:44:00Z">
                  <w:rPr>
                    <w:ins w:id="240" w:author="Skyworks" w:date="2021-05-20T15:43:00Z"/>
                    <w:b/>
                    <w:color w:val="0070C0"/>
                    <w:u w:val="single"/>
                    <w:lang w:eastAsia="ko-KR"/>
                  </w:rPr>
                </w:rPrChange>
              </w:rPr>
            </w:pPr>
            <w:ins w:id="241" w:author="Skyworks" w:date="2021-05-20T15:46:00Z">
              <w:r w:rsidRPr="003D525C">
                <w:rPr>
                  <w:color w:val="0070C0"/>
                  <w:lang w:eastAsia="ko-KR"/>
                </w:rPr>
                <w:t>Issue 2-</w:t>
              </w:r>
              <w:r>
                <w:rPr>
                  <w:color w:val="0070C0"/>
                  <w:lang w:eastAsia="ko-KR"/>
                </w:rPr>
                <w:t>2</w:t>
              </w:r>
              <w:r w:rsidRPr="003D525C">
                <w:rPr>
                  <w:color w:val="0070C0"/>
                  <w:lang w:eastAsia="ko-KR"/>
                </w:rPr>
                <w:t>:</w:t>
              </w:r>
            </w:ins>
            <w:ins w:id="242" w:author="Skyworks" w:date="2021-05-20T15:47:00Z">
              <w:r>
                <w:rPr>
                  <w:color w:val="0070C0"/>
                  <w:lang w:eastAsia="ko-KR"/>
                </w:rPr>
                <w:t xml:space="preserve"> Since we already have a number of cases where combinations or performance or even antenna architecture is linked to larger form factors than a smartphone. Having </w:t>
              </w:r>
            </w:ins>
            <w:ins w:id="243" w:author="Skyworks" w:date="2021-05-20T15:48:00Z">
              <w:r>
                <w:rPr>
                  <w:color w:val="0070C0"/>
                  <w:lang w:eastAsia="ko-KR"/>
                </w:rPr>
                <w:t xml:space="preserve">a signalling related to form factor in FR1 would allow </w:t>
              </w:r>
              <w:r w:rsidR="009E5296">
                <w:rPr>
                  <w:color w:val="0070C0"/>
                  <w:lang w:eastAsia="ko-KR"/>
                </w:rPr>
                <w:t>to properly map those cases. (latest is a 3 LB antenna architecture proposal for LB-LB-LB combination which is also only feasible with larger from factor)</w:t>
              </w:r>
            </w:ins>
          </w:p>
        </w:tc>
      </w:tr>
      <w:tr w:rsidR="00495270" w14:paraId="724498A0" w14:textId="77777777" w:rsidTr="006D1EF7">
        <w:trPr>
          <w:ins w:id="244" w:author="Apple" w:date="2021-05-20T20:01:00Z"/>
        </w:trPr>
        <w:tc>
          <w:tcPr>
            <w:tcW w:w="1538" w:type="dxa"/>
          </w:tcPr>
          <w:p w14:paraId="57C855C2" w14:textId="0D6CCF14" w:rsidR="00495270" w:rsidRDefault="00495270" w:rsidP="00746AB2">
            <w:pPr>
              <w:spacing w:after="120"/>
              <w:rPr>
                <w:ins w:id="245" w:author="Apple" w:date="2021-05-20T20:01:00Z"/>
                <w:color w:val="0070C0"/>
                <w:lang w:val="en-US" w:eastAsia="zh-CN"/>
              </w:rPr>
            </w:pPr>
            <w:ins w:id="246" w:author="Apple" w:date="2021-05-20T20:01:00Z">
              <w:r>
                <w:rPr>
                  <w:color w:val="0070C0"/>
                  <w:lang w:val="en-US" w:eastAsia="zh-CN"/>
                </w:rPr>
                <w:t>Apple</w:t>
              </w:r>
            </w:ins>
          </w:p>
        </w:tc>
        <w:tc>
          <w:tcPr>
            <w:tcW w:w="8093" w:type="dxa"/>
          </w:tcPr>
          <w:p w14:paraId="632D9F5E" w14:textId="23768396" w:rsidR="00495270" w:rsidRDefault="00495270" w:rsidP="00495270">
            <w:pPr>
              <w:spacing w:after="120"/>
              <w:rPr>
                <w:ins w:id="247" w:author="Apple" w:date="2021-05-20T20:01:00Z"/>
                <w:color w:val="0070C0"/>
                <w:lang w:val="en-US" w:eastAsia="zh-CN"/>
              </w:rPr>
            </w:pPr>
            <w:ins w:id="248" w:author="Apple" w:date="2021-05-20T20:01:00Z">
              <w:r>
                <w:rPr>
                  <w:color w:val="0070C0"/>
                  <w:lang w:val="en-US" w:eastAsia="zh-CN"/>
                </w:rPr>
                <w:t xml:space="preserve">Sub-topic 2-2: Option1. </w:t>
              </w:r>
            </w:ins>
            <w:ins w:id="249" w:author="Apple" w:date="2021-05-20T20:02:00Z">
              <w:r>
                <w:rPr>
                  <w:color w:val="0070C0"/>
                  <w:lang w:val="en-US" w:eastAsia="zh-CN"/>
                </w:rPr>
                <w:t>Defining</w:t>
              </w:r>
            </w:ins>
            <w:ins w:id="250" w:author="Apple" w:date="2021-05-20T20:01:00Z">
              <w:r>
                <w:rPr>
                  <w:color w:val="0070C0"/>
                  <w:lang w:val="en-US" w:eastAsia="zh-CN"/>
                </w:rPr>
                <w:t xml:space="preserve"> clear device type signaling for FWA allows to </w:t>
              </w:r>
            </w:ins>
            <w:ins w:id="251" w:author="Apple" w:date="2021-05-20T20:02:00Z">
              <w:r>
                <w:rPr>
                  <w:color w:val="0070C0"/>
                  <w:lang w:val="en-US" w:eastAsia="zh-CN"/>
                </w:rPr>
                <w:t>create</w:t>
              </w:r>
            </w:ins>
            <w:ins w:id="252" w:author="Apple" w:date="2021-05-20T20:01:00Z">
              <w:r>
                <w:rPr>
                  <w:color w:val="0070C0"/>
                  <w:lang w:val="en-US" w:eastAsia="zh-CN"/>
                </w:rPr>
                <w:t xml:space="preserve"> specific sets </w:t>
              </w:r>
            </w:ins>
            <w:ins w:id="253" w:author="Apple" w:date="2021-05-20T20:02:00Z">
              <w:r>
                <w:rPr>
                  <w:color w:val="0070C0"/>
                  <w:lang w:val="en-US" w:eastAsia="zh-CN"/>
                </w:rPr>
                <w:t>with</w:t>
              </w:r>
            </w:ins>
            <w:ins w:id="254" w:author="Apple" w:date="2021-05-20T20:01:00Z">
              <w:r>
                <w:rPr>
                  <w:color w:val="0070C0"/>
                  <w:lang w:val="en-US" w:eastAsia="zh-CN"/>
                </w:rPr>
                <w:t xml:space="preserve"> architecture assumptions including antenna &amp; PCB isolation, </w:t>
              </w:r>
              <w:r w:rsidRPr="00D2038E">
                <w:rPr>
                  <w:color w:val="0070C0"/>
                  <w:lang w:val="en-US" w:eastAsia="zh-CN"/>
                </w:rPr>
                <w:t>antenna gain</w:t>
              </w:r>
              <w:r>
                <w:rPr>
                  <w:color w:val="0070C0"/>
                  <w:lang w:val="en-US" w:eastAsia="zh-CN"/>
                </w:rPr>
                <w:t xml:space="preserve"> and the associated requirements (e.g. MPR, MPE). </w:t>
              </w:r>
            </w:ins>
          </w:p>
          <w:p w14:paraId="3B8ED9C1" w14:textId="6847D66D" w:rsidR="00495270" w:rsidRPr="00495270" w:rsidRDefault="00495270" w:rsidP="00495270">
            <w:pPr>
              <w:rPr>
                <w:ins w:id="255" w:author="Apple" w:date="2021-05-20T20:01:00Z"/>
                <w:color w:val="0070C0"/>
                <w:lang w:eastAsia="ko-KR"/>
              </w:rPr>
            </w:pPr>
            <w:ins w:id="256" w:author="Apple" w:date="2021-05-20T20:01:00Z">
              <w:r>
                <w:rPr>
                  <w:color w:val="0070C0"/>
                  <w:lang w:val="en-US" w:eastAsia="zh-CN"/>
                </w:rPr>
                <w:t>Those sets should be easier to handle for the network compared to a large buffet of individual capabilities (for MPR, REFSENS, MPE) from which the UE can pick from, especially as this approach would lead to a large amount of different possible combinations.</w:t>
              </w:r>
            </w:ins>
          </w:p>
        </w:tc>
      </w:tr>
      <w:tr w:rsidR="00833F83" w14:paraId="45281532" w14:textId="77777777" w:rsidTr="006D1EF7">
        <w:trPr>
          <w:ins w:id="257" w:author="jinwang (A)" w:date="2021-05-20T20:50:00Z"/>
        </w:trPr>
        <w:tc>
          <w:tcPr>
            <w:tcW w:w="1538" w:type="dxa"/>
          </w:tcPr>
          <w:p w14:paraId="4F33C99E" w14:textId="50D21754" w:rsidR="00833F83" w:rsidRDefault="00833F83" w:rsidP="00833F83">
            <w:pPr>
              <w:spacing w:after="120"/>
              <w:rPr>
                <w:ins w:id="258" w:author="jinwang (A)" w:date="2021-05-20T20:50:00Z"/>
                <w:color w:val="0070C0"/>
                <w:lang w:val="en-US" w:eastAsia="zh-CN"/>
              </w:rPr>
            </w:pPr>
            <w:ins w:id="259" w:author="jinwang (A)" w:date="2021-05-20T20:50:00Z">
              <w:r>
                <w:rPr>
                  <w:color w:val="0070C0"/>
                  <w:lang w:val="en-US" w:eastAsia="zh-CN"/>
                </w:rPr>
                <w:t>Huawei</w:t>
              </w:r>
            </w:ins>
          </w:p>
        </w:tc>
        <w:tc>
          <w:tcPr>
            <w:tcW w:w="8093" w:type="dxa"/>
          </w:tcPr>
          <w:p w14:paraId="26D5DF36" w14:textId="77777777" w:rsidR="00833F83" w:rsidRDefault="00833F83" w:rsidP="00833F83">
            <w:pPr>
              <w:rPr>
                <w:ins w:id="260" w:author="jinwang (A)" w:date="2021-05-20T20:50:00Z"/>
                <w:color w:val="0070C0"/>
                <w:lang w:eastAsia="ko-KR"/>
              </w:rPr>
            </w:pPr>
            <w:ins w:id="261" w:author="jinwang (A)" w:date="2021-05-20T20:50:00Z">
              <w:r>
                <w:rPr>
                  <w:color w:val="0070C0"/>
                  <w:lang w:eastAsia="ko-KR"/>
                </w:rPr>
                <w:t xml:space="preserve">Issue 2-1: The proposals from Skyworks are good for the future work of the group. This is not to say that other measurements are wrong, but it’d be good to double check and ensure the problems </w:t>
              </w:r>
              <w:r>
                <w:rPr>
                  <w:color w:val="0070C0"/>
                  <w:lang w:eastAsia="ko-KR"/>
                </w:rPr>
                <w:lastRenderedPageBreak/>
                <w:t>identified by Skyworks are avoided. As we have pointed out, it’s crucial to align the PA calibration point at the beginning of any measurements.</w:t>
              </w:r>
            </w:ins>
          </w:p>
          <w:p w14:paraId="75E0F175" w14:textId="77777777" w:rsidR="00833F83" w:rsidRPr="00852C92" w:rsidRDefault="00833F83" w:rsidP="00833F83">
            <w:pPr>
              <w:rPr>
                <w:ins w:id="262" w:author="jinwang (A)" w:date="2021-05-20T20:50:00Z"/>
                <w:color w:val="0070C0"/>
                <w:lang w:eastAsia="ko-KR"/>
              </w:rPr>
            </w:pPr>
            <w:ins w:id="263" w:author="jinwang (A)" w:date="2021-05-20T20:50:00Z">
              <w:r>
                <w:rPr>
                  <w:color w:val="0070C0"/>
                  <w:lang w:eastAsia="ko-KR"/>
                </w:rPr>
                <w:t>Issue 2-2: I</w:t>
              </w:r>
              <w:r w:rsidRPr="00852C92">
                <w:rPr>
                  <w:color w:val="0070C0"/>
                  <w:lang w:eastAsia="ko-KR"/>
                </w:rPr>
                <w:t>t</w:t>
              </w:r>
              <w:r>
                <w:rPr>
                  <w:color w:val="0070C0"/>
                  <w:lang w:eastAsia="ko-KR"/>
                </w:rPr>
                <w:t xml:space="preserve"> sounds</w:t>
              </w:r>
              <w:r w:rsidRPr="00852C92">
                <w:rPr>
                  <w:color w:val="0070C0"/>
                  <w:lang w:eastAsia="ko-KR"/>
                </w:rPr>
                <w:t xml:space="preserve"> premature to discuss signalling design before we’re </w:t>
              </w:r>
              <w:r>
                <w:rPr>
                  <w:color w:val="0070C0"/>
                  <w:lang w:eastAsia="ko-KR"/>
                </w:rPr>
                <w:t xml:space="preserve">even </w:t>
              </w:r>
              <w:r w:rsidRPr="00852C92">
                <w:rPr>
                  <w:color w:val="0070C0"/>
                  <w:lang w:eastAsia="ko-KR"/>
                </w:rPr>
                <w:t xml:space="preserve">clear </w:t>
              </w:r>
              <w:r>
                <w:rPr>
                  <w:color w:val="0070C0"/>
                  <w:lang w:eastAsia="ko-KR"/>
                </w:rPr>
                <w:t xml:space="preserve">about </w:t>
              </w:r>
              <w:r w:rsidRPr="00852C92">
                <w:rPr>
                  <w:color w:val="0070C0"/>
                  <w:lang w:eastAsia="ko-KR"/>
                </w:rPr>
                <w:t xml:space="preserve">how to define the MPR requirements for PC1.5. For example, will there be separate MPRs for smartphones and FWAs? Will the MPR be dependent of frequency bands and/or form factors? </w:t>
              </w:r>
            </w:ins>
          </w:p>
          <w:p w14:paraId="519C0359" w14:textId="77777777" w:rsidR="00833F83" w:rsidRPr="00852C92" w:rsidRDefault="00833F83" w:rsidP="00833F83">
            <w:pPr>
              <w:rPr>
                <w:ins w:id="264" w:author="jinwang (A)" w:date="2021-05-20T20:50:00Z"/>
                <w:color w:val="0070C0"/>
                <w:lang w:eastAsia="ko-KR"/>
              </w:rPr>
            </w:pPr>
            <w:ins w:id="265" w:author="jinwang (A)" w:date="2021-05-20T20:50:00Z">
              <w:r w:rsidRPr="00852C92">
                <w:rPr>
                  <w:color w:val="0070C0"/>
                  <w:lang w:eastAsia="ko-KR"/>
                </w:rPr>
                <w:t xml:space="preserve">The signalling design is the means while the requirements are the end. Discussing the means before the end is clear, or mixing the two together might </w:t>
              </w:r>
              <w:r>
                <w:rPr>
                  <w:color w:val="0070C0"/>
                  <w:lang w:eastAsia="ko-KR"/>
                </w:rPr>
                <w:t>not be very effective or efficient</w:t>
              </w:r>
              <w:r w:rsidRPr="00852C92">
                <w:rPr>
                  <w:color w:val="0070C0"/>
                  <w:lang w:eastAsia="ko-KR"/>
                </w:rPr>
                <w:t>.</w:t>
              </w:r>
            </w:ins>
          </w:p>
          <w:p w14:paraId="10CA8A4B" w14:textId="69395242" w:rsidR="00833F83" w:rsidRDefault="00833F83" w:rsidP="00833F83">
            <w:pPr>
              <w:spacing w:after="120"/>
              <w:rPr>
                <w:ins w:id="266" w:author="jinwang (A)" w:date="2021-05-20T20:50:00Z"/>
                <w:color w:val="0070C0"/>
                <w:lang w:val="en-US" w:eastAsia="zh-CN"/>
              </w:rPr>
            </w:pPr>
            <w:ins w:id="267" w:author="jinwang (A)" w:date="2021-05-20T20:50:00Z">
              <w:r w:rsidRPr="00852C92">
                <w:rPr>
                  <w:color w:val="0070C0"/>
                  <w:lang w:eastAsia="ko-KR"/>
                </w:rPr>
                <w:t> </w:t>
              </w:r>
              <w:r>
                <w:rPr>
                  <w:color w:val="0070C0"/>
                  <w:lang w:eastAsia="ko-KR"/>
                </w:rPr>
                <w:t>It’d be better for the group to</w:t>
              </w:r>
              <w:r w:rsidRPr="00852C92">
                <w:rPr>
                  <w:color w:val="0070C0"/>
                  <w:lang w:eastAsia="ko-KR"/>
                </w:rPr>
                <w:t xml:space="preserve"> take a holistic approach on defining the PC1.5 MPR requirements, not just for n77/78 but also in the context that it may apply to more and more bands</w:t>
              </w:r>
              <w:r>
                <w:rPr>
                  <w:color w:val="0070C0"/>
                  <w:lang w:eastAsia="ko-KR"/>
                </w:rPr>
                <w:t xml:space="preserve"> as well as different form factors.</w:t>
              </w:r>
            </w:ins>
          </w:p>
        </w:tc>
      </w:tr>
      <w:tr w:rsidR="006D1EF7" w14:paraId="5F66D3F9" w14:textId="77777777" w:rsidTr="006D1EF7">
        <w:trPr>
          <w:ins w:id="268" w:author="임수환/책임연구원/미래기술센터 C&amp;M표준(연)5G무선통신표준Task(suhwan.lim@lge.com)" w:date="2021-05-21T08:41:00Z"/>
        </w:trPr>
        <w:tc>
          <w:tcPr>
            <w:tcW w:w="1538" w:type="dxa"/>
          </w:tcPr>
          <w:p w14:paraId="2729E143" w14:textId="18CBFED1" w:rsidR="006D1EF7" w:rsidRDefault="006D1EF7" w:rsidP="006D1EF7">
            <w:pPr>
              <w:spacing w:after="120"/>
              <w:rPr>
                <w:ins w:id="269" w:author="임수환/책임연구원/미래기술센터 C&amp;M표준(연)5G무선통신표준Task(suhwan.lim@lge.com)" w:date="2021-05-21T08:41:00Z"/>
                <w:color w:val="0070C0"/>
                <w:lang w:val="en-US" w:eastAsia="zh-CN"/>
              </w:rPr>
            </w:pPr>
            <w:ins w:id="270" w:author="임수환/책임연구원/미래기술센터 C&amp;M표준(연)5G무선통신표준Task(suhwan.lim@lge.com)" w:date="2021-05-21T08:41:00Z">
              <w:r>
                <w:rPr>
                  <w:rFonts w:hint="eastAsia"/>
                  <w:color w:val="0070C0"/>
                  <w:lang w:val="en-US" w:eastAsia="ko-KR"/>
                </w:rPr>
                <w:lastRenderedPageBreak/>
                <w:t>LGE</w:t>
              </w:r>
            </w:ins>
          </w:p>
        </w:tc>
        <w:tc>
          <w:tcPr>
            <w:tcW w:w="8093" w:type="dxa"/>
          </w:tcPr>
          <w:p w14:paraId="64FB5F8E" w14:textId="77777777" w:rsidR="006D1EF7" w:rsidRDefault="006D1EF7" w:rsidP="006D1EF7">
            <w:pPr>
              <w:spacing w:after="120"/>
              <w:rPr>
                <w:ins w:id="271" w:author="임수환/책임연구원/미래기술센터 C&amp;M표준(연)5G무선통신표준Task(suhwan.lim@lge.com)" w:date="2021-05-21T08:41:00Z"/>
                <w:rFonts w:eastAsiaTheme="minorEastAsia"/>
                <w:color w:val="0070C0"/>
                <w:lang w:val="en-US" w:eastAsia="zh-CN"/>
              </w:rPr>
            </w:pPr>
            <w:ins w:id="272" w:author="임수환/책임연구원/미래기술센터 C&amp;M표준(연)5G무선통신표준Task(suhwan.lim@lge.com)" w:date="2021-05-21T08:41: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Option 1</w:t>
              </w:r>
            </w:ins>
          </w:p>
          <w:p w14:paraId="0CB38E4D" w14:textId="4C5D4C85" w:rsidR="006D1EF7" w:rsidRDefault="006D1EF7">
            <w:pPr>
              <w:spacing w:after="120"/>
              <w:rPr>
                <w:ins w:id="273" w:author="임수환/책임연구원/미래기술센터 C&amp;M표준(연)5G무선통신표준Task(suhwan.lim@lge.com)" w:date="2021-05-21T08:41:00Z"/>
                <w:color w:val="0070C0"/>
                <w:lang w:eastAsia="ko-KR"/>
              </w:rPr>
              <w:pPrChange w:id="274" w:author="임수환/책임연구원/미래기술센터 C&amp;M표준(연)5G무선통신표준Task(suhwan.lim@lge.com)" w:date="2021-05-21T08:41:00Z">
                <w:pPr/>
              </w:pPrChange>
            </w:pPr>
            <w:ins w:id="275" w:author="임수환/책임연구원/미래기술센터 C&amp;M표준(연)5G무선통신표준Task(suhwan.lim@lge.com)" w:date="2021-05-21T08:41:00Z">
              <w:r w:rsidRPr="00DA28DE">
                <w:rPr>
                  <w:rFonts w:eastAsiaTheme="minorEastAsia"/>
                  <w:color w:val="0070C0"/>
                  <w:lang w:val="en-US" w:eastAsia="zh-CN"/>
                </w:rPr>
                <w:t>Sub-topic 2-2</w:t>
              </w:r>
              <w:r>
                <w:rPr>
                  <w:rFonts w:eastAsiaTheme="minorEastAsia" w:hint="eastAsia"/>
                  <w:color w:val="0070C0"/>
                  <w:lang w:val="en-US" w:eastAsia="zh-CN"/>
                </w:rPr>
                <w:t xml:space="preserve">: </w:t>
              </w:r>
              <w:r>
                <w:rPr>
                  <w:rFonts w:eastAsiaTheme="minorEastAsia"/>
                  <w:color w:val="0070C0"/>
                  <w:lang w:val="en-US" w:eastAsia="zh-CN"/>
                </w:rPr>
                <w:t>Option 1. As exceptionally, RAN4 can allow multiple capability signaling. Without capability signaling for FWA device, RAN4 is quite difficult to define just one set MPR requirements since the antenna isolation and PCB isolation is quite different with the device size and frequency.</w:t>
              </w:r>
            </w:ins>
          </w:p>
        </w:tc>
      </w:tr>
      <w:tr w:rsidR="00F02504" w14:paraId="3E7960B8" w14:textId="77777777" w:rsidTr="006D1EF7">
        <w:trPr>
          <w:ins w:id="276" w:author="BORSATO, RONALD" w:date="2021-05-20T19:49:00Z"/>
        </w:trPr>
        <w:tc>
          <w:tcPr>
            <w:tcW w:w="1538" w:type="dxa"/>
          </w:tcPr>
          <w:p w14:paraId="2A152D77" w14:textId="710489A7" w:rsidR="00F02504" w:rsidRDefault="00F02504" w:rsidP="006D1EF7">
            <w:pPr>
              <w:spacing w:after="120"/>
              <w:rPr>
                <w:ins w:id="277" w:author="BORSATO, RONALD" w:date="2021-05-20T19:49:00Z"/>
                <w:color w:val="0070C0"/>
                <w:lang w:val="en-US" w:eastAsia="ko-KR"/>
              </w:rPr>
            </w:pPr>
            <w:ins w:id="278" w:author="BORSATO, RONALD" w:date="2021-05-20T19:49:00Z">
              <w:r>
                <w:rPr>
                  <w:color w:val="0070C0"/>
                  <w:lang w:val="en-US" w:eastAsia="ko-KR"/>
                </w:rPr>
                <w:t>AT&amp;T</w:t>
              </w:r>
            </w:ins>
          </w:p>
        </w:tc>
        <w:tc>
          <w:tcPr>
            <w:tcW w:w="8093" w:type="dxa"/>
          </w:tcPr>
          <w:p w14:paraId="097DE9A7" w14:textId="5621B34B" w:rsidR="00F02504" w:rsidRDefault="00F02504" w:rsidP="006D1EF7">
            <w:pPr>
              <w:spacing w:after="120"/>
              <w:rPr>
                <w:ins w:id="279" w:author="BORSATO, RONALD" w:date="2021-05-20T19:49:00Z"/>
                <w:color w:val="0070C0"/>
                <w:lang w:val="en-US" w:eastAsia="zh-CN"/>
              </w:rPr>
            </w:pPr>
            <w:ins w:id="280" w:author="BORSATO, RONALD" w:date="2021-05-20T19:49:00Z">
              <w:r>
                <w:rPr>
                  <w:color w:val="0070C0"/>
                  <w:lang w:eastAsia="ko-KR"/>
                </w:rPr>
                <w:t>Issue</w:t>
              </w:r>
              <w:r w:rsidRPr="00E34C05">
                <w:rPr>
                  <w:color w:val="0070C0"/>
                  <w:lang w:eastAsia="ko-KR"/>
                </w:rPr>
                <w:t xml:space="preserve"> 2-2: Option 4.</w:t>
              </w:r>
              <w:r>
                <w:rPr>
                  <w:color w:val="0070C0"/>
                  <w:lang w:eastAsia="ko-KR"/>
                </w:rPr>
                <w:t xml:space="preserve"> We support the comments raised by Qualcomm and Nokia on this topic.</w:t>
              </w:r>
            </w:ins>
          </w:p>
        </w:tc>
      </w:tr>
      <w:tr w:rsidR="002B6060" w14:paraId="043D022F" w14:textId="77777777" w:rsidTr="006D1EF7">
        <w:trPr>
          <w:ins w:id="281" w:author="Liu Ziqi" w:date="2021-05-21T10:13:00Z"/>
        </w:trPr>
        <w:tc>
          <w:tcPr>
            <w:tcW w:w="1538" w:type="dxa"/>
          </w:tcPr>
          <w:p w14:paraId="41611D2D" w14:textId="0ACCE76E" w:rsidR="002B6060" w:rsidRDefault="002B6060" w:rsidP="002B6060">
            <w:pPr>
              <w:spacing w:after="120"/>
              <w:rPr>
                <w:ins w:id="282" w:author="Liu Ziqi" w:date="2021-05-21T10:13:00Z"/>
                <w:color w:val="0070C0"/>
                <w:lang w:val="en-US" w:eastAsia="ko-KR"/>
              </w:rPr>
            </w:pPr>
            <w:ins w:id="283" w:author="Liu Ziqi" w:date="2021-05-21T10:13:00Z">
              <w:r>
                <w:rPr>
                  <w:color w:val="0070C0"/>
                  <w:lang w:val="en-US" w:eastAsia="zh-CN"/>
                </w:rPr>
                <w:t>Vivo</w:t>
              </w:r>
            </w:ins>
          </w:p>
        </w:tc>
        <w:tc>
          <w:tcPr>
            <w:tcW w:w="8093" w:type="dxa"/>
          </w:tcPr>
          <w:p w14:paraId="45A91FFD" w14:textId="71D71A36" w:rsidR="002B6060" w:rsidRDefault="002B6060" w:rsidP="002B6060">
            <w:pPr>
              <w:spacing w:after="120"/>
              <w:rPr>
                <w:ins w:id="284" w:author="Liu Ziqi" w:date="2021-05-21T10:13:00Z"/>
                <w:color w:val="0070C0"/>
                <w:lang w:eastAsia="ko-KR"/>
              </w:rPr>
            </w:pPr>
            <w:ins w:id="285" w:author="Liu Ziqi" w:date="2021-05-21T10:13:00Z">
              <w:r>
                <w:rPr>
                  <w:color w:val="0070C0"/>
                  <w:lang w:val="en-US" w:eastAsia="zh-CN"/>
                </w:rPr>
                <w:t>Option 4</w:t>
              </w:r>
            </w:ins>
          </w:p>
        </w:tc>
      </w:tr>
      <w:tr w:rsidR="00456397" w14:paraId="0282C37D" w14:textId="77777777" w:rsidTr="006D1EF7">
        <w:trPr>
          <w:ins w:id="286" w:author="Bill Shvodian" w:date="2021-05-21T00:37:00Z"/>
        </w:trPr>
        <w:tc>
          <w:tcPr>
            <w:tcW w:w="1538" w:type="dxa"/>
          </w:tcPr>
          <w:p w14:paraId="00CF580E" w14:textId="117146E0" w:rsidR="00456397" w:rsidRDefault="00456397" w:rsidP="002B6060">
            <w:pPr>
              <w:spacing w:after="120"/>
              <w:rPr>
                <w:ins w:id="287" w:author="Bill Shvodian" w:date="2021-05-21T00:37:00Z"/>
                <w:color w:val="0070C0"/>
                <w:lang w:val="en-US" w:eastAsia="zh-CN"/>
              </w:rPr>
            </w:pPr>
            <w:ins w:id="288" w:author="Bill Shvodian" w:date="2021-05-21T00:37:00Z">
              <w:r>
                <w:rPr>
                  <w:color w:val="0070C0"/>
                  <w:lang w:val="en-US" w:eastAsia="zh-CN"/>
                </w:rPr>
                <w:t>T-Mobile USA</w:t>
              </w:r>
            </w:ins>
          </w:p>
        </w:tc>
        <w:tc>
          <w:tcPr>
            <w:tcW w:w="8093" w:type="dxa"/>
          </w:tcPr>
          <w:p w14:paraId="78410640" w14:textId="77777777" w:rsidR="00456397" w:rsidRDefault="00913C07" w:rsidP="002B6060">
            <w:pPr>
              <w:spacing w:after="120"/>
              <w:rPr>
                <w:ins w:id="289" w:author="Bill Shvodian" w:date="2021-05-21T00:37:00Z"/>
                <w:color w:val="0070C0"/>
                <w:lang w:val="en-US" w:eastAsia="zh-CN"/>
              </w:rPr>
            </w:pPr>
            <w:ins w:id="290" w:author="Bill Shvodian" w:date="2021-05-21T00:37:00Z">
              <w:r w:rsidRPr="00913C07">
                <w:rPr>
                  <w:color w:val="0070C0"/>
                  <w:lang w:val="en-US" w:eastAsia="zh-CN"/>
                </w:rPr>
                <w:t>Issue 2-1:</w:t>
              </w:r>
              <w:r>
                <w:rPr>
                  <w:color w:val="0070C0"/>
                  <w:lang w:val="en-US" w:eastAsia="zh-CN"/>
                </w:rPr>
                <w:t xml:space="preserve"> Option 1</w:t>
              </w:r>
            </w:ins>
          </w:p>
          <w:p w14:paraId="09FDF7A2" w14:textId="77777777" w:rsidR="00913C07" w:rsidRDefault="00913C07" w:rsidP="002B6060">
            <w:pPr>
              <w:spacing w:after="120"/>
              <w:rPr>
                <w:ins w:id="291" w:author="Bill Shvodian" w:date="2021-05-21T00:38:00Z"/>
                <w:color w:val="0070C0"/>
                <w:lang w:val="en-US" w:eastAsia="zh-CN"/>
              </w:rPr>
            </w:pPr>
            <w:ins w:id="292" w:author="Bill Shvodian" w:date="2021-05-21T00:37:00Z">
              <w:r w:rsidRPr="00913C07">
                <w:rPr>
                  <w:color w:val="0070C0"/>
                  <w:lang w:val="en-US" w:eastAsia="zh-CN"/>
                </w:rPr>
                <w:t>Issue 2-2:</w:t>
              </w:r>
            </w:ins>
            <w:ins w:id="293" w:author="Bill Shvodian" w:date="2021-05-21T00:38:00Z">
              <w:r w:rsidR="00A95144">
                <w:rPr>
                  <w:color w:val="0070C0"/>
                  <w:lang w:val="en-US" w:eastAsia="zh-CN"/>
                </w:rPr>
                <w:t xml:space="preserve">Option </w:t>
              </w:r>
              <w:r w:rsidR="00813D03">
                <w:rPr>
                  <w:color w:val="0070C0"/>
                  <w:lang w:val="en-US" w:eastAsia="zh-CN"/>
                </w:rPr>
                <w:t>4</w:t>
              </w:r>
            </w:ins>
          </w:p>
          <w:p w14:paraId="2D71D19A" w14:textId="70766B44" w:rsidR="00813D03" w:rsidRDefault="00813D03" w:rsidP="002B6060">
            <w:pPr>
              <w:spacing w:after="120"/>
              <w:rPr>
                <w:ins w:id="294" w:author="Bill Shvodian" w:date="2021-05-21T00:37:00Z"/>
                <w:color w:val="0070C0"/>
                <w:lang w:val="en-US" w:eastAsia="zh-CN"/>
              </w:rPr>
            </w:pPr>
          </w:p>
        </w:tc>
      </w:tr>
      <w:tr w:rsidR="00686082" w14:paraId="50BA398E" w14:textId="77777777" w:rsidTr="006D1EF7">
        <w:trPr>
          <w:ins w:id="295" w:author="Verizon" w:date="2021-05-21T02:09:00Z"/>
        </w:trPr>
        <w:tc>
          <w:tcPr>
            <w:tcW w:w="1538" w:type="dxa"/>
          </w:tcPr>
          <w:p w14:paraId="6C162054" w14:textId="003BBB04" w:rsidR="00686082" w:rsidRDefault="00686082" w:rsidP="002B6060">
            <w:pPr>
              <w:spacing w:after="120"/>
              <w:rPr>
                <w:ins w:id="296" w:author="Verizon" w:date="2021-05-21T02:09:00Z"/>
                <w:color w:val="0070C0"/>
                <w:lang w:val="en-US" w:eastAsia="zh-CN"/>
              </w:rPr>
            </w:pPr>
            <w:ins w:id="297" w:author="Verizon" w:date="2021-05-21T02:09:00Z">
              <w:r>
                <w:rPr>
                  <w:color w:val="0070C0"/>
                  <w:lang w:val="en-US" w:eastAsia="zh-CN"/>
                </w:rPr>
                <w:t>Verizon</w:t>
              </w:r>
            </w:ins>
          </w:p>
        </w:tc>
        <w:tc>
          <w:tcPr>
            <w:tcW w:w="8093" w:type="dxa"/>
          </w:tcPr>
          <w:p w14:paraId="21C971CA" w14:textId="77777777" w:rsidR="00686082" w:rsidRDefault="00686082" w:rsidP="00686082">
            <w:pPr>
              <w:spacing w:after="120"/>
              <w:rPr>
                <w:ins w:id="298" w:author="Verizon" w:date="2021-05-21T02:11:00Z"/>
                <w:color w:val="0070C0"/>
                <w:lang w:val="en-US" w:eastAsia="zh-CN"/>
              </w:rPr>
            </w:pPr>
            <w:ins w:id="299" w:author="Verizon" w:date="2021-05-21T02:11:00Z">
              <w:r w:rsidRPr="00913C07">
                <w:rPr>
                  <w:color w:val="0070C0"/>
                  <w:lang w:val="en-US" w:eastAsia="zh-CN"/>
                </w:rPr>
                <w:t>Issue 2-1:</w:t>
              </w:r>
              <w:r>
                <w:rPr>
                  <w:color w:val="0070C0"/>
                  <w:lang w:val="en-US" w:eastAsia="zh-CN"/>
                </w:rPr>
                <w:t xml:space="preserve"> Option 1</w:t>
              </w:r>
            </w:ins>
          </w:p>
          <w:p w14:paraId="27E32975" w14:textId="573A08B9" w:rsidR="00686082" w:rsidRPr="00913C07" w:rsidRDefault="00686082" w:rsidP="00686082">
            <w:pPr>
              <w:spacing w:after="120"/>
              <w:rPr>
                <w:ins w:id="300" w:author="Verizon" w:date="2021-05-21T02:09:00Z"/>
                <w:color w:val="0070C0"/>
                <w:lang w:val="en-US" w:eastAsia="zh-CN"/>
              </w:rPr>
            </w:pPr>
            <w:ins w:id="301" w:author="Verizon" w:date="2021-05-21T02:11:00Z">
              <w:r w:rsidRPr="00913C07">
                <w:rPr>
                  <w:color w:val="0070C0"/>
                  <w:lang w:val="en-US" w:eastAsia="zh-CN"/>
                </w:rPr>
                <w:t>Issue 2-2:</w:t>
              </w:r>
            </w:ins>
            <w:ins w:id="302" w:author="Verizon" w:date="2021-05-21T02:13:00Z">
              <w:r>
                <w:rPr>
                  <w:color w:val="0070C0"/>
                  <w:lang w:val="en-US" w:eastAsia="zh-CN"/>
                </w:rPr>
                <w:t>Option</w:t>
              </w:r>
            </w:ins>
            <w:ins w:id="303" w:author="Verizon" w:date="2021-05-21T02:12:00Z">
              <w:r>
                <w:rPr>
                  <w:color w:val="0070C0"/>
                  <w:lang w:val="en-US" w:eastAsia="zh-CN"/>
                </w:rPr>
                <w:t xml:space="preserve"> 4</w:t>
              </w:r>
            </w:ins>
          </w:p>
        </w:tc>
      </w:tr>
    </w:tbl>
    <w:p w14:paraId="38580781" w14:textId="77777777" w:rsidR="00F23C80" w:rsidRDefault="00F23C80" w:rsidP="00F23C80">
      <w:pPr>
        <w:rPr>
          <w:color w:val="0070C0"/>
          <w:lang w:val="en-US" w:eastAsia="zh-CN"/>
        </w:rPr>
      </w:pPr>
    </w:p>
    <w:p w14:paraId="2424A27A" w14:textId="77777777" w:rsidR="00F23C80" w:rsidRDefault="00F23C80" w:rsidP="00F23C80">
      <w:pPr>
        <w:rPr>
          <w:color w:val="0070C0"/>
          <w:lang w:val="en-US" w:eastAsia="zh-CN"/>
        </w:rPr>
      </w:pPr>
    </w:p>
    <w:p w14:paraId="2C79E828" w14:textId="77777777" w:rsidR="00F23C80" w:rsidRPr="00805BE8" w:rsidRDefault="00F23C80" w:rsidP="00F23C80">
      <w:pPr>
        <w:pStyle w:val="Heading3"/>
        <w:rPr>
          <w:sz w:val="24"/>
          <w:szCs w:val="16"/>
        </w:rPr>
      </w:pPr>
      <w:r w:rsidRPr="00805BE8">
        <w:rPr>
          <w:sz w:val="24"/>
          <w:szCs w:val="16"/>
        </w:rPr>
        <w:t>CRs/TPs comments collection</w:t>
      </w:r>
    </w:p>
    <w:p w14:paraId="5BCC0518" w14:textId="77777777" w:rsidR="00F23C80" w:rsidRPr="00855107" w:rsidRDefault="00F23C80" w:rsidP="00F23C8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F23C80" w:rsidRPr="00571777" w14:paraId="0C3F0BA7" w14:textId="77777777" w:rsidTr="00746AB2">
        <w:tc>
          <w:tcPr>
            <w:tcW w:w="1242" w:type="dxa"/>
          </w:tcPr>
          <w:p w14:paraId="3CEC5D42" w14:textId="77777777" w:rsidR="00F23C80" w:rsidRPr="00805BE8" w:rsidRDefault="00F23C80" w:rsidP="00746AB2">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C28A43" w14:textId="77777777" w:rsidR="00F23C80" w:rsidRPr="00805BE8" w:rsidRDefault="00F23C80" w:rsidP="00746AB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23C80" w:rsidRPr="00571777" w14:paraId="00E9294E" w14:textId="77777777" w:rsidTr="00746AB2">
        <w:tc>
          <w:tcPr>
            <w:tcW w:w="1242" w:type="dxa"/>
            <w:vMerge w:val="restart"/>
          </w:tcPr>
          <w:p w14:paraId="69AEBAF1" w14:textId="77777777" w:rsidR="00F23C80" w:rsidRPr="003418CB" w:rsidRDefault="00F23C80" w:rsidP="00746AB2">
            <w:pPr>
              <w:spacing w:after="120"/>
              <w:rPr>
                <w:rFonts w:eastAsiaTheme="minorEastAsia"/>
                <w:color w:val="0070C0"/>
                <w:lang w:val="en-US" w:eastAsia="zh-CN"/>
              </w:rPr>
            </w:pPr>
          </w:p>
        </w:tc>
        <w:tc>
          <w:tcPr>
            <w:tcW w:w="8615" w:type="dxa"/>
          </w:tcPr>
          <w:p w14:paraId="6F468F02" w14:textId="77777777" w:rsidR="00F23C80" w:rsidRPr="003418CB" w:rsidRDefault="00F23C80" w:rsidP="00746AB2">
            <w:pPr>
              <w:spacing w:after="120"/>
              <w:rPr>
                <w:rFonts w:eastAsiaTheme="minorEastAsia"/>
                <w:color w:val="0070C0"/>
                <w:lang w:val="en-US" w:eastAsia="zh-CN"/>
              </w:rPr>
            </w:pPr>
            <w:r>
              <w:rPr>
                <w:rFonts w:eastAsiaTheme="minorEastAsia" w:hint="eastAsia"/>
                <w:color w:val="0070C0"/>
                <w:lang w:val="en-US" w:eastAsia="zh-CN"/>
              </w:rPr>
              <w:t>Company A</w:t>
            </w:r>
          </w:p>
        </w:tc>
      </w:tr>
      <w:tr w:rsidR="00F23C80" w:rsidRPr="00571777" w14:paraId="78174367" w14:textId="77777777" w:rsidTr="00746AB2">
        <w:tc>
          <w:tcPr>
            <w:tcW w:w="1242" w:type="dxa"/>
            <w:vMerge/>
          </w:tcPr>
          <w:p w14:paraId="0BE24645" w14:textId="77777777" w:rsidR="00F23C80" w:rsidRDefault="00F23C80" w:rsidP="00746AB2">
            <w:pPr>
              <w:spacing w:after="120"/>
              <w:rPr>
                <w:rFonts w:eastAsiaTheme="minorEastAsia"/>
                <w:color w:val="0070C0"/>
                <w:lang w:val="en-US" w:eastAsia="zh-CN"/>
              </w:rPr>
            </w:pPr>
          </w:p>
        </w:tc>
        <w:tc>
          <w:tcPr>
            <w:tcW w:w="8615" w:type="dxa"/>
          </w:tcPr>
          <w:p w14:paraId="02AE69A3" w14:textId="77777777" w:rsidR="00F23C80" w:rsidRDefault="00F23C80" w:rsidP="00746AB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23C80" w:rsidRPr="00571777" w14:paraId="78D619F9" w14:textId="77777777" w:rsidTr="00746AB2">
        <w:tc>
          <w:tcPr>
            <w:tcW w:w="1242" w:type="dxa"/>
            <w:vMerge/>
          </w:tcPr>
          <w:p w14:paraId="2F81BCEC" w14:textId="77777777" w:rsidR="00F23C80" w:rsidRDefault="00F23C80" w:rsidP="00746AB2">
            <w:pPr>
              <w:spacing w:after="120"/>
              <w:rPr>
                <w:rFonts w:eastAsiaTheme="minorEastAsia"/>
                <w:color w:val="0070C0"/>
                <w:lang w:val="en-US" w:eastAsia="zh-CN"/>
              </w:rPr>
            </w:pPr>
          </w:p>
        </w:tc>
        <w:tc>
          <w:tcPr>
            <w:tcW w:w="8615" w:type="dxa"/>
          </w:tcPr>
          <w:p w14:paraId="1F396B4D" w14:textId="77777777" w:rsidR="00F23C80" w:rsidRDefault="00F23C80" w:rsidP="00746AB2">
            <w:pPr>
              <w:spacing w:after="120"/>
              <w:rPr>
                <w:rFonts w:eastAsiaTheme="minorEastAsia"/>
                <w:color w:val="0070C0"/>
                <w:lang w:val="en-US" w:eastAsia="zh-CN"/>
              </w:rPr>
            </w:pPr>
          </w:p>
        </w:tc>
      </w:tr>
      <w:tr w:rsidR="00F23C80" w:rsidRPr="00571777" w14:paraId="628B2B06" w14:textId="77777777" w:rsidTr="00746AB2">
        <w:tc>
          <w:tcPr>
            <w:tcW w:w="1242" w:type="dxa"/>
            <w:vMerge w:val="restart"/>
          </w:tcPr>
          <w:p w14:paraId="48AF5DB7" w14:textId="77777777" w:rsidR="00F23C80" w:rsidRDefault="00F23C80" w:rsidP="00746AB2">
            <w:pPr>
              <w:spacing w:after="120"/>
              <w:rPr>
                <w:rFonts w:eastAsiaTheme="minorEastAsia"/>
                <w:color w:val="0070C0"/>
                <w:lang w:val="en-US" w:eastAsia="zh-CN"/>
              </w:rPr>
            </w:pPr>
          </w:p>
        </w:tc>
        <w:tc>
          <w:tcPr>
            <w:tcW w:w="8615" w:type="dxa"/>
          </w:tcPr>
          <w:p w14:paraId="0AAB23DA" w14:textId="77777777" w:rsidR="00F23C80" w:rsidRDefault="00F23C80" w:rsidP="00746AB2">
            <w:pPr>
              <w:spacing w:after="120"/>
              <w:rPr>
                <w:rFonts w:eastAsiaTheme="minorEastAsia"/>
                <w:color w:val="0070C0"/>
                <w:lang w:val="en-US" w:eastAsia="zh-CN"/>
              </w:rPr>
            </w:pPr>
            <w:r>
              <w:rPr>
                <w:rFonts w:eastAsiaTheme="minorEastAsia" w:hint="eastAsia"/>
                <w:color w:val="0070C0"/>
                <w:lang w:val="en-US" w:eastAsia="zh-CN"/>
              </w:rPr>
              <w:t>Company A</w:t>
            </w:r>
          </w:p>
        </w:tc>
      </w:tr>
      <w:tr w:rsidR="00F23C80" w:rsidRPr="00571777" w14:paraId="048C51C0" w14:textId="77777777" w:rsidTr="00746AB2">
        <w:tc>
          <w:tcPr>
            <w:tcW w:w="1242" w:type="dxa"/>
            <w:vMerge/>
          </w:tcPr>
          <w:p w14:paraId="0FFE744D" w14:textId="77777777" w:rsidR="00F23C80" w:rsidRDefault="00F23C80" w:rsidP="00746AB2">
            <w:pPr>
              <w:spacing w:after="120"/>
              <w:rPr>
                <w:rFonts w:eastAsiaTheme="minorEastAsia"/>
                <w:color w:val="0070C0"/>
                <w:lang w:val="en-US" w:eastAsia="zh-CN"/>
              </w:rPr>
            </w:pPr>
          </w:p>
        </w:tc>
        <w:tc>
          <w:tcPr>
            <w:tcW w:w="8615" w:type="dxa"/>
          </w:tcPr>
          <w:p w14:paraId="2FC06FC3" w14:textId="77777777" w:rsidR="00F23C80" w:rsidRDefault="00F23C80" w:rsidP="00746AB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23C80" w:rsidRPr="00571777" w14:paraId="2579D211" w14:textId="77777777" w:rsidTr="00746AB2">
        <w:tc>
          <w:tcPr>
            <w:tcW w:w="1242" w:type="dxa"/>
            <w:vMerge/>
          </w:tcPr>
          <w:p w14:paraId="1628F849" w14:textId="77777777" w:rsidR="00F23C80" w:rsidRDefault="00F23C80" w:rsidP="00746AB2">
            <w:pPr>
              <w:spacing w:after="120"/>
              <w:rPr>
                <w:rFonts w:eastAsiaTheme="minorEastAsia"/>
                <w:color w:val="0070C0"/>
                <w:lang w:val="en-US" w:eastAsia="zh-CN"/>
              </w:rPr>
            </w:pPr>
          </w:p>
        </w:tc>
        <w:tc>
          <w:tcPr>
            <w:tcW w:w="8615" w:type="dxa"/>
          </w:tcPr>
          <w:p w14:paraId="3CC9D193" w14:textId="77777777" w:rsidR="00F23C80" w:rsidRDefault="00F23C80" w:rsidP="00746AB2">
            <w:pPr>
              <w:spacing w:after="120"/>
              <w:rPr>
                <w:rFonts w:eastAsiaTheme="minorEastAsia"/>
                <w:color w:val="0070C0"/>
                <w:lang w:val="en-US" w:eastAsia="zh-CN"/>
              </w:rPr>
            </w:pPr>
          </w:p>
        </w:tc>
      </w:tr>
    </w:tbl>
    <w:p w14:paraId="4D7C8B99" w14:textId="77777777" w:rsidR="00F23C80" w:rsidRPr="003418CB" w:rsidRDefault="00F23C80" w:rsidP="00F23C80">
      <w:pPr>
        <w:rPr>
          <w:color w:val="0070C0"/>
          <w:lang w:val="en-US" w:eastAsia="zh-CN"/>
        </w:rPr>
      </w:pPr>
    </w:p>
    <w:p w14:paraId="3E0459FA" w14:textId="77777777" w:rsidR="00F23C80" w:rsidRPr="00035C50" w:rsidRDefault="00F23C80" w:rsidP="00F23C80">
      <w:pPr>
        <w:pStyle w:val="Heading2"/>
      </w:pPr>
      <w:r w:rsidRPr="00035C50">
        <w:lastRenderedPageBreak/>
        <w:t>Summary</w:t>
      </w:r>
      <w:r w:rsidRPr="00035C50">
        <w:rPr>
          <w:rFonts w:hint="eastAsia"/>
        </w:rPr>
        <w:t xml:space="preserve"> for 1st round </w:t>
      </w:r>
    </w:p>
    <w:p w14:paraId="47FCAD27" w14:textId="77777777" w:rsidR="00F23C80" w:rsidRPr="00805BE8" w:rsidRDefault="00F23C80" w:rsidP="00F23C80">
      <w:pPr>
        <w:pStyle w:val="Heading3"/>
        <w:rPr>
          <w:sz w:val="24"/>
          <w:szCs w:val="16"/>
        </w:rPr>
      </w:pPr>
      <w:r w:rsidRPr="00805BE8">
        <w:rPr>
          <w:sz w:val="24"/>
          <w:szCs w:val="16"/>
        </w:rPr>
        <w:t xml:space="preserve">Open issues </w:t>
      </w:r>
    </w:p>
    <w:p w14:paraId="438B8922" w14:textId="77777777" w:rsidR="00F23C80" w:rsidRDefault="00F23C80" w:rsidP="00F23C8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F23C80" w:rsidRPr="00004165" w14:paraId="04B2AD93" w14:textId="77777777" w:rsidTr="004D12D0">
        <w:tc>
          <w:tcPr>
            <w:tcW w:w="1224" w:type="dxa"/>
          </w:tcPr>
          <w:p w14:paraId="5B18C0A1" w14:textId="77777777" w:rsidR="00F23C80" w:rsidRPr="00805BE8" w:rsidRDefault="00F23C80" w:rsidP="00746AB2">
            <w:pPr>
              <w:rPr>
                <w:rFonts w:eastAsiaTheme="minorEastAsia"/>
                <w:b/>
                <w:bCs/>
                <w:color w:val="0070C0"/>
                <w:lang w:val="en-US" w:eastAsia="zh-CN"/>
              </w:rPr>
            </w:pPr>
          </w:p>
        </w:tc>
        <w:tc>
          <w:tcPr>
            <w:tcW w:w="8407" w:type="dxa"/>
          </w:tcPr>
          <w:p w14:paraId="5FA2D42D" w14:textId="77777777" w:rsidR="00F23C80" w:rsidRPr="00805BE8" w:rsidRDefault="00F23C80" w:rsidP="00746AB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23C80" w14:paraId="56B66FCF" w14:textId="77777777" w:rsidTr="004D12D0">
        <w:tc>
          <w:tcPr>
            <w:tcW w:w="1224" w:type="dxa"/>
          </w:tcPr>
          <w:p w14:paraId="55B9911B" w14:textId="015A2821" w:rsidR="00F23C80" w:rsidRPr="003418CB" w:rsidRDefault="00F23C80" w:rsidP="00F75CF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4D12D0">
              <w:rPr>
                <w:rFonts w:eastAsiaTheme="minorEastAsia"/>
                <w:b/>
                <w:bCs/>
                <w:color w:val="0070C0"/>
                <w:lang w:val="en-US" w:eastAsia="zh-CN"/>
              </w:rPr>
              <w:t xml:space="preserve">2-1  </w:t>
            </w:r>
            <w:r w:rsidR="004D12D0" w:rsidRPr="004D12D0">
              <w:rPr>
                <w:b/>
                <w:color w:val="0070C0"/>
                <w:lang w:eastAsia="ko-KR"/>
              </w:rPr>
              <w:t>Method of data collection</w:t>
            </w:r>
          </w:p>
        </w:tc>
        <w:tc>
          <w:tcPr>
            <w:tcW w:w="8407" w:type="dxa"/>
          </w:tcPr>
          <w:p w14:paraId="4B009532" w14:textId="53662C51" w:rsidR="00F23C80" w:rsidRPr="001B662C" w:rsidRDefault="00F23C80" w:rsidP="00746AB2">
            <w:pPr>
              <w:rPr>
                <w:rFonts w:eastAsia="SimSun"/>
                <w:szCs w:val="24"/>
                <w:lang w:eastAsia="zh-CN"/>
              </w:rPr>
            </w:pPr>
            <w:r w:rsidRPr="00855107">
              <w:rPr>
                <w:rFonts w:eastAsiaTheme="minorEastAsia" w:hint="eastAsia"/>
                <w:i/>
                <w:color w:val="0070C0"/>
                <w:lang w:val="en-US" w:eastAsia="zh-CN"/>
              </w:rPr>
              <w:t>Tentative agreements:</w:t>
            </w:r>
            <w:r w:rsidR="00F75CF9">
              <w:rPr>
                <w:rFonts w:eastAsiaTheme="minorEastAsia"/>
                <w:i/>
                <w:color w:val="0070C0"/>
                <w:lang w:val="en-US" w:eastAsia="zh-CN"/>
              </w:rPr>
              <w:t xml:space="preserve">  </w:t>
            </w:r>
            <w:r w:rsidR="00F75CF9" w:rsidRPr="001B662C">
              <w:rPr>
                <w:rFonts w:eastAsia="SimSun"/>
                <w:szCs w:val="24"/>
                <w:lang w:eastAsia="zh-CN"/>
              </w:rPr>
              <w:t>Option 1: The method of data collection as companies have followed before is still appropriate</w:t>
            </w:r>
          </w:p>
          <w:p w14:paraId="11BF1404" w14:textId="75580F67" w:rsidR="00F75CF9" w:rsidRPr="001B662C" w:rsidRDefault="00F75CF9" w:rsidP="00F75CF9">
            <w:pPr>
              <w:pStyle w:val="ListParagraph"/>
              <w:numPr>
                <w:ilvl w:val="0"/>
                <w:numId w:val="28"/>
              </w:numPr>
              <w:ind w:firstLineChars="0"/>
              <w:rPr>
                <w:iCs/>
                <w:lang w:val="en-US" w:eastAsia="zh-CN"/>
              </w:rPr>
            </w:pPr>
            <w:r w:rsidRPr="001B662C">
              <w:rPr>
                <w:iCs/>
                <w:lang w:val="en-US" w:eastAsia="zh-CN"/>
              </w:rPr>
              <w:t xml:space="preserve">Companies are encouraged to provide more details on test setups and method of data collection and to be mindful of </w:t>
            </w:r>
            <w:r w:rsidR="001B662C" w:rsidRPr="001B662C">
              <w:rPr>
                <w:iCs/>
                <w:lang w:val="en-US" w:eastAsia="zh-CN"/>
              </w:rPr>
              <w:t>the pitfalls when 2Tx streams interact with one another</w:t>
            </w:r>
          </w:p>
          <w:p w14:paraId="70687794" w14:textId="77777777" w:rsidR="00F23C80" w:rsidRPr="00855107" w:rsidRDefault="00F23C80" w:rsidP="00746AB2">
            <w:pPr>
              <w:rPr>
                <w:rFonts w:eastAsiaTheme="minorEastAsia"/>
                <w:i/>
                <w:color w:val="0070C0"/>
                <w:lang w:val="en-US" w:eastAsia="zh-CN"/>
              </w:rPr>
            </w:pPr>
            <w:r>
              <w:rPr>
                <w:rFonts w:eastAsiaTheme="minorEastAsia" w:hint="eastAsia"/>
                <w:i/>
                <w:color w:val="0070C0"/>
                <w:lang w:val="en-US" w:eastAsia="zh-CN"/>
              </w:rPr>
              <w:t>Candidate options:</w:t>
            </w:r>
          </w:p>
          <w:p w14:paraId="72C04F7D" w14:textId="5A56C7D1" w:rsidR="00F23C80" w:rsidRPr="003418CB" w:rsidRDefault="00F23C80" w:rsidP="00746A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B662C">
              <w:rPr>
                <w:rFonts w:eastAsiaTheme="minorEastAsia"/>
                <w:i/>
                <w:color w:val="0070C0"/>
                <w:lang w:val="en-US" w:eastAsia="zh-CN"/>
              </w:rPr>
              <w:t xml:space="preserve">  </w:t>
            </w:r>
            <w:r w:rsidR="001B662C" w:rsidRPr="001B662C">
              <w:rPr>
                <w:rFonts w:eastAsiaTheme="minorEastAsia"/>
                <w:iCs/>
                <w:lang w:val="en-US" w:eastAsia="zh-CN"/>
              </w:rPr>
              <w:t>No further discussion</w:t>
            </w:r>
          </w:p>
        </w:tc>
      </w:tr>
      <w:tr w:rsidR="004D12D0" w14:paraId="438E6564" w14:textId="77777777" w:rsidTr="004D12D0">
        <w:tc>
          <w:tcPr>
            <w:tcW w:w="1224" w:type="dxa"/>
          </w:tcPr>
          <w:p w14:paraId="32F4E939" w14:textId="0C2CA385" w:rsidR="004D12D0" w:rsidRPr="00045592" w:rsidRDefault="004D12D0" w:rsidP="004D12D0">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 xml:space="preserve">2-2  </w:t>
            </w:r>
            <w:r w:rsidRPr="004D12D0">
              <w:rPr>
                <w:b/>
                <w:color w:val="0070C0"/>
                <w:lang w:eastAsia="ko-KR"/>
              </w:rPr>
              <w:t>Capability signaling</w:t>
            </w:r>
          </w:p>
        </w:tc>
        <w:tc>
          <w:tcPr>
            <w:tcW w:w="8407" w:type="dxa"/>
          </w:tcPr>
          <w:p w14:paraId="0CD09601" w14:textId="344E97A7" w:rsidR="004D12D0" w:rsidRPr="001B3D78" w:rsidRDefault="004D12D0" w:rsidP="004D12D0">
            <w:pPr>
              <w:rPr>
                <w:rFonts w:eastAsiaTheme="minorEastAsia"/>
                <w:iCs/>
                <w:lang w:val="en-US" w:eastAsia="zh-CN"/>
              </w:rPr>
            </w:pPr>
            <w:r w:rsidRPr="00855107">
              <w:rPr>
                <w:rFonts w:eastAsiaTheme="minorEastAsia" w:hint="eastAsia"/>
                <w:i/>
                <w:color w:val="0070C0"/>
                <w:lang w:val="en-US" w:eastAsia="zh-CN"/>
              </w:rPr>
              <w:t>Tentative agreements:</w:t>
            </w:r>
            <w:r w:rsidR="00577CFC">
              <w:rPr>
                <w:rFonts w:eastAsiaTheme="minorEastAsia"/>
                <w:i/>
                <w:color w:val="0070C0"/>
                <w:lang w:val="en-US" w:eastAsia="zh-CN"/>
              </w:rPr>
              <w:t xml:space="preserve">  </w:t>
            </w:r>
            <w:r w:rsidR="00577CFC" w:rsidRPr="001B3D78">
              <w:rPr>
                <w:rFonts w:eastAsiaTheme="minorEastAsia"/>
                <w:iCs/>
                <w:lang w:val="en-US" w:eastAsia="zh-CN"/>
              </w:rPr>
              <w:t>Outcome of GTW on May 21</w:t>
            </w:r>
          </w:p>
          <w:p w14:paraId="62A7E17D" w14:textId="77777777" w:rsidR="001B3D78" w:rsidRPr="001B3D78" w:rsidRDefault="001B3D78" w:rsidP="001B3D78">
            <w:pPr>
              <w:rPr>
                <w:rFonts w:eastAsiaTheme="minorEastAsia"/>
                <w:iCs/>
                <w:lang w:val="en-US" w:eastAsia="zh-CN"/>
              </w:rPr>
            </w:pPr>
            <w:r w:rsidRPr="001B3D78">
              <w:rPr>
                <w:rFonts w:eastAsiaTheme="minorEastAsia"/>
                <w:iCs/>
                <w:lang w:val="en-US" w:eastAsia="zh-CN"/>
              </w:rPr>
              <w:t>Tentative agreement: use Option 1 as starting point and also take MPR evaluation results into account for further discussion whether the capability signaling is needed.</w:t>
            </w:r>
          </w:p>
          <w:p w14:paraId="5D8258FE" w14:textId="77777777" w:rsidR="001B3D78" w:rsidRPr="001B3D78" w:rsidRDefault="001B3D78" w:rsidP="001B3D78">
            <w:pPr>
              <w:rPr>
                <w:rFonts w:eastAsiaTheme="minorEastAsia"/>
                <w:iCs/>
                <w:lang w:val="en-US" w:eastAsia="zh-CN"/>
              </w:rPr>
            </w:pPr>
          </w:p>
          <w:p w14:paraId="6C9CE748" w14:textId="77777777" w:rsidR="001B3D78" w:rsidRPr="001B3D78" w:rsidRDefault="001B3D78" w:rsidP="001B3D78">
            <w:pPr>
              <w:rPr>
                <w:rFonts w:eastAsiaTheme="minorEastAsia"/>
                <w:iCs/>
                <w:lang w:val="en-US" w:eastAsia="zh-CN"/>
              </w:rPr>
            </w:pPr>
            <w:r w:rsidRPr="001B3D78">
              <w:rPr>
                <w:rFonts w:eastAsiaTheme="minorEastAsia"/>
                <w:iCs/>
                <w:lang w:val="en-US" w:eastAsia="zh-CN"/>
              </w:rPr>
              <w:t xml:space="preserve">Tentative agreement: Further discuss defining different device types signaling </w:t>
            </w:r>
          </w:p>
          <w:p w14:paraId="5A619B48" w14:textId="77777777" w:rsidR="001B3D78" w:rsidRPr="001B3D78" w:rsidRDefault="001B3D78" w:rsidP="001B3D78">
            <w:pPr>
              <w:pStyle w:val="ListParagraph"/>
              <w:numPr>
                <w:ilvl w:val="0"/>
                <w:numId w:val="27"/>
              </w:numPr>
              <w:ind w:firstLineChars="0"/>
              <w:rPr>
                <w:iCs/>
                <w:lang w:val="en-US" w:eastAsia="zh-CN"/>
              </w:rPr>
            </w:pPr>
            <w:r w:rsidRPr="001B3D78">
              <w:rPr>
                <w:iCs/>
                <w:lang w:val="en-US" w:eastAsia="zh-CN"/>
              </w:rPr>
              <w:t>Understand what different requirements are needed, take the MPR evaluation into account</w:t>
            </w:r>
          </w:p>
          <w:p w14:paraId="6D8F092C" w14:textId="77777777" w:rsidR="001B3D78" w:rsidRPr="001B3D78" w:rsidRDefault="001B3D78" w:rsidP="001B3D78">
            <w:pPr>
              <w:pStyle w:val="ListParagraph"/>
              <w:numPr>
                <w:ilvl w:val="1"/>
                <w:numId w:val="27"/>
              </w:numPr>
              <w:ind w:firstLineChars="0"/>
              <w:rPr>
                <w:iCs/>
                <w:lang w:val="en-US" w:eastAsia="zh-CN"/>
              </w:rPr>
            </w:pPr>
            <w:r w:rsidRPr="001B3D78">
              <w:rPr>
                <w:iCs/>
                <w:lang w:val="en-US" w:eastAsia="zh-CN"/>
              </w:rPr>
              <w:t>Compare whether the MPR requirements will be different before discussing the signaling</w:t>
            </w:r>
          </w:p>
          <w:p w14:paraId="235FCC08" w14:textId="77777777" w:rsidR="001B3D78" w:rsidRPr="001B3D78" w:rsidRDefault="001B3D78" w:rsidP="001B3D78">
            <w:pPr>
              <w:pStyle w:val="ListParagraph"/>
              <w:numPr>
                <w:ilvl w:val="0"/>
                <w:numId w:val="27"/>
              </w:numPr>
              <w:ind w:firstLineChars="0"/>
              <w:rPr>
                <w:iCs/>
                <w:lang w:val="en-US" w:eastAsia="zh-CN"/>
              </w:rPr>
            </w:pPr>
            <w:r w:rsidRPr="001B3D78">
              <w:rPr>
                <w:iCs/>
                <w:lang w:val="en-US" w:eastAsia="zh-CN"/>
              </w:rPr>
              <w:t>Further discuss whether the different device  type is needed considering the following options</w:t>
            </w:r>
          </w:p>
          <w:p w14:paraId="2D2309E0" w14:textId="77777777" w:rsidR="001B3D78" w:rsidRPr="001B3D78" w:rsidRDefault="001B3D78" w:rsidP="001B3D78">
            <w:pPr>
              <w:pStyle w:val="ListParagraph"/>
              <w:numPr>
                <w:ilvl w:val="1"/>
                <w:numId w:val="27"/>
              </w:numPr>
              <w:ind w:firstLineChars="0"/>
              <w:rPr>
                <w:iCs/>
                <w:lang w:val="en-US" w:eastAsia="zh-CN"/>
              </w:rPr>
            </w:pPr>
            <w:r w:rsidRPr="001B3D78">
              <w:rPr>
                <w:iCs/>
                <w:lang w:val="en-US" w:eastAsia="zh-CN"/>
              </w:rPr>
              <w:t>Option 1 : Signal the device type, i.e., Type A, Type B, Type C.  A set of performance requirements would be associated with each device type.</w:t>
            </w:r>
          </w:p>
          <w:p w14:paraId="343EAE58" w14:textId="77777777" w:rsidR="001B3D78" w:rsidRPr="001B3D78" w:rsidRDefault="001B3D78" w:rsidP="001B3D78">
            <w:pPr>
              <w:pStyle w:val="ListParagraph"/>
              <w:numPr>
                <w:ilvl w:val="1"/>
                <w:numId w:val="27"/>
              </w:numPr>
              <w:ind w:firstLineChars="0"/>
              <w:rPr>
                <w:iCs/>
                <w:lang w:val="en-US" w:eastAsia="zh-CN"/>
              </w:rPr>
            </w:pPr>
            <w:r w:rsidRPr="001B3D78">
              <w:rPr>
                <w:iCs/>
                <w:lang w:val="en-US" w:eastAsia="zh-CN"/>
              </w:rPr>
              <w:t xml:space="preserve">Option 3: Prefer not to have any signalling.  Prefer not to have different requirements for FWA. </w:t>
            </w:r>
          </w:p>
          <w:p w14:paraId="461CA94D" w14:textId="63B322E2" w:rsidR="00577CFC" w:rsidRPr="001B3D78" w:rsidRDefault="001B3D78" w:rsidP="001B3D78">
            <w:pPr>
              <w:pStyle w:val="ListParagraph"/>
              <w:numPr>
                <w:ilvl w:val="0"/>
                <w:numId w:val="27"/>
              </w:numPr>
              <w:ind w:firstLineChars="0"/>
              <w:rPr>
                <w:iCs/>
                <w:lang w:val="en-US" w:eastAsia="zh-CN"/>
              </w:rPr>
            </w:pPr>
            <w:r w:rsidRPr="001B3D78">
              <w:rPr>
                <w:iCs/>
                <w:lang w:val="en-US" w:eastAsia="zh-CN"/>
              </w:rPr>
              <w:t>Discussion are limited to PC1.5</w:t>
            </w:r>
          </w:p>
          <w:p w14:paraId="391765A0" w14:textId="77777777" w:rsidR="004D12D0" w:rsidRPr="00855107" w:rsidRDefault="004D12D0" w:rsidP="004D12D0">
            <w:pPr>
              <w:rPr>
                <w:rFonts w:eastAsiaTheme="minorEastAsia"/>
                <w:i/>
                <w:color w:val="0070C0"/>
                <w:lang w:val="en-US" w:eastAsia="zh-CN"/>
              </w:rPr>
            </w:pPr>
            <w:r>
              <w:rPr>
                <w:rFonts w:eastAsiaTheme="minorEastAsia" w:hint="eastAsia"/>
                <w:i/>
                <w:color w:val="0070C0"/>
                <w:lang w:val="en-US" w:eastAsia="zh-CN"/>
              </w:rPr>
              <w:t>Candidate options:</w:t>
            </w:r>
          </w:p>
          <w:p w14:paraId="78A3EB7F" w14:textId="61A9554F" w:rsidR="004D12D0" w:rsidRPr="00855107" w:rsidRDefault="004D12D0" w:rsidP="004D12D0">
            <w:pPr>
              <w:rPr>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B3D78">
              <w:rPr>
                <w:rFonts w:eastAsiaTheme="minorEastAsia"/>
                <w:i/>
                <w:color w:val="0070C0"/>
                <w:lang w:val="en-US" w:eastAsia="zh-CN"/>
              </w:rPr>
              <w:t xml:space="preserve">  </w:t>
            </w:r>
            <w:r w:rsidR="001B3D78" w:rsidRPr="00F74FE2">
              <w:rPr>
                <w:rFonts w:eastAsiaTheme="minorEastAsia"/>
                <w:iCs/>
                <w:lang w:val="en-US" w:eastAsia="zh-CN"/>
              </w:rPr>
              <w:t>Further discussion to try to narrow down and</w:t>
            </w:r>
            <w:r w:rsidR="00F74FE2" w:rsidRPr="00F74FE2">
              <w:rPr>
                <w:rFonts w:eastAsiaTheme="minorEastAsia"/>
                <w:iCs/>
                <w:lang w:val="en-US" w:eastAsia="zh-CN"/>
              </w:rPr>
              <w:t xml:space="preserve"> refine </w:t>
            </w:r>
            <w:r w:rsidR="001B3D78" w:rsidRPr="00F74FE2">
              <w:rPr>
                <w:rFonts w:eastAsiaTheme="minorEastAsia"/>
                <w:iCs/>
                <w:lang w:val="en-US" w:eastAsia="zh-CN"/>
              </w:rPr>
              <w:t>the tentative agreements above</w:t>
            </w:r>
          </w:p>
        </w:tc>
      </w:tr>
      <w:tr w:rsidR="001B3D78" w14:paraId="54E9BDF7" w14:textId="77777777" w:rsidTr="004D12D0">
        <w:tc>
          <w:tcPr>
            <w:tcW w:w="1224" w:type="dxa"/>
          </w:tcPr>
          <w:p w14:paraId="431EA172" w14:textId="77777777" w:rsidR="001B3D78" w:rsidRPr="00045592" w:rsidRDefault="001B3D78" w:rsidP="004D12D0">
            <w:pPr>
              <w:rPr>
                <w:b/>
                <w:bCs/>
                <w:color w:val="0070C0"/>
                <w:lang w:val="en-US" w:eastAsia="zh-CN"/>
              </w:rPr>
            </w:pPr>
          </w:p>
        </w:tc>
        <w:tc>
          <w:tcPr>
            <w:tcW w:w="8407" w:type="dxa"/>
          </w:tcPr>
          <w:p w14:paraId="09246956" w14:textId="77777777" w:rsidR="001B3D78" w:rsidRPr="00855107" w:rsidRDefault="001B3D78" w:rsidP="004D12D0">
            <w:pPr>
              <w:rPr>
                <w:i/>
                <w:color w:val="0070C0"/>
                <w:lang w:val="en-US" w:eastAsia="zh-CN"/>
              </w:rPr>
            </w:pPr>
          </w:p>
        </w:tc>
      </w:tr>
    </w:tbl>
    <w:p w14:paraId="2FEC4CB7" w14:textId="77777777" w:rsidR="00F23C80" w:rsidRDefault="00F23C80" w:rsidP="00F23C80">
      <w:pPr>
        <w:rPr>
          <w:i/>
          <w:color w:val="0070C0"/>
          <w:lang w:val="en-US" w:eastAsia="zh-CN"/>
        </w:rPr>
      </w:pPr>
    </w:p>
    <w:p w14:paraId="1747CD44" w14:textId="77777777" w:rsidR="00F23C80" w:rsidRDefault="00F23C80" w:rsidP="00F23C80">
      <w:pPr>
        <w:rPr>
          <w:i/>
          <w:color w:val="0070C0"/>
          <w:lang w:eastAsia="zh-CN"/>
        </w:rPr>
      </w:pPr>
    </w:p>
    <w:p w14:paraId="389A79CD" w14:textId="77777777" w:rsidR="00F23C80" w:rsidRPr="00805BE8" w:rsidRDefault="00F23C80" w:rsidP="00F23C80">
      <w:pPr>
        <w:pStyle w:val="Heading3"/>
        <w:rPr>
          <w:sz w:val="24"/>
          <w:szCs w:val="16"/>
        </w:rPr>
      </w:pPr>
      <w:r w:rsidRPr="00805BE8">
        <w:rPr>
          <w:sz w:val="24"/>
          <w:szCs w:val="16"/>
        </w:rPr>
        <w:t>CRs/TPs</w:t>
      </w:r>
    </w:p>
    <w:p w14:paraId="193F8DFC" w14:textId="77777777" w:rsidR="00F23C80" w:rsidRDefault="00F23C80" w:rsidP="00F23C8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3636AE3A" w14:textId="77777777" w:rsidR="00F23C80" w:rsidRPr="00805BE8" w:rsidRDefault="00F23C80" w:rsidP="00F23C80">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F23C80" w:rsidRPr="00004165" w14:paraId="2C8DD6ED" w14:textId="77777777" w:rsidTr="00746AB2">
        <w:tc>
          <w:tcPr>
            <w:tcW w:w="1242" w:type="dxa"/>
          </w:tcPr>
          <w:p w14:paraId="6AC6AAF4" w14:textId="77777777" w:rsidR="00F23C80" w:rsidRPr="00805BE8" w:rsidRDefault="00F23C80" w:rsidP="00746AB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62994235" w14:textId="77777777" w:rsidR="00F23C80" w:rsidRPr="00805BE8" w:rsidRDefault="00F23C80" w:rsidP="00746AB2">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F23C80" w14:paraId="1AA76554" w14:textId="77777777" w:rsidTr="00746AB2">
        <w:tc>
          <w:tcPr>
            <w:tcW w:w="1242" w:type="dxa"/>
          </w:tcPr>
          <w:p w14:paraId="587B1C9C" w14:textId="77777777" w:rsidR="00F23C80" w:rsidRPr="003418CB" w:rsidRDefault="00F23C80" w:rsidP="00746AB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60576B3" w14:textId="77777777" w:rsidR="00F23C80" w:rsidRPr="003418CB" w:rsidRDefault="00F23C80" w:rsidP="00746AB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E7191D" w14:textId="77777777" w:rsidR="00F23C80" w:rsidRPr="003418CB" w:rsidRDefault="00F23C80" w:rsidP="00F23C80">
      <w:pPr>
        <w:rPr>
          <w:color w:val="0070C0"/>
          <w:lang w:val="en-US" w:eastAsia="zh-CN"/>
        </w:rPr>
      </w:pPr>
    </w:p>
    <w:p w14:paraId="16BB3FF6" w14:textId="77777777" w:rsidR="00F23C80" w:rsidRDefault="00F23C80" w:rsidP="00F23C80">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236"/>
        <w:gridCol w:w="8395"/>
      </w:tblGrid>
      <w:tr w:rsidR="00557AD6" w14:paraId="28734788" w14:textId="77777777" w:rsidTr="002D3F74">
        <w:tc>
          <w:tcPr>
            <w:tcW w:w="1242" w:type="dxa"/>
          </w:tcPr>
          <w:p w14:paraId="6FFEFF69" w14:textId="77777777" w:rsidR="00557AD6" w:rsidRPr="00805BE8" w:rsidRDefault="00557AD6" w:rsidP="002D3F7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24994EDD" w14:textId="77777777" w:rsidR="00557AD6" w:rsidRPr="00805BE8" w:rsidRDefault="00557AD6" w:rsidP="002D3F74">
            <w:pPr>
              <w:spacing w:after="120"/>
              <w:rPr>
                <w:rFonts w:eastAsiaTheme="minorEastAsia"/>
                <w:b/>
                <w:bCs/>
                <w:color w:val="0070C0"/>
                <w:lang w:val="en-US" w:eastAsia="zh-CN"/>
              </w:rPr>
            </w:pPr>
            <w:r>
              <w:rPr>
                <w:rFonts w:eastAsiaTheme="minorEastAsia"/>
                <w:b/>
                <w:bCs/>
                <w:color w:val="0070C0"/>
                <w:lang w:val="en-US" w:eastAsia="zh-CN"/>
              </w:rPr>
              <w:t>Comments</w:t>
            </w:r>
          </w:p>
        </w:tc>
      </w:tr>
      <w:tr w:rsidR="00557AD6" w14:paraId="779B3061" w14:textId="77777777" w:rsidTr="002D3F74">
        <w:tc>
          <w:tcPr>
            <w:tcW w:w="1242" w:type="dxa"/>
          </w:tcPr>
          <w:p w14:paraId="698BFEAD" w14:textId="77777777" w:rsidR="00557AD6" w:rsidRPr="003418CB" w:rsidRDefault="00557AD6" w:rsidP="002D3F74">
            <w:pPr>
              <w:spacing w:after="120"/>
              <w:rPr>
                <w:rFonts w:eastAsiaTheme="minorEastAsia"/>
                <w:color w:val="0070C0"/>
                <w:lang w:val="en-US" w:eastAsia="zh-CN"/>
              </w:rPr>
            </w:pPr>
          </w:p>
        </w:tc>
        <w:tc>
          <w:tcPr>
            <w:tcW w:w="8615" w:type="dxa"/>
          </w:tcPr>
          <w:p w14:paraId="3AB61D9F" w14:textId="77777777" w:rsidR="00557AD6" w:rsidRPr="003418CB" w:rsidRDefault="00557AD6" w:rsidP="002D3F74">
            <w:pPr>
              <w:spacing w:after="120"/>
              <w:rPr>
                <w:rFonts w:eastAsiaTheme="minorEastAsia"/>
                <w:color w:val="0070C0"/>
                <w:lang w:val="en-US" w:eastAsia="zh-CN"/>
              </w:rPr>
            </w:pPr>
          </w:p>
        </w:tc>
      </w:tr>
      <w:tr w:rsidR="00557AD6" w14:paraId="16107BA7" w14:textId="77777777" w:rsidTr="002D3F74">
        <w:tc>
          <w:tcPr>
            <w:tcW w:w="1242" w:type="dxa"/>
          </w:tcPr>
          <w:p w14:paraId="179BEE5B" w14:textId="77777777" w:rsidR="00557AD6" w:rsidRDefault="00557AD6" w:rsidP="002D3F74">
            <w:pPr>
              <w:spacing w:after="120"/>
              <w:rPr>
                <w:rFonts w:eastAsiaTheme="minorEastAsia"/>
                <w:color w:val="0070C0"/>
                <w:lang w:val="en-US" w:eastAsia="zh-CN"/>
              </w:rPr>
            </w:pPr>
          </w:p>
        </w:tc>
        <w:tc>
          <w:tcPr>
            <w:tcW w:w="8615" w:type="dxa"/>
          </w:tcPr>
          <w:p w14:paraId="5413C8F0" w14:textId="77777777" w:rsidR="00557AD6" w:rsidDel="00563C6A" w:rsidRDefault="00557AD6" w:rsidP="002D3F74">
            <w:pPr>
              <w:spacing w:after="120"/>
              <w:rPr>
                <w:rFonts w:eastAsiaTheme="minorEastAsia"/>
                <w:color w:val="0070C0"/>
                <w:lang w:val="en-US" w:eastAsia="zh-CN"/>
              </w:rPr>
            </w:pPr>
          </w:p>
        </w:tc>
      </w:tr>
      <w:tr w:rsidR="00557AD6" w14:paraId="2B4107D6" w14:textId="77777777" w:rsidTr="002D3F74">
        <w:tc>
          <w:tcPr>
            <w:tcW w:w="1242" w:type="dxa"/>
          </w:tcPr>
          <w:p w14:paraId="11646EB1" w14:textId="77777777" w:rsidR="00557AD6" w:rsidRDefault="00557AD6" w:rsidP="002D3F74">
            <w:pPr>
              <w:spacing w:after="120"/>
              <w:rPr>
                <w:rFonts w:eastAsiaTheme="minorEastAsia"/>
                <w:color w:val="0070C0"/>
                <w:lang w:val="en-US" w:eastAsia="zh-CN"/>
              </w:rPr>
            </w:pPr>
          </w:p>
        </w:tc>
        <w:tc>
          <w:tcPr>
            <w:tcW w:w="8615" w:type="dxa"/>
          </w:tcPr>
          <w:p w14:paraId="54F7388B" w14:textId="77777777" w:rsidR="00557AD6" w:rsidRDefault="00557AD6" w:rsidP="002D3F74">
            <w:pPr>
              <w:spacing w:after="120"/>
              <w:rPr>
                <w:rFonts w:eastAsiaTheme="minorEastAsia"/>
                <w:color w:val="0070C0"/>
                <w:lang w:val="en-US" w:eastAsia="zh-CN"/>
              </w:rPr>
            </w:pPr>
          </w:p>
        </w:tc>
      </w:tr>
      <w:tr w:rsidR="00557AD6" w14:paraId="7E3DCF68" w14:textId="77777777" w:rsidTr="002D3F74">
        <w:tc>
          <w:tcPr>
            <w:tcW w:w="1242" w:type="dxa"/>
          </w:tcPr>
          <w:p w14:paraId="78D66053" w14:textId="77777777" w:rsidR="00557AD6" w:rsidRDefault="00557AD6" w:rsidP="002D3F74">
            <w:pPr>
              <w:spacing w:after="120"/>
              <w:rPr>
                <w:rFonts w:eastAsiaTheme="minorEastAsia"/>
                <w:color w:val="0070C0"/>
                <w:lang w:val="en-US" w:eastAsia="zh-CN"/>
              </w:rPr>
            </w:pPr>
          </w:p>
        </w:tc>
        <w:tc>
          <w:tcPr>
            <w:tcW w:w="8615" w:type="dxa"/>
          </w:tcPr>
          <w:p w14:paraId="533A4A36" w14:textId="77777777" w:rsidR="00557AD6" w:rsidRDefault="00557AD6" w:rsidP="002D3F74">
            <w:pPr>
              <w:spacing w:after="120"/>
              <w:ind w:left="284"/>
              <w:rPr>
                <w:rFonts w:eastAsiaTheme="minorEastAsia"/>
                <w:color w:val="0070C0"/>
                <w:lang w:val="en-US" w:eastAsia="zh-CN"/>
              </w:rPr>
            </w:pPr>
          </w:p>
        </w:tc>
      </w:tr>
      <w:tr w:rsidR="00557AD6" w14:paraId="2DEBD9F0" w14:textId="77777777" w:rsidTr="002D3F74">
        <w:tc>
          <w:tcPr>
            <w:tcW w:w="1242" w:type="dxa"/>
          </w:tcPr>
          <w:p w14:paraId="244AC829" w14:textId="77777777" w:rsidR="00557AD6" w:rsidRDefault="00557AD6" w:rsidP="002D3F74">
            <w:pPr>
              <w:spacing w:after="120"/>
              <w:rPr>
                <w:rFonts w:eastAsiaTheme="minorEastAsia"/>
                <w:color w:val="0070C0"/>
                <w:lang w:val="en-US" w:eastAsia="zh-CN"/>
              </w:rPr>
            </w:pPr>
          </w:p>
        </w:tc>
        <w:tc>
          <w:tcPr>
            <w:tcW w:w="8615" w:type="dxa"/>
          </w:tcPr>
          <w:p w14:paraId="63ED9EA4" w14:textId="77777777" w:rsidR="00557AD6" w:rsidRDefault="00557AD6" w:rsidP="002D3F74">
            <w:pPr>
              <w:spacing w:after="120"/>
              <w:rPr>
                <w:rFonts w:eastAsiaTheme="minorEastAsia"/>
                <w:color w:val="0070C0"/>
                <w:lang w:val="en-US" w:eastAsia="zh-CN"/>
              </w:rPr>
            </w:pPr>
          </w:p>
        </w:tc>
      </w:tr>
      <w:tr w:rsidR="00557AD6" w14:paraId="5D143654" w14:textId="77777777" w:rsidTr="002D3F74">
        <w:tc>
          <w:tcPr>
            <w:tcW w:w="1242" w:type="dxa"/>
          </w:tcPr>
          <w:p w14:paraId="4C14964B" w14:textId="77777777" w:rsidR="00557AD6" w:rsidRDefault="00557AD6" w:rsidP="002D3F74">
            <w:pPr>
              <w:spacing w:after="120"/>
              <w:rPr>
                <w:rFonts w:eastAsiaTheme="minorEastAsia"/>
                <w:color w:val="0070C0"/>
                <w:lang w:val="en-US" w:eastAsia="zh-CN"/>
              </w:rPr>
            </w:pPr>
          </w:p>
        </w:tc>
        <w:tc>
          <w:tcPr>
            <w:tcW w:w="8615" w:type="dxa"/>
          </w:tcPr>
          <w:p w14:paraId="4CD6875F" w14:textId="77777777" w:rsidR="00557AD6" w:rsidRPr="001D76FD" w:rsidRDefault="00557AD6" w:rsidP="002D3F74">
            <w:pPr>
              <w:spacing w:after="120"/>
              <w:rPr>
                <w:lang w:val="en-US" w:eastAsia="zh-CN"/>
              </w:rPr>
            </w:pPr>
          </w:p>
        </w:tc>
      </w:tr>
    </w:tbl>
    <w:p w14:paraId="28916C5A" w14:textId="77777777" w:rsidR="00F23C80" w:rsidRDefault="00F23C80" w:rsidP="00F23C80">
      <w:pPr>
        <w:rPr>
          <w:lang w:val="sv-SE" w:eastAsia="zh-CN"/>
        </w:rPr>
      </w:pPr>
    </w:p>
    <w:p w14:paraId="6DF68412" w14:textId="77777777" w:rsidR="00F23C80" w:rsidRPr="00805BE8" w:rsidRDefault="00F23C80" w:rsidP="00F23C80"/>
    <w:p w14:paraId="25359C67" w14:textId="77777777" w:rsidR="00B24CA0" w:rsidRPr="00805BE8" w:rsidRDefault="00B24CA0" w:rsidP="00805BE8"/>
    <w:p w14:paraId="14BDEA9F" w14:textId="77777777" w:rsidR="00DD19DE" w:rsidRPr="00045592" w:rsidRDefault="00142BB9" w:rsidP="00DD19DE">
      <w:pPr>
        <w:pStyle w:val="Heading1"/>
        <w:rPr>
          <w:lang w:eastAsia="ja-JP"/>
        </w:rPr>
      </w:pPr>
      <w:r>
        <w:rPr>
          <w:lang w:eastAsia="ja-JP"/>
        </w:rPr>
        <w:t>Topic</w:t>
      </w:r>
      <w:r w:rsidR="00DD19DE" w:rsidRPr="00045592">
        <w:rPr>
          <w:lang w:eastAsia="ja-JP"/>
        </w:rPr>
        <w:t xml:space="preserve"> #</w:t>
      </w:r>
      <w:r w:rsidR="002E78E1">
        <w:rPr>
          <w:lang w:eastAsia="ja-JP"/>
        </w:rPr>
        <w:t>3</w:t>
      </w:r>
      <w:r w:rsidR="00DD19DE" w:rsidRPr="00045592">
        <w:rPr>
          <w:lang w:eastAsia="ja-JP"/>
        </w:rPr>
        <w:t xml:space="preserve">: </w:t>
      </w:r>
      <w:r w:rsidR="00D02781">
        <w:rPr>
          <w:lang w:eastAsia="ja-JP"/>
        </w:rPr>
        <w:t>SAR and MPE</w:t>
      </w:r>
    </w:p>
    <w:p w14:paraId="54DE8903"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783B1B38"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54"/>
        <w:gridCol w:w="1183"/>
        <w:gridCol w:w="7394"/>
      </w:tblGrid>
      <w:tr w:rsidR="00DD19DE" w:rsidRPr="00F53FE2" w14:paraId="23F9D98B" w14:textId="77777777" w:rsidTr="00CC737C">
        <w:trPr>
          <w:trHeight w:val="468"/>
        </w:trPr>
        <w:tc>
          <w:tcPr>
            <w:tcW w:w="1596" w:type="dxa"/>
            <w:vAlign w:val="center"/>
          </w:tcPr>
          <w:p w14:paraId="0E90191A" w14:textId="77777777" w:rsidR="00DD19DE" w:rsidRPr="00045592" w:rsidRDefault="00DD19DE" w:rsidP="00746AB2">
            <w:pPr>
              <w:spacing w:before="120" w:after="120"/>
              <w:rPr>
                <w:b/>
                <w:bCs/>
              </w:rPr>
            </w:pPr>
            <w:r w:rsidRPr="00045592">
              <w:rPr>
                <w:b/>
                <w:bCs/>
              </w:rPr>
              <w:t>T-doc number</w:t>
            </w:r>
          </w:p>
        </w:tc>
        <w:tc>
          <w:tcPr>
            <w:tcW w:w="1633" w:type="dxa"/>
            <w:vAlign w:val="center"/>
          </w:tcPr>
          <w:p w14:paraId="491FA155" w14:textId="77777777" w:rsidR="00DD19DE" w:rsidRPr="00045592" w:rsidRDefault="00DD19DE" w:rsidP="00746AB2">
            <w:pPr>
              <w:spacing w:before="120" w:after="120"/>
              <w:rPr>
                <w:b/>
                <w:bCs/>
              </w:rPr>
            </w:pPr>
            <w:r w:rsidRPr="00045592">
              <w:rPr>
                <w:b/>
                <w:bCs/>
              </w:rPr>
              <w:t>Company</w:t>
            </w:r>
          </w:p>
        </w:tc>
        <w:tc>
          <w:tcPr>
            <w:tcW w:w="6402" w:type="dxa"/>
            <w:vAlign w:val="center"/>
          </w:tcPr>
          <w:p w14:paraId="5D7D1E22" w14:textId="77777777" w:rsidR="00DD19DE" w:rsidRPr="00045592" w:rsidRDefault="00DD19DE" w:rsidP="00746AB2">
            <w:pPr>
              <w:spacing w:before="120" w:after="120"/>
              <w:rPr>
                <w:b/>
                <w:bCs/>
              </w:rPr>
            </w:pPr>
            <w:r w:rsidRPr="00045592">
              <w:rPr>
                <w:b/>
                <w:bCs/>
              </w:rPr>
              <w:t>Proposals</w:t>
            </w:r>
            <w:r>
              <w:rPr>
                <w:b/>
                <w:bCs/>
              </w:rPr>
              <w:t xml:space="preserve"> / Observations</w:t>
            </w:r>
          </w:p>
        </w:tc>
      </w:tr>
      <w:tr w:rsidR="00DD19DE" w14:paraId="26981BD8" w14:textId="77777777" w:rsidTr="00CC737C">
        <w:trPr>
          <w:trHeight w:val="468"/>
        </w:trPr>
        <w:tc>
          <w:tcPr>
            <w:tcW w:w="1596" w:type="dxa"/>
          </w:tcPr>
          <w:p w14:paraId="431B5F25" w14:textId="77777777" w:rsidR="00E029BE" w:rsidRDefault="006673AB" w:rsidP="00E029BE">
            <w:pPr>
              <w:spacing w:after="0"/>
              <w:rPr>
                <w:rFonts w:ascii="Arial" w:hAnsi="Arial" w:cs="Arial"/>
                <w:b/>
                <w:bCs/>
                <w:color w:val="0000FF"/>
                <w:sz w:val="16"/>
                <w:szCs w:val="16"/>
                <w:u w:val="single"/>
                <w:lang w:val="en-US"/>
              </w:rPr>
            </w:pPr>
            <w:hyperlink r:id="rId18" w:tgtFrame="_parent" w:history="1">
              <w:r w:rsidR="00E029BE">
                <w:rPr>
                  <w:rStyle w:val="Hyperlink"/>
                  <w:rFonts w:ascii="Arial" w:hAnsi="Arial" w:cs="Arial"/>
                  <w:b/>
                  <w:bCs/>
                  <w:sz w:val="16"/>
                  <w:szCs w:val="16"/>
                </w:rPr>
                <w:t>R4-2109843</w:t>
              </w:r>
            </w:hyperlink>
          </w:p>
          <w:p w14:paraId="0C1DEA62" w14:textId="77777777" w:rsidR="00DD19DE" w:rsidRPr="00805BE8" w:rsidRDefault="00DD19DE" w:rsidP="00746AB2">
            <w:pPr>
              <w:spacing w:before="120" w:after="120"/>
              <w:rPr>
                <w:rFonts w:asciiTheme="minorHAnsi" w:hAnsiTheme="minorHAnsi" w:cstheme="minorHAnsi"/>
              </w:rPr>
            </w:pPr>
          </w:p>
        </w:tc>
        <w:tc>
          <w:tcPr>
            <w:tcW w:w="1633" w:type="dxa"/>
          </w:tcPr>
          <w:p w14:paraId="72B56034" w14:textId="77777777" w:rsidR="00DD19DE" w:rsidRPr="00041388" w:rsidRDefault="00E029BE" w:rsidP="00746AB2">
            <w:pPr>
              <w:spacing w:before="120" w:after="120"/>
            </w:pPr>
            <w:r>
              <w:t>Samsung</w:t>
            </w:r>
          </w:p>
        </w:tc>
        <w:tc>
          <w:tcPr>
            <w:tcW w:w="6402" w:type="dxa"/>
          </w:tcPr>
          <w:p w14:paraId="3338AA58" w14:textId="77777777" w:rsidR="00DD19DE" w:rsidRDefault="00E029BE" w:rsidP="00746AB2">
            <w:pPr>
              <w:spacing w:before="120" w:after="120"/>
            </w:pPr>
            <w:r w:rsidRPr="00E029BE">
              <w:t xml:space="preserve">Title:  </w:t>
            </w:r>
            <w:r w:rsidR="00192118" w:rsidRPr="00192118">
              <w:t>MPE handling for high power FWA UE in FR1</w:t>
            </w:r>
          </w:p>
          <w:p w14:paraId="1FEBCAC3" w14:textId="77777777" w:rsidR="00052C88" w:rsidRDefault="00052C88" w:rsidP="00052C88">
            <w:pPr>
              <w:spacing w:before="240" w:after="120"/>
              <w:jc w:val="center"/>
            </w:pPr>
            <w:r w:rsidRPr="00AE1EBD">
              <w:rPr>
                <w:rFonts w:eastAsia="Malgun Gothic"/>
                <w:b/>
                <w:lang w:val="en-US" w:eastAsia="ko-KR"/>
              </w:rPr>
              <w:t xml:space="preserve">Table </w:t>
            </w:r>
            <w:r>
              <w:rPr>
                <w:rFonts w:eastAsia="Malgun Gothic"/>
                <w:b/>
                <w:lang w:val="en-US" w:eastAsia="ko-KR"/>
              </w:rPr>
              <w:t>4</w:t>
            </w:r>
            <w:r w:rsidRPr="00AE1EBD">
              <w:rPr>
                <w:rFonts w:eastAsia="Malgun Gothic"/>
                <w:b/>
                <w:lang w:val="en-US" w:eastAsia="ko-KR"/>
              </w:rPr>
              <w:t xml:space="preserve">: </w:t>
            </w:r>
            <w:r w:rsidRPr="00916375">
              <w:rPr>
                <w:rFonts w:eastAsia="Malgun Gothic"/>
                <w:b/>
                <w:lang w:eastAsia="ko-KR"/>
              </w:rPr>
              <w:t xml:space="preserve">A brief outline </w:t>
            </w:r>
            <w:r>
              <w:rPr>
                <w:rFonts w:eastAsia="Malgun Gothic"/>
                <w:b/>
                <w:lang w:eastAsia="ko-KR"/>
              </w:rPr>
              <w:t xml:space="preserve">of </w:t>
            </w:r>
            <w:r>
              <w:rPr>
                <w:rFonts w:eastAsia="Malgun Gothic" w:hint="eastAsia"/>
                <w:b/>
                <w:lang w:eastAsia="ko-KR"/>
              </w:rPr>
              <w:t>duty cycle</w:t>
            </w:r>
            <w:r w:rsidRPr="00916375">
              <w:rPr>
                <w:rFonts w:eastAsia="Malgun Gothic"/>
                <w:b/>
                <w:lang w:eastAsia="ko-KR"/>
              </w:rPr>
              <w:t xml:space="preserve"> solutions</w:t>
            </w:r>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287"/>
              <w:gridCol w:w="1937"/>
              <w:gridCol w:w="1937"/>
              <w:gridCol w:w="1987"/>
            </w:tblGrid>
            <w:tr w:rsidR="00052C88" w14:paraId="346DFEF4" w14:textId="77777777" w:rsidTr="00746AB2">
              <w:tc>
                <w:tcPr>
                  <w:tcW w:w="1411" w:type="dxa"/>
                  <w:shd w:val="clear" w:color="auto" w:fill="A8D08D" w:themeFill="accent6" w:themeFillTint="99"/>
                </w:tcPr>
                <w:p w14:paraId="33CE57AF" w14:textId="77777777" w:rsidR="00052C88" w:rsidRPr="00D01288" w:rsidRDefault="00052C88" w:rsidP="00052C88">
                  <w:pPr>
                    <w:spacing w:before="60" w:after="60"/>
                    <w:jc w:val="center"/>
                    <w:rPr>
                      <w:rFonts w:ascii="Arial" w:hAnsi="Arial" w:cs="Arial"/>
                      <w:b/>
                      <w:bCs/>
                      <w:sz w:val="18"/>
                      <w:lang w:eastAsia="ko-KR"/>
                    </w:rPr>
                  </w:pPr>
                  <w:r w:rsidRPr="00D01288">
                    <w:rPr>
                      <w:rFonts w:ascii="Arial" w:hAnsi="Arial" w:cs="Arial" w:hint="eastAsia"/>
                      <w:b/>
                      <w:bCs/>
                      <w:sz w:val="18"/>
                      <w:lang w:eastAsia="ko-KR"/>
                    </w:rPr>
                    <w:t>Paramet</w:t>
                  </w:r>
                  <w:r w:rsidRPr="00D01288">
                    <w:rPr>
                      <w:rFonts w:ascii="Arial" w:hAnsi="Arial" w:cs="Arial"/>
                      <w:b/>
                      <w:bCs/>
                      <w:sz w:val="18"/>
                      <w:lang w:eastAsia="ko-KR"/>
                    </w:rPr>
                    <w:t>er</w:t>
                  </w:r>
                </w:p>
              </w:tc>
              <w:tc>
                <w:tcPr>
                  <w:tcW w:w="2768" w:type="dxa"/>
                </w:tcPr>
                <w:p w14:paraId="0E069AEF" w14:textId="77777777" w:rsidR="00052C88" w:rsidRPr="00916375" w:rsidRDefault="00052C88" w:rsidP="00052C88">
                  <w:pPr>
                    <w:spacing w:before="60" w:after="60"/>
                    <w:jc w:val="center"/>
                    <w:rPr>
                      <w:rFonts w:ascii="Arial" w:hAnsi="Arial" w:cs="Arial"/>
                      <w:bCs/>
                      <w:i/>
                      <w:sz w:val="18"/>
                      <w:lang w:eastAsia="ko-KR"/>
                    </w:rPr>
                  </w:pPr>
                  <w:r w:rsidRPr="000C1C6E">
                    <w:rPr>
                      <w:rFonts w:ascii="Arial" w:hAnsi="Arial" w:cs="Arial"/>
                      <w:bCs/>
                      <w:i/>
                      <w:sz w:val="18"/>
                      <w:lang w:eastAsia="ko-KR"/>
                    </w:rPr>
                    <w:t>maxUplinkDutyCycle-</w:t>
                  </w:r>
                  <w:r>
                    <w:rPr>
                      <w:rFonts w:ascii="Arial" w:hAnsi="Arial" w:cs="Arial"/>
                      <w:bCs/>
                      <w:i/>
                      <w:sz w:val="18"/>
                      <w:lang w:eastAsia="ko-KR"/>
                    </w:rPr>
                    <w:t>PC2-</w:t>
                  </w:r>
                  <w:r w:rsidRPr="000C1C6E">
                    <w:rPr>
                      <w:rFonts w:ascii="Arial" w:hAnsi="Arial" w:cs="Arial"/>
                      <w:bCs/>
                      <w:i/>
                      <w:sz w:val="18"/>
                      <w:lang w:eastAsia="ko-KR"/>
                    </w:rPr>
                    <w:t>FR</w:t>
                  </w:r>
                  <w:r>
                    <w:rPr>
                      <w:rFonts w:ascii="Arial" w:hAnsi="Arial" w:cs="Arial"/>
                      <w:bCs/>
                      <w:i/>
                      <w:sz w:val="18"/>
                      <w:lang w:eastAsia="ko-KR"/>
                    </w:rPr>
                    <w:t>1</w:t>
                  </w:r>
                </w:p>
              </w:tc>
              <w:tc>
                <w:tcPr>
                  <w:tcW w:w="2610" w:type="dxa"/>
                  <w:tcBorders>
                    <w:right w:val="single" w:sz="12" w:space="0" w:color="auto"/>
                  </w:tcBorders>
                </w:tcPr>
                <w:p w14:paraId="2E728BCE" w14:textId="77777777" w:rsidR="00052C88" w:rsidRPr="00916375" w:rsidRDefault="00052C88" w:rsidP="00052C88">
                  <w:pPr>
                    <w:spacing w:before="60" w:after="60"/>
                    <w:jc w:val="center"/>
                    <w:rPr>
                      <w:rFonts w:ascii="Arial" w:hAnsi="Arial" w:cs="Arial"/>
                      <w:bCs/>
                      <w:i/>
                      <w:sz w:val="18"/>
                      <w:lang w:eastAsia="ko-KR"/>
                    </w:rPr>
                  </w:pPr>
                  <w:r w:rsidRPr="000C1C6E">
                    <w:rPr>
                      <w:rFonts w:ascii="Arial" w:hAnsi="Arial" w:cs="Arial"/>
                      <w:bCs/>
                      <w:i/>
                      <w:sz w:val="18"/>
                      <w:lang w:eastAsia="ko-KR"/>
                    </w:rPr>
                    <w:t>maxUplinkDutyCycle-FR2</w:t>
                  </w:r>
                </w:p>
              </w:tc>
              <w:tc>
                <w:tcPr>
                  <w:tcW w:w="2928" w:type="dxa"/>
                  <w:tcBorders>
                    <w:top w:val="single" w:sz="12" w:space="0" w:color="auto"/>
                    <w:left w:val="single" w:sz="12" w:space="0" w:color="auto"/>
                    <w:bottom w:val="single" w:sz="4" w:space="0" w:color="auto"/>
                  </w:tcBorders>
                  <w:shd w:val="clear" w:color="auto" w:fill="DEEAF6" w:themeFill="accent5" w:themeFillTint="33"/>
                </w:tcPr>
                <w:p w14:paraId="7B6A3486" w14:textId="77777777" w:rsidR="00052C88" w:rsidRPr="00916375" w:rsidRDefault="00052C88" w:rsidP="00052C88">
                  <w:pPr>
                    <w:spacing w:before="60" w:after="60"/>
                    <w:jc w:val="center"/>
                    <w:rPr>
                      <w:rFonts w:ascii="Arial" w:hAnsi="Arial" w:cs="Arial"/>
                      <w:bCs/>
                      <w:i/>
                      <w:sz w:val="18"/>
                      <w:lang w:eastAsia="ko-KR"/>
                    </w:rPr>
                  </w:pPr>
                  <w:r>
                    <w:rPr>
                      <w:rFonts w:ascii="Arial" w:hAnsi="Arial" w:cs="Arial"/>
                      <w:bCs/>
                      <w:i/>
                      <w:sz w:val="18"/>
                      <w:lang w:eastAsia="ko-KR"/>
                    </w:rPr>
                    <w:t>[</w:t>
                  </w:r>
                  <w:r w:rsidRPr="000C1C6E">
                    <w:rPr>
                      <w:rFonts w:ascii="Arial" w:hAnsi="Arial" w:cs="Arial"/>
                      <w:bCs/>
                      <w:i/>
                      <w:sz w:val="18"/>
                      <w:lang w:eastAsia="ko-KR"/>
                    </w:rPr>
                    <w:t>maxUplinkDutyCycle-</w:t>
                  </w:r>
                  <w:r>
                    <w:rPr>
                      <w:rFonts w:ascii="Arial" w:hAnsi="Arial" w:cs="Arial"/>
                      <w:bCs/>
                      <w:i/>
                      <w:sz w:val="18"/>
                      <w:lang w:eastAsia="ko-KR"/>
                    </w:rPr>
                    <w:t>FWA</w:t>
                  </w:r>
                  <w:r w:rsidRPr="000C1C6E">
                    <w:rPr>
                      <w:rFonts w:ascii="Arial" w:hAnsi="Arial" w:cs="Arial"/>
                      <w:bCs/>
                      <w:i/>
                      <w:sz w:val="18"/>
                      <w:lang w:eastAsia="ko-KR"/>
                    </w:rPr>
                    <w:t>-FR</w:t>
                  </w:r>
                  <w:r>
                    <w:rPr>
                      <w:rFonts w:ascii="Arial" w:hAnsi="Arial" w:cs="Arial"/>
                      <w:bCs/>
                      <w:i/>
                      <w:sz w:val="18"/>
                      <w:lang w:eastAsia="ko-KR"/>
                    </w:rPr>
                    <w:t>1]</w:t>
                  </w:r>
                </w:p>
              </w:tc>
            </w:tr>
            <w:tr w:rsidR="00052C88" w14:paraId="7A75556E" w14:textId="77777777" w:rsidTr="00746AB2">
              <w:tc>
                <w:tcPr>
                  <w:tcW w:w="1411" w:type="dxa"/>
                  <w:shd w:val="clear" w:color="auto" w:fill="A8D08D" w:themeFill="accent6" w:themeFillTint="99"/>
                </w:tcPr>
                <w:p w14:paraId="7ADA9D4B" w14:textId="77777777" w:rsidR="00052C88" w:rsidRDefault="00052C88" w:rsidP="00052C88">
                  <w:pPr>
                    <w:spacing w:before="60" w:after="60"/>
                    <w:jc w:val="center"/>
                    <w:rPr>
                      <w:rFonts w:ascii="Arial" w:hAnsi="Arial" w:cs="Arial"/>
                      <w:b/>
                      <w:bCs/>
                      <w:sz w:val="18"/>
                      <w:lang w:eastAsia="ko-KR"/>
                    </w:rPr>
                  </w:pPr>
                  <w:r>
                    <w:rPr>
                      <w:rFonts w:ascii="Arial" w:hAnsi="Arial" w:cs="Arial" w:hint="eastAsia"/>
                      <w:b/>
                      <w:bCs/>
                      <w:sz w:val="18"/>
                      <w:lang w:eastAsia="ko-KR"/>
                    </w:rPr>
                    <w:t>Applicability</w:t>
                  </w:r>
                </w:p>
              </w:tc>
              <w:tc>
                <w:tcPr>
                  <w:tcW w:w="2768" w:type="dxa"/>
                </w:tcPr>
                <w:p w14:paraId="2FD15177" w14:textId="77777777" w:rsidR="00052C88" w:rsidRDefault="00052C88" w:rsidP="00052C88">
                  <w:pPr>
                    <w:spacing w:before="60" w:after="60"/>
                    <w:jc w:val="center"/>
                    <w:rPr>
                      <w:rFonts w:ascii="Arial" w:hAnsi="Arial" w:cs="Arial"/>
                      <w:bCs/>
                      <w:sz w:val="18"/>
                      <w:lang w:eastAsia="ko-KR"/>
                    </w:rPr>
                  </w:pPr>
                  <w:r w:rsidRPr="00916375">
                    <w:rPr>
                      <w:rFonts w:ascii="Arial" w:hAnsi="Arial" w:cs="Arial"/>
                      <w:bCs/>
                      <w:sz w:val="18"/>
                      <w:lang w:eastAsia="ko-KR"/>
                    </w:rPr>
                    <w:t xml:space="preserve">FR1 </w:t>
                  </w:r>
                  <w:r w:rsidRPr="00916375">
                    <w:rPr>
                      <w:rFonts w:ascii="Arial" w:hAnsi="Arial" w:cs="Arial" w:hint="eastAsia"/>
                      <w:bCs/>
                      <w:sz w:val="18"/>
                      <w:lang w:eastAsia="ko-KR"/>
                    </w:rPr>
                    <w:t>HPUE (</w:t>
                  </w:r>
                  <w:r w:rsidRPr="00916375">
                    <w:rPr>
                      <w:rFonts w:ascii="Arial" w:hAnsi="Arial" w:cs="Arial"/>
                      <w:bCs/>
                      <w:sz w:val="18"/>
                      <w:lang w:eastAsia="ko-KR"/>
                    </w:rPr>
                    <w:t>Smartphone)</w:t>
                  </w:r>
                </w:p>
              </w:tc>
              <w:tc>
                <w:tcPr>
                  <w:tcW w:w="2610" w:type="dxa"/>
                  <w:tcBorders>
                    <w:right w:val="single" w:sz="12" w:space="0" w:color="auto"/>
                  </w:tcBorders>
                </w:tcPr>
                <w:p w14:paraId="0C2F0897" w14:textId="77777777" w:rsidR="00052C88" w:rsidRDefault="00052C88" w:rsidP="00052C88">
                  <w:pPr>
                    <w:spacing w:before="60" w:after="60"/>
                    <w:jc w:val="center"/>
                    <w:rPr>
                      <w:rFonts w:ascii="Arial" w:hAnsi="Arial" w:cs="Arial"/>
                      <w:bCs/>
                      <w:sz w:val="18"/>
                      <w:lang w:eastAsia="ko-KR"/>
                    </w:rPr>
                  </w:pPr>
                  <w:r w:rsidRPr="00916375">
                    <w:rPr>
                      <w:rFonts w:ascii="Arial" w:hAnsi="Arial" w:cs="Arial"/>
                      <w:bCs/>
                      <w:sz w:val="18"/>
                      <w:lang w:eastAsia="ko-KR"/>
                    </w:rPr>
                    <w:t>FR2 (All PCs)</w:t>
                  </w:r>
                </w:p>
              </w:tc>
              <w:tc>
                <w:tcPr>
                  <w:tcW w:w="2928" w:type="dxa"/>
                  <w:tcBorders>
                    <w:top w:val="single" w:sz="4" w:space="0" w:color="auto"/>
                    <w:left w:val="single" w:sz="12" w:space="0" w:color="auto"/>
                    <w:bottom w:val="single" w:sz="4" w:space="0" w:color="auto"/>
                  </w:tcBorders>
                  <w:shd w:val="clear" w:color="auto" w:fill="DEEAF6" w:themeFill="accent5" w:themeFillTint="33"/>
                </w:tcPr>
                <w:p w14:paraId="036951D7" w14:textId="77777777" w:rsidR="00052C88" w:rsidRDefault="00052C88" w:rsidP="00052C88">
                  <w:pPr>
                    <w:spacing w:before="60" w:after="60"/>
                    <w:jc w:val="center"/>
                    <w:rPr>
                      <w:rFonts w:ascii="Arial" w:hAnsi="Arial" w:cs="Arial"/>
                      <w:bCs/>
                      <w:sz w:val="18"/>
                      <w:lang w:eastAsia="ko-KR"/>
                    </w:rPr>
                  </w:pPr>
                  <w:r w:rsidRPr="00916375">
                    <w:rPr>
                      <w:rFonts w:ascii="Arial" w:hAnsi="Arial" w:cs="Arial"/>
                      <w:bCs/>
                      <w:sz w:val="18"/>
                      <w:lang w:eastAsia="ko-KR"/>
                    </w:rPr>
                    <w:t xml:space="preserve">FR1 </w:t>
                  </w:r>
                  <w:r w:rsidRPr="00916375">
                    <w:rPr>
                      <w:rFonts w:ascii="Arial" w:hAnsi="Arial" w:cs="Arial" w:hint="eastAsia"/>
                      <w:bCs/>
                      <w:sz w:val="18"/>
                      <w:lang w:eastAsia="ko-KR"/>
                    </w:rPr>
                    <w:t>HPUE (FWA)</w:t>
                  </w:r>
                </w:p>
              </w:tc>
            </w:tr>
            <w:tr w:rsidR="00052C88" w14:paraId="15FD852A" w14:textId="77777777" w:rsidTr="00746AB2">
              <w:tc>
                <w:tcPr>
                  <w:tcW w:w="1411" w:type="dxa"/>
                  <w:shd w:val="clear" w:color="auto" w:fill="A8D08D" w:themeFill="accent6" w:themeFillTint="99"/>
                </w:tcPr>
                <w:p w14:paraId="025B633D" w14:textId="77777777" w:rsidR="00052C88" w:rsidRPr="00D01288" w:rsidRDefault="00052C88" w:rsidP="00052C88">
                  <w:pPr>
                    <w:spacing w:before="60" w:after="60"/>
                    <w:jc w:val="center"/>
                    <w:rPr>
                      <w:rFonts w:ascii="Arial" w:hAnsi="Arial" w:cs="Arial"/>
                      <w:b/>
                      <w:bCs/>
                      <w:sz w:val="18"/>
                      <w:lang w:eastAsia="ko-KR"/>
                    </w:rPr>
                  </w:pPr>
                  <w:r>
                    <w:rPr>
                      <w:rFonts w:ascii="Arial" w:hAnsi="Arial" w:cs="Arial"/>
                      <w:b/>
                      <w:bCs/>
                      <w:sz w:val="18"/>
                      <w:lang w:eastAsia="ko-KR"/>
                    </w:rPr>
                    <w:t>Criterion</w:t>
                  </w:r>
                </w:p>
              </w:tc>
              <w:tc>
                <w:tcPr>
                  <w:tcW w:w="2768" w:type="dxa"/>
                </w:tcPr>
                <w:p w14:paraId="06FABB75" w14:textId="77777777" w:rsidR="00052C88" w:rsidRPr="000C1C6E" w:rsidRDefault="00052C88" w:rsidP="00052C88">
                  <w:pPr>
                    <w:spacing w:before="60" w:after="60"/>
                    <w:jc w:val="center"/>
                    <w:rPr>
                      <w:rFonts w:ascii="Arial" w:hAnsi="Arial" w:cs="Arial"/>
                      <w:bCs/>
                      <w:i/>
                      <w:sz w:val="18"/>
                      <w:lang w:eastAsia="ko-KR"/>
                    </w:rPr>
                  </w:pPr>
                  <w:r>
                    <w:rPr>
                      <w:rFonts w:ascii="Arial" w:hAnsi="Arial" w:cs="Arial"/>
                      <w:bCs/>
                      <w:sz w:val="18"/>
                      <w:lang w:eastAsia="ko-KR"/>
                    </w:rPr>
                    <w:t>SAR (W/kg)</w:t>
                  </w:r>
                </w:p>
              </w:tc>
              <w:tc>
                <w:tcPr>
                  <w:tcW w:w="2610" w:type="dxa"/>
                  <w:tcBorders>
                    <w:right w:val="single" w:sz="12" w:space="0" w:color="auto"/>
                  </w:tcBorders>
                </w:tcPr>
                <w:p w14:paraId="5BF635FF" w14:textId="77777777" w:rsidR="00052C88" w:rsidRPr="000C1C6E" w:rsidRDefault="00052C88" w:rsidP="00052C88">
                  <w:pPr>
                    <w:spacing w:before="60" w:after="60"/>
                    <w:jc w:val="center"/>
                    <w:rPr>
                      <w:rFonts w:ascii="Arial" w:hAnsi="Arial" w:cs="Arial"/>
                      <w:bCs/>
                      <w:i/>
                      <w:sz w:val="18"/>
                      <w:lang w:eastAsia="ko-KR"/>
                    </w:rPr>
                  </w:pPr>
                  <w:r>
                    <w:rPr>
                      <w:rFonts w:ascii="Arial" w:hAnsi="Arial" w:cs="Arial"/>
                      <w:bCs/>
                      <w:sz w:val="18"/>
                      <w:lang w:eastAsia="ko-KR"/>
                    </w:rPr>
                    <w:t>MPE (W/m</w:t>
                  </w:r>
                  <w:r w:rsidRPr="00F6328A">
                    <w:rPr>
                      <w:rFonts w:ascii="Arial" w:hAnsi="Arial" w:cs="Arial"/>
                      <w:bCs/>
                      <w:sz w:val="18"/>
                      <w:vertAlign w:val="superscript"/>
                      <w:lang w:eastAsia="ko-KR"/>
                    </w:rPr>
                    <w:t>2</w:t>
                  </w:r>
                  <w:r>
                    <w:rPr>
                      <w:rFonts w:ascii="Arial" w:hAnsi="Arial" w:cs="Arial"/>
                      <w:bCs/>
                      <w:sz w:val="18"/>
                      <w:lang w:eastAsia="ko-KR"/>
                    </w:rPr>
                    <w:t>)</w:t>
                  </w:r>
                </w:p>
              </w:tc>
              <w:tc>
                <w:tcPr>
                  <w:tcW w:w="2928" w:type="dxa"/>
                  <w:tcBorders>
                    <w:top w:val="single" w:sz="4" w:space="0" w:color="auto"/>
                    <w:left w:val="single" w:sz="12" w:space="0" w:color="auto"/>
                    <w:bottom w:val="single" w:sz="4" w:space="0" w:color="auto"/>
                  </w:tcBorders>
                  <w:shd w:val="clear" w:color="auto" w:fill="DEEAF6" w:themeFill="accent5" w:themeFillTint="33"/>
                </w:tcPr>
                <w:p w14:paraId="0F8254D7" w14:textId="77777777" w:rsidR="00052C88" w:rsidRPr="000C1C6E" w:rsidRDefault="00052C88" w:rsidP="00052C88">
                  <w:pPr>
                    <w:spacing w:before="60" w:after="60"/>
                    <w:jc w:val="center"/>
                    <w:rPr>
                      <w:rFonts w:ascii="Arial" w:hAnsi="Arial" w:cs="Arial"/>
                      <w:bCs/>
                      <w:i/>
                      <w:sz w:val="18"/>
                      <w:lang w:eastAsia="ko-KR"/>
                    </w:rPr>
                  </w:pPr>
                  <w:r>
                    <w:rPr>
                      <w:rFonts w:ascii="Arial" w:hAnsi="Arial" w:cs="Arial" w:hint="eastAsia"/>
                      <w:bCs/>
                      <w:sz w:val="18"/>
                      <w:lang w:eastAsia="ko-KR"/>
                    </w:rPr>
                    <w:t>MPE</w:t>
                  </w:r>
                  <w:r>
                    <w:rPr>
                      <w:rFonts w:ascii="Arial" w:hAnsi="Arial" w:cs="Arial"/>
                      <w:bCs/>
                      <w:sz w:val="18"/>
                      <w:lang w:eastAsia="ko-KR"/>
                    </w:rPr>
                    <w:t xml:space="preserve"> (W/m</w:t>
                  </w:r>
                  <w:r w:rsidRPr="00F6328A">
                    <w:rPr>
                      <w:rFonts w:ascii="Arial" w:hAnsi="Arial" w:cs="Arial"/>
                      <w:bCs/>
                      <w:sz w:val="18"/>
                      <w:vertAlign w:val="superscript"/>
                      <w:lang w:eastAsia="ko-KR"/>
                    </w:rPr>
                    <w:t>2</w:t>
                  </w:r>
                  <w:r>
                    <w:rPr>
                      <w:rFonts w:ascii="Arial" w:hAnsi="Arial" w:cs="Arial"/>
                      <w:bCs/>
                      <w:sz w:val="18"/>
                      <w:lang w:eastAsia="ko-KR"/>
                    </w:rPr>
                    <w:t>)</w:t>
                  </w:r>
                </w:p>
              </w:tc>
            </w:tr>
            <w:tr w:rsidR="00052C88" w14:paraId="763EF313" w14:textId="77777777" w:rsidTr="00746AB2">
              <w:tc>
                <w:tcPr>
                  <w:tcW w:w="1411" w:type="dxa"/>
                  <w:shd w:val="clear" w:color="auto" w:fill="A8D08D" w:themeFill="accent6" w:themeFillTint="99"/>
                </w:tcPr>
                <w:p w14:paraId="39EA538E" w14:textId="77777777" w:rsidR="00052C88" w:rsidRPr="00D01288" w:rsidRDefault="00052C88" w:rsidP="00052C88">
                  <w:pPr>
                    <w:spacing w:before="60" w:after="60"/>
                    <w:jc w:val="center"/>
                    <w:rPr>
                      <w:rFonts w:ascii="Arial" w:hAnsi="Arial" w:cs="Arial"/>
                      <w:b/>
                      <w:bCs/>
                      <w:sz w:val="18"/>
                      <w:lang w:eastAsia="ko-KR"/>
                    </w:rPr>
                  </w:pPr>
                  <w:r w:rsidRPr="00D01288">
                    <w:rPr>
                      <w:rFonts w:ascii="Arial" w:hAnsi="Arial" w:cs="Arial" w:hint="eastAsia"/>
                      <w:b/>
                      <w:bCs/>
                      <w:sz w:val="18"/>
                      <w:lang w:eastAsia="ko-KR"/>
                    </w:rPr>
                    <w:t>Element</w:t>
                  </w:r>
                </w:p>
              </w:tc>
              <w:tc>
                <w:tcPr>
                  <w:tcW w:w="2768" w:type="dxa"/>
                </w:tcPr>
                <w:p w14:paraId="6D944A5F" w14:textId="77777777" w:rsidR="00052C88" w:rsidRPr="000C1C6E" w:rsidRDefault="00052C88" w:rsidP="00052C88">
                  <w:pPr>
                    <w:spacing w:before="60" w:after="60"/>
                    <w:jc w:val="center"/>
                    <w:rPr>
                      <w:rFonts w:ascii="Arial" w:hAnsi="Arial" w:cs="Arial"/>
                      <w:bCs/>
                      <w:sz w:val="18"/>
                      <w:lang w:eastAsia="ko-KR"/>
                    </w:rPr>
                  </w:pPr>
                  <w:r w:rsidRPr="00CF3A1D">
                    <w:rPr>
                      <w:rFonts w:ascii="Arial" w:hAnsi="Arial" w:cs="Arial"/>
                      <w:bCs/>
                      <w:sz w:val="18"/>
                      <w:lang w:eastAsia="ko-KR"/>
                    </w:rPr>
                    <w:t>60</w:t>
                  </w:r>
                  <w:r>
                    <w:rPr>
                      <w:rFonts w:ascii="Arial" w:hAnsi="Arial" w:cs="Arial"/>
                      <w:bCs/>
                      <w:sz w:val="18"/>
                      <w:lang w:eastAsia="ko-KR"/>
                    </w:rPr>
                    <w:t>%</w:t>
                  </w:r>
                  <w:r w:rsidRPr="00CF3A1D">
                    <w:rPr>
                      <w:rFonts w:ascii="Arial" w:hAnsi="Arial" w:cs="Arial"/>
                      <w:bCs/>
                      <w:sz w:val="18"/>
                      <w:lang w:eastAsia="ko-KR"/>
                    </w:rPr>
                    <w:t>, 70</w:t>
                  </w:r>
                  <w:r>
                    <w:rPr>
                      <w:rFonts w:ascii="Arial" w:hAnsi="Arial" w:cs="Arial"/>
                      <w:bCs/>
                      <w:sz w:val="18"/>
                      <w:lang w:eastAsia="ko-KR"/>
                    </w:rPr>
                    <w:t>%</w:t>
                  </w:r>
                  <w:r w:rsidRPr="00CF3A1D">
                    <w:rPr>
                      <w:rFonts w:ascii="Arial" w:hAnsi="Arial" w:cs="Arial"/>
                      <w:bCs/>
                      <w:sz w:val="18"/>
                      <w:lang w:eastAsia="ko-KR"/>
                    </w:rPr>
                    <w:t>, 80</w:t>
                  </w:r>
                  <w:r>
                    <w:rPr>
                      <w:rFonts w:ascii="Arial" w:hAnsi="Arial" w:cs="Arial"/>
                      <w:bCs/>
                      <w:sz w:val="18"/>
                      <w:lang w:eastAsia="ko-KR"/>
                    </w:rPr>
                    <w:t>%</w:t>
                  </w:r>
                  <w:r w:rsidRPr="00CF3A1D">
                    <w:rPr>
                      <w:rFonts w:ascii="Arial" w:hAnsi="Arial" w:cs="Arial"/>
                      <w:bCs/>
                      <w:sz w:val="18"/>
                      <w:lang w:eastAsia="ko-KR"/>
                    </w:rPr>
                    <w:t>, 90</w:t>
                  </w:r>
                  <w:r>
                    <w:rPr>
                      <w:rFonts w:ascii="Arial" w:hAnsi="Arial" w:cs="Arial"/>
                      <w:bCs/>
                      <w:sz w:val="18"/>
                      <w:lang w:eastAsia="ko-KR"/>
                    </w:rPr>
                    <w:t>%</w:t>
                  </w:r>
                  <w:r w:rsidRPr="00CF3A1D">
                    <w:rPr>
                      <w:rFonts w:ascii="Arial" w:hAnsi="Arial" w:cs="Arial"/>
                      <w:bCs/>
                      <w:sz w:val="18"/>
                      <w:lang w:eastAsia="ko-KR"/>
                    </w:rPr>
                    <w:t>, 100</w:t>
                  </w:r>
                  <w:r>
                    <w:rPr>
                      <w:rFonts w:ascii="Arial" w:hAnsi="Arial" w:cs="Arial"/>
                      <w:bCs/>
                      <w:sz w:val="18"/>
                      <w:lang w:eastAsia="ko-KR"/>
                    </w:rPr>
                    <w:t>%</w:t>
                  </w:r>
                </w:p>
              </w:tc>
              <w:tc>
                <w:tcPr>
                  <w:tcW w:w="2610" w:type="dxa"/>
                  <w:tcBorders>
                    <w:right w:val="single" w:sz="12" w:space="0" w:color="auto"/>
                  </w:tcBorders>
                </w:tcPr>
                <w:p w14:paraId="6CF60BE8" w14:textId="77777777" w:rsidR="00052C88" w:rsidRPr="000C1C6E" w:rsidRDefault="00052C88" w:rsidP="00052C88">
                  <w:pPr>
                    <w:spacing w:before="60" w:after="60"/>
                    <w:jc w:val="center"/>
                    <w:rPr>
                      <w:rFonts w:ascii="Arial" w:hAnsi="Arial" w:cs="Arial"/>
                      <w:bCs/>
                      <w:sz w:val="18"/>
                      <w:lang w:eastAsia="ko-KR"/>
                    </w:rPr>
                  </w:pPr>
                  <w:r w:rsidRPr="00CF3A1D">
                    <w:rPr>
                      <w:rFonts w:ascii="Arial" w:hAnsi="Arial" w:cs="Arial"/>
                      <w:bCs/>
                      <w:sz w:val="18"/>
                      <w:lang w:eastAsia="ko-KR"/>
                    </w:rPr>
                    <w:t>15</w:t>
                  </w:r>
                  <w:r>
                    <w:rPr>
                      <w:rFonts w:ascii="Arial" w:hAnsi="Arial" w:cs="Arial"/>
                      <w:bCs/>
                      <w:sz w:val="18"/>
                      <w:lang w:eastAsia="ko-KR"/>
                    </w:rPr>
                    <w:t>%</w:t>
                  </w:r>
                  <w:r w:rsidRPr="00CF3A1D">
                    <w:rPr>
                      <w:rFonts w:ascii="Arial" w:hAnsi="Arial" w:cs="Arial"/>
                      <w:bCs/>
                      <w:sz w:val="18"/>
                      <w:lang w:eastAsia="ko-KR"/>
                    </w:rPr>
                    <w:t>, 20</w:t>
                  </w:r>
                  <w:r>
                    <w:rPr>
                      <w:rFonts w:ascii="Arial" w:hAnsi="Arial" w:cs="Arial"/>
                      <w:bCs/>
                      <w:sz w:val="18"/>
                      <w:lang w:eastAsia="ko-KR"/>
                    </w:rPr>
                    <w:t>%</w:t>
                  </w:r>
                  <w:r w:rsidRPr="00CF3A1D">
                    <w:rPr>
                      <w:rFonts w:ascii="Arial" w:hAnsi="Arial" w:cs="Arial"/>
                      <w:bCs/>
                      <w:sz w:val="18"/>
                      <w:lang w:eastAsia="ko-KR"/>
                    </w:rPr>
                    <w:t>, 25</w:t>
                  </w:r>
                  <w:r>
                    <w:rPr>
                      <w:rFonts w:ascii="Arial" w:hAnsi="Arial" w:cs="Arial"/>
                      <w:bCs/>
                      <w:sz w:val="18"/>
                      <w:lang w:eastAsia="ko-KR"/>
                    </w:rPr>
                    <w:t>%</w:t>
                  </w:r>
                  <w:r w:rsidRPr="00CF3A1D">
                    <w:rPr>
                      <w:rFonts w:ascii="Arial" w:hAnsi="Arial" w:cs="Arial"/>
                      <w:bCs/>
                      <w:sz w:val="18"/>
                      <w:lang w:eastAsia="ko-KR"/>
                    </w:rPr>
                    <w:t>, 30</w:t>
                  </w:r>
                  <w:r>
                    <w:rPr>
                      <w:rFonts w:ascii="Arial" w:hAnsi="Arial" w:cs="Arial"/>
                      <w:bCs/>
                      <w:sz w:val="18"/>
                      <w:lang w:eastAsia="ko-KR"/>
                    </w:rPr>
                    <w:t>%</w:t>
                  </w:r>
                  <w:r w:rsidRPr="00CF3A1D">
                    <w:rPr>
                      <w:rFonts w:ascii="Arial" w:hAnsi="Arial" w:cs="Arial"/>
                      <w:bCs/>
                      <w:sz w:val="18"/>
                      <w:lang w:eastAsia="ko-KR"/>
                    </w:rPr>
                    <w:t>, 40</w:t>
                  </w:r>
                  <w:r>
                    <w:rPr>
                      <w:rFonts w:ascii="Arial" w:hAnsi="Arial" w:cs="Arial"/>
                      <w:bCs/>
                      <w:sz w:val="18"/>
                      <w:lang w:eastAsia="ko-KR"/>
                    </w:rPr>
                    <w:t>%</w:t>
                  </w:r>
                  <w:r w:rsidRPr="00CF3A1D">
                    <w:rPr>
                      <w:rFonts w:ascii="Arial" w:hAnsi="Arial" w:cs="Arial"/>
                      <w:bCs/>
                      <w:sz w:val="18"/>
                      <w:lang w:eastAsia="ko-KR"/>
                    </w:rPr>
                    <w:t>, 50</w:t>
                  </w:r>
                  <w:r>
                    <w:rPr>
                      <w:rFonts w:ascii="Arial" w:hAnsi="Arial" w:cs="Arial"/>
                      <w:bCs/>
                      <w:sz w:val="18"/>
                      <w:lang w:eastAsia="ko-KR"/>
                    </w:rPr>
                    <w:t>%</w:t>
                  </w:r>
                  <w:r w:rsidRPr="00CF3A1D">
                    <w:rPr>
                      <w:rFonts w:ascii="Arial" w:hAnsi="Arial" w:cs="Arial"/>
                      <w:bCs/>
                      <w:sz w:val="18"/>
                      <w:lang w:eastAsia="ko-KR"/>
                    </w:rPr>
                    <w:t>, 60</w:t>
                  </w:r>
                  <w:r>
                    <w:rPr>
                      <w:rFonts w:ascii="Arial" w:hAnsi="Arial" w:cs="Arial"/>
                      <w:bCs/>
                      <w:sz w:val="18"/>
                      <w:lang w:eastAsia="ko-KR"/>
                    </w:rPr>
                    <w:t>%</w:t>
                  </w:r>
                  <w:r w:rsidRPr="00CF3A1D">
                    <w:rPr>
                      <w:rFonts w:ascii="Arial" w:hAnsi="Arial" w:cs="Arial"/>
                      <w:bCs/>
                      <w:sz w:val="18"/>
                      <w:lang w:eastAsia="ko-KR"/>
                    </w:rPr>
                    <w:t>, 70</w:t>
                  </w:r>
                  <w:r>
                    <w:rPr>
                      <w:rFonts w:ascii="Arial" w:hAnsi="Arial" w:cs="Arial"/>
                      <w:bCs/>
                      <w:sz w:val="18"/>
                      <w:lang w:eastAsia="ko-KR"/>
                    </w:rPr>
                    <w:t>%</w:t>
                  </w:r>
                  <w:r w:rsidRPr="00CF3A1D">
                    <w:rPr>
                      <w:rFonts w:ascii="Arial" w:hAnsi="Arial" w:cs="Arial"/>
                      <w:bCs/>
                      <w:sz w:val="18"/>
                      <w:lang w:eastAsia="ko-KR"/>
                    </w:rPr>
                    <w:t>, 80</w:t>
                  </w:r>
                  <w:r>
                    <w:rPr>
                      <w:rFonts w:ascii="Arial" w:hAnsi="Arial" w:cs="Arial"/>
                      <w:bCs/>
                      <w:sz w:val="18"/>
                      <w:lang w:eastAsia="ko-KR"/>
                    </w:rPr>
                    <w:t>%</w:t>
                  </w:r>
                  <w:r w:rsidRPr="00CF3A1D">
                    <w:rPr>
                      <w:rFonts w:ascii="Arial" w:hAnsi="Arial" w:cs="Arial"/>
                      <w:bCs/>
                      <w:sz w:val="18"/>
                      <w:lang w:eastAsia="ko-KR"/>
                    </w:rPr>
                    <w:t>, 90</w:t>
                  </w:r>
                  <w:r>
                    <w:rPr>
                      <w:rFonts w:ascii="Arial" w:hAnsi="Arial" w:cs="Arial"/>
                      <w:bCs/>
                      <w:sz w:val="18"/>
                      <w:lang w:eastAsia="ko-KR"/>
                    </w:rPr>
                    <w:t>%</w:t>
                  </w:r>
                  <w:r w:rsidRPr="00CF3A1D">
                    <w:rPr>
                      <w:rFonts w:ascii="Arial" w:hAnsi="Arial" w:cs="Arial"/>
                      <w:bCs/>
                      <w:sz w:val="18"/>
                      <w:lang w:eastAsia="ko-KR"/>
                    </w:rPr>
                    <w:t>, 100</w:t>
                  </w:r>
                  <w:r>
                    <w:rPr>
                      <w:rFonts w:ascii="Arial" w:hAnsi="Arial" w:cs="Arial"/>
                      <w:bCs/>
                      <w:sz w:val="18"/>
                      <w:lang w:eastAsia="ko-KR"/>
                    </w:rPr>
                    <w:t>%</w:t>
                  </w:r>
                </w:p>
              </w:tc>
              <w:tc>
                <w:tcPr>
                  <w:tcW w:w="2928" w:type="dxa"/>
                  <w:tcBorders>
                    <w:top w:val="single" w:sz="4" w:space="0" w:color="auto"/>
                    <w:left w:val="single" w:sz="12" w:space="0" w:color="auto"/>
                    <w:bottom w:val="single" w:sz="4" w:space="0" w:color="auto"/>
                  </w:tcBorders>
                  <w:shd w:val="clear" w:color="auto" w:fill="DEEAF6" w:themeFill="accent5" w:themeFillTint="33"/>
                </w:tcPr>
                <w:p w14:paraId="3633A49D" w14:textId="77777777" w:rsidR="00052C88" w:rsidRPr="000C1C6E" w:rsidRDefault="00052C88" w:rsidP="00052C88">
                  <w:pPr>
                    <w:spacing w:before="60" w:after="60"/>
                    <w:jc w:val="center"/>
                    <w:rPr>
                      <w:rFonts w:ascii="Arial" w:hAnsi="Arial" w:cs="Arial"/>
                      <w:bCs/>
                      <w:sz w:val="18"/>
                      <w:lang w:eastAsia="ko-KR"/>
                    </w:rPr>
                  </w:pPr>
                  <w:r>
                    <w:rPr>
                      <w:rFonts w:ascii="Arial" w:hAnsi="Arial" w:cs="Arial"/>
                      <w:bCs/>
                      <w:sz w:val="18"/>
                      <w:lang w:eastAsia="ko-KR"/>
                    </w:rPr>
                    <w:t>[</w:t>
                  </w:r>
                  <w:r>
                    <w:rPr>
                      <w:rFonts w:ascii="Arial" w:hAnsi="Arial" w:cs="Arial" w:hint="eastAsia"/>
                      <w:bCs/>
                      <w:sz w:val="18"/>
                      <w:lang w:eastAsia="ko-KR"/>
                    </w:rPr>
                    <w:t>2</w:t>
                  </w:r>
                  <w:r>
                    <w:rPr>
                      <w:rFonts w:ascii="Arial" w:hAnsi="Arial" w:cs="Arial"/>
                      <w:bCs/>
                      <w:sz w:val="18"/>
                      <w:lang w:eastAsia="ko-KR"/>
                    </w:rPr>
                    <w:t>0%, …, 100%]</w:t>
                  </w:r>
                </w:p>
              </w:tc>
            </w:tr>
            <w:tr w:rsidR="00052C88" w14:paraId="1EBB8308" w14:textId="77777777" w:rsidTr="00746AB2">
              <w:tc>
                <w:tcPr>
                  <w:tcW w:w="1411" w:type="dxa"/>
                  <w:shd w:val="clear" w:color="auto" w:fill="A8D08D" w:themeFill="accent6" w:themeFillTint="99"/>
                </w:tcPr>
                <w:p w14:paraId="68000A26" w14:textId="77777777" w:rsidR="00052C88" w:rsidRPr="00D01288" w:rsidRDefault="00052C88" w:rsidP="00052C88">
                  <w:pPr>
                    <w:spacing w:before="60" w:after="60"/>
                    <w:jc w:val="center"/>
                    <w:rPr>
                      <w:rFonts w:ascii="Arial" w:hAnsi="Arial" w:cs="Arial"/>
                      <w:b/>
                      <w:bCs/>
                      <w:sz w:val="18"/>
                      <w:lang w:eastAsia="ko-KR"/>
                    </w:rPr>
                  </w:pPr>
                  <w:r w:rsidRPr="00D01288">
                    <w:rPr>
                      <w:rFonts w:ascii="Arial" w:hAnsi="Arial" w:cs="Arial" w:hint="eastAsia"/>
                      <w:b/>
                      <w:bCs/>
                      <w:sz w:val="18"/>
                      <w:lang w:eastAsia="ko-KR"/>
                    </w:rPr>
                    <w:t xml:space="preserve">&gt; </w:t>
                  </w:r>
                  <w:r>
                    <w:rPr>
                      <w:rFonts w:ascii="Arial" w:hAnsi="Arial" w:cs="Arial"/>
                      <w:b/>
                      <w:bCs/>
                      <w:sz w:val="18"/>
                      <w:lang w:eastAsia="ko-KR"/>
                    </w:rPr>
                    <w:t>Max UL (%)</w:t>
                  </w:r>
                </w:p>
              </w:tc>
              <w:tc>
                <w:tcPr>
                  <w:tcW w:w="2768" w:type="dxa"/>
                </w:tcPr>
                <w:p w14:paraId="64924385" w14:textId="77777777" w:rsidR="00052C88" w:rsidRPr="000C1C6E" w:rsidRDefault="00052C88" w:rsidP="00052C88">
                  <w:pPr>
                    <w:spacing w:before="60" w:after="60"/>
                    <w:jc w:val="center"/>
                    <w:rPr>
                      <w:rFonts w:ascii="Arial" w:hAnsi="Arial" w:cs="Arial"/>
                      <w:bCs/>
                      <w:sz w:val="18"/>
                      <w:lang w:eastAsia="ko-KR"/>
                    </w:rPr>
                  </w:pPr>
                  <w:r>
                    <w:rPr>
                      <w:rFonts w:ascii="Arial" w:hAnsi="Arial" w:cs="Arial"/>
                      <w:bCs/>
                      <w:sz w:val="18"/>
                      <w:lang w:eastAsia="ko-KR"/>
                    </w:rPr>
                    <w:t>PC fall-back</w:t>
                  </w:r>
                </w:p>
              </w:tc>
              <w:tc>
                <w:tcPr>
                  <w:tcW w:w="2610" w:type="dxa"/>
                  <w:tcBorders>
                    <w:right w:val="single" w:sz="12" w:space="0" w:color="auto"/>
                  </w:tcBorders>
                </w:tcPr>
                <w:p w14:paraId="5A353ED9" w14:textId="77777777" w:rsidR="00052C88" w:rsidRPr="000C1C6E" w:rsidRDefault="00052C88" w:rsidP="00052C88">
                  <w:pPr>
                    <w:spacing w:before="60" w:after="60"/>
                    <w:jc w:val="center"/>
                    <w:rPr>
                      <w:rFonts w:ascii="Arial" w:hAnsi="Arial" w:cs="Arial"/>
                      <w:bCs/>
                      <w:sz w:val="18"/>
                      <w:lang w:eastAsia="ko-KR"/>
                    </w:rPr>
                  </w:pPr>
                  <w:r>
                    <w:rPr>
                      <w:rFonts w:ascii="Arial" w:hAnsi="Arial" w:cs="Arial" w:hint="eastAsia"/>
                      <w:bCs/>
                      <w:sz w:val="18"/>
                      <w:lang w:eastAsia="ko-KR"/>
                    </w:rPr>
                    <w:t>P-MPR</w:t>
                  </w:r>
                </w:p>
              </w:tc>
              <w:tc>
                <w:tcPr>
                  <w:tcW w:w="2928" w:type="dxa"/>
                  <w:tcBorders>
                    <w:top w:val="single" w:sz="4" w:space="0" w:color="auto"/>
                    <w:left w:val="single" w:sz="12" w:space="0" w:color="auto"/>
                    <w:bottom w:val="single" w:sz="4" w:space="0" w:color="auto"/>
                  </w:tcBorders>
                  <w:shd w:val="clear" w:color="auto" w:fill="DEEAF6" w:themeFill="accent5" w:themeFillTint="33"/>
                </w:tcPr>
                <w:p w14:paraId="47B8FC80" w14:textId="77777777" w:rsidR="00052C88" w:rsidRPr="000C1C6E" w:rsidRDefault="00052C88" w:rsidP="00052C88">
                  <w:pPr>
                    <w:spacing w:before="60" w:after="60"/>
                    <w:jc w:val="center"/>
                    <w:rPr>
                      <w:rFonts w:ascii="Arial" w:hAnsi="Arial" w:cs="Arial"/>
                      <w:bCs/>
                      <w:sz w:val="18"/>
                      <w:lang w:eastAsia="ko-KR"/>
                    </w:rPr>
                  </w:pPr>
                  <w:r>
                    <w:rPr>
                      <w:rFonts w:ascii="Arial" w:hAnsi="Arial" w:cs="Arial" w:hint="eastAsia"/>
                      <w:bCs/>
                      <w:sz w:val="18"/>
                      <w:lang w:eastAsia="ko-KR"/>
                    </w:rPr>
                    <w:t>P-MPR</w:t>
                  </w:r>
                </w:p>
              </w:tc>
            </w:tr>
            <w:tr w:rsidR="00052C88" w14:paraId="27CFCE29" w14:textId="77777777" w:rsidTr="00746AB2">
              <w:tc>
                <w:tcPr>
                  <w:tcW w:w="1411" w:type="dxa"/>
                  <w:shd w:val="clear" w:color="auto" w:fill="A8D08D" w:themeFill="accent6" w:themeFillTint="99"/>
                </w:tcPr>
                <w:p w14:paraId="1A9E9D27" w14:textId="77777777" w:rsidR="00052C88" w:rsidRPr="00D01288" w:rsidRDefault="00052C88" w:rsidP="00052C88">
                  <w:pPr>
                    <w:spacing w:before="60" w:after="60"/>
                    <w:jc w:val="center"/>
                    <w:rPr>
                      <w:rFonts w:ascii="Arial" w:hAnsi="Arial" w:cs="Arial"/>
                      <w:b/>
                      <w:bCs/>
                      <w:sz w:val="18"/>
                      <w:lang w:eastAsia="ko-KR"/>
                    </w:rPr>
                  </w:pPr>
                  <w:r w:rsidRPr="00D01288">
                    <w:rPr>
                      <w:rFonts w:ascii="Arial" w:hAnsi="Arial" w:cs="Arial" w:hint="eastAsia"/>
                      <w:b/>
                      <w:bCs/>
                      <w:sz w:val="18"/>
                      <w:lang w:eastAsia="ko-KR"/>
                    </w:rPr>
                    <w:t>Default</w:t>
                  </w:r>
                </w:p>
              </w:tc>
              <w:tc>
                <w:tcPr>
                  <w:tcW w:w="2768" w:type="dxa"/>
                </w:tcPr>
                <w:p w14:paraId="51FFB370" w14:textId="77777777" w:rsidR="00052C88" w:rsidRDefault="00052C88" w:rsidP="00052C88">
                  <w:pPr>
                    <w:spacing w:before="60" w:after="60"/>
                    <w:jc w:val="center"/>
                    <w:rPr>
                      <w:rFonts w:ascii="Arial" w:hAnsi="Arial" w:cs="Arial"/>
                      <w:bCs/>
                      <w:sz w:val="18"/>
                      <w:lang w:eastAsia="ko-KR"/>
                    </w:rPr>
                  </w:pPr>
                  <w:r>
                    <w:rPr>
                      <w:rFonts w:ascii="Arial" w:hAnsi="Arial" w:cs="Arial" w:hint="eastAsia"/>
                      <w:bCs/>
                      <w:sz w:val="18"/>
                      <w:lang w:eastAsia="ko-KR"/>
                    </w:rPr>
                    <w:t>50%</w:t>
                  </w:r>
                  <w:r>
                    <w:rPr>
                      <w:rFonts w:ascii="Arial" w:hAnsi="Arial" w:cs="Arial"/>
                      <w:bCs/>
                      <w:sz w:val="18"/>
                      <w:lang w:eastAsia="ko-KR"/>
                    </w:rPr>
                    <w:t xml:space="preserve"> (PC2), 25% (PC1.5)</w:t>
                  </w:r>
                </w:p>
              </w:tc>
              <w:tc>
                <w:tcPr>
                  <w:tcW w:w="2610" w:type="dxa"/>
                  <w:tcBorders>
                    <w:right w:val="single" w:sz="12" w:space="0" w:color="auto"/>
                  </w:tcBorders>
                </w:tcPr>
                <w:p w14:paraId="5993BA76" w14:textId="77777777" w:rsidR="00052C88" w:rsidRDefault="00052C88" w:rsidP="00052C88">
                  <w:pPr>
                    <w:spacing w:before="60" w:after="60"/>
                    <w:jc w:val="center"/>
                    <w:rPr>
                      <w:rFonts w:ascii="Arial" w:hAnsi="Arial" w:cs="Arial"/>
                      <w:bCs/>
                      <w:sz w:val="18"/>
                      <w:lang w:eastAsia="ko-KR"/>
                    </w:rPr>
                  </w:pPr>
                  <w:r>
                    <w:rPr>
                      <w:rFonts w:ascii="Arial" w:hAnsi="Arial" w:cs="Arial" w:hint="eastAsia"/>
                      <w:bCs/>
                      <w:sz w:val="18"/>
                      <w:lang w:eastAsia="ko-KR"/>
                    </w:rPr>
                    <w:t>None</w:t>
                  </w:r>
                  <w:r>
                    <w:rPr>
                      <w:rFonts w:ascii="Arial" w:hAnsi="Arial" w:cs="Arial"/>
                      <w:bCs/>
                      <w:sz w:val="18"/>
                      <w:lang w:eastAsia="ko-KR"/>
                    </w:rPr>
                    <w:t xml:space="preserve"> (scaling down)</w:t>
                  </w:r>
                </w:p>
              </w:tc>
              <w:tc>
                <w:tcPr>
                  <w:tcW w:w="2928" w:type="dxa"/>
                  <w:tcBorders>
                    <w:top w:val="single" w:sz="4" w:space="0" w:color="auto"/>
                    <w:left w:val="single" w:sz="12" w:space="0" w:color="auto"/>
                    <w:bottom w:val="single" w:sz="12" w:space="0" w:color="auto"/>
                  </w:tcBorders>
                  <w:shd w:val="clear" w:color="auto" w:fill="DEEAF6" w:themeFill="accent5" w:themeFillTint="33"/>
                </w:tcPr>
                <w:p w14:paraId="1365147D" w14:textId="77777777" w:rsidR="00052C88" w:rsidRDefault="00052C88" w:rsidP="00052C88">
                  <w:pPr>
                    <w:spacing w:before="60" w:after="60"/>
                    <w:jc w:val="center"/>
                    <w:rPr>
                      <w:rFonts w:ascii="Arial" w:hAnsi="Arial" w:cs="Arial"/>
                      <w:bCs/>
                      <w:sz w:val="18"/>
                      <w:lang w:eastAsia="ko-KR"/>
                    </w:rPr>
                  </w:pPr>
                  <w:r>
                    <w:rPr>
                      <w:rFonts w:ascii="Arial" w:hAnsi="Arial" w:cs="Arial" w:hint="eastAsia"/>
                      <w:bCs/>
                      <w:sz w:val="18"/>
                      <w:lang w:eastAsia="ko-KR"/>
                    </w:rPr>
                    <w:t>N</w:t>
                  </w:r>
                  <w:r>
                    <w:rPr>
                      <w:rFonts w:ascii="Arial" w:hAnsi="Arial" w:cs="Arial"/>
                      <w:bCs/>
                      <w:sz w:val="18"/>
                      <w:lang w:eastAsia="ko-KR"/>
                    </w:rPr>
                    <w:t>one (declaring distance)</w:t>
                  </w:r>
                </w:p>
              </w:tc>
            </w:tr>
          </w:tbl>
          <w:p w14:paraId="6A24D10F" w14:textId="77777777" w:rsidR="00052C88" w:rsidRPr="00052C88" w:rsidRDefault="00052C88" w:rsidP="00052C88">
            <w:pPr>
              <w:spacing w:before="180"/>
              <w:rPr>
                <w:bCs/>
                <w:szCs w:val="22"/>
                <w:lang w:eastAsia="ko-KR"/>
              </w:rPr>
            </w:pPr>
            <w:r w:rsidRPr="00052C88">
              <w:rPr>
                <w:rFonts w:eastAsia="Malgun Gothic"/>
                <w:bCs/>
                <w:lang w:eastAsia="ko-KR"/>
              </w:rPr>
              <w:lastRenderedPageBreak/>
              <w:t>Proposal: A new signalling can be introduced for the high power FWA UE in FR1 to mitigate the impact of the MPE requirement as outlined in Table 4 above.</w:t>
            </w:r>
          </w:p>
          <w:p w14:paraId="2175284F" w14:textId="77777777" w:rsidR="00DA40A7" w:rsidRPr="00E029BE" w:rsidRDefault="00DA40A7" w:rsidP="00746AB2">
            <w:pPr>
              <w:spacing w:before="120" w:after="120"/>
            </w:pPr>
          </w:p>
        </w:tc>
      </w:tr>
      <w:tr w:rsidR="00CC737C" w14:paraId="3CF7C709" w14:textId="77777777" w:rsidTr="00CC737C">
        <w:trPr>
          <w:trHeight w:val="468"/>
        </w:trPr>
        <w:tc>
          <w:tcPr>
            <w:tcW w:w="1596" w:type="dxa"/>
          </w:tcPr>
          <w:p w14:paraId="3470E956" w14:textId="77777777" w:rsidR="00CC737C" w:rsidRDefault="00CC737C" w:rsidP="00CC737C">
            <w:pPr>
              <w:spacing w:after="0"/>
              <w:rPr>
                <w:rFonts w:ascii="Arial" w:hAnsi="Arial" w:cs="Arial"/>
                <w:b/>
                <w:bCs/>
                <w:color w:val="0000FF"/>
                <w:sz w:val="16"/>
                <w:szCs w:val="16"/>
                <w:u w:val="single"/>
              </w:rPr>
            </w:pPr>
          </w:p>
        </w:tc>
        <w:tc>
          <w:tcPr>
            <w:tcW w:w="1633" w:type="dxa"/>
          </w:tcPr>
          <w:p w14:paraId="6AB46719" w14:textId="77777777" w:rsidR="00CC737C" w:rsidRPr="00041388" w:rsidRDefault="00CC737C" w:rsidP="00CC737C">
            <w:pPr>
              <w:spacing w:before="120" w:after="120"/>
            </w:pPr>
          </w:p>
        </w:tc>
        <w:tc>
          <w:tcPr>
            <w:tcW w:w="6402" w:type="dxa"/>
          </w:tcPr>
          <w:p w14:paraId="25E428A3" w14:textId="77777777" w:rsidR="00BD2548" w:rsidRPr="009128E0" w:rsidRDefault="00BD2548" w:rsidP="00CC737C">
            <w:pPr>
              <w:spacing w:before="120" w:after="120"/>
            </w:pPr>
          </w:p>
        </w:tc>
      </w:tr>
    </w:tbl>
    <w:p w14:paraId="089B8B99" w14:textId="77777777" w:rsidR="00DD19DE" w:rsidRPr="004A7544" w:rsidRDefault="00DD19DE" w:rsidP="00DD19DE"/>
    <w:p w14:paraId="52473290" w14:textId="77777777" w:rsidR="00DD19DE" w:rsidRPr="004A7544" w:rsidRDefault="00DD19DE" w:rsidP="00DD19DE">
      <w:pPr>
        <w:pStyle w:val="Heading2"/>
      </w:pPr>
      <w:r w:rsidRPr="004A7544">
        <w:rPr>
          <w:rFonts w:hint="eastAsia"/>
        </w:rPr>
        <w:t>Open issues</w:t>
      </w:r>
      <w:r>
        <w:t xml:space="preserve"> summary</w:t>
      </w:r>
    </w:p>
    <w:p w14:paraId="106BB12E" w14:textId="77777777" w:rsidR="00DD19DE" w:rsidRDefault="00052C88" w:rsidP="00DD19DE">
      <w:pPr>
        <w:rPr>
          <w:iCs/>
        </w:rPr>
      </w:pPr>
      <w:r w:rsidRPr="00052C88">
        <w:rPr>
          <w:iCs/>
        </w:rPr>
        <w:t>Samsung</w:t>
      </w:r>
      <w:r>
        <w:rPr>
          <w:iCs/>
        </w:rPr>
        <w:t xml:space="preserve"> presents a paper discussion options for handling of MPE for FWA in FR1.  The previous idea of Gtx based </w:t>
      </w:r>
      <w:r w:rsidR="00110C99">
        <w:rPr>
          <w:iCs/>
        </w:rPr>
        <w:t>specification is found to be challenging due to the uncertainty and variation in Gtx as well as the possible declared value of distance, R, by the manufacturer for compliance.  The p</w:t>
      </w:r>
      <w:r w:rsidR="00182FDC">
        <w:rPr>
          <w:iCs/>
        </w:rPr>
        <w:t>aper then suggests that some kind of duty cycle approach either similar to the FR1 or to the FR2 approach is considered for FR1 FWA.</w:t>
      </w:r>
    </w:p>
    <w:p w14:paraId="0E78F6A6" w14:textId="77777777" w:rsidR="004E361C" w:rsidRPr="00052C88" w:rsidRDefault="004E361C" w:rsidP="00DD19DE">
      <w:pPr>
        <w:rPr>
          <w:iCs/>
          <w:lang w:eastAsia="zh-CN"/>
        </w:rPr>
      </w:pPr>
      <w:r>
        <w:rPr>
          <w:iCs/>
        </w:rPr>
        <w:t>CMCC also provides CR’s to correct</w:t>
      </w:r>
      <w:r w:rsidR="00097A91">
        <w:rPr>
          <w:iCs/>
        </w:rPr>
        <w:t xml:space="preserve"> the existing SAR specification for PC1.5 smartphone.</w:t>
      </w:r>
    </w:p>
    <w:p w14:paraId="519AF5FA" w14:textId="77777777"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2E78E1">
        <w:rPr>
          <w:sz w:val="24"/>
          <w:szCs w:val="16"/>
        </w:rPr>
        <w:t>3</w:t>
      </w:r>
      <w:r w:rsidRPr="00805BE8">
        <w:rPr>
          <w:sz w:val="24"/>
          <w:szCs w:val="16"/>
        </w:rPr>
        <w:t>-1</w:t>
      </w:r>
    </w:p>
    <w:p w14:paraId="40DB5016"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89C34C8" w14:textId="77777777" w:rsidR="00DD19DE" w:rsidRPr="00045592" w:rsidRDefault="00DD19DE" w:rsidP="00DD19DE">
      <w:pPr>
        <w:rPr>
          <w:b/>
          <w:color w:val="0070C0"/>
          <w:u w:val="single"/>
          <w:lang w:eastAsia="ko-KR"/>
        </w:rPr>
      </w:pPr>
      <w:r w:rsidRPr="00045592">
        <w:rPr>
          <w:b/>
          <w:color w:val="0070C0"/>
          <w:u w:val="single"/>
          <w:lang w:eastAsia="ko-KR"/>
        </w:rPr>
        <w:t xml:space="preserve">Issue </w:t>
      </w:r>
      <w:r w:rsidR="002E78E1">
        <w:rPr>
          <w:b/>
          <w:color w:val="0070C0"/>
          <w:u w:val="single"/>
          <w:lang w:eastAsia="ko-KR"/>
        </w:rPr>
        <w:t>3</w:t>
      </w:r>
      <w:r w:rsidRPr="00045592">
        <w:rPr>
          <w:b/>
          <w:color w:val="0070C0"/>
          <w:u w:val="single"/>
          <w:lang w:eastAsia="ko-KR"/>
        </w:rPr>
        <w:t xml:space="preserve">-1: </w:t>
      </w:r>
      <w:r w:rsidR="008F3520">
        <w:rPr>
          <w:b/>
          <w:color w:val="0070C0"/>
          <w:u w:val="single"/>
          <w:lang w:eastAsia="ko-KR"/>
        </w:rPr>
        <w:t xml:space="preserve">FWA </w:t>
      </w:r>
      <w:r w:rsidR="002E78E1">
        <w:rPr>
          <w:b/>
          <w:color w:val="0070C0"/>
          <w:u w:val="single"/>
          <w:lang w:eastAsia="ko-KR"/>
        </w:rPr>
        <w:t>MPE</w:t>
      </w:r>
    </w:p>
    <w:p w14:paraId="5BA1BFDC"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74A47A4"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182FDC">
        <w:rPr>
          <w:noProof/>
        </w:rPr>
        <w:t xml:space="preserve">Adopt the FR1 </w:t>
      </w:r>
      <w:r w:rsidR="008F3520" w:rsidRPr="000C1C6E">
        <w:rPr>
          <w:rFonts w:ascii="Arial" w:hAnsi="Arial" w:cs="Arial"/>
          <w:bCs/>
          <w:i/>
          <w:sz w:val="18"/>
          <w:lang w:eastAsia="ko-KR"/>
        </w:rPr>
        <w:t>maxUplinkDutyCycle-</w:t>
      </w:r>
      <w:r w:rsidR="008F3520">
        <w:rPr>
          <w:rFonts w:ascii="Arial" w:hAnsi="Arial" w:cs="Arial"/>
          <w:bCs/>
          <w:i/>
          <w:sz w:val="18"/>
          <w:lang w:eastAsia="ko-KR"/>
        </w:rPr>
        <w:t>PC2-</w:t>
      </w:r>
      <w:r w:rsidR="008F3520" w:rsidRPr="000C1C6E">
        <w:rPr>
          <w:rFonts w:ascii="Arial" w:hAnsi="Arial" w:cs="Arial"/>
          <w:bCs/>
          <w:i/>
          <w:sz w:val="18"/>
          <w:lang w:eastAsia="ko-KR"/>
        </w:rPr>
        <w:t>FR</w:t>
      </w:r>
      <w:r w:rsidR="008F3520">
        <w:rPr>
          <w:rFonts w:ascii="Arial" w:hAnsi="Arial" w:cs="Arial"/>
          <w:bCs/>
          <w:i/>
          <w:sz w:val="18"/>
          <w:lang w:eastAsia="ko-KR"/>
        </w:rPr>
        <w:t>1</w:t>
      </w:r>
    </w:p>
    <w:p w14:paraId="27AB4DEC" w14:textId="77777777"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8E2453">
        <w:rPr>
          <w:rFonts w:eastAsia="SimSun"/>
          <w:color w:val="0070C0"/>
          <w:szCs w:val="24"/>
          <w:lang w:eastAsia="zh-CN"/>
        </w:rPr>
        <w:t xml:space="preserve"> </w:t>
      </w:r>
      <w:r w:rsidR="008F3520">
        <w:rPr>
          <w:rFonts w:eastAsia="SimSun"/>
          <w:color w:val="0070C0"/>
          <w:szCs w:val="24"/>
          <w:lang w:eastAsia="zh-CN"/>
        </w:rPr>
        <w:t xml:space="preserve">Adopt the FR2 </w:t>
      </w:r>
      <w:r w:rsidR="008F3520" w:rsidRPr="000C1C6E">
        <w:rPr>
          <w:rFonts w:ascii="Arial" w:hAnsi="Arial" w:cs="Arial"/>
          <w:bCs/>
          <w:i/>
          <w:sz w:val="18"/>
          <w:lang w:eastAsia="ko-KR"/>
        </w:rPr>
        <w:t>maxUplinkDutyCycle-FR2</w:t>
      </w:r>
    </w:p>
    <w:p w14:paraId="71D92D6C" w14:textId="77777777" w:rsidR="008E2453" w:rsidRPr="008F3520" w:rsidRDefault="008E2453"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8F3520">
        <w:rPr>
          <w:rFonts w:eastAsia="SimSun"/>
          <w:color w:val="0070C0"/>
          <w:szCs w:val="24"/>
          <w:lang w:eastAsia="zh-CN"/>
        </w:rPr>
        <w:t xml:space="preserve">Adopt the hybrid </w:t>
      </w:r>
      <w:r w:rsidR="008F3520" w:rsidRPr="000C1C6E">
        <w:rPr>
          <w:rFonts w:ascii="Arial" w:hAnsi="Arial" w:cs="Arial"/>
          <w:bCs/>
          <w:i/>
          <w:sz w:val="18"/>
          <w:lang w:eastAsia="ko-KR"/>
        </w:rPr>
        <w:t>maxUplinkDutyCycle-</w:t>
      </w:r>
      <w:r w:rsidR="008F3520">
        <w:rPr>
          <w:rFonts w:ascii="Arial" w:hAnsi="Arial" w:cs="Arial"/>
          <w:bCs/>
          <w:i/>
          <w:sz w:val="18"/>
          <w:lang w:eastAsia="ko-KR"/>
        </w:rPr>
        <w:t>FWA</w:t>
      </w:r>
      <w:r w:rsidR="008F3520" w:rsidRPr="000C1C6E">
        <w:rPr>
          <w:rFonts w:ascii="Arial" w:hAnsi="Arial" w:cs="Arial"/>
          <w:bCs/>
          <w:i/>
          <w:sz w:val="18"/>
          <w:lang w:eastAsia="ko-KR"/>
        </w:rPr>
        <w:t>-FR</w:t>
      </w:r>
      <w:r w:rsidR="008F3520">
        <w:rPr>
          <w:rFonts w:ascii="Arial" w:hAnsi="Arial" w:cs="Arial"/>
          <w:bCs/>
          <w:i/>
          <w:sz w:val="18"/>
          <w:lang w:eastAsia="ko-KR"/>
        </w:rPr>
        <w:t>1</w:t>
      </w:r>
    </w:p>
    <w:p w14:paraId="33B08E82"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757D7E3"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001DDF5" w14:textId="77777777" w:rsidR="00DD19DE" w:rsidRPr="00045592" w:rsidRDefault="00DD19DE" w:rsidP="00DD19DE">
      <w:pPr>
        <w:rPr>
          <w:i/>
          <w:color w:val="0070C0"/>
          <w:lang w:eastAsia="zh-CN"/>
        </w:rPr>
      </w:pPr>
    </w:p>
    <w:p w14:paraId="02ACC637"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393CE706" w14:textId="77777777" w:rsidR="00DD19DE" w:rsidRDefault="00DD19DE">
      <w:pPr>
        <w:pStyle w:val="Heading3"/>
        <w:rPr>
          <w:sz w:val="24"/>
          <w:szCs w:val="16"/>
        </w:rPr>
      </w:pPr>
      <w:r w:rsidRPr="00805BE8">
        <w:rPr>
          <w:sz w:val="24"/>
          <w:szCs w:val="16"/>
        </w:rPr>
        <w:t xml:space="preserve">Open issues </w:t>
      </w:r>
    </w:p>
    <w:p w14:paraId="7077B01D" w14:textId="77777777" w:rsidR="00F115F5" w:rsidRPr="00B04195" w:rsidRDefault="00F115F5" w:rsidP="00F115F5">
      <w:pPr>
        <w:rPr>
          <w:b/>
          <w:bCs/>
          <w:color w:val="0070C0"/>
          <w:lang w:val="en-US" w:eastAsia="zh-CN"/>
        </w:rPr>
      </w:pPr>
      <w:r w:rsidRPr="00B04195">
        <w:rPr>
          <w:b/>
          <w:bCs/>
          <w:color w:val="0070C0"/>
          <w:lang w:val="en-US" w:eastAsia="zh-CN"/>
        </w:rPr>
        <w:t>Example 1</w:t>
      </w:r>
    </w:p>
    <w:tbl>
      <w:tblPr>
        <w:tblStyle w:val="TableGrid"/>
        <w:tblW w:w="0" w:type="auto"/>
        <w:tblLook w:val="04A0" w:firstRow="1" w:lastRow="0" w:firstColumn="1" w:lastColumn="0" w:noHBand="0" w:noVBand="1"/>
      </w:tblPr>
      <w:tblGrid>
        <w:gridCol w:w="1538"/>
        <w:gridCol w:w="8093"/>
      </w:tblGrid>
      <w:tr w:rsidR="00F115F5" w14:paraId="55F7A4CA" w14:textId="77777777" w:rsidTr="002B6060">
        <w:tc>
          <w:tcPr>
            <w:tcW w:w="1538" w:type="dxa"/>
          </w:tcPr>
          <w:p w14:paraId="3AAC3EB3" w14:textId="77777777" w:rsidR="00F115F5" w:rsidRPr="00805BE8" w:rsidRDefault="00F115F5" w:rsidP="00746A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7CEE1DBC" w14:textId="77777777" w:rsidR="00F115F5" w:rsidRPr="00805BE8" w:rsidRDefault="00F115F5" w:rsidP="00746AB2">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68E85F4D" w14:textId="77777777" w:rsidTr="002B6060">
        <w:tc>
          <w:tcPr>
            <w:tcW w:w="1538" w:type="dxa"/>
          </w:tcPr>
          <w:p w14:paraId="1879BE04" w14:textId="77777777" w:rsidR="00F115F5" w:rsidRPr="003418CB" w:rsidRDefault="00F115F5" w:rsidP="00746AB2">
            <w:pPr>
              <w:spacing w:after="120"/>
              <w:rPr>
                <w:rFonts w:eastAsiaTheme="minorEastAsia"/>
                <w:color w:val="0070C0"/>
                <w:lang w:val="en-US" w:eastAsia="zh-CN"/>
              </w:rPr>
            </w:pPr>
            <w:del w:id="304" w:author="Gene Fong" w:date="2021-05-18T16:32:00Z">
              <w:r w:rsidDel="004374FF">
                <w:rPr>
                  <w:rFonts w:eastAsiaTheme="minorEastAsia" w:hint="eastAsia"/>
                  <w:color w:val="0070C0"/>
                  <w:lang w:val="en-US" w:eastAsia="zh-CN"/>
                </w:rPr>
                <w:delText>XXX</w:delText>
              </w:r>
            </w:del>
            <w:ins w:id="305" w:author="Gene Fong" w:date="2021-05-18T16:32:00Z">
              <w:r w:rsidR="004374FF">
                <w:rPr>
                  <w:rFonts w:eastAsiaTheme="minorEastAsia"/>
                  <w:color w:val="0070C0"/>
                  <w:lang w:val="en-US" w:eastAsia="zh-CN"/>
                </w:rPr>
                <w:t>Qualcomm</w:t>
              </w:r>
            </w:ins>
          </w:p>
        </w:tc>
        <w:tc>
          <w:tcPr>
            <w:tcW w:w="8093" w:type="dxa"/>
          </w:tcPr>
          <w:p w14:paraId="117B50C2" w14:textId="77777777" w:rsidR="00F115F5" w:rsidRDefault="00F115F5" w:rsidP="00746AB2">
            <w:pPr>
              <w:spacing w:after="120"/>
              <w:rPr>
                <w:rFonts w:eastAsiaTheme="minorEastAsia"/>
                <w:color w:val="0070C0"/>
                <w:lang w:val="en-US" w:eastAsia="zh-CN"/>
              </w:rPr>
            </w:pPr>
            <w:r>
              <w:rPr>
                <w:rFonts w:eastAsiaTheme="minorEastAsia" w:hint="eastAsia"/>
                <w:color w:val="0070C0"/>
                <w:lang w:val="en-US" w:eastAsia="zh-CN"/>
              </w:rPr>
              <w:t xml:space="preserve">Sub topic </w:t>
            </w:r>
            <w:ins w:id="306" w:author="Gene Fong" w:date="2021-05-18T16:32:00Z">
              <w:r w:rsidR="004374FF">
                <w:rPr>
                  <w:rFonts w:eastAsiaTheme="minorEastAsia"/>
                  <w:color w:val="0070C0"/>
                  <w:lang w:val="en-US" w:eastAsia="zh-CN"/>
                </w:rPr>
                <w:t>3</w:t>
              </w:r>
            </w:ins>
            <w:del w:id="307" w:author="Gene Fong" w:date="2021-05-18T16:32:00Z">
              <w:r w:rsidDel="004374FF">
                <w:rPr>
                  <w:rFonts w:eastAsiaTheme="minorEastAsia"/>
                  <w:color w:val="0070C0"/>
                  <w:lang w:val="en-US" w:eastAsia="zh-CN"/>
                </w:rPr>
                <w:delText>1</w:delText>
              </w:r>
            </w:del>
            <w:r>
              <w:rPr>
                <w:rFonts w:eastAsiaTheme="minorEastAsia"/>
                <w:color w:val="0070C0"/>
                <w:lang w:val="en-US" w:eastAsia="zh-CN"/>
              </w:rPr>
              <w:t>-</w:t>
            </w:r>
            <w:r>
              <w:rPr>
                <w:rFonts w:eastAsiaTheme="minorEastAsia" w:hint="eastAsia"/>
                <w:color w:val="0070C0"/>
                <w:lang w:val="en-US" w:eastAsia="zh-CN"/>
              </w:rPr>
              <w:t xml:space="preserve">1: </w:t>
            </w:r>
            <w:ins w:id="308" w:author="Gene Fong" w:date="2021-05-18T16:32:00Z">
              <w:r w:rsidR="004374FF">
                <w:rPr>
                  <w:rFonts w:eastAsiaTheme="minorEastAsia"/>
                  <w:color w:val="0070C0"/>
                  <w:lang w:val="en-US" w:eastAsia="zh-CN"/>
                </w:rPr>
                <w:t>Option 1.  To the extent that the same approach can be used for smartphone and FWA, it makes the specifications</w:t>
              </w:r>
            </w:ins>
            <w:ins w:id="309" w:author="Gene Fong" w:date="2021-05-18T16:33:00Z">
              <w:r w:rsidR="004374FF">
                <w:rPr>
                  <w:rFonts w:eastAsiaTheme="minorEastAsia"/>
                  <w:color w:val="0070C0"/>
                  <w:lang w:val="en-US" w:eastAsia="zh-CN"/>
                </w:rPr>
                <w:t xml:space="preserve"> and the network management simpler.</w:t>
              </w:r>
            </w:ins>
          </w:p>
          <w:p w14:paraId="42D5E9E2" w14:textId="77777777" w:rsidR="00F115F5" w:rsidRDefault="00F115F5" w:rsidP="00746AB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237A60EA" w14:textId="77777777" w:rsidR="00F115F5" w:rsidRDefault="00F115F5" w:rsidP="00746AB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8E4B45F" w14:textId="77777777" w:rsidR="00F115F5" w:rsidRPr="003418CB" w:rsidRDefault="00F115F5" w:rsidP="00746AB2">
            <w:pPr>
              <w:spacing w:after="120"/>
              <w:rPr>
                <w:rFonts w:eastAsiaTheme="minorEastAsia"/>
                <w:color w:val="0070C0"/>
                <w:lang w:val="en-US" w:eastAsia="zh-CN"/>
              </w:rPr>
            </w:pPr>
            <w:r>
              <w:rPr>
                <w:rFonts w:eastAsiaTheme="minorEastAsia" w:hint="eastAsia"/>
                <w:color w:val="0070C0"/>
                <w:lang w:val="en-US" w:eastAsia="zh-CN"/>
              </w:rPr>
              <w:t>Others:</w:t>
            </w:r>
          </w:p>
        </w:tc>
      </w:tr>
      <w:tr w:rsidR="000052F1" w14:paraId="5ECAB3F7" w14:textId="77777777" w:rsidTr="002B6060">
        <w:trPr>
          <w:ins w:id="310" w:author="cmcc" w:date="2021-05-20T10:01:00Z"/>
        </w:trPr>
        <w:tc>
          <w:tcPr>
            <w:tcW w:w="1538" w:type="dxa"/>
          </w:tcPr>
          <w:p w14:paraId="359CEF0E" w14:textId="77777777" w:rsidR="000052F1" w:rsidRPr="000052F1" w:rsidDel="004374FF" w:rsidRDefault="000052F1" w:rsidP="00746AB2">
            <w:pPr>
              <w:spacing w:after="120"/>
              <w:rPr>
                <w:ins w:id="311" w:author="cmcc" w:date="2021-05-20T10:01:00Z"/>
                <w:rFonts w:eastAsiaTheme="minorEastAsia"/>
                <w:color w:val="0070C0"/>
                <w:lang w:val="en-US" w:eastAsia="zh-CN"/>
                <w:rPrChange w:id="312" w:author="cmcc" w:date="2021-05-20T10:01:00Z">
                  <w:rPr>
                    <w:ins w:id="313" w:author="cmcc" w:date="2021-05-20T10:01:00Z"/>
                    <w:color w:val="0070C0"/>
                    <w:lang w:val="en-US" w:eastAsia="zh-CN"/>
                  </w:rPr>
                </w:rPrChange>
              </w:rPr>
            </w:pPr>
            <w:ins w:id="314" w:author="cmcc" w:date="2021-05-20T10:01:00Z">
              <w:r>
                <w:rPr>
                  <w:rFonts w:eastAsiaTheme="minorEastAsia" w:hint="eastAsia"/>
                  <w:color w:val="0070C0"/>
                  <w:lang w:val="en-US" w:eastAsia="zh-CN"/>
                </w:rPr>
                <w:t>CMCC</w:t>
              </w:r>
            </w:ins>
          </w:p>
        </w:tc>
        <w:tc>
          <w:tcPr>
            <w:tcW w:w="8093" w:type="dxa"/>
          </w:tcPr>
          <w:p w14:paraId="608BBD02" w14:textId="77777777" w:rsidR="000052F1" w:rsidRPr="000052F1" w:rsidRDefault="000052F1">
            <w:pPr>
              <w:spacing w:after="120"/>
              <w:rPr>
                <w:ins w:id="315" w:author="cmcc" w:date="2021-05-20T10:01:00Z"/>
                <w:rFonts w:eastAsiaTheme="minorEastAsia"/>
                <w:color w:val="0070C0"/>
                <w:lang w:val="en-US" w:eastAsia="zh-CN"/>
                <w:rPrChange w:id="316" w:author="cmcc" w:date="2021-05-20T10:01:00Z">
                  <w:rPr>
                    <w:ins w:id="317" w:author="cmcc" w:date="2021-05-20T10:01:00Z"/>
                    <w:rFonts w:eastAsia="SimSun"/>
                    <w:color w:val="0070C0"/>
                    <w:szCs w:val="24"/>
                    <w:lang w:eastAsia="zh-CN"/>
                  </w:rPr>
                </w:rPrChange>
              </w:rPr>
              <w:pPrChange w:id="318" w:author="cmcc" w:date="2021-05-20T10:01:00Z">
                <w:pPr>
                  <w:pStyle w:val="ListParagraph"/>
                  <w:numPr>
                    <w:ilvl w:val="1"/>
                    <w:numId w:val="4"/>
                  </w:numPr>
                  <w:overflowPunct/>
                  <w:autoSpaceDE/>
                  <w:autoSpaceDN/>
                  <w:adjustRightInd/>
                  <w:spacing w:after="120"/>
                  <w:ind w:left="1440" w:firstLineChars="0" w:hanging="360"/>
                  <w:textAlignment w:val="auto"/>
                </w:pPr>
              </w:pPrChange>
            </w:pPr>
            <w:ins w:id="319" w:author="cmcc" w:date="2021-05-20T10:01:00Z">
              <w:r w:rsidRPr="000052F1">
                <w:rPr>
                  <w:rFonts w:eastAsiaTheme="minorEastAsia"/>
                  <w:color w:val="0070C0"/>
                  <w:lang w:val="en-US" w:eastAsia="zh-CN"/>
                  <w:rPrChange w:id="320" w:author="cmcc" w:date="2021-05-20T10:01:00Z">
                    <w:rPr>
                      <w:rFonts w:eastAsia="SimSun"/>
                      <w:color w:val="0070C0"/>
                      <w:szCs w:val="24"/>
                      <w:lang w:eastAsia="zh-CN"/>
                    </w:rPr>
                  </w:rPrChange>
                </w:rPr>
                <w:t>Option 1: Adopt the FR1 maxUplinkDutyCycle-PC2-FR1</w:t>
              </w:r>
            </w:ins>
          </w:p>
          <w:p w14:paraId="6BDED628" w14:textId="77777777" w:rsidR="000052F1" w:rsidRPr="000052F1" w:rsidRDefault="000052F1" w:rsidP="00746AB2">
            <w:pPr>
              <w:spacing w:after="120"/>
              <w:rPr>
                <w:ins w:id="321" w:author="cmcc" w:date="2021-05-20T10:01:00Z"/>
                <w:color w:val="0070C0"/>
                <w:lang w:eastAsia="zh-CN"/>
                <w:rPrChange w:id="322" w:author="cmcc" w:date="2021-05-20T10:01:00Z">
                  <w:rPr>
                    <w:ins w:id="323" w:author="cmcc" w:date="2021-05-20T10:01:00Z"/>
                    <w:color w:val="0070C0"/>
                    <w:lang w:val="en-US" w:eastAsia="zh-CN"/>
                  </w:rPr>
                </w:rPrChange>
              </w:rPr>
            </w:pPr>
          </w:p>
        </w:tc>
      </w:tr>
      <w:tr w:rsidR="00AA7711" w14:paraId="4D35F754" w14:textId="77777777" w:rsidTr="002B6060">
        <w:trPr>
          <w:ins w:id="324" w:author="Samsung" w:date="2021-05-20T15:58:00Z"/>
        </w:trPr>
        <w:tc>
          <w:tcPr>
            <w:tcW w:w="1538" w:type="dxa"/>
          </w:tcPr>
          <w:p w14:paraId="2166F940" w14:textId="77777777" w:rsidR="00AA7711" w:rsidRPr="00AA7711" w:rsidRDefault="00AA7711" w:rsidP="00746AB2">
            <w:pPr>
              <w:spacing w:after="120"/>
              <w:rPr>
                <w:ins w:id="325" w:author="Samsung" w:date="2021-05-20T15:58:00Z"/>
                <w:rFonts w:eastAsia="Malgun Gothic"/>
                <w:color w:val="0070C0"/>
                <w:lang w:val="en-US" w:eastAsia="ko-KR"/>
                <w:rPrChange w:id="326" w:author="Samsung" w:date="2021-05-20T15:58:00Z">
                  <w:rPr>
                    <w:ins w:id="327" w:author="Samsung" w:date="2021-05-20T15:58:00Z"/>
                    <w:color w:val="0070C0"/>
                    <w:lang w:val="en-US" w:eastAsia="zh-CN"/>
                  </w:rPr>
                </w:rPrChange>
              </w:rPr>
            </w:pPr>
            <w:ins w:id="328" w:author="Samsung" w:date="2021-05-20T15:58:00Z">
              <w:r>
                <w:rPr>
                  <w:rFonts w:eastAsia="Malgun Gothic" w:hint="eastAsia"/>
                  <w:color w:val="0070C0"/>
                  <w:lang w:val="en-US" w:eastAsia="ko-KR"/>
                </w:rPr>
                <w:t>Samsung</w:t>
              </w:r>
            </w:ins>
          </w:p>
        </w:tc>
        <w:tc>
          <w:tcPr>
            <w:tcW w:w="8093" w:type="dxa"/>
          </w:tcPr>
          <w:p w14:paraId="0674E305" w14:textId="77777777" w:rsidR="00AA7711" w:rsidRPr="00AA7711" w:rsidRDefault="00133DAA" w:rsidP="00D7662F">
            <w:pPr>
              <w:spacing w:after="120"/>
              <w:rPr>
                <w:ins w:id="329" w:author="Samsung" w:date="2021-05-20T15:58:00Z"/>
                <w:rFonts w:eastAsia="Malgun Gothic"/>
                <w:color w:val="0070C0"/>
                <w:lang w:val="en-US" w:eastAsia="ko-KR"/>
                <w:rPrChange w:id="330" w:author="Samsung" w:date="2021-05-20T15:58:00Z">
                  <w:rPr>
                    <w:ins w:id="331" w:author="Samsung" w:date="2021-05-20T15:58:00Z"/>
                    <w:color w:val="0070C0"/>
                    <w:lang w:val="en-US" w:eastAsia="zh-CN"/>
                  </w:rPr>
                </w:rPrChange>
              </w:rPr>
            </w:pPr>
            <w:ins w:id="332" w:author="Samsung" w:date="2021-05-20T16:11:00Z">
              <w:r>
                <w:rPr>
                  <w:rFonts w:eastAsia="Malgun Gothic"/>
                  <w:color w:val="0070C0"/>
                  <w:lang w:val="en-US" w:eastAsia="ko-KR"/>
                </w:rPr>
                <w:t>We prefer option 3 a</w:t>
              </w:r>
            </w:ins>
            <w:ins w:id="333" w:author="Samsung" w:date="2021-05-20T15:58:00Z">
              <w:r w:rsidR="00AA7711">
                <w:rPr>
                  <w:rFonts w:eastAsia="Malgun Gothic"/>
                  <w:color w:val="0070C0"/>
                  <w:lang w:val="en-US" w:eastAsia="ko-KR"/>
                </w:rPr>
                <w:t>s mentioned in our paper</w:t>
              </w:r>
            </w:ins>
            <w:ins w:id="334" w:author="Samsung" w:date="2021-05-20T16:11:00Z">
              <w:r>
                <w:rPr>
                  <w:rFonts w:eastAsia="Malgun Gothic"/>
                  <w:color w:val="0070C0"/>
                  <w:lang w:val="en-US" w:eastAsia="ko-KR"/>
                </w:rPr>
                <w:t xml:space="preserve">. </w:t>
              </w:r>
            </w:ins>
            <w:ins w:id="335" w:author="Samsung" w:date="2021-05-20T17:51:00Z">
              <w:r w:rsidR="00D7662F">
                <w:rPr>
                  <w:rFonts w:eastAsia="Malgun Gothic"/>
                  <w:color w:val="0070C0"/>
                  <w:lang w:val="en-US" w:eastAsia="ko-KR"/>
                </w:rPr>
                <w:t>But, w</w:t>
              </w:r>
            </w:ins>
            <w:ins w:id="336" w:author="Samsung" w:date="2021-05-20T16:06:00Z">
              <w:r w:rsidR="00AA7711">
                <w:rPr>
                  <w:rFonts w:eastAsia="Malgun Gothic"/>
                  <w:color w:val="0070C0"/>
                  <w:lang w:val="en-US" w:eastAsia="ko-KR"/>
                </w:rPr>
                <w:t xml:space="preserve">e are also fine to have further discussion </w:t>
              </w:r>
            </w:ins>
            <w:ins w:id="337" w:author="Samsung" w:date="2021-05-20T16:14:00Z">
              <w:r>
                <w:rPr>
                  <w:rFonts w:eastAsia="Malgun Gothic"/>
                  <w:color w:val="0070C0"/>
                  <w:lang w:val="en-US" w:eastAsia="ko-KR"/>
                </w:rPr>
                <w:t>whether to introduce new signaling</w:t>
              </w:r>
            </w:ins>
            <w:ins w:id="338" w:author="Samsung" w:date="2021-05-20T16:13:00Z">
              <w:r>
                <w:rPr>
                  <w:rFonts w:eastAsia="Malgun Gothic"/>
                  <w:color w:val="0070C0"/>
                  <w:lang w:val="en-US" w:eastAsia="ko-KR"/>
                </w:rPr>
                <w:t xml:space="preserve"> </w:t>
              </w:r>
            </w:ins>
            <w:ins w:id="339" w:author="Samsung" w:date="2021-05-20T16:08:00Z">
              <w:r>
                <w:rPr>
                  <w:rFonts w:eastAsia="Malgun Gothic"/>
                  <w:color w:val="0070C0"/>
                  <w:lang w:val="en-US" w:eastAsia="ko-KR"/>
                </w:rPr>
                <w:t xml:space="preserve">based </w:t>
              </w:r>
            </w:ins>
            <w:ins w:id="340" w:author="Samsung" w:date="2021-05-20T16:07:00Z">
              <w:r w:rsidR="00AA7711">
                <w:rPr>
                  <w:rFonts w:eastAsia="Malgun Gothic"/>
                  <w:color w:val="0070C0"/>
                  <w:lang w:val="en-US" w:eastAsia="ko-KR"/>
                </w:rPr>
                <w:t xml:space="preserve">on </w:t>
              </w:r>
            </w:ins>
            <w:ins w:id="341" w:author="Samsung" w:date="2021-05-20T16:08:00Z">
              <w:r>
                <w:rPr>
                  <w:rFonts w:eastAsia="Malgun Gothic"/>
                  <w:color w:val="0070C0"/>
                  <w:lang w:val="en-US" w:eastAsia="ko-KR"/>
                </w:rPr>
                <w:t xml:space="preserve">the </w:t>
              </w:r>
            </w:ins>
            <w:ins w:id="342" w:author="Samsung" w:date="2021-05-20T16:00:00Z">
              <w:r w:rsidR="00AA7711">
                <w:rPr>
                  <w:rFonts w:eastAsia="Malgun Gothic"/>
                  <w:color w:val="0070C0"/>
                  <w:lang w:val="en-US" w:eastAsia="ko-KR"/>
                </w:rPr>
                <w:t>pros and cons</w:t>
              </w:r>
            </w:ins>
            <w:ins w:id="343" w:author="Samsung" w:date="2021-05-20T16:03:00Z">
              <w:r w:rsidR="00AA7711">
                <w:rPr>
                  <w:rFonts w:eastAsia="Malgun Gothic"/>
                  <w:color w:val="0070C0"/>
                  <w:lang w:val="en-US" w:eastAsia="ko-KR"/>
                </w:rPr>
                <w:t xml:space="preserve"> </w:t>
              </w:r>
            </w:ins>
            <w:ins w:id="344" w:author="Samsung" w:date="2021-05-20T16:12:00Z">
              <w:r>
                <w:rPr>
                  <w:rFonts w:eastAsia="Malgun Gothic"/>
                  <w:color w:val="0070C0"/>
                  <w:lang w:val="en-US" w:eastAsia="ko-KR"/>
                </w:rPr>
                <w:t xml:space="preserve">of </w:t>
              </w:r>
            </w:ins>
            <w:ins w:id="345" w:author="Samsung" w:date="2021-05-20T16:08:00Z">
              <w:r>
                <w:rPr>
                  <w:rFonts w:eastAsia="Malgun Gothic"/>
                  <w:color w:val="0070C0"/>
                  <w:lang w:val="en-US" w:eastAsia="ko-KR"/>
                </w:rPr>
                <w:t xml:space="preserve">each option such as </w:t>
              </w:r>
            </w:ins>
            <w:ins w:id="346" w:author="Samsung" w:date="2021-05-20T16:05:00Z">
              <w:r w:rsidR="00AA7711">
                <w:rPr>
                  <w:rFonts w:eastAsia="Malgun Gothic"/>
                  <w:color w:val="0070C0"/>
                  <w:lang w:val="en-US" w:eastAsia="ko-KR"/>
                </w:rPr>
                <w:lastRenderedPageBreak/>
                <w:t xml:space="preserve">simplification </w:t>
              </w:r>
            </w:ins>
            <w:ins w:id="347" w:author="Samsung" w:date="2021-05-20T16:09:00Z">
              <w:r>
                <w:rPr>
                  <w:rFonts w:eastAsia="Malgun Gothic"/>
                  <w:color w:val="0070C0"/>
                  <w:lang w:val="en-US" w:eastAsia="ko-KR"/>
                </w:rPr>
                <w:t xml:space="preserve">vs. </w:t>
              </w:r>
            </w:ins>
            <w:ins w:id="348" w:author="Samsung" w:date="2021-05-20T16:03:00Z">
              <w:r w:rsidR="00AA7711">
                <w:rPr>
                  <w:rFonts w:eastAsia="Malgun Gothic"/>
                  <w:color w:val="0070C0"/>
                  <w:lang w:val="en-US" w:eastAsia="ko-KR"/>
                </w:rPr>
                <w:t>UL restriction</w:t>
              </w:r>
            </w:ins>
            <w:ins w:id="349" w:author="Samsung" w:date="2021-05-20T16:05:00Z">
              <w:r w:rsidR="00AA7711">
                <w:rPr>
                  <w:rFonts w:eastAsia="Malgun Gothic"/>
                  <w:color w:val="0070C0"/>
                  <w:lang w:val="en-US" w:eastAsia="ko-KR"/>
                </w:rPr>
                <w:t>.</w:t>
              </w:r>
            </w:ins>
            <w:ins w:id="350" w:author="Samsung" w:date="2021-05-20T17:51:00Z">
              <w:r w:rsidR="00D7662F">
                <w:rPr>
                  <w:rFonts w:eastAsia="Malgun Gothic"/>
                  <w:color w:val="0070C0"/>
                  <w:lang w:val="en-US" w:eastAsia="ko-KR"/>
                </w:rPr>
                <w:t xml:space="preserve"> All the proposed options are able to handle the MPE regulation according to our further investigation.</w:t>
              </w:r>
            </w:ins>
          </w:p>
        </w:tc>
      </w:tr>
      <w:tr w:rsidR="0095374C" w14:paraId="54F4EA58" w14:textId="77777777" w:rsidTr="002B6060">
        <w:trPr>
          <w:ins w:id="351" w:author="OPPO" w:date="2021-05-20T18:36:00Z"/>
        </w:trPr>
        <w:tc>
          <w:tcPr>
            <w:tcW w:w="1538" w:type="dxa"/>
          </w:tcPr>
          <w:p w14:paraId="2A5E3A6B" w14:textId="77777777" w:rsidR="0095374C" w:rsidRPr="0095374C" w:rsidRDefault="0095374C" w:rsidP="00746AB2">
            <w:pPr>
              <w:spacing w:after="120"/>
              <w:rPr>
                <w:ins w:id="352" w:author="OPPO" w:date="2021-05-20T18:36:00Z"/>
                <w:rFonts w:eastAsiaTheme="minorEastAsia"/>
                <w:color w:val="0070C0"/>
                <w:lang w:val="en-US" w:eastAsia="zh-CN"/>
                <w:rPrChange w:id="353" w:author="OPPO" w:date="2021-05-20T18:36:00Z">
                  <w:rPr>
                    <w:ins w:id="354" w:author="OPPO" w:date="2021-05-20T18:36:00Z"/>
                    <w:rFonts w:eastAsia="Malgun Gothic"/>
                    <w:color w:val="0070C0"/>
                    <w:lang w:val="en-US" w:eastAsia="ko-KR"/>
                  </w:rPr>
                </w:rPrChange>
              </w:rPr>
            </w:pPr>
            <w:ins w:id="355" w:author="OPPO" w:date="2021-05-20T18:36: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093" w:type="dxa"/>
          </w:tcPr>
          <w:p w14:paraId="7BF3D9BC" w14:textId="77777777" w:rsidR="0095374C" w:rsidRPr="00ED5D41" w:rsidRDefault="00ED5D41" w:rsidP="00D7662F">
            <w:pPr>
              <w:spacing w:after="120"/>
              <w:rPr>
                <w:ins w:id="356" w:author="OPPO" w:date="2021-05-20T18:36:00Z"/>
                <w:rFonts w:eastAsiaTheme="minorEastAsia"/>
                <w:color w:val="0070C0"/>
                <w:lang w:val="en-US" w:eastAsia="zh-CN"/>
                <w:rPrChange w:id="357" w:author="OPPO" w:date="2021-05-20T18:38:00Z">
                  <w:rPr>
                    <w:ins w:id="358" w:author="OPPO" w:date="2021-05-20T18:36:00Z"/>
                    <w:rFonts w:eastAsia="Malgun Gothic"/>
                    <w:color w:val="0070C0"/>
                    <w:lang w:val="en-US" w:eastAsia="ko-KR"/>
                  </w:rPr>
                </w:rPrChange>
              </w:rPr>
            </w:pPr>
            <w:ins w:id="359" w:author="OPPO" w:date="2021-05-20T18:38:00Z">
              <w:r>
                <w:rPr>
                  <w:rFonts w:eastAsiaTheme="minorEastAsia"/>
                  <w:color w:val="0070C0"/>
                  <w:lang w:val="en-US" w:eastAsia="zh-CN"/>
                </w:rPr>
                <w:t xml:space="preserve">In principle duty cycle can be used as the </w:t>
              </w:r>
            </w:ins>
            <w:ins w:id="360" w:author="OPPO" w:date="2021-05-20T18:39:00Z">
              <w:r>
                <w:rPr>
                  <w:rFonts w:eastAsiaTheme="minorEastAsia"/>
                  <w:color w:val="0070C0"/>
                  <w:lang w:val="en-US" w:eastAsia="zh-CN"/>
                </w:rPr>
                <w:t xml:space="preserve">solution, but the values could be different for this specific FWA UE type. So the values need to be evaluated whether the existing capability can be reused, if not then new </w:t>
              </w:r>
            </w:ins>
            <w:ins w:id="361" w:author="OPPO" w:date="2021-05-20T18:40:00Z">
              <w:r>
                <w:rPr>
                  <w:rFonts w:eastAsiaTheme="minorEastAsia"/>
                  <w:color w:val="0070C0"/>
                  <w:lang w:val="en-US" w:eastAsia="zh-CN"/>
                </w:rPr>
                <w:t>capability is needed, i.e. Option 3.</w:t>
              </w:r>
            </w:ins>
          </w:p>
        </w:tc>
      </w:tr>
      <w:tr w:rsidR="009E5296" w14:paraId="0612483B" w14:textId="77777777" w:rsidTr="002B6060">
        <w:trPr>
          <w:ins w:id="362" w:author="Skyworks" w:date="2021-05-20T15:51:00Z"/>
        </w:trPr>
        <w:tc>
          <w:tcPr>
            <w:tcW w:w="1538" w:type="dxa"/>
          </w:tcPr>
          <w:p w14:paraId="52CF2548" w14:textId="77777777" w:rsidR="009E5296" w:rsidRDefault="009E5296" w:rsidP="00746AB2">
            <w:pPr>
              <w:spacing w:after="120"/>
              <w:rPr>
                <w:ins w:id="363" w:author="Skyworks" w:date="2021-05-20T15:51:00Z"/>
                <w:color w:val="0070C0"/>
                <w:lang w:val="en-US" w:eastAsia="zh-CN"/>
              </w:rPr>
            </w:pPr>
            <w:ins w:id="364" w:author="Skyworks" w:date="2021-05-20T15:51:00Z">
              <w:r>
                <w:rPr>
                  <w:color w:val="0070C0"/>
                  <w:lang w:val="en-US" w:eastAsia="zh-CN"/>
                </w:rPr>
                <w:t>Skyworks</w:t>
              </w:r>
            </w:ins>
          </w:p>
        </w:tc>
        <w:tc>
          <w:tcPr>
            <w:tcW w:w="8093" w:type="dxa"/>
          </w:tcPr>
          <w:p w14:paraId="6FD629E6" w14:textId="77777777" w:rsidR="009E5296" w:rsidRDefault="009E5296" w:rsidP="00D7662F">
            <w:pPr>
              <w:spacing w:after="120"/>
              <w:rPr>
                <w:ins w:id="365" w:author="Skyworks" w:date="2021-05-20T15:51:00Z"/>
                <w:color w:val="0070C0"/>
                <w:lang w:val="en-US" w:eastAsia="zh-CN"/>
              </w:rPr>
            </w:pPr>
            <w:ins w:id="366" w:author="Skyworks" w:date="2021-05-20T15:51:00Z">
              <w:r>
                <w:rPr>
                  <w:color w:val="0070C0"/>
                  <w:lang w:val="en-US" w:eastAsia="zh-CN"/>
                </w:rPr>
                <w:t>It should be feasible to reuse the SAR dutyCycle framework for MPE</w:t>
              </w:r>
            </w:ins>
            <w:ins w:id="367" w:author="Skyworks" w:date="2021-05-20T15:52:00Z">
              <w:r>
                <w:rPr>
                  <w:color w:val="0070C0"/>
                  <w:lang w:val="en-US" w:eastAsia="zh-CN"/>
                </w:rPr>
                <w:t>, then FWA would have to signal higher values than default.</w:t>
              </w:r>
            </w:ins>
          </w:p>
        </w:tc>
      </w:tr>
      <w:tr w:rsidR="00833F83" w14:paraId="3EADD6E5" w14:textId="77777777" w:rsidTr="002B6060">
        <w:trPr>
          <w:ins w:id="368" w:author="jinwang (A)" w:date="2021-05-20T20:51:00Z"/>
        </w:trPr>
        <w:tc>
          <w:tcPr>
            <w:tcW w:w="1538" w:type="dxa"/>
          </w:tcPr>
          <w:p w14:paraId="45485D78" w14:textId="0725FBAA" w:rsidR="00833F83" w:rsidRDefault="00833F83" w:rsidP="00833F83">
            <w:pPr>
              <w:spacing w:after="120"/>
              <w:rPr>
                <w:ins w:id="369" w:author="jinwang (A)" w:date="2021-05-20T20:51:00Z"/>
                <w:color w:val="0070C0"/>
                <w:lang w:val="en-US" w:eastAsia="zh-CN"/>
              </w:rPr>
            </w:pPr>
            <w:ins w:id="370" w:author="jinwang (A)" w:date="2021-05-20T20:51:00Z">
              <w:r>
                <w:rPr>
                  <w:color w:val="0070C0"/>
                  <w:lang w:val="en-US" w:eastAsia="zh-CN"/>
                </w:rPr>
                <w:t>Huawei</w:t>
              </w:r>
            </w:ins>
          </w:p>
        </w:tc>
        <w:tc>
          <w:tcPr>
            <w:tcW w:w="8093" w:type="dxa"/>
          </w:tcPr>
          <w:p w14:paraId="0436A03C" w14:textId="573465C0" w:rsidR="00833F83" w:rsidRDefault="00833F83" w:rsidP="00833F83">
            <w:pPr>
              <w:spacing w:after="120"/>
              <w:rPr>
                <w:ins w:id="371" w:author="jinwang (A)" w:date="2021-05-20T20:51:00Z"/>
                <w:color w:val="0070C0"/>
                <w:lang w:val="en-US" w:eastAsia="zh-CN"/>
              </w:rPr>
            </w:pPr>
            <w:ins w:id="372" w:author="jinwang (A)" w:date="2021-05-20T20:51:00Z">
              <w:r>
                <w:rPr>
                  <w:color w:val="0070C0"/>
                  <w:lang w:val="en-US" w:eastAsia="zh-CN"/>
                </w:rPr>
                <w:t>The existing FR1 duty cycle scheme should still work with some potential adaptation such as longer evaluation period for MPE compliance. We’re also open to further discuss other options if there’re clear benefits.</w:t>
              </w:r>
            </w:ins>
          </w:p>
        </w:tc>
      </w:tr>
      <w:tr w:rsidR="006D1EF7" w14:paraId="31EF3355" w14:textId="77777777" w:rsidTr="002B6060">
        <w:trPr>
          <w:ins w:id="373" w:author="임수환/책임연구원/미래기술센터 C&amp;M표준(연)5G무선통신표준Task(suhwan.lim@lge.com)" w:date="2021-05-21T08:43:00Z"/>
        </w:trPr>
        <w:tc>
          <w:tcPr>
            <w:tcW w:w="1538" w:type="dxa"/>
          </w:tcPr>
          <w:p w14:paraId="1AEE0070" w14:textId="40911F97" w:rsidR="006D1EF7" w:rsidRDefault="006D1EF7" w:rsidP="00833F83">
            <w:pPr>
              <w:spacing w:after="120"/>
              <w:rPr>
                <w:ins w:id="374" w:author="임수환/책임연구원/미래기술센터 C&amp;M표준(연)5G무선통신표준Task(suhwan.lim@lge.com)" w:date="2021-05-21T08:43:00Z"/>
                <w:color w:val="0070C0"/>
                <w:lang w:val="en-US" w:eastAsia="ko-KR"/>
              </w:rPr>
            </w:pPr>
            <w:ins w:id="375" w:author="임수환/책임연구원/미래기술센터 C&amp;M표준(연)5G무선통신표준Task(suhwan.lim@lge.com)" w:date="2021-05-21T08:43:00Z">
              <w:r>
                <w:rPr>
                  <w:rFonts w:hint="eastAsia"/>
                  <w:color w:val="0070C0"/>
                  <w:lang w:val="en-US" w:eastAsia="ko-KR"/>
                </w:rPr>
                <w:t>LGE</w:t>
              </w:r>
            </w:ins>
          </w:p>
        </w:tc>
        <w:tc>
          <w:tcPr>
            <w:tcW w:w="8093" w:type="dxa"/>
          </w:tcPr>
          <w:p w14:paraId="379388AD" w14:textId="786C2629" w:rsidR="006D1EF7" w:rsidRDefault="006D1EF7" w:rsidP="00833F83">
            <w:pPr>
              <w:spacing w:after="120"/>
              <w:rPr>
                <w:ins w:id="376" w:author="임수환/책임연구원/미래기술센터 C&amp;M표준(연)5G무선통신표준Task(suhwan.lim@lge.com)" w:date="2021-05-21T08:43:00Z"/>
                <w:color w:val="0070C0"/>
                <w:lang w:val="en-US" w:eastAsia="ko-KR"/>
              </w:rPr>
            </w:pPr>
            <w:ins w:id="377" w:author="임수환/책임연구원/미래기술센터 C&amp;M표준(연)5G무선통신표준Task(suhwan.lim@lge.com)" w:date="2021-05-21T08:43:00Z">
              <w:r>
                <w:rPr>
                  <w:color w:val="0070C0"/>
                  <w:lang w:val="en-US" w:eastAsia="ko-KR"/>
                </w:rPr>
                <w:t>O</w:t>
              </w:r>
              <w:r>
                <w:rPr>
                  <w:rFonts w:hint="eastAsia"/>
                  <w:color w:val="0070C0"/>
                  <w:lang w:val="en-US" w:eastAsia="ko-KR"/>
                </w:rPr>
                <w:t xml:space="preserve">ption </w:t>
              </w:r>
              <w:r>
                <w:rPr>
                  <w:color w:val="0070C0"/>
                  <w:lang w:val="en-US" w:eastAsia="ko-KR"/>
                </w:rPr>
                <w:t xml:space="preserve">1 or option 3 can be applied for FWA UE. </w:t>
              </w:r>
            </w:ins>
            <w:ins w:id="378" w:author="임수환/책임연구원/미래기술센터 C&amp;M표준(연)5G무선통신표준Task(suhwan.lim@lge.com)" w:date="2021-05-21T08:44:00Z">
              <w:r>
                <w:rPr>
                  <w:color w:val="0070C0"/>
                  <w:lang w:val="en-US" w:eastAsia="ko-KR"/>
                </w:rPr>
                <w:t>If RAN4 agree to make new signling for FWA UE, then option 3 is feasible.</w:t>
              </w:r>
            </w:ins>
          </w:p>
        </w:tc>
      </w:tr>
      <w:tr w:rsidR="002B6060" w14:paraId="4B23362D" w14:textId="77777777" w:rsidTr="002B6060">
        <w:trPr>
          <w:ins w:id="379" w:author="Liu Ziqi" w:date="2021-05-21T10:13:00Z"/>
        </w:trPr>
        <w:tc>
          <w:tcPr>
            <w:tcW w:w="1538" w:type="dxa"/>
          </w:tcPr>
          <w:p w14:paraId="1C762F0D" w14:textId="768E3645" w:rsidR="002B6060" w:rsidRDefault="002B6060" w:rsidP="002B6060">
            <w:pPr>
              <w:spacing w:after="120"/>
              <w:rPr>
                <w:ins w:id="380" w:author="Liu Ziqi" w:date="2021-05-21T10:13:00Z"/>
                <w:color w:val="0070C0"/>
                <w:lang w:val="en-US" w:eastAsia="ko-KR"/>
              </w:rPr>
            </w:pPr>
            <w:ins w:id="381" w:author="Liu Ziqi" w:date="2021-05-21T10:13:00Z">
              <w:r>
                <w:rPr>
                  <w:color w:val="0070C0"/>
                  <w:lang w:val="en-US" w:eastAsia="zh-CN"/>
                </w:rPr>
                <w:t>Vivo</w:t>
              </w:r>
            </w:ins>
          </w:p>
        </w:tc>
        <w:tc>
          <w:tcPr>
            <w:tcW w:w="8093" w:type="dxa"/>
          </w:tcPr>
          <w:p w14:paraId="7CF7D7EA" w14:textId="48C4ECE0" w:rsidR="002B6060" w:rsidRDefault="002B6060" w:rsidP="002B6060">
            <w:pPr>
              <w:spacing w:after="120"/>
              <w:rPr>
                <w:ins w:id="382" w:author="Liu Ziqi" w:date="2021-05-21T10:13:00Z"/>
                <w:color w:val="0070C0"/>
                <w:lang w:val="en-US" w:eastAsia="ko-KR"/>
              </w:rPr>
            </w:pPr>
            <w:ins w:id="383" w:author="Liu Ziqi" w:date="2021-05-21T10:13:00Z">
              <w:r w:rsidRPr="00506A68">
                <w:rPr>
                  <w:color w:val="0070C0"/>
                  <w:lang w:val="en-US" w:eastAsia="zh-CN"/>
                </w:rPr>
                <w:t xml:space="preserve">Sub topic 3-1: Option 1.  </w:t>
              </w:r>
            </w:ins>
          </w:p>
        </w:tc>
      </w:tr>
    </w:tbl>
    <w:p w14:paraId="0669B3AA" w14:textId="77777777" w:rsidR="00F115F5" w:rsidRDefault="00F115F5" w:rsidP="00F115F5">
      <w:pPr>
        <w:rPr>
          <w:color w:val="0070C0"/>
          <w:lang w:val="en-US" w:eastAsia="zh-CN"/>
        </w:rPr>
      </w:pPr>
    </w:p>
    <w:p w14:paraId="201E2506" w14:textId="77777777" w:rsidR="00DD19DE" w:rsidRPr="00805BE8" w:rsidRDefault="00DD19DE" w:rsidP="00DD19DE">
      <w:pPr>
        <w:pStyle w:val="Heading3"/>
        <w:rPr>
          <w:sz w:val="24"/>
          <w:szCs w:val="16"/>
        </w:rPr>
      </w:pPr>
      <w:r w:rsidRPr="00805BE8">
        <w:rPr>
          <w:sz w:val="24"/>
          <w:szCs w:val="16"/>
        </w:rPr>
        <w:t>CRs/TPs comments collection</w:t>
      </w:r>
    </w:p>
    <w:p w14:paraId="3F7F2DB9"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633"/>
        <w:gridCol w:w="7998"/>
      </w:tblGrid>
      <w:tr w:rsidR="00DD19DE" w:rsidRPr="00571777" w14:paraId="03F64FC8" w14:textId="77777777" w:rsidTr="00CD1962">
        <w:tc>
          <w:tcPr>
            <w:tcW w:w="1633" w:type="dxa"/>
          </w:tcPr>
          <w:p w14:paraId="0D09E42F" w14:textId="77777777" w:rsidR="00DD19DE" w:rsidRPr="00045592" w:rsidRDefault="00DD19DE" w:rsidP="00746AB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998" w:type="dxa"/>
          </w:tcPr>
          <w:p w14:paraId="4F83879C" w14:textId="77777777" w:rsidR="00DD19DE" w:rsidRPr="00045592" w:rsidRDefault="00DD19DE" w:rsidP="00746AB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384E0533" w14:textId="77777777" w:rsidTr="00CD1962">
        <w:tc>
          <w:tcPr>
            <w:tcW w:w="1633" w:type="dxa"/>
            <w:vMerge w:val="restart"/>
          </w:tcPr>
          <w:p w14:paraId="1B5F528C" w14:textId="77777777" w:rsidR="007D7B77" w:rsidRDefault="006673AB" w:rsidP="007D7B77">
            <w:pPr>
              <w:spacing w:after="0"/>
              <w:rPr>
                <w:rFonts w:ascii="Arial" w:hAnsi="Arial" w:cs="Arial"/>
                <w:b/>
                <w:bCs/>
                <w:color w:val="0000FF"/>
                <w:sz w:val="16"/>
                <w:szCs w:val="16"/>
                <w:u w:val="single"/>
                <w:lang w:val="en-US"/>
              </w:rPr>
            </w:pPr>
            <w:hyperlink r:id="rId19" w:tgtFrame="_parent" w:history="1">
              <w:r w:rsidR="007D7B77">
                <w:rPr>
                  <w:rStyle w:val="Hyperlink"/>
                  <w:rFonts w:ascii="Arial" w:hAnsi="Arial" w:cs="Arial"/>
                  <w:b/>
                  <w:bCs/>
                  <w:sz w:val="16"/>
                  <w:szCs w:val="16"/>
                </w:rPr>
                <w:t>R4-2108940</w:t>
              </w:r>
            </w:hyperlink>
          </w:p>
          <w:p w14:paraId="32EE82C0" w14:textId="77777777" w:rsidR="00DD19DE" w:rsidRPr="003418CB" w:rsidRDefault="00062186" w:rsidP="007D7B77">
            <w:pPr>
              <w:spacing w:after="0"/>
              <w:rPr>
                <w:rFonts w:eastAsiaTheme="minorEastAsia"/>
                <w:color w:val="0070C0"/>
                <w:lang w:val="en-US" w:eastAsia="zh-CN"/>
              </w:rPr>
            </w:pPr>
            <w:r w:rsidRPr="00062186">
              <w:rPr>
                <w:rFonts w:eastAsiaTheme="minorEastAsia"/>
                <w:color w:val="0070C0"/>
                <w:lang w:val="en-US" w:eastAsia="zh-CN"/>
              </w:rPr>
              <w:t>CR on PC1.5 HPUE SAR issue into Rel-16 TS 38.101-1</w:t>
            </w:r>
            <w:r>
              <w:rPr>
                <w:rFonts w:eastAsiaTheme="minorEastAsia"/>
                <w:color w:val="0070C0"/>
                <w:lang w:val="en-US" w:eastAsia="zh-CN"/>
              </w:rPr>
              <w:t xml:space="preserve"> (CMCC)</w:t>
            </w:r>
          </w:p>
        </w:tc>
        <w:tc>
          <w:tcPr>
            <w:tcW w:w="7998" w:type="dxa"/>
          </w:tcPr>
          <w:p w14:paraId="031ADAF1" w14:textId="77777777" w:rsidR="00DD19DE" w:rsidRPr="003418CB" w:rsidRDefault="00DD19DE" w:rsidP="00746AB2">
            <w:pPr>
              <w:spacing w:after="120"/>
              <w:rPr>
                <w:rFonts w:eastAsiaTheme="minorEastAsia"/>
                <w:color w:val="0070C0"/>
                <w:lang w:val="en-US" w:eastAsia="zh-CN"/>
              </w:rPr>
            </w:pPr>
            <w:del w:id="384" w:author="Gene Fong" w:date="2021-05-18T16:33:00Z">
              <w:r w:rsidDel="004374FF">
                <w:rPr>
                  <w:rFonts w:eastAsiaTheme="minorEastAsia" w:hint="eastAsia"/>
                  <w:color w:val="0070C0"/>
                  <w:lang w:val="en-US" w:eastAsia="zh-CN"/>
                </w:rPr>
                <w:delText>Company A</w:delText>
              </w:r>
            </w:del>
            <w:ins w:id="385" w:author="Gene Fong" w:date="2021-05-18T16:33:00Z">
              <w:r w:rsidR="004374FF">
                <w:rPr>
                  <w:rFonts w:eastAsiaTheme="minorEastAsia"/>
                  <w:color w:val="0070C0"/>
                  <w:lang w:val="en-US" w:eastAsia="zh-CN"/>
                </w:rPr>
                <w:t xml:space="preserve">Qualcomm:  </w:t>
              </w:r>
            </w:ins>
            <w:ins w:id="386" w:author="Gene Fong" w:date="2021-05-18T16:34:00Z">
              <w:r w:rsidR="004374FF">
                <w:rPr>
                  <w:rFonts w:eastAsiaTheme="minorEastAsia"/>
                  <w:color w:val="0070C0"/>
                  <w:lang w:val="en-US" w:eastAsia="zh-CN"/>
                </w:rPr>
                <w:t>There is one missed correction of maxUplinkDutyCycle/2 to be replaced by 0.5*maxUplinkDutyCycle-PC2-FR1.</w:t>
              </w:r>
            </w:ins>
          </w:p>
        </w:tc>
      </w:tr>
      <w:tr w:rsidR="00DD19DE" w:rsidRPr="00571777" w14:paraId="0645FA8D" w14:textId="77777777" w:rsidTr="00CD1962">
        <w:tc>
          <w:tcPr>
            <w:tcW w:w="1633" w:type="dxa"/>
            <w:vMerge/>
          </w:tcPr>
          <w:p w14:paraId="242A5178" w14:textId="77777777" w:rsidR="00DD19DE" w:rsidRDefault="00DD19DE" w:rsidP="00746AB2">
            <w:pPr>
              <w:spacing w:after="120"/>
              <w:rPr>
                <w:rFonts w:eastAsiaTheme="minorEastAsia"/>
                <w:color w:val="0070C0"/>
                <w:lang w:val="en-US" w:eastAsia="zh-CN"/>
              </w:rPr>
            </w:pPr>
          </w:p>
        </w:tc>
        <w:tc>
          <w:tcPr>
            <w:tcW w:w="7998" w:type="dxa"/>
          </w:tcPr>
          <w:p w14:paraId="06842E35" w14:textId="77777777" w:rsidR="00C369B4" w:rsidRPr="00C369B4" w:rsidRDefault="00C369B4" w:rsidP="00C369B4">
            <w:pPr>
              <w:rPr>
                <w:ins w:id="387" w:author="cmcc" w:date="2021-05-20T09:50:00Z"/>
                <w:rFonts w:eastAsiaTheme="minorEastAsia"/>
                <w:lang w:eastAsia="zh-CN"/>
              </w:rPr>
            </w:pPr>
            <w:ins w:id="388" w:author="cmcc" w:date="2021-05-20T09:49:00Z">
              <w:r>
                <w:rPr>
                  <w:rFonts w:eastAsiaTheme="minorEastAsia" w:hint="eastAsia"/>
                  <w:color w:val="0070C0"/>
                  <w:lang w:val="en-US" w:eastAsia="zh-CN"/>
                </w:rPr>
                <w:t>CMCC</w:t>
              </w:r>
              <w:r>
                <w:rPr>
                  <w:rFonts w:eastAsiaTheme="minorEastAsia" w:hint="eastAsia"/>
                  <w:color w:val="0070C0"/>
                  <w:lang w:val="en-US" w:eastAsia="zh-CN"/>
                </w:rPr>
                <w:t>：</w:t>
              </w:r>
            </w:ins>
            <w:ins w:id="389" w:author="cmcc" w:date="2021-05-20T09:54:00Z">
              <w:r>
                <w:rPr>
                  <w:rFonts w:eastAsiaTheme="minorEastAsia" w:hint="eastAsia"/>
                  <w:color w:val="0070C0"/>
                  <w:lang w:val="en-US" w:eastAsia="zh-CN"/>
                </w:rPr>
                <w:t xml:space="preserve">A </w:t>
              </w:r>
            </w:ins>
            <w:ins w:id="390" w:author="cmcc" w:date="2021-05-20T09:52:00Z">
              <w:r>
                <w:t xml:space="preserve">new tdoc number </w:t>
              </w:r>
            </w:ins>
            <w:ins w:id="391" w:author="cmcc" w:date="2021-05-20T09:54:00Z">
              <w:r>
                <w:rPr>
                  <w:rFonts w:eastAsiaTheme="minorEastAsia" w:hint="eastAsia"/>
                  <w:lang w:eastAsia="zh-CN"/>
                </w:rPr>
                <w:t xml:space="preserve">is needed to </w:t>
              </w:r>
            </w:ins>
            <w:ins w:id="392" w:author="cmcc" w:date="2021-05-20T09:52:00Z">
              <w:r>
                <w:t>update the CR revision number on coversheet and update the CR category to F.</w:t>
              </w:r>
            </w:ins>
          </w:p>
          <w:p w14:paraId="17ED50EB" w14:textId="77777777" w:rsidR="00DD19DE" w:rsidRDefault="00DD19DE" w:rsidP="00746AB2">
            <w:pPr>
              <w:spacing w:after="120"/>
              <w:rPr>
                <w:rFonts w:eastAsiaTheme="minorEastAsia"/>
                <w:color w:val="0070C0"/>
                <w:lang w:val="en-US" w:eastAsia="zh-CN"/>
              </w:rPr>
            </w:pPr>
            <w:del w:id="393" w:author="cmcc" w:date="2021-05-20T09:49:00Z">
              <w:r w:rsidDel="00C369B4">
                <w:rPr>
                  <w:rFonts w:eastAsiaTheme="minorEastAsia" w:hint="eastAsia"/>
                  <w:color w:val="0070C0"/>
                  <w:lang w:val="en-US" w:eastAsia="zh-CN"/>
                </w:rPr>
                <w:delText>Company</w:delText>
              </w:r>
              <w:r w:rsidDel="00C369B4">
                <w:rPr>
                  <w:rFonts w:eastAsiaTheme="minorEastAsia"/>
                  <w:color w:val="0070C0"/>
                  <w:lang w:val="en-US" w:eastAsia="zh-CN"/>
                </w:rPr>
                <w:delText xml:space="preserve"> B</w:delText>
              </w:r>
            </w:del>
          </w:p>
        </w:tc>
      </w:tr>
      <w:tr w:rsidR="00DD19DE" w:rsidRPr="00571777" w14:paraId="012E6908" w14:textId="77777777" w:rsidTr="00CD1962">
        <w:tc>
          <w:tcPr>
            <w:tcW w:w="1633" w:type="dxa"/>
            <w:vMerge/>
          </w:tcPr>
          <w:p w14:paraId="45A9A905" w14:textId="77777777" w:rsidR="00DD19DE" w:rsidRDefault="00DD19DE" w:rsidP="00746AB2">
            <w:pPr>
              <w:spacing w:after="120"/>
              <w:rPr>
                <w:rFonts w:eastAsiaTheme="minorEastAsia"/>
                <w:color w:val="0070C0"/>
                <w:lang w:val="en-US" w:eastAsia="zh-CN"/>
              </w:rPr>
            </w:pPr>
          </w:p>
        </w:tc>
        <w:tc>
          <w:tcPr>
            <w:tcW w:w="7998" w:type="dxa"/>
          </w:tcPr>
          <w:p w14:paraId="18C60EB1" w14:textId="77777777" w:rsidR="00DD19DE" w:rsidRDefault="00DD19DE" w:rsidP="00746AB2">
            <w:pPr>
              <w:spacing w:after="120"/>
              <w:rPr>
                <w:rFonts w:eastAsiaTheme="minorEastAsia"/>
                <w:color w:val="0070C0"/>
                <w:lang w:val="en-US" w:eastAsia="zh-CN"/>
              </w:rPr>
            </w:pPr>
          </w:p>
        </w:tc>
      </w:tr>
      <w:tr w:rsidR="00DD19DE" w:rsidRPr="00571777" w14:paraId="7912B098" w14:textId="77777777" w:rsidTr="00CD1962">
        <w:tc>
          <w:tcPr>
            <w:tcW w:w="1633" w:type="dxa"/>
            <w:vMerge w:val="restart"/>
          </w:tcPr>
          <w:p w14:paraId="6C800B61" w14:textId="77777777" w:rsidR="00062186" w:rsidRDefault="006673AB" w:rsidP="00062186">
            <w:pPr>
              <w:spacing w:after="0"/>
              <w:rPr>
                <w:rFonts w:ascii="Arial" w:hAnsi="Arial" w:cs="Arial"/>
                <w:b/>
                <w:bCs/>
                <w:color w:val="0000FF"/>
                <w:sz w:val="16"/>
                <w:szCs w:val="16"/>
                <w:u w:val="single"/>
                <w:lang w:val="en-US"/>
              </w:rPr>
            </w:pPr>
            <w:hyperlink r:id="rId20" w:tgtFrame="_parent" w:history="1">
              <w:r w:rsidR="00062186">
                <w:rPr>
                  <w:rStyle w:val="Hyperlink"/>
                  <w:rFonts w:ascii="Arial" w:hAnsi="Arial" w:cs="Arial"/>
                  <w:b/>
                  <w:bCs/>
                  <w:sz w:val="16"/>
                  <w:szCs w:val="16"/>
                </w:rPr>
                <w:t>R4-2108941</w:t>
              </w:r>
            </w:hyperlink>
          </w:p>
          <w:p w14:paraId="07418047" w14:textId="77777777" w:rsidR="00DD19DE" w:rsidRDefault="000130EC" w:rsidP="00746AB2">
            <w:pPr>
              <w:spacing w:after="120"/>
              <w:rPr>
                <w:rFonts w:eastAsiaTheme="minorEastAsia"/>
                <w:color w:val="0070C0"/>
                <w:lang w:val="en-US" w:eastAsia="zh-CN"/>
              </w:rPr>
            </w:pPr>
            <w:r w:rsidRPr="000130EC">
              <w:rPr>
                <w:rFonts w:eastAsiaTheme="minorEastAsia"/>
                <w:color w:val="0070C0"/>
                <w:lang w:val="en-US" w:eastAsia="zh-CN"/>
              </w:rPr>
              <w:t>CR on PC1.5 HPUE SAR issue into Rel-17 TS 38.101-1</w:t>
            </w:r>
            <w:r>
              <w:rPr>
                <w:rFonts w:eastAsiaTheme="minorEastAsia"/>
                <w:color w:val="0070C0"/>
                <w:lang w:val="en-US" w:eastAsia="zh-CN"/>
              </w:rPr>
              <w:t xml:space="preserve"> (CMCC)</w:t>
            </w:r>
          </w:p>
        </w:tc>
        <w:tc>
          <w:tcPr>
            <w:tcW w:w="7998" w:type="dxa"/>
          </w:tcPr>
          <w:p w14:paraId="76E2E25B" w14:textId="77777777" w:rsidR="00DD19DE" w:rsidRDefault="00DD19DE" w:rsidP="00746AB2">
            <w:pPr>
              <w:spacing w:after="120"/>
              <w:rPr>
                <w:rFonts w:eastAsiaTheme="minorEastAsia"/>
                <w:color w:val="0070C0"/>
                <w:lang w:val="en-US" w:eastAsia="zh-CN"/>
              </w:rPr>
            </w:pPr>
            <w:del w:id="394" w:author="Gene Fong" w:date="2021-05-18T16:35:00Z">
              <w:r w:rsidDel="007D45EC">
                <w:rPr>
                  <w:rFonts w:eastAsiaTheme="minorEastAsia" w:hint="eastAsia"/>
                  <w:color w:val="0070C0"/>
                  <w:lang w:val="en-US" w:eastAsia="zh-CN"/>
                </w:rPr>
                <w:delText>Company A</w:delText>
              </w:r>
            </w:del>
            <w:ins w:id="395" w:author="Gene Fong" w:date="2021-05-18T16:35:00Z">
              <w:r w:rsidR="007D45EC">
                <w:rPr>
                  <w:rFonts w:eastAsiaTheme="minorEastAsia"/>
                  <w:color w:val="0070C0"/>
                  <w:lang w:val="en-US" w:eastAsia="zh-CN"/>
                </w:rPr>
                <w:t>Qualcomm:  Why is this a R17 Cat F CR?  Should this be a Cat A?</w:t>
              </w:r>
            </w:ins>
          </w:p>
        </w:tc>
      </w:tr>
      <w:tr w:rsidR="00DD19DE" w:rsidRPr="00571777" w14:paraId="2957A47C" w14:textId="77777777" w:rsidTr="00CD1962">
        <w:tc>
          <w:tcPr>
            <w:tcW w:w="1633" w:type="dxa"/>
            <w:vMerge/>
          </w:tcPr>
          <w:p w14:paraId="5D0DBB04" w14:textId="77777777" w:rsidR="00DD19DE" w:rsidRDefault="00DD19DE" w:rsidP="00746AB2">
            <w:pPr>
              <w:spacing w:after="120"/>
              <w:rPr>
                <w:rFonts w:eastAsiaTheme="minorEastAsia"/>
                <w:color w:val="0070C0"/>
                <w:lang w:val="en-US" w:eastAsia="zh-CN"/>
              </w:rPr>
            </w:pPr>
          </w:p>
        </w:tc>
        <w:tc>
          <w:tcPr>
            <w:tcW w:w="7998" w:type="dxa"/>
          </w:tcPr>
          <w:p w14:paraId="72CC75C5" w14:textId="77777777" w:rsidR="00C369B4" w:rsidRDefault="00C369B4" w:rsidP="00C369B4">
            <w:pPr>
              <w:rPr>
                <w:ins w:id="396" w:author="cmcc" w:date="2021-05-20T09:52:00Z"/>
                <w:rFonts w:ascii="Arial" w:hAnsi="Arial" w:cs="Arial"/>
                <w:color w:val="000000"/>
                <w:sz w:val="18"/>
                <w:szCs w:val="18"/>
              </w:rPr>
            </w:pPr>
            <w:ins w:id="397" w:author="cmcc" w:date="2021-05-20T09:49:00Z">
              <w:r>
                <w:rPr>
                  <w:rFonts w:eastAsiaTheme="minorEastAsia" w:hint="eastAsia"/>
                  <w:color w:val="0070C0"/>
                  <w:lang w:val="en-US" w:eastAsia="zh-CN"/>
                </w:rPr>
                <w:t>CMCC</w:t>
              </w:r>
              <w:r>
                <w:rPr>
                  <w:rFonts w:eastAsiaTheme="minorEastAsia" w:hint="eastAsia"/>
                  <w:color w:val="0070C0"/>
                  <w:lang w:val="en-US" w:eastAsia="zh-CN"/>
                </w:rPr>
                <w:t>：</w:t>
              </w:r>
            </w:ins>
            <w:ins w:id="398" w:author="cmcc" w:date="2021-05-20T09:55:00Z">
              <w:r>
                <w:rPr>
                  <w:rFonts w:eastAsiaTheme="minorEastAsia" w:hint="eastAsia"/>
                  <w:color w:val="0070C0"/>
                  <w:lang w:val="en-US" w:eastAsia="zh-CN"/>
                </w:rPr>
                <w:t xml:space="preserve">A </w:t>
              </w:r>
            </w:ins>
            <w:ins w:id="399" w:author="cmcc" w:date="2021-05-20T09:52:00Z">
              <w:r>
                <w:rPr>
                  <w:rFonts w:ascii="Arial" w:hAnsi="Arial" w:cs="Arial"/>
                  <w:color w:val="000000"/>
                  <w:sz w:val="18"/>
                  <w:szCs w:val="18"/>
                </w:rPr>
                <w:t xml:space="preserve">new tdoc number </w:t>
              </w:r>
            </w:ins>
            <w:ins w:id="400" w:author="cmcc" w:date="2021-05-20T09:55:00Z">
              <w:r>
                <w:rPr>
                  <w:rFonts w:ascii="Arial" w:eastAsiaTheme="minorEastAsia" w:hAnsi="Arial" w:cs="Arial" w:hint="eastAsia"/>
                  <w:color w:val="000000"/>
                  <w:sz w:val="18"/>
                  <w:szCs w:val="18"/>
                  <w:lang w:eastAsia="zh-CN"/>
                </w:rPr>
                <w:t xml:space="preserve">is needed to </w:t>
              </w:r>
            </w:ins>
            <w:ins w:id="401" w:author="cmcc" w:date="2021-05-20T09:52:00Z">
              <w:r>
                <w:rPr>
                  <w:rFonts w:ascii="Arial" w:hAnsi="Arial" w:cs="Arial"/>
                  <w:color w:val="000000"/>
                  <w:sz w:val="18"/>
                  <w:szCs w:val="18"/>
                </w:rPr>
                <w:t>update the CR revision number on coversheet and update the CR category to A.</w:t>
              </w:r>
            </w:ins>
          </w:p>
          <w:p w14:paraId="28CF074C" w14:textId="77777777" w:rsidR="00DD19DE" w:rsidRDefault="00DD19DE" w:rsidP="00746AB2">
            <w:pPr>
              <w:spacing w:after="120"/>
              <w:rPr>
                <w:rFonts w:eastAsiaTheme="minorEastAsia"/>
                <w:color w:val="0070C0"/>
                <w:lang w:val="en-US" w:eastAsia="zh-CN"/>
              </w:rPr>
            </w:pPr>
            <w:del w:id="402" w:author="cmcc" w:date="2021-05-20T09:49:00Z">
              <w:r w:rsidDel="00C369B4">
                <w:rPr>
                  <w:rFonts w:eastAsiaTheme="minorEastAsia" w:hint="eastAsia"/>
                  <w:color w:val="0070C0"/>
                  <w:lang w:val="en-US" w:eastAsia="zh-CN"/>
                </w:rPr>
                <w:delText>Company</w:delText>
              </w:r>
              <w:r w:rsidDel="00C369B4">
                <w:rPr>
                  <w:rFonts w:eastAsiaTheme="minorEastAsia"/>
                  <w:color w:val="0070C0"/>
                  <w:lang w:val="en-US" w:eastAsia="zh-CN"/>
                </w:rPr>
                <w:delText xml:space="preserve"> B</w:delText>
              </w:r>
            </w:del>
          </w:p>
        </w:tc>
      </w:tr>
      <w:tr w:rsidR="00DD19DE" w:rsidRPr="00571777" w14:paraId="25309C85" w14:textId="77777777" w:rsidTr="00CD1962">
        <w:tc>
          <w:tcPr>
            <w:tcW w:w="1633" w:type="dxa"/>
            <w:vMerge/>
          </w:tcPr>
          <w:p w14:paraId="224DF387" w14:textId="77777777" w:rsidR="00DD19DE" w:rsidRDefault="00DD19DE" w:rsidP="00746AB2">
            <w:pPr>
              <w:spacing w:after="120"/>
              <w:rPr>
                <w:rFonts w:eastAsiaTheme="minorEastAsia"/>
                <w:color w:val="0070C0"/>
                <w:lang w:val="en-US" w:eastAsia="zh-CN"/>
              </w:rPr>
            </w:pPr>
          </w:p>
        </w:tc>
        <w:tc>
          <w:tcPr>
            <w:tcW w:w="7998" w:type="dxa"/>
          </w:tcPr>
          <w:p w14:paraId="23844AA7" w14:textId="77777777" w:rsidR="00DD19DE" w:rsidRDefault="00DD19DE" w:rsidP="00746AB2">
            <w:pPr>
              <w:spacing w:after="120"/>
              <w:rPr>
                <w:rFonts w:eastAsiaTheme="minorEastAsia"/>
                <w:color w:val="0070C0"/>
                <w:lang w:val="en-US" w:eastAsia="zh-CN"/>
              </w:rPr>
            </w:pPr>
          </w:p>
        </w:tc>
      </w:tr>
      <w:tr w:rsidR="00CD1962" w:rsidRPr="00571777" w14:paraId="0919C157" w14:textId="77777777" w:rsidTr="00CD1962">
        <w:tc>
          <w:tcPr>
            <w:tcW w:w="1633" w:type="dxa"/>
            <w:vMerge w:val="restart"/>
          </w:tcPr>
          <w:p w14:paraId="54F16877" w14:textId="77777777" w:rsidR="00CD1962" w:rsidRDefault="00CD1962" w:rsidP="00CD1962">
            <w:pPr>
              <w:spacing w:after="120"/>
              <w:rPr>
                <w:rFonts w:eastAsiaTheme="minorEastAsia"/>
                <w:color w:val="0070C0"/>
                <w:lang w:val="en-US" w:eastAsia="zh-CN"/>
              </w:rPr>
            </w:pPr>
          </w:p>
        </w:tc>
        <w:tc>
          <w:tcPr>
            <w:tcW w:w="7998" w:type="dxa"/>
          </w:tcPr>
          <w:p w14:paraId="4C418861" w14:textId="77777777" w:rsidR="00CD1962" w:rsidRDefault="00CD1962" w:rsidP="00CD1962">
            <w:pPr>
              <w:spacing w:after="120"/>
              <w:rPr>
                <w:rFonts w:eastAsiaTheme="minorEastAsia"/>
                <w:color w:val="0070C0"/>
                <w:lang w:val="en-US" w:eastAsia="zh-CN"/>
              </w:rPr>
            </w:pPr>
            <w:r>
              <w:rPr>
                <w:rFonts w:eastAsiaTheme="minorEastAsia" w:hint="eastAsia"/>
                <w:color w:val="0070C0"/>
                <w:lang w:val="en-US" w:eastAsia="zh-CN"/>
              </w:rPr>
              <w:t>Company A</w:t>
            </w:r>
          </w:p>
        </w:tc>
      </w:tr>
      <w:tr w:rsidR="00CD1962" w:rsidRPr="00571777" w14:paraId="4F1118A1" w14:textId="77777777" w:rsidTr="00CD1962">
        <w:tc>
          <w:tcPr>
            <w:tcW w:w="1633" w:type="dxa"/>
            <w:vMerge/>
          </w:tcPr>
          <w:p w14:paraId="3C1AE0C0" w14:textId="77777777" w:rsidR="00CD1962" w:rsidRDefault="00CD1962" w:rsidP="00CD1962">
            <w:pPr>
              <w:spacing w:after="120"/>
              <w:rPr>
                <w:rFonts w:eastAsiaTheme="minorEastAsia"/>
                <w:color w:val="0070C0"/>
                <w:lang w:val="en-US" w:eastAsia="zh-CN"/>
              </w:rPr>
            </w:pPr>
          </w:p>
        </w:tc>
        <w:tc>
          <w:tcPr>
            <w:tcW w:w="7998" w:type="dxa"/>
          </w:tcPr>
          <w:p w14:paraId="6E2CFDCA" w14:textId="77777777" w:rsidR="00CD1962" w:rsidRDefault="00CD1962" w:rsidP="00CD19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1962" w:rsidRPr="00571777" w14:paraId="51BF5CE6" w14:textId="77777777" w:rsidTr="00CD1962">
        <w:tc>
          <w:tcPr>
            <w:tcW w:w="1633" w:type="dxa"/>
            <w:vMerge/>
          </w:tcPr>
          <w:p w14:paraId="5DEAC834" w14:textId="77777777" w:rsidR="00CD1962" w:rsidRDefault="00CD1962" w:rsidP="00CD1962">
            <w:pPr>
              <w:spacing w:after="120"/>
              <w:rPr>
                <w:rFonts w:eastAsiaTheme="minorEastAsia"/>
                <w:color w:val="0070C0"/>
                <w:lang w:val="en-US" w:eastAsia="zh-CN"/>
              </w:rPr>
            </w:pPr>
          </w:p>
        </w:tc>
        <w:tc>
          <w:tcPr>
            <w:tcW w:w="7998" w:type="dxa"/>
          </w:tcPr>
          <w:p w14:paraId="130F6C6D" w14:textId="77777777" w:rsidR="00CD1962" w:rsidRDefault="00CD1962" w:rsidP="00CD1962">
            <w:pPr>
              <w:spacing w:after="120"/>
              <w:rPr>
                <w:rFonts w:eastAsiaTheme="minorEastAsia"/>
                <w:color w:val="0070C0"/>
                <w:lang w:val="en-US" w:eastAsia="zh-CN"/>
              </w:rPr>
            </w:pPr>
          </w:p>
        </w:tc>
      </w:tr>
      <w:tr w:rsidR="0005584E" w:rsidRPr="00571777" w14:paraId="48550D73" w14:textId="77777777" w:rsidTr="00CD1962">
        <w:tc>
          <w:tcPr>
            <w:tcW w:w="1633" w:type="dxa"/>
            <w:vMerge w:val="restart"/>
          </w:tcPr>
          <w:p w14:paraId="355BD273" w14:textId="77777777" w:rsidR="0005584E" w:rsidRDefault="0005584E" w:rsidP="0005584E">
            <w:pPr>
              <w:spacing w:after="120"/>
              <w:rPr>
                <w:rFonts w:eastAsiaTheme="minorEastAsia"/>
                <w:color w:val="0070C0"/>
                <w:lang w:val="en-US" w:eastAsia="zh-CN"/>
              </w:rPr>
            </w:pPr>
          </w:p>
        </w:tc>
        <w:tc>
          <w:tcPr>
            <w:tcW w:w="7998" w:type="dxa"/>
          </w:tcPr>
          <w:p w14:paraId="1EA55906" w14:textId="77777777" w:rsidR="0005584E" w:rsidRDefault="0005584E" w:rsidP="0005584E">
            <w:pPr>
              <w:spacing w:after="120"/>
              <w:rPr>
                <w:rFonts w:eastAsiaTheme="minorEastAsia"/>
                <w:color w:val="0070C0"/>
                <w:lang w:val="en-US" w:eastAsia="zh-CN"/>
              </w:rPr>
            </w:pPr>
            <w:r>
              <w:rPr>
                <w:rFonts w:eastAsiaTheme="minorEastAsia" w:hint="eastAsia"/>
                <w:color w:val="0070C0"/>
                <w:lang w:val="en-US" w:eastAsia="zh-CN"/>
              </w:rPr>
              <w:t>Company A</w:t>
            </w:r>
          </w:p>
        </w:tc>
      </w:tr>
      <w:tr w:rsidR="0005584E" w:rsidRPr="00571777" w14:paraId="7A45E838" w14:textId="77777777" w:rsidTr="00CD1962">
        <w:tc>
          <w:tcPr>
            <w:tcW w:w="1633" w:type="dxa"/>
            <w:vMerge/>
          </w:tcPr>
          <w:p w14:paraId="01F1DF8E" w14:textId="77777777" w:rsidR="0005584E" w:rsidRDefault="0005584E" w:rsidP="0005584E">
            <w:pPr>
              <w:spacing w:after="120"/>
              <w:rPr>
                <w:rFonts w:eastAsiaTheme="minorEastAsia"/>
                <w:color w:val="0070C0"/>
                <w:lang w:val="en-US" w:eastAsia="zh-CN"/>
              </w:rPr>
            </w:pPr>
          </w:p>
        </w:tc>
        <w:tc>
          <w:tcPr>
            <w:tcW w:w="7998" w:type="dxa"/>
          </w:tcPr>
          <w:p w14:paraId="3719F7D8" w14:textId="77777777" w:rsidR="0005584E" w:rsidRDefault="0005584E" w:rsidP="0005584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5584E" w:rsidRPr="00571777" w14:paraId="7413326F" w14:textId="77777777" w:rsidTr="00CD1962">
        <w:tc>
          <w:tcPr>
            <w:tcW w:w="1633" w:type="dxa"/>
            <w:vMerge/>
          </w:tcPr>
          <w:p w14:paraId="66EA9983" w14:textId="77777777" w:rsidR="0005584E" w:rsidRDefault="0005584E" w:rsidP="0005584E">
            <w:pPr>
              <w:spacing w:after="120"/>
              <w:rPr>
                <w:rFonts w:eastAsiaTheme="minorEastAsia"/>
                <w:color w:val="0070C0"/>
                <w:lang w:val="en-US" w:eastAsia="zh-CN"/>
              </w:rPr>
            </w:pPr>
          </w:p>
        </w:tc>
        <w:tc>
          <w:tcPr>
            <w:tcW w:w="7998" w:type="dxa"/>
          </w:tcPr>
          <w:p w14:paraId="51102974" w14:textId="77777777" w:rsidR="0005584E" w:rsidRDefault="0005584E" w:rsidP="0005584E">
            <w:pPr>
              <w:spacing w:after="120"/>
              <w:rPr>
                <w:rFonts w:eastAsiaTheme="minorEastAsia"/>
                <w:color w:val="0070C0"/>
                <w:lang w:val="en-US" w:eastAsia="zh-CN"/>
              </w:rPr>
            </w:pPr>
          </w:p>
        </w:tc>
      </w:tr>
    </w:tbl>
    <w:p w14:paraId="1F82D0BA" w14:textId="77777777" w:rsidR="00DD19DE" w:rsidRPr="003418CB" w:rsidRDefault="00DD19DE" w:rsidP="00DD19DE">
      <w:pPr>
        <w:rPr>
          <w:color w:val="0070C0"/>
          <w:lang w:val="en-US" w:eastAsia="zh-CN"/>
        </w:rPr>
      </w:pPr>
    </w:p>
    <w:p w14:paraId="788E218B" w14:textId="77777777" w:rsidR="00DD19DE" w:rsidRPr="00035C50" w:rsidRDefault="00DD19DE" w:rsidP="00DD19DE">
      <w:pPr>
        <w:pStyle w:val="Heading2"/>
      </w:pPr>
      <w:r w:rsidRPr="00035C50">
        <w:lastRenderedPageBreak/>
        <w:t>Summary</w:t>
      </w:r>
      <w:r w:rsidRPr="00035C50">
        <w:rPr>
          <w:rFonts w:hint="eastAsia"/>
        </w:rPr>
        <w:t xml:space="preserve"> for 1st round </w:t>
      </w:r>
    </w:p>
    <w:p w14:paraId="7FA9D79D" w14:textId="77777777" w:rsidR="00DD19DE" w:rsidRPr="00805BE8" w:rsidRDefault="00DD19DE">
      <w:pPr>
        <w:pStyle w:val="Heading3"/>
        <w:rPr>
          <w:sz w:val="24"/>
          <w:szCs w:val="16"/>
        </w:rPr>
      </w:pPr>
      <w:r w:rsidRPr="00805BE8">
        <w:rPr>
          <w:sz w:val="24"/>
          <w:szCs w:val="16"/>
        </w:rPr>
        <w:t xml:space="preserve">Open issues </w:t>
      </w:r>
    </w:p>
    <w:p w14:paraId="31C1A7A2"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05B9076F" w14:textId="77777777" w:rsidTr="00746AB2">
        <w:tc>
          <w:tcPr>
            <w:tcW w:w="1242" w:type="dxa"/>
          </w:tcPr>
          <w:p w14:paraId="6D48C698" w14:textId="77777777" w:rsidR="00DD19DE" w:rsidRPr="00045592" w:rsidRDefault="00DD19DE" w:rsidP="00746AB2">
            <w:pPr>
              <w:rPr>
                <w:rFonts w:eastAsiaTheme="minorEastAsia"/>
                <w:b/>
                <w:bCs/>
                <w:color w:val="0070C0"/>
                <w:lang w:val="en-US" w:eastAsia="zh-CN"/>
              </w:rPr>
            </w:pPr>
          </w:p>
        </w:tc>
        <w:tc>
          <w:tcPr>
            <w:tcW w:w="8615" w:type="dxa"/>
          </w:tcPr>
          <w:p w14:paraId="1BF79FC5" w14:textId="77777777" w:rsidR="00DD19DE" w:rsidRPr="00045592" w:rsidRDefault="00DD19DE" w:rsidP="00746AB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19E718F8" w14:textId="77777777" w:rsidTr="00746AB2">
        <w:tc>
          <w:tcPr>
            <w:tcW w:w="1242" w:type="dxa"/>
          </w:tcPr>
          <w:p w14:paraId="265EF003" w14:textId="0CF4E5DD" w:rsidR="00DD19DE" w:rsidRPr="003418CB" w:rsidRDefault="00DD19DE" w:rsidP="00746AB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1311BD">
              <w:rPr>
                <w:rFonts w:eastAsiaTheme="minorEastAsia"/>
                <w:b/>
                <w:bCs/>
                <w:color w:val="0070C0"/>
                <w:lang w:val="en-US" w:eastAsia="zh-CN"/>
              </w:rPr>
              <w:t xml:space="preserve">3-1: </w:t>
            </w:r>
            <w:r w:rsidR="001311BD" w:rsidRPr="001311BD">
              <w:rPr>
                <w:b/>
                <w:color w:val="0070C0"/>
                <w:lang w:eastAsia="ko-KR"/>
              </w:rPr>
              <w:t>FWA MPE</w:t>
            </w:r>
          </w:p>
        </w:tc>
        <w:tc>
          <w:tcPr>
            <w:tcW w:w="8615" w:type="dxa"/>
          </w:tcPr>
          <w:p w14:paraId="232A6FE5" w14:textId="551883AD" w:rsidR="00DD19DE" w:rsidRPr="00272B73" w:rsidRDefault="00DD19DE" w:rsidP="00746AB2">
            <w:pPr>
              <w:rPr>
                <w:rFonts w:eastAsiaTheme="minorEastAsia"/>
                <w:iCs/>
                <w:lang w:val="en-US" w:eastAsia="zh-CN"/>
              </w:rPr>
            </w:pPr>
            <w:r w:rsidRPr="00855107">
              <w:rPr>
                <w:rFonts w:eastAsiaTheme="minorEastAsia" w:hint="eastAsia"/>
                <w:i/>
                <w:color w:val="0070C0"/>
                <w:lang w:val="en-US" w:eastAsia="zh-CN"/>
              </w:rPr>
              <w:t>Tentative agreements</w:t>
            </w:r>
            <w:r w:rsidRPr="00272B73">
              <w:rPr>
                <w:rFonts w:eastAsiaTheme="minorEastAsia" w:hint="eastAsia"/>
                <w:iCs/>
                <w:lang w:val="en-US" w:eastAsia="zh-CN"/>
              </w:rPr>
              <w:t>:</w:t>
            </w:r>
            <w:r w:rsidR="003535DA" w:rsidRPr="00272B73">
              <w:rPr>
                <w:rFonts w:eastAsiaTheme="minorEastAsia"/>
                <w:iCs/>
                <w:lang w:val="en-US" w:eastAsia="zh-CN"/>
              </w:rPr>
              <w:t xml:space="preserve">  Outcome of GTW on May 21</w:t>
            </w:r>
          </w:p>
          <w:p w14:paraId="28805DD7" w14:textId="3FC8BB2D" w:rsidR="003535DA" w:rsidRPr="00272B73" w:rsidRDefault="003535DA" w:rsidP="00746AB2">
            <w:pPr>
              <w:rPr>
                <w:rFonts w:eastAsiaTheme="minorEastAsia"/>
                <w:iCs/>
                <w:lang w:eastAsia="zh-CN"/>
              </w:rPr>
            </w:pPr>
            <w:r w:rsidRPr="00272B73">
              <w:rPr>
                <w:rFonts w:eastAsiaTheme="minorEastAsia"/>
                <w:iCs/>
                <w:lang w:eastAsia="zh-CN"/>
              </w:rPr>
              <w:t>Down-select to Option 1 and Option 3</w:t>
            </w:r>
          </w:p>
          <w:p w14:paraId="12C183E5" w14:textId="24258B74" w:rsidR="00272B73" w:rsidRPr="00272B73" w:rsidRDefault="00272B73" w:rsidP="00272B73">
            <w:pPr>
              <w:pStyle w:val="ListParagraph"/>
              <w:numPr>
                <w:ilvl w:val="0"/>
                <w:numId w:val="29"/>
              </w:numPr>
              <w:ind w:firstLineChars="0"/>
              <w:rPr>
                <w:iCs/>
                <w:lang w:val="en-US" w:eastAsia="zh-CN"/>
              </w:rPr>
            </w:pPr>
            <w:r w:rsidRPr="00272B73">
              <w:rPr>
                <w:iCs/>
                <w:lang w:eastAsia="zh-CN"/>
              </w:rPr>
              <w:t>Option 1: Adopt the FR1 maxUplinkDutyCycle-PC2-FR1 (SAR-based duty cycle)</w:t>
            </w:r>
          </w:p>
          <w:p w14:paraId="4F639690" w14:textId="1C919EF4" w:rsidR="00272B73" w:rsidRPr="00272B73" w:rsidRDefault="00272B73" w:rsidP="00272B73">
            <w:pPr>
              <w:pStyle w:val="ListParagraph"/>
              <w:numPr>
                <w:ilvl w:val="0"/>
                <w:numId w:val="29"/>
              </w:numPr>
              <w:ind w:firstLineChars="0"/>
              <w:rPr>
                <w:iCs/>
                <w:lang w:val="en-US" w:eastAsia="zh-CN"/>
              </w:rPr>
            </w:pPr>
            <w:r w:rsidRPr="00272B73">
              <w:rPr>
                <w:iCs/>
                <w:lang w:eastAsia="zh-CN"/>
              </w:rPr>
              <w:t>Option 3: Adopt the hybrid maxUplinkDutyCycle-FWA-FR1 (new signaling)</w:t>
            </w:r>
          </w:p>
          <w:p w14:paraId="2E135EA3" w14:textId="77777777" w:rsidR="00DD19DE" w:rsidRPr="00855107" w:rsidRDefault="00DD19DE" w:rsidP="00746AB2">
            <w:pPr>
              <w:rPr>
                <w:rFonts w:eastAsiaTheme="minorEastAsia"/>
                <w:i/>
                <w:color w:val="0070C0"/>
                <w:lang w:val="en-US" w:eastAsia="zh-CN"/>
              </w:rPr>
            </w:pPr>
            <w:r>
              <w:rPr>
                <w:rFonts w:eastAsiaTheme="minorEastAsia" w:hint="eastAsia"/>
                <w:i/>
                <w:color w:val="0070C0"/>
                <w:lang w:val="en-US" w:eastAsia="zh-CN"/>
              </w:rPr>
              <w:t>Candidate options:</w:t>
            </w:r>
          </w:p>
          <w:p w14:paraId="382260C4" w14:textId="047D3908" w:rsidR="00DD19DE" w:rsidRPr="003418CB" w:rsidRDefault="00E97AD5" w:rsidP="00746AB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272B73">
              <w:rPr>
                <w:rFonts w:eastAsiaTheme="minorEastAsia"/>
                <w:i/>
                <w:color w:val="0070C0"/>
                <w:lang w:val="en-US" w:eastAsia="zh-CN"/>
              </w:rPr>
              <w:t xml:space="preserve">  </w:t>
            </w:r>
            <w:r w:rsidR="00272B73" w:rsidRPr="00272B73">
              <w:rPr>
                <w:rFonts w:eastAsiaTheme="minorEastAsia"/>
                <w:i/>
                <w:lang w:val="en-US" w:eastAsia="zh-CN"/>
              </w:rPr>
              <w:t xml:space="preserve">Further discussion on whether the </w:t>
            </w:r>
            <w:r w:rsidR="00272B73" w:rsidRPr="00272B73">
              <w:rPr>
                <w:iCs/>
                <w:lang w:eastAsia="zh-CN"/>
              </w:rPr>
              <w:t>maxUplinkDutyCycle-PC2-FR1 IE is sufficient, or whether new signaling IE is needed.</w:t>
            </w:r>
          </w:p>
        </w:tc>
      </w:tr>
    </w:tbl>
    <w:p w14:paraId="51B5ACCC" w14:textId="77777777" w:rsidR="00DD19DE" w:rsidRDefault="00DD19DE" w:rsidP="00DD19DE">
      <w:pPr>
        <w:rPr>
          <w:i/>
          <w:color w:val="0070C0"/>
          <w:lang w:val="en-US" w:eastAsia="zh-CN"/>
        </w:rPr>
      </w:pPr>
    </w:p>
    <w:p w14:paraId="41B2EB9F" w14:textId="77777777" w:rsidR="00962108" w:rsidRDefault="00962108" w:rsidP="00DD19DE">
      <w:pPr>
        <w:rPr>
          <w:i/>
          <w:color w:val="0070C0"/>
          <w:lang w:val="en-US" w:eastAsia="zh-CN"/>
        </w:rPr>
      </w:pPr>
    </w:p>
    <w:p w14:paraId="0806009E" w14:textId="77777777" w:rsidR="00DD19DE" w:rsidRPr="00805BE8" w:rsidRDefault="00DD19DE">
      <w:pPr>
        <w:pStyle w:val="Heading3"/>
        <w:rPr>
          <w:sz w:val="24"/>
          <w:szCs w:val="16"/>
        </w:rPr>
      </w:pPr>
      <w:r w:rsidRPr="00805BE8">
        <w:rPr>
          <w:sz w:val="24"/>
          <w:szCs w:val="16"/>
        </w:rPr>
        <w:t>CRs/TPs</w:t>
      </w:r>
    </w:p>
    <w:p w14:paraId="6952564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480FF363" w14:textId="77777777" w:rsidTr="0062494F">
        <w:tc>
          <w:tcPr>
            <w:tcW w:w="1232" w:type="dxa"/>
          </w:tcPr>
          <w:p w14:paraId="16C5F549" w14:textId="77777777" w:rsidR="00DD19DE" w:rsidRPr="00045592" w:rsidRDefault="00DD19DE" w:rsidP="00746AB2">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435FAA2A"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6D86A857" w14:textId="77777777" w:rsidTr="0062494F">
        <w:tc>
          <w:tcPr>
            <w:tcW w:w="1232" w:type="dxa"/>
          </w:tcPr>
          <w:p w14:paraId="434D12E9" w14:textId="77777777" w:rsidR="0062494F" w:rsidRDefault="006673AB" w:rsidP="0062494F">
            <w:pPr>
              <w:spacing w:after="0"/>
              <w:rPr>
                <w:rFonts w:ascii="Arial" w:hAnsi="Arial" w:cs="Arial"/>
                <w:b/>
                <w:bCs/>
                <w:color w:val="0000FF"/>
                <w:sz w:val="16"/>
                <w:szCs w:val="16"/>
                <w:u w:val="single"/>
                <w:lang w:val="en-US"/>
              </w:rPr>
            </w:pPr>
            <w:hyperlink r:id="rId21" w:tgtFrame="_parent" w:history="1">
              <w:r w:rsidR="0062494F">
                <w:rPr>
                  <w:rStyle w:val="Hyperlink"/>
                  <w:rFonts w:ascii="Arial" w:hAnsi="Arial" w:cs="Arial"/>
                  <w:b/>
                  <w:bCs/>
                  <w:sz w:val="16"/>
                  <w:szCs w:val="16"/>
                </w:rPr>
                <w:t>R4-2108940</w:t>
              </w:r>
            </w:hyperlink>
          </w:p>
          <w:p w14:paraId="26F8E68C" w14:textId="7EDB5453" w:rsidR="00DD19DE" w:rsidRPr="003418CB" w:rsidRDefault="0062494F" w:rsidP="0062494F">
            <w:pPr>
              <w:rPr>
                <w:rFonts w:eastAsiaTheme="minorEastAsia"/>
                <w:color w:val="0070C0"/>
                <w:lang w:val="en-US" w:eastAsia="zh-CN"/>
              </w:rPr>
            </w:pPr>
            <w:r w:rsidRPr="00062186">
              <w:rPr>
                <w:rFonts w:eastAsiaTheme="minorEastAsia"/>
                <w:color w:val="0070C0"/>
                <w:lang w:val="en-US" w:eastAsia="zh-CN"/>
              </w:rPr>
              <w:t>CR on PC1.5 HPUE SAR issue into Rel-16 TS 38.101-1</w:t>
            </w:r>
            <w:r>
              <w:rPr>
                <w:rFonts w:eastAsiaTheme="minorEastAsia"/>
                <w:color w:val="0070C0"/>
                <w:lang w:val="en-US" w:eastAsia="zh-CN"/>
              </w:rPr>
              <w:t xml:space="preserve"> (CMCC)</w:t>
            </w:r>
          </w:p>
        </w:tc>
        <w:tc>
          <w:tcPr>
            <w:tcW w:w="8399" w:type="dxa"/>
          </w:tcPr>
          <w:p w14:paraId="35B14A93" w14:textId="7EB3448A" w:rsidR="00DD19DE" w:rsidRPr="003418CB" w:rsidRDefault="0062494F" w:rsidP="00746AB2">
            <w:pPr>
              <w:rPr>
                <w:rFonts w:eastAsiaTheme="minorEastAsia"/>
                <w:color w:val="0070C0"/>
                <w:lang w:val="en-US" w:eastAsia="zh-CN"/>
              </w:rPr>
            </w:pPr>
            <w:r>
              <w:rPr>
                <w:rFonts w:eastAsiaTheme="minorEastAsia"/>
                <w:i/>
                <w:color w:val="0070C0"/>
                <w:lang w:val="en-US" w:eastAsia="zh-CN"/>
              </w:rPr>
              <w:t>To be revised</w:t>
            </w:r>
          </w:p>
        </w:tc>
      </w:tr>
      <w:tr w:rsidR="0062494F" w14:paraId="0F945CD8" w14:textId="77777777" w:rsidTr="0062494F">
        <w:tc>
          <w:tcPr>
            <w:tcW w:w="1232" w:type="dxa"/>
          </w:tcPr>
          <w:p w14:paraId="2F14F4FE" w14:textId="77777777" w:rsidR="0062494F" w:rsidRDefault="006673AB" w:rsidP="0062494F">
            <w:pPr>
              <w:spacing w:after="0"/>
              <w:rPr>
                <w:rFonts w:ascii="Arial" w:hAnsi="Arial" w:cs="Arial"/>
                <w:b/>
                <w:bCs/>
                <w:color w:val="0000FF"/>
                <w:sz w:val="16"/>
                <w:szCs w:val="16"/>
                <w:u w:val="single"/>
                <w:lang w:val="en-US"/>
              </w:rPr>
            </w:pPr>
            <w:hyperlink r:id="rId22" w:tgtFrame="_parent" w:history="1">
              <w:r w:rsidR="0062494F">
                <w:rPr>
                  <w:rStyle w:val="Hyperlink"/>
                  <w:rFonts w:ascii="Arial" w:hAnsi="Arial" w:cs="Arial"/>
                  <w:b/>
                  <w:bCs/>
                  <w:sz w:val="16"/>
                  <w:szCs w:val="16"/>
                </w:rPr>
                <w:t>R4-2108941</w:t>
              </w:r>
            </w:hyperlink>
          </w:p>
          <w:p w14:paraId="55759BE5" w14:textId="52079322" w:rsidR="0062494F" w:rsidRDefault="0062494F" w:rsidP="0062494F">
            <w:pPr>
              <w:spacing w:after="0"/>
            </w:pPr>
            <w:r w:rsidRPr="000130EC">
              <w:rPr>
                <w:rFonts w:eastAsiaTheme="minorEastAsia"/>
                <w:color w:val="0070C0"/>
                <w:lang w:val="en-US" w:eastAsia="zh-CN"/>
              </w:rPr>
              <w:t>CR on PC1.5 HPUE SAR issue into Rel-17 TS 38.101-1</w:t>
            </w:r>
            <w:r>
              <w:rPr>
                <w:rFonts w:eastAsiaTheme="minorEastAsia"/>
                <w:color w:val="0070C0"/>
                <w:lang w:val="en-US" w:eastAsia="zh-CN"/>
              </w:rPr>
              <w:t xml:space="preserve"> (CMCC)</w:t>
            </w:r>
          </w:p>
        </w:tc>
        <w:tc>
          <w:tcPr>
            <w:tcW w:w="8399" w:type="dxa"/>
          </w:tcPr>
          <w:p w14:paraId="1BEA88F2" w14:textId="1A748EAF" w:rsidR="0062494F" w:rsidRDefault="0062494F" w:rsidP="0062494F">
            <w:pPr>
              <w:rPr>
                <w:i/>
                <w:color w:val="0070C0"/>
                <w:lang w:val="en-US" w:eastAsia="zh-CN"/>
              </w:rPr>
            </w:pPr>
            <w:r>
              <w:rPr>
                <w:i/>
                <w:color w:val="0070C0"/>
                <w:lang w:val="en-US" w:eastAsia="zh-CN"/>
              </w:rPr>
              <w:t>To be revised</w:t>
            </w:r>
          </w:p>
        </w:tc>
      </w:tr>
    </w:tbl>
    <w:p w14:paraId="61F5019F" w14:textId="77777777" w:rsidR="00DD19DE" w:rsidRPr="003418CB" w:rsidRDefault="00DD19DE" w:rsidP="00DD19DE">
      <w:pPr>
        <w:rPr>
          <w:color w:val="0070C0"/>
          <w:lang w:val="en-US" w:eastAsia="zh-CN"/>
        </w:rPr>
      </w:pPr>
    </w:p>
    <w:p w14:paraId="0F4C1FE2" w14:textId="77777777" w:rsidR="00DD19DE" w:rsidRDefault="00DD19DE" w:rsidP="00DD19DE">
      <w:pPr>
        <w:pStyle w:val="Heading2"/>
      </w:pPr>
      <w:r>
        <w:rPr>
          <w:rFonts w:hint="eastAsia"/>
        </w:rPr>
        <w:t>Discussion on 2nd round</w:t>
      </w:r>
      <w:r>
        <w:t xml:space="preserve"> (if applicable)</w:t>
      </w:r>
    </w:p>
    <w:p w14:paraId="766FE2E3" w14:textId="77777777"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1236"/>
        <w:gridCol w:w="8395"/>
      </w:tblGrid>
      <w:tr w:rsidR="00557AD6" w14:paraId="06AB3B9B" w14:textId="77777777" w:rsidTr="002D3F74">
        <w:tc>
          <w:tcPr>
            <w:tcW w:w="1242" w:type="dxa"/>
          </w:tcPr>
          <w:p w14:paraId="3752B98C" w14:textId="77777777" w:rsidR="00557AD6" w:rsidRPr="00805BE8" w:rsidRDefault="00557AD6" w:rsidP="002D3F74">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615" w:type="dxa"/>
          </w:tcPr>
          <w:p w14:paraId="7BA511DD" w14:textId="77777777" w:rsidR="00557AD6" w:rsidRPr="00805BE8" w:rsidRDefault="00557AD6" w:rsidP="002D3F74">
            <w:pPr>
              <w:spacing w:after="120"/>
              <w:rPr>
                <w:rFonts w:eastAsiaTheme="minorEastAsia"/>
                <w:b/>
                <w:bCs/>
                <w:color w:val="0070C0"/>
                <w:lang w:val="en-US" w:eastAsia="zh-CN"/>
              </w:rPr>
            </w:pPr>
            <w:r>
              <w:rPr>
                <w:rFonts w:eastAsiaTheme="minorEastAsia"/>
                <w:b/>
                <w:bCs/>
                <w:color w:val="0070C0"/>
                <w:lang w:val="en-US" w:eastAsia="zh-CN"/>
              </w:rPr>
              <w:t>Comments</w:t>
            </w:r>
          </w:p>
        </w:tc>
      </w:tr>
      <w:tr w:rsidR="00557AD6" w14:paraId="119A5C19" w14:textId="77777777" w:rsidTr="002D3F74">
        <w:tc>
          <w:tcPr>
            <w:tcW w:w="1242" w:type="dxa"/>
          </w:tcPr>
          <w:p w14:paraId="721A6792" w14:textId="77777777" w:rsidR="00557AD6" w:rsidRPr="003418CB" w:rsidRDefault="00557AD6" w:rsidP="002D3F74">
            <w:pPr>
              <w:spacing w:after="120"/>
              <w:rPr>
                <w:rFonts w:eastAsiaTheme="minorEastAsia"/>
                <w:color w:val="0070C0"/>
                <w:lang w:val="en-US" w:eastAsia="zh-CN"/>
              </w:rPr>
            </w:pPr>
          </w:p>
        </w:tc>
        <w:tc>
          <w:tcPr>
            <w:tcW w:w="8615" w:type="dxa"/>
          </w:tcPr>
          <w:p w14:paraId="7A044A11" w14:textId="77777777" w:rsidR="00557AD6" w:rsidRPr="003418CB" w:rsidRDefault="00557AD6" w:rsidP="002D3F74">
            <w:pPr>
              <w:spacing w:after="120"/>
              <w:rPr>
                <w:rFonts w:eastAsiaTheme="minorEastAsia"/>
                <w:color w:val="0070C0"/>
                <w:lang w:val="en-US" w:eastAsia="zh-CN"/>
              </w:rPr>
            </w:pPr>
          </w:p>
        </w:tc>
      </w:tr>
      <w:tr w:rsidR="00557AD6" w14:paraId="23EA23EA" w14:textId="77777777" w:rsidTr="002D3F74">
        <w:tc>
          <w:tcPr>
            <w:tcW w:w="1242" w:type="dxa"/>
          </w:tcPr>
          <w:p w14:paraId="69CBF08A" w14:textId="77777777" w:rsidR="00557AD6" w:rsidRDefault="00557AD6" w:rsidP="002D3F74">
            <w:pPr>
              <w:spacing w:after="120"/>
              <w:rPr>
                <w:rFonts w:eastAsiaTheme="minorEastAsia"/>
                <w:color w:val="0070C0"/>
                <w:lang w:val="en-US" w:eastAsia="zh-CN"/>
              </w:rPr>
            </w:pPr>
          </w:p>
        </w:tc>
        <w:tc>
          <w:tcPr>
            <w:tcW w:w="8615" w:type="dxa"/>
          </w:tcPr>
          <w:p w14:paraId="4FD7C695" w14:textId="77777777" w:rsidR="00557AD6" w:rsidDel="00563C6A" w:rsidRDefault="00557AD6" w:rsidP="002D3F74">
            <w:pPr>
              <w:spacing w:after="120"/>
              <w:rPr>
                <w:rFonts w:eastAsiaTheme="minorEastAsia"/>
                <w:color w:val="0070C0"/>
                <w:lang w:val="en-US" w:eastAsia="zh-CN"/>
              </w:rPr>
            </w:pPr>
          </w:p>
        </w:tc>
      </w:tr>
      <w:tr w:rsidR="00557AD6" w14:paraId="7A9ABCEF" w14:textId="77777777" w:rsidTr="002D3F74">
        <w:tc>
          <w:tcPr>
            <w:tcW w:w="1242" w:type="dxa"/>
          </w:tcPr>
          <w:p w14:paraId="68707D0E" w14:textId="77777777" w:rsidR="00557AD6" w:rsidRDefault="00557AD6" w:rsidP="002D3F74">
            <w:pPr>
              <w:spacing w:after="120"/>
              <w:rPr>
                <w:rFonts w:eastAsiaTheme="minorEastAsia"/>
                <w:color w:val="0070C0"/>
                <w:lang w:val="en-US" w:eastAsia="zh-CN"/>
              </w:rPr>
            </w:pPr>
          </w:p>
        </w:tc>
        <w:tc>
          <w:tcPr>
            <w:tcW w:w="8615" w:type="dxa"/>
          </w:tcPr>
          <w:p w14:paraId="3E7A7301" w14:textId="77777777" w:rsidR="00557AD6" w:rsidRDefault="00557AD6" w:rsidP="002D3F74">
            <w:pPr>
              <w:spacing w:after="120"/>
              <w:rPr>
                <w:rFonts w:eastAsiaTheme="minorEastAsia"/>
                <w:color w:val="0070C0"/>
                <w:lang w:val="en-US" w:eastAsia="zh-CN"/>
              </w:rPr>
            </w:pPr>
          </w:p>
        </w:tc>
      </w:tr>
      <w:tr w:rsidR="00557AD6" w14:paraId="02DBB3B6" w14:textId="77777777" w:rsidTr="002D3F74">
        <w:tc>
          <w:tcPr>
            <w:tcW w:w="1242" w:type="dxa"/>
          </w:tcPr>
          <w:p w14:paraId="1D4F1948" w14:textId="77777777" w:rsidR="00557AD6" w:rsidRDefault="00557AD6" w:rsidP="002D3F74">
            <w:pPr>
              <w:spacing w:after="120"/>
              <w:rPr>
                <w:rFonts w:eastAsiaTheme="minorEastAsia"/>
                <w:color w:val="0070C0"/>
                <w:lang w:val="en-US" w:eastAsia="zh-CN"/>
              </w:rPr>
            </w:pPr>
          </w:p>
        </w:tc>
        <w:tc>
          <w:tcPr>
            <w:tcW w:w="8615" w:type="dxa"/>
          </w:tcPr>
          <w:p w14:paraId="7E89ADC1" w14:textId="77777777" w:rsidR="00557AD6" w:rsidRDefault="00557AD6" w:rsidP="002D3F74">
            <w:pPr>
              <w:spacing w:after="120"/>
              <w:ind w:left="284"/>
              <w:rPr>
                <w:rFonts w:eastAsiaTheme="minorEastAsia"/>
                <w:color w:val="0070C0"/>
                <w:lang w:val="en-US" w:eastAsia="zh-CN"/>
              </w:rPr>
            </w:pPr>
          </w:p>
        </w:tc>
      </w:tr>
      <w:tr w:rsidR="00557AD6" w14:paraId="7D54D588" w14:textId="77777777" w:rsidTr="002D3F74">
        <w:tc>
          <w:tcPr>
            <w:tcW w:w="1242" w:type="dxa"/>
          </w:tcPr>
          <w:p w14:paraId="418A047D" w14:textId="77777777" w:rsidR="00557AD6" w:rsidRDefault="00557AD6" w:rsidP="002D3F74">
            <w:pPr>
              <w:spacing w:after="120"/>
              <w:rPr>
                <w:rFonts w:eastAsiaTheme="minorEastAsia"/>
                <w:color w:val="0070C0"/>
                <w:lang w:val="en-US" w:eastAsia="zh-CN"/>
              </w:rPr>
            </w:pPr>
          </w:p>
        </w:tc>
        <w:tc>
          <w:tcPr>
            <w:tcW w:w="8615" w:type="dxa"/>
          </w:tcPr>
          <w:p w14:paraId="66DB122A" w14:textId="77777777" w:rsidR="00557AD6" w:rsidRDefault="00557AD6" w:rsidP="002D3F74">
            <w:pPr>
              <w:spacing w:after="120"/>
              <w:rPr>
                <w:rFonts w:eastAsiaTheme="minorEastAsia"/>
                <w:color w:val="0070C0"/>
                <w:lang w:val="en-US" w:eastAsia="zh-CN"/>
              </w:rPr>
            </w:pPr>
          </w:p>
        </w:tc>
      </w:tr>
      <w:tr w:rsidR="00557AD6" w14:paraId="0B2AC6FB" w14:textId="77777777" w:rsidTr="002D3F74">
        <w:tc>
          <w:tcPr>
            <w:tcW w:w="1242" w:type="dxa"/>
          </w:tcPr>
          <w:p w14:paraId="3A90C169" w14:textId="77777777" w:rsidR="00557AD6" w:rsidRDefault="00557AD6" w:rsidP="002D3F74">
            <w:pPr>
              <w:spacing w:after="120"/>
              <w:rPr>
                <w:rFonts w:eastAsiaTheme="minorEastAsia"/>
                <w:color w:val="0070C0"/>
                <w:lang w:val="en-US" w:eastAsia="zh-CN"/>
              </w:rPr>
            </w:pPr>
          </w:p>
        </w:tc>
        <w:tc>
          <w:tcPr>
            <w:tcW w:w="8615" w:type="dxa"/>
          </w:tcPr>
          <w:p w14:paraId="5E58AE7D" w14:textId="77777777" w:rsidR="00557AD6" w:rsidRPr="001D76FD" w:rsidRDefault="00557AD6" w:rsidP="002D3F74">
            <w:pPr>
              <w:spacing w:after="120"/>
              <w:rPr>
                <w:lang w:val="en-US" w:eastAsia="zh-CN"/>
              </w:rPr>
            </w:pPr>
          </w:p>
        </w:tc>
      </w:tr>
    </w:tbl>
    <w:p w14:paraId="3D600ABD" w14:textId="77777777" w:rsidR="00962108" w:rsidRPr="00045592" w:rsidRDefault="00962108" w:rsidP="00962108">
      <w:pPr>
        <w:rPr>
          <w:i/>
          <w:color w:val="0070C0"/>
          <w:lang w:val="en-US"/>
        </w:rPr>
      </w:pPr>
    </w:p>
    <w:p w14:paraId="2888BA45" w14:textId="77777777" w:rsidR="002E78E1" w:rsidRPr="00045592" w:rsidRDefault="002E78E1" w:rsidP="002E78E1">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007A4387">
        <w:rPr>
          <w:lang w:eastAsia="ja-JP"/>
        </w:rPr>
        <w:t xml:space="preserve">UE RF for </w:t>
      </w:r>
      <w:r>
        <w:rPr>
          <w:lang w:eastAsia="ja-JP"/>
        </w:rPr>
        <w:t>Band n79</w:t>
      </w:r>
    </w:p>
    <w:p w14:paraId="205EB918" w14:textId="77777777" w:rsidR="002E78E1" w:rsidRPr="00045592" w:rsidRDefault="002E78E1" w:rsidP="002E78E1">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CEF80E4" w14:textId="77777777" w:rsidR="002E78E1" w:rsidRPr="00CB0305" w:rsidRDefault="002E78E1" w:rsidP="002E78E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6"/>
        <w:gridCol w:w="1633"/>
        <w:gridCol w:w="6402"/>
      </w:tblGrid>
      <w:tr w:rsidR="002E78E1" w:rsidRPr="00F53FE2" w14:paraId="1E215CD3" w14:textId="77777777" w:rsidTr="00746AB2">
        <w:trPr>
          <w:trHeight w:val="468"/>
        </w:trPr>
        <w:tc>
          <w:tcPr>
            <w:tcW w:w="1596" w:type="dxa"/>
            <w:vAlign w:val="center"/>
          </w:tcPr>
          <w:p w14:paraId="3B30AD5B" w14:textId="77777777" w:rsidR="002E78E1" w:rsidRPr="00045592" w:rsidRDefault="002E78E1" w:rsidP="00746AB2">
            <w:pPr>
              <w:spacing w:before="120" w:after="120"/>
              <w:rPr>
                <w:b/>
                <w:bCs/>
              </w:rPr>
            </w:pPr>
            <w:r w:rsidRPr="00045592">
              <w:rPr>
                <w:b/>
                <w:bCs/>
              </w:rPr>
              <w:t>T-doc number</w:t>
            </w:r>
          </w:p>
        </w:tc>
        <w:tc>
          <w:tcPr>
            <w:tcW w:w="1633" w:type="dxa"/>
            <w:vAlign w:val="center"/>
          </w:tcPr>
          <w:p w14:paraId="55773FB8" w14:textId="77777777" w:rsidR="002E78E1" w:rsidRPr="00045592" w:rsidRDefault="002E78E1" w:rsidP="00746AB2">
            <w:pPr>
              <w:spacing w:before="120" w:after="120"/>
              <w:rPr>
                <w:b/>
                <w:bCs/>
              </w:rPr>
            </w:pPr>
            <w:r w:rsidRPr="00045592">
              <w:rPr>
                <w:b/>
                <w:bCs/>
              </w:rPr>
              <w:t>Company</w:t>
            </w:r>
          </w:p>
        </w:tc>
        <w:tc>
          <w:tcPr>
            <w:tcW w:w="6402" w:type="dxa"/>
            <w:vAlign w:val="center"/>
          </w:tcPr>
          <w:p w14:paraId="5AD45081" w14:textId="77777777" w:rsidR="002E78E1" w:rsidRPr="00045592" w:rsidRDefault="002E78E1" w:rsidP="00746AB2">
            <w:pPr>
              <w:spacing w:before="120" w:after="120"/>
              <w:rPr>
                <w:b/>
                <w:bCs/>
              </w:rPr>
            </w:pPr>
            <w:r w:rsidRPr="00045592">
              <w:rPr>
                <w:b/>
                <w:bCs/>
              </w:rPr>
              <w:t>Proposals</w:t>
            </w:r>
            <w:r>
              <w:rPr>
                <w:b/>
                <w:bCs/>
              </w:rPr>
              <w:t xml:space="preserve"> / Observations</w:t>
            </w:r>
          </w:p>
        </w:tc>
      </w:tr>
      <w:tr w:rsidR="002E78E1" w14:paraId="06378817" w14:textId="77777777" w:rsidTr="00746AB2">
        <w:trPr>
          <w:trHeight w:val="468"/>
        </w:trPr>
        <w:tc>
          <w:tcPr>
            <w:tcW w:w="1596" w:type="dxa"/>
          </w:tcPr>
          <w:p w14:paraId="00F2DD14" w14:textId="77777777" w:rsidR="00476503" w:rsidRDefault="006673AB" w:rsidP="00476503">
            <w:pPr>
              <w:spacing w:after="0"/>
              <w:rPr>
                <w:rFonts w:ascii="Arial" w:hAnsi="Arial" w:cs="Arial"/>
                <w:b/>
                <w:bCs/>
                <w:color w:val="0000FF"/>
                <w:sz w:val="16"/>
                <w:szCs w:val="16"/>
                <w:u w:val="single"/>
                <w:lang w:val="en-US"/>
              </w:rPr>
            </w:pPr>
            <w:hyperlink r:id="rId23" w:tgtFrame="_parent" w:history="1">
              <w:r w:rsidR="00476503">
                <w:rPr>
                  <w:rStyle w:val="Hyperlink"/>
                  <w:rFonts w:ascii="Arial" w:hAnsi="Arial" w:cs="Arial"/>
                  <w:b/>
                  <w:bCs/>
                  <w:sz w:val="16"/>
                  <w:szCs w:val="16"/>
                </w:rPr>
                <w:t>R4-2108974</w:t>
              </w:r>
            </w:hyperlink>
          </w:p>
          <w:p w14:paraId="0017F441" w14:textId="77777777" w:rsidR="002E78E1" w:rsidRPr="00805BE8" w:rsidRDefault="002E78E1" w:rsidP="00746AB2">
            <w:pPr>
              <w:spacing w:before="120" w:after="120"/>
              <w:rPr>
                <w:rFonts w:asciiTheme="minorHAnsi" w:hAnsiTheme="minorHAnsi" w:cstheme="minorHAnsi"/>
              </w:rPr>
            </w:pPr>
          </w:p>
        </w:tc>
        <w:tc>
          <w:tcPr>
            <w:tcW w:w="1633" w:type="dxa"/>
          </w:tcPr>
          <w:p w14:paraId="320206A1" w14:textId="77777777" w:rsidR="002E78E1" w:rsidRPr="00041388" w:rsidRDefault="001D2FA3" w:rsidP="00746AB2">
            <w:pPr>
              <w:spacing w:before="120" w:after="120"/>
            </w:pPr>
            <w:r>
              <w:t>CMCC</w:t>
            </w:r>
          </w:p>
        </w:tc>
        <w:tc>
          <w:tcPr>
            <w:tcW w:w="6402" w:type="dxa"/>
          </w:tcPr>
          <w:p w14:paraId="12C5297D" w14:textId="77777777" w:rsidR="002E78E1" w:rsidRDefault="002E78E1" w:rsidP="00746AB2">
            <w:pPr>
              <w:spacing w:before="120" w:after="120"/>
            </w:pPr>
            <w:r w:rsidRPr="00E029BE">
              <w:t xml:space="preserve">Title:  </w:t>
            </w:r>
            <w:r w:rsidR="001D2FA3" w:rsidRPr="001D2FA3">
              <w:t>Discussion on the UE RF requirements of PC1.5 n79</w:t>
            </w:r>
          </w:p>
          <w:p w14:paraId="30D5695B" w14:textId="77777777" w:rsidR="002E78E1" w:rsidRPr="00E029BE" w:rsidRDefault="00DB23D7" w:rsidP="00746AB2">
            <w:pPr>
              <w:spacing w:before="120" w:after="120"/>
            </w:pPr>
            <w:r w:rsidRPr="00DB23D7">
              <w:t>Proposal 2:  No A-MPR issue for PC1.5 n79, and No changes to section 6.2.3 (A-MPR) in 38.101-1 for PC1.5 n79 are needed.</w:t>
            </w:r>
          </w:p>
        </w:tc>
      </w:tr>
      <w:tr w:rsidR="002E78E1" w14:paraId="6A3132DA" w14:textId="77777777" w:rsidTr="00746AB2">
        <w:trPr>
          <w:trHeight w:val="468"/>
        </w:trPr>
        <w:tc>
          <w:tcPr>
            <w:tcW w:w="1596" w:type="dxa"/>
          </w:tcPr>
          <w:p w14:paraId="1B6C82C8" w14:textId="77777777" w:rsidR="002E78E1" w:rsidRDefault="002E78E1" w:rsidP="00746AB2">
            <w:pPr>
              <w:spacing w:after="0"/>
              <w:rPr>
                <w:rFonts w:ascii="Arial" w:hAnsi="Arial" w:cs="Arial"/>
                <w:b/>
                <w:bCs/>
                <w:color w:val="0000FF"/>
                <w:sz w:val="16"/>
                <w:szCs w:val="16"/>
                <w:u w:val="single"/>
              </w:rPr>
            </w:pPr>
          </w:p>
        </w:tc>
        <w:tc>
          <w:tcPr>
            <w:tcW w:w="1633" w:type="dxa"/>
          </w:tcPr>
          <w:p w14:paraId="2CE1F921" w14:textId="77777777" w:rsidR="002E78E1" w:rsidRPr="00041388" w:rsidRDefault="002E78E1" w:rsidP="00746AB2">
            <w:pPr>
              <w:spacing w:before="120" w:after="120"/>
            </w:pPr>
          </w:p>
        </w:tc>
        <w:tc>
          <w:tcPr>
            <w:tcW w:w="6402" w:type="dxa"/>
          </w:tcPr>
          <w:p w14:paraId="741F273D" w14:textId="77777777" w:rsidR="002E78E1" w:rsidRPr="009128E0" w:rsidRDefault="002E78E1" w:rsidP="00746AB2">
            <w:pPr>
              <w:spacing w:before="120" w:after="120"/>
            </w:pPr>
          </w:p>
        </w:tc>
      </w:tr>
    </w:tbl>
    <w:p w14:paraId="7C78B5C6" w14:textId="77777777" w:rsidR="002E78E1" w:rsidRPr="004A7544" w:rsidRDefault="002E78E1" w:rsidP="002E78E1"/>
    <w:p w14:paraId="3DE2724D" w14:textId="77777777" w:rsidR="002E78E1" w:rsidRPr="004A7544" w:rsidRDefault="002E78E1" w:rsidP="002E78E1">
      <w:pPr>
        <w:pStyle w:val="Heading2"/>
      </w:pPr>
      <w:r w:rsidRPr="004A7544">
        <w:rPr>
          <w:rFonts w:hint="eastAsia"/>
        </w:rPr>
        <w:t>Open issues</w:t>
      </w:r>
      <w:r>
        <w:t xml:space="preserve"> summary</w:t>
      </w:r>
    </w:p>
    <w:p w14:paraId="3347DA1A" w14:textId="77777777" w:rsidR="002E78E1" w:rsidRDefault="002E78E1" w:rsidP="002E78E1">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686E106" w14:textId="77777777" w:rsidR="002E78E1" w:rsidRPr="00805BE8" w:rsidRDefault="002E78E1" w:rsidP="002E78E1">
      <w:pPr>
        <w:pStyle w:val="Heading3"/>
        <w:rPr>
          <w:sz w:val="24"/>
          <w:szCs w:val="16"/>
        </w:rPr>
      </w:pPr>
      <w:r w:rsidRPr="00805BE8">
        <w:rPr>
          <w:sz w:val="24"/>
          <w:szCs w:val="16"/>
        </w:rPr>
        <w:t>Sub-</w:t>
      </w:r>
      <w:r>
        <w:rPr>
          <w:sz w:val="24"/>
          <w:szCs w:val="16"/>
        </w:rPr>
        <w:t>topic</w:t>
      </w:r>
      <w:r w:rsidRPr="00805BE8">
        <w:rPr>
          <w:sz w:val="24"/>
          <w:szCs w:val="16"/>
        </w:rPr>
        <w:t xml:space="preserve"> </w:t>
      </w:r>
      <w:r w:rsidR="00A47E46">
        <w:rPr>
          <w:sz w:val="24"/>
          <w:szCs w:val="16"/>
        </w:rPr>
        <w:t>4</w:t>
      </w:r>
      <w:r w:rsidRPr="00805BE8">
        <w:rPr>
          <w:sz w:val="24"/>
          <w:szCs w:val="16"/>
        </w:rPr>
        <w:t>-1</w:t>
      </w:r>
    </w:p>
    <w:p w14:paraId="5F738B41" w14:textId="77777777" w:rsidR="002E78E1" w:rsidRDefault="002E78E1" w:rsidP="002E78E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EB221EA" w14:textId="77777777" w:rsidR="002E78E1" w:rsidRPr="00045592" w:rsidRDefault="002E78E1" w:rsidP="002E78E1">
      <w:pPr>
        <w:rPr>
          <w:b/>
          <w:color w:val="0070C0"/>
          <w:u w:val="single"/>
          <w:lang w:eastAsia="ko-KR"/>
        </w:rPr>
      </w:pPr>
      <w:r w:rsidRPr="00045592">
        <w:rPr>
          <w:b/>
          <w:color w:val="0070C0"/>
          <w:u w:val="single"/>
          <w:lang w:eastAsia="ko-KR"/>
        </w:rPr>
        <w:t xml:space="preserve">Issue </w:t>
      </w:r>
      <w:r w:rsidR="00DB23D7">
        <w:rPr>
          <w:b/>
          <w:color w:val="0070C0"/>
          <w:u w:val="single"/>
          <w:lang w:eastAsia="ko-KR"/>
        </w:rPr>
        <w:t>4</w:t>
      </w:r>
      <w:r w:rsidRPr="00045592">
        <w:rPr>
          <w:b/>
          <w:color w:val="0070C0"/>
          <w:u w:val="single"/>
          <w:lang w:eastAsia="ko-KR"/>
        </w:rPr>
        <w:t xml:space="preserve">-1: </w:t>
      </w:r>
      <w:r w:rsidR="00DB23D7">
        <w:rPr>
          <w:b/>
          <w:color w:val="0070C0"/>
          <w:u w:val="single"/>
          <w:lang w:eastAsia="ko-KR"/>
        </w:rPr>
        <w:t>A-MPR for PC1.5 n79</w:t>
      </w:r>
    </w:p>
    <w:p w14:paraId="42CBFE07" w14:textId="77777777" w:rsidR="002E78E1" w:rsidRPr="00045592" w:rsidRDefault="002E78E1" w:rsidP="002E78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6DD1B4D" w14:textId="77777777" w:rsidR="002E78E1" w:rsidRPr="00045592" w:rsidRDefault="002E78E1" w:rsidP="002E78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FA73E5">
        <w:rPr>
          <w:noProof/>
        </w:rPr>
        <w:t>No coexistence issues requiring A-MPR for PC1.5 Band n79.  No changes to 6.2.3 needed.</w:t>
      </w:r>
      <w:r>
        <w:rPr>
          <w:noProof/>
        </w:rPr>
        <w:t>.</w:t>
      </w:r>
    </w:p>
    <w:p w14:paraId="0B6D1AC3" w14:textId="77777777" w:rsidR="002E78E1" w:rsidRDefault="002E78E1" w:rsidP="002E78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Pr>
          <w:rFonts w:eastAsia="SimSun"/>
          <w:color w:val="0070C0"/>
          <w:szCs w:val="24"/>
          <w:lang w:eastAsia="zh-CN"/>
        </w:rPr>
        <w:t xml:space="preserve"> </w:t>
      </w:r>
      <w:r w:rsidR="002503BA">
        <w:rPr>
          <w:rFonts w:eastAsia="SimSun"/>
          <w:color w:val="0070C0"/>
          <w:szCs w:val="24"/>
          <w:lang w:eastAsia="zh-CN"/>
        </w:rPr>
        <w:t>Some change is needed or still needs to be studied.  Please be specific.</w:t>
      </w:r>
    </w:p>
    <w:p w14:paraId="73A870BF" w14:textId="77777777" w:rsidR="002E78E1" w:rsidRPr="00045592" w:rsidRDefault="002E78E1" w:rsidP="002E78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FFA3B49" w14:textId="77777777" w:rsidR="002E78E1" w:rsidRPr="00045592" w:rsidRDefault="002E78E1" w:rsidP="002E78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5DC12893" w14:textId="77777777" w:rsidR="002E78E1" w:rsidRPr="00045592" w:rsidRDefault="002E78E1" w:rsidP="002E78E1">
      <w:pPr>
        <w:rPr>
          <w:i/>
          <w:color w:val="0070C0"/>
          <w:lang w:eastAsia="zh-CN"/>
        </w:rPr>
      </w:pPr>
    </w:p>
    <w:p w14:paraId="563E6D10" w14:textId="77777777" w:rsidR="002E78E1" w:rsidRPr="00035C50" w:rsidRDefault="002E78E1" w:rsidP="002E78E1">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33EADA9A" w14:textId="77777777" w:rsidR="002E78E1" w:rsidRDefault="002E78E1" w:rsidP="002E78E1">
      <w:pPr>
        <w:pStyle w:val="Heading3"/>
        <w:rPr>
          <w:sz w:val="24"/>
          <w:szCs w:val="16"/>
        </w:rPr>
      </w:pPr>
      <w:r w:rsidRPr="00805BE8">
        <w:rPr>
          <w:sz w:val="24"/>
          <w:szCs w:val="16"/>
        </w:rPr>
        <w:t xml:space="preserve">Open issues </w:t>
      </w:r>
    </w:p>
    <w:p w14:paraId="53D10CFA" w14:textId="77777777" w:rsidR="002E78E1" w:rsidRPr="00B04195" w:rsidRDefault="002E78E1" w:rsidP="002E78E1">
      <w:pPr>
        <w:rPr>
          <w:b/>
          <w:bCs/>
          <w:color w:val="0070C0"/>
          <w:lang w:val="en-US" w:eastAsia="zh-CN"/>
        </w:rPr>
      </w:pPr>
      <w:r w:rsidRPr="00B04195">
        <w:rPr>
          <w:b/>
          <w:bCs/>
          <w:color w:val="0070C0"/>
          <w:lang w:val="en-US" w:eastAsia="zh-CN"/>
        </w:rPr>
        <w:t>Example 1</w:t>
      </w:r>
    </w:p>
    <w:tbl>
      <w:tblPr>
        <w:tblStyle w:val="TableGrid"/>
        <w:tblW w:w="0" w:type="auto"/>
        <w:tblLook w:val="04A0" w:firstRow="1" w:lastRow="0" w:firstColumn="1" w:lastColumn="0" w:noHBand="0" w:noVBand="1"/>
      </w:tblPr>
      <w:tblGrid>
        <w:gridCol w:w="1538"/>
        <w:gridCol w:w="8093"/>
      </w:tblGrid>
      <w:tr w:rsidR="002E78E1" w14:paraId="3CF03FA2" w14:textId="77777777" w:rsidTr="00746AB2">
        <w:tc>
          <w:tcPr>
            <w:tcW w:w="1242" w:type="dxa"/>
          </w:tcPr>
          <w:p w14:paraId="15EBB428" w14:textId="77777777" w:rsidR="002E78E1" w:rsidRPr="00805BE8" w:rsidRDefault="002E78E1" w:rsidP="00746A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0E6B1423" w14:textId="77777777" w:rsidR="002E78E1" w:rsidRPr="00805BE8" w:rsidRDefault="002E78E1" w:rsidP="00746AB2">
            <w:pPr>
              <w:spacing w:after="120"/>
              <w:rPr>
                <w:rFonts w:eastAsiaTheme="minorEastAsia"/>
                <w:b/>
                <w:bCs/>
                <w:color w:val="0070C0"/>
                <w:lang w:val="en-US" w:eastAsia="zh-CN"/>
              </w:rPr>
            </w:pPr>
            <w:r>
              <w:rPr>
                <w:rFonts w:eastAsiaTheme="minorEastAsia"/>
                <w:b/>
                <w:bCs/>
                <w:color w:val="0070C0"/>
                <w:lang w:val="en-US" w:eastAsia="zh-CN"/>
              </w:rPr>
              <w:t>Comments</w:t>
            </w:r>
          </w:p>
        </w:tc>
      </w:tr>
      <w:tr w:rsidR="002E78E1" w14:paraId="12FBB67F" w14:textId="77777777" w:rsidTr="00746AB2">
        <w:tc>
          <w:tcPr>
            <w:tcW w:w="1242" w:type="dxa"/>
          </w:tcPr>
          <w:p w14:paraId="67C5F72D" w14:textId="77777777" w:rsidR="002E78E1" w:rsidRPr="003418CB" w:rsidRDefault="002E78E1" w:rsidP="00746AB2">
            <w:pPr>
              <w:spacing w:after="120"/>
              <w:rPr>
                <w:rFonts w:eastAsiaTheme="minorEastAsia"/>
                <w:color w:val="0070C0"/>
                <w:lang w:val="en-US" w:eastAsia="zh-CN"/>
              </w:rPr>
            </w:pPr>
            <w:del w:id="403" w:author="Gene Fong" w:date="2021-05-18T16:36:00Z">
              <w:r w:rsidDel="00E73ADC">
                <w:rPr>
                  <w:rFonts w:eastAsiaTheme="minorEastAsia" w:hint="eastAsia"/>
                  <w:color w:val="0070C0"/>
                  <w:lang w:val="en-US" w:eastAsia="zh-CN"/>
                </w:rPr>
                <w:delText>XXX</w:delText>
              </w:r>
            </w:del>
            <w:ins w:id="404" w:author="Gene Fong" w:date="2021-05-18T16:36:00Z">
              <w:r w:rsidR="00E73ADC">
                <w:rPr>
                  <w:rFonts w:eastAsiaTheme="minorEastAsia"/>
                  <w:color w:val="0070C0"/>
                  <w:lang w:val="en-US" w:eastAsia="zh-CN"/>
                </w:rPr>
                <w:t>Qualcomm</w:t>
              </w:r>
            </w:ins>
          </w:p>
        </w:tc>
        <w:tc>
          <w:tcPr>
            <w:tcW w:w="8615" w:type="dxa"/>
          </w:tcPr>
          <w:p w14:paraId="30A86492" w14:textId="77777777" w:rsidR="002E78E1" w:rsidRDefault="002E78E1" w:rsidP="00746AB2">
            <w:pPr>
              <w:spacing w:after="120"/>
              <w:rPr>
                <w:rFonts w:eastAsiaTheme="minorEastAsia"/>
                <w:color w:val="0070C0"/>
                <w:lang w:val="en-US" w:eastAsia="zh-CN"/>
              </w:rPr>
            </w:pPr>
            <w:r>
              <w:rPr>
                <w:rFonts w:eastAsiaTheme="minorEastAsia" w:hint="eastAsia"/>
                <w:color w:val="0070C0"/>
                <w:lang w:val="en-US" w:eastAsia="zh-CN"/>
              </w:rPr>
              <w:t xml:space="preserve">Sub topic </w:t>
            </w:r>
            <w:ins w:id="405" w:author="Gene Fong" w:date="2021-05-18T16:36:00Z">
              <w:r w:rsidR="00E73ADC">
                <w:rPr>
                  <w:rFonts w:eastAsiaTheme="minorEastAsia"/>
                  <w:color w:val="0070C0"/>
                  <w:lang w:val="en-US" w:eastAsia="zh-CN"/>
                </w:rPr>
                <w:t>4</w:t>
              </w:r>
            </w:ins>
            <w:del w:id="406" w:author="Gene Fong" w:date="2021-05-18T16:36:00Z">
              <w:r w:rsidDel="00E73ADC">
                <w:rPr>
                  <w:rFonts w:eastAsiaTheme="minorEastAsia"/>
                  <w:color w:val="0070C0"/>
                  <w:lang w:val="en-US" w:eastAsia="zh-CN"/>
                </w:rPr>
                <w:delText>1</w:delText>
              </w:r>
            </w:del>
            <w:r>
              <w:rPr>
                <w:rFonts w:eastAsiaTheme="minorEastAsia"/>
                <w:color w:val="0070C0"/>
                <w:lang w:val="en-US" w:eastAsia="zh-CN"/>
              </w:rPr>
              <w:t>-</w:t>
            </w:r>
            <w:r>
              <w:rPr>
                <w:rFonts w:eastAsiaTheme="minorEastAsia" w:hint="eastAsia"/>
                <w:color w:val="0070C0"/>
                <w:lang w:val="en-US" w:eastAsia="zh-CN"/>
              </w:rPr>
              <w:t xml:space="preserve">1: </w:t>
            </w:r>
            <w:ins w:id="407" w:author="Gene Fong" w:date="2021-05-18T16:36:00Z">
              <w:r w:rsidR="00E73ADC">
                <w:rPr>
                  <w:rFonts w:eastAsiaTheme="minorEastAsia"/>
                  <w:color w:val="0070C0"/>
                  <w:lang w:val="en-US" w:eastAsia="zh-CN"/>
                </w:rPr>
                <w:t>Option 1.</w:t>
              </w:r>
            </w:ins>
          </w:p>
          <w:p w14:paraId="47270C1B" w14:textId="77777777" w:rsidR="002E78E1" w:rsidRDefault="002E78E1" w:rsidP="00746AB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40084432" w14:textId="77777777" w:rsidR="002E78E1" w:rsidRDefault="002E78E1" w:rsidP="00746AB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82D0A95" w14:textId="77777777" w:rsidR="002E78E1" w:rsidRPr="003418CB" w:rsidRDefault="002E78E1" w:rsidP="00746AB2">
            <w:pPr>
              <w:spacing w:after="120"/>
              <w:rPr>
                <w:rFonts w:eastAsiaTheme="minorEastAsia"/>
                <w:color w:val="0070C0"/>
                <w:lang w:val="en-US" w:eastAsia="zh-CN"/>
              </w:rPr>
            </w:pPr>
            <w:r>
              <w:rPr>
                <w:rFonts w:eastAsiaTheme="minorEastAsia" w:hint="eastAsia"/>
                <w:color w:val="0070C0"/>
                <w:lang w:val="en-US" w:eastAsia="zh-CN"/>
              </w:rPr>
              <w:t>Others:</w:t>
            </w:r>
          </w:p>
        </w:tc>
      </w:tr>
      <w:tr w:rsidR="000052F1" w14:paraId="179F8682" w14:textId="77777777" w:rsidTr="00746AB2">
        <w:trPr>
          <w:ins w:id="408" w:author="cmcc" w:date="2021-05-20T10:01:00Z"/>
        </w:trPr>
        <w:tc>
          <w:tcPr>
            <w:tcW w:w="1242" w:type="dxa"/>
          </w:tcPr>
          <w:p w14:paraId="5D94DABC" w14:textId="77777777" w:rsidR="000052F1" w:rsidRPr="000052F1" w:rsidDel="00E73ADC" w:rsidRDefault="000052F1" w:rsidP="00746AB2">
            <w:pPr>
              <w:spacing w:after="120"/>
              <w:rPr>
                <w:ins w:id="409" w:author="cmcc" w:date="2021-05-20T10:01:00Z"/>
                <w:rFonts w:eastAsiaTheme="minorEastAsia"/>
                <w:color w:val="0070C0"/>
                <w:lang w:val="en-US" w:eastAsia="zh-CN"/>
                <w:rPrChange w:id="410" w:author="cmcc" w:date="2021-05-20T10:02:00Z">
                  <w:rPr>
                    <w:ins w:id="411" w:author="cmcc" w:date="2021-05-20T10:01:00Z"/>
                    <w:color w:val="0070C0"/>
                    <w:lang w:val="en-US" w:eastAsia="zh-CN"/>
                  </w:rPr>
                </w:rPrChange>
              </w:rPr>
            </w:pPr>
            <w:ins w:id="412" w:author="cmcc" w:date="2021-05-20T10:02:00Z">
              <w:r>
                <w:rPr>
                  <w:rFonts w:eastAsiaTheme="minorEastAsia" w:hint="eastAsia"/>
                  <w:color w:val="0070C0"/>
                  <w:lang w:val="en-US" w:eastAsia="zh-CN"/>
                </w:rPr>
                <w:t>CMCC</w:t>
              </w:r>
            </w:ins>
          </w:p>
        </w:tc>
        <w:tc>
          <w:tcPr>
            <w:tcW w:w="8615" w:type="dxa"/>
          </w:tcPr>
          <w:p w14:paraId="32984BC5" w14:textId="77777777" w:rsidR="000052F1" w:rsidRDefault="000052F1" w:rsidP="00746AB2">
            <w:pPr>
              <w:spacing w:after="120"/>
              <w:rPr>
                <w:ins w:id="413" w:author="cmcc" w:date="2021-05-20T10:01:00Z"/>
                <w:color w:val="0070C0"/>
                <w:lang w:val="en-US" w:eastAsia="zh-CN"/>
              </w:rPr>
            </w:pPr>
            <w:ins w:id="414" w:author="cmcc" w:date="2021-05-20T10:02:00Z">
              <w:r w:rsidRPr="00045592">
                <w:rPr>
                  <w:rFonts w:eastAsia="SimSun"/>
                  <w:color w:val="0070C0"/>
                  <w:szCs w:val="24"/>
                  <w:lang w:eastAsia="zh-CN"/>
                </w:rPr>
                <w:t xml:space="preserve">Option 1: </w:t>
              </w:r>
              <w:r>
                <w:rPr>
                  <w:noProof/>
                </w:rPr>
                <w:t>No coexistence issues requiring A-MPR for PC1.5 Band n79.  No changes to 6.2.3 needed.</w:t>
              </w:r>
            </w:ins>
          </w:p>
        </w:tc>
      </w:tr>
      <w:tr w:rsidR="009E5296" w14:paraId="53ACA2F3" w14:textId="77777777" w:rsidTr="00746AB2">
        <w:trPr>
          <w:ins w:id="415" w:author="Skyworks" w:date="2021-05-20T15:53:00Z"/>
        </w:trPr>
        <w:tc>
          <w:tcPr>
            <w:tcW w:w="1242" w:type="dxa"/>
          </w:tcPr>
          <w:p w14:paraId="5DF7D6B5" w14:textId="77777777" w:rsidR="009E5296" w:rsidRDefault="009E5296" w:rsidP="00746AB2">
            <w:pPr>
              <w:spacing w:after="120"/>
              <w:rPr>
                <w:ins w:id="416" w:author="Skyworks" w:date="2021-05-20T15:53:00Z"/>
                <w:color w:val="0070C0"/>
                <w:lang w:val="en-US" w:eastAsia="zh-CN"/>
              </w:rPr>
            </w:pPr>
            <w:ins w:id="417" w:author="Skyworks" w:date="2021-05-20T15:53:00Z">
              <w:r>
                <w:rPr>
                  <w:color w:val="0070C0"/>
                  <w:lang w:val="en-US" w:eastAsia="zh-CN"/>
                </w:rPr>
                <w:t>Skyworks</w:t>
              </w:r>
            </w:ins>
          </w:p>
        </w:tc>
        <w:tc>
          <w:tcPr>
            <w:tcW w:w="8615" w:type="dxa"/>
          </w:tcPr>
          <w:p w14:paraId="07F4C16A" w14:textId="77777777" w:rsidR="009E5296" w:rsidRPr="00045592" w:rsidRDefault="009E5296" w:rsidP="00746AB2">
            <w:pPr>
              <w:spacing w:after="120"/>
              <w:rPr>
                <w:ins w:id="418" w:author="Skyworks" w:date="2021-05-20T15:53:00Z"/>
                <w:rFonts w:eastAsia="SimSun"/>
                <w:color w:val="0070C0"/>
                <w:szCs w:val="24"/>
                <w:lang w:eastAsia="zh-CN"/>
              </w:rPr>
            </w:pPr>
            <w:ins w:id="419" w:author="Skyworks" w:date="2021-05-20T15:53:00Z">
              <w:r>
                <w:rPr>
                  <w:rFonts w:eastAsia="SimSun"/>
                  <w:color w:val="0070C0"/>
                  <w:szCs w:val="24"/>
                  <w:lang w:eastAsia="zh-CN"/>
                </w:rPr>
                <w:t>Option 1, we do not see specific emission requirement</w:t>
              </w:r>
            </w:ins>
            <w:ins w:id="420" w:author="Skyworks" w:date="2021-05-20T15:54:00Z">
              <w:r>
                <w:rPr>
                  <w:rFonts w:eastAsia="SimSun"/>
                  <w:color w:val="0070C0"/>
                  <w:szCs w:val="24"/>
                  <w:lang w:eastAsia="zh-CN"/>
                </w:rPr>
                <w:t>/issue</w:t>
              </w:r>
            </w:ins>
            <w:ins w:id="421" w:author="Skyworks" w:date="2021-05-20T15:53:00Z">
              <w:r>
                <w:rPr>
                  <w:rFonts w:eastAsia="SimSun"/>
                  <w:color w:val="0070C0"/>
                  <w:szCs w:val="24"/>
                  <w:lang w:eastAsia="zh-CN"/>
                </w:rPr>
                <w:t xml:space="preserve"> for PC1.5 and single CC operation.</w:t>
              </w:r>
            </w:ins>
          </w:p>
        </w:tc>
      </w:tr>
      <w:tr w:rsidR="00495270" w14:paraId="0C60D5B5" w14:textId="77777777" w:rsidTr="00746AB2">
        <w:trPr>
          <w:ins w:id="422" w:author="Apple" w:date="2021-05-20T20:03:00Z"/>
        </w:trPr>
        <w:tc>
          <w:tcPr>
            <w:tcW w:w="1242" w:type="dxa"/>
          </w:tcPr>
          <w:p w14:paraId="05A3D983" w14:textId="2144082D" w:rsidR="00495270" w:rsidRDefault="00495270" w:rsidP="00746AB2">
            <w:pPr>
              <w:spacing w:after="120"/>
              <w:rPr>
                <w:ins w:id="423" w:author="Apple" w:date="2021-05-20T20:03:00Z"/>
                <w:color w:val="0070C0"/>
                <w:lang w:val="en-US" w:eastAsia="zh-CN"/>
              </w:rPr>
            </w:pPr>
            <w:ins w:id="424" w:author="Apple" w:date="2021-05-20T20:03:00Z">
              <w:r>
                <w:rPr>
                  <w:color w:val="0070C0"/>
                  <w:lang w:val="en-US" w:eastAsia="zh-CN"/>
                </w:rPr>
                <w:t>Apple</w:t>
              </w:r>
            </w:ins>
          </w:p>
        </w:tc>
        <w:tc>
          <w:tcPr>
            <w:tcW w:w="8615" w:type="dxa"/>
          </w:tcPr>
          <w:p w14:paraId="79DC1D66" w14:textId="20D2C14F" w:rsidR="00495270" w:rsidRDefault="00495270" w:rsidP="00746AB2">
            <w:pPr>
              <w:spacing w:after="120"/>
              <w:rPr>
                <w:ins w:id="425" w:author="Apple" w:date="2021-05-20T20:03:00Z"/>
                <w:rFonts w:eastAsia="SimSun"/>
                <w:color w:val="0070C0"/>
                <w:szCs w:val="24"/>
                <w:lang w:eastAsia="zh-CN"/>
              </w:rPr>
            </w:pPr>
            <w:ins w:id="426" w:author="Apple" w:date="2021-05-20T20:03:00Z">
              <w:r>
                <w:rPr>
                  <w:rFonts w:eastAsia="SimSun"/>
                  <w:color w:val="0070C0"/>
                  <w:szCs w:val="24"/>
                  <w:lang w:eastAsia="zh-CN"/>
                </w:rPr>
                <w:t xml:space="preserve">Option1, we did not </w:t>
              </w:r>
            </w:ins>
            <w:ins w:id="427" w:author="Apple" w:date="2021-05-20T20:04:00Z">
              <w:r>
                <w:rPr>
                  <w:rFonts w:eastAsia="SimSun"/>
                  <w:color w:val="0070C0"/>
                  <w:szCs w:val="24"/>
                  <w:lang w:eastAsia="zh-CN"/>
                </w:rPr>
                <w:t>observe any coexistence issues for this band and power class.</w:t>
              </w:r>
            </w:ins>
          </w:p>
        </w:tc>
      </w:tr>
      <w:tr w:rsidR="00833F83" w14:paraId="641499AB" w14:textId="77777777" w:rsidTr="00746AB2">
        <w:trPr>
          <w:ins w:id="428" w:author="jinwang (A)" w:date="2021-05-20T20:51:00Z"/>
        </w:trPr>
        <w:tc>
          <w:tcPr>
            <w:tcW w:w="1242" w:type="dxa"/>
          </w:tcPr>
          <w:p w14:paraId="6A91B285" w14:textId="05581DCD" w:rsidR="00833F83" w:rsidRDefault="00833F83" w:rsidP="00746AB2">
            <w:pPr>
              <w:spacing w:after="120"/>
              <w:rPr>
                <w:ins w:id="429" w:author="jinwang (A)" w:date="2021-05-20T20:51:00Z"/>
                <w:color w:val="0070C0"/>
                <w:lang w:val="en-US" w:eastAsia="zh-CN"/>
              </w:rPr>
            </w:pPr>
            <w:ins w:id="430" w:author="jinwang (A)" w:date="2021-05-20T20:51:00Z">
              <w:r>
                <w:rPr>
                  <w:color w:val="0070C0"/>
                  <w:lang w:val="en-US" w:eastAsia="zh-CN"/>
                </w:rPr>
                <w:t>Huawei</w:t>
              </w:r>
            </w:ins>
          </w:p>
        </w:tc>
        <w:tc>
          <w:tcPr>
            <w:tcW w:w="8615" w:type="dxa"/>
          </w:tcPr>
          <w:p w14:paraId="727A978B" w14:textId="207BEB6F" w:rsidR="00833F83" w:rsidRDefault="00833F83" w:rsidP="00746AB2">
            <w:pPr>
              <w:spacing w:after="120"/>
              <w:rPr>
                <w:ins w:id="431" w:author="jinwang (A)" w:date="2021-05-20T20:51:00Z"/>
                <w:rFonts w:eastAsia="SimSun"/>
                <w:color w:val="0070C0"/>
                <w:szCs w:val="24"/>
                <w:lang w:eastAsia="zh-CN"/>
              </w:rPr>
            </w:pPr>
            <w:ins w:id="432" w:author="jinwang (A)" w:date="2021-05-20T20:51:00Z">
              <w:r>
                <w:rPr>
                  <w:rFonts w:eastAsia="SimSun"/>
                  <w:color w:val="0070C0"/>
                  <w:szCs w:val="24"/>
                  <w:lang w:eastAsia="zh-CN"/>
                </w:rPr>
                <w:t>Option 1</w:t>
              </w:r>
            </w:ins>
          </w:p>
        </w:tc>
      </w:tr>
      <w:tr w:rsidR="006D1EF7" w14:paraId="607EED4A" w14:textId="77777777" w:rsidTr="00746AB2">
        <w:trPr>
          <w:ins w:id="433" w:author="임수환/책임연구원/미래기술센터 C&amp;M표준(연)5G무선통신표준Task(suhwan.lim@lge.com)" w:date="2021-05-21T08:45:00Z"/>
        </w:trPr>
        <w:tc>
          <w:tcPr>
            <w:tcW w:w="1242" w:type="dxa"/>
          </w:tcPr>
          <w:p w14:paraId="16ACC815" w14:textId="00620AED" w:rsidR="006D1EF7" w:rsidRDefault="006D1EF7" w:rsidP="00746AB2">
            <w:pPr>
              <w:spacing w:after="120"/>
              <w:rPr>
                <w:ins w:id="434" w:author="임수환/책임연구원/미래기술센터 C&amp;M표준(연)5G무선통신표준Task(suhwan.lim@lge.com)" w:date="2021-05-21T08:45:00Z"/>
                <w:color w:val="0070C0"/>
                <w:lang w:val="en-US" w:eastAsia="ko-KR"/>
              </w:rPr>
            </w:pPr>
            <w:ins w:id="435" w:author="임수환/책임연구원/미래기술센터 C&amp;M표준(연)5G무선통신표준Task(suhwan.lim@lge.com)" w:date="2021-05-21T08:45:00Z">
              <w:r>
                <w:rPr>
                  <w:rFonts w:hint="eastAsia"/>
                  <w:color w:val="0070C0"/>
                  <w:lang w:val="en-US" w:eastAsia="ko-KR"/>
                </w:rPr>
                <w:t>LGE</w:t>
              </w:r>
            </w:ins>
          </w:p>
        </w:tc>
        <w:tc>
          <w:tcPr>
            <w:tcW w:w="8615" w:type="dxa"/>
          </w:tcPr>
          <w:p w14:paraId="7D8488BE" w14:textId="4C49CDCF" w:rsidR="006D1EF7" w:rsidRDefault="006D1EF7" w:rsidP="00746AB2">
            <w:pPr>
              <w:spacing w:after="120"/>
              <w:rPr>
                <w:ins w:id="436" w:author="임수환/책임연구원/미래기술센터 C&amp;M표준(연)5G무선통신표준Task(suhwan.lim@lge.com)" w:date="2021-05-21T08:45:00Z"/>
                <w:rFonts w:eastAsia="SimSun"/>
                <w:color w:val="0070C0"/>
                <w:szCs w:val="24"/>
                <w:lang w:eastAsia="ko-KR"/>
              </w:rPr>
            </w:pPr>
            <w:ins w:id="437" w:author="임수환/책임연구원/미래기술센터 C&amp;M표준(연)5G무선통신표준Task(suhwan.lim@lge.com)" w:date="2021-05-21T08:45:00Z">
              <w:r>
                <w:rPr>
                  <w:rFonts w:eastAsia="SimSun" w:hint="eastAsia"/>
                  <w:color w:val="0070C0"/>
                  <w:szCs w:val="24"/>
                  <w:lang w:eastAsia="ko-KR"/>
                </w:rPr>
                <w:t>Option 1</w:t>
              </w:r>
            </w:ins>
          </w:p>
        </w:tc>
      </w:tr>
    </w:tbl>
    <w:p w14:paraId="20F41AE6" w14:textId="77777777" w:rsidR="002E78E1" w:rsidRDefault="002E78E1" w:rsidP="002E78E1">
      <w:pPr>
        <w:rPr>
          <w:color w:val="0070C0"/>
          <w:lang w:val="en-US" w:eastAsia="zh-CN"/>
        </w:rPr>
      </w:pPr>
    </w:p>
    <w:p w14:paraId="4FB89C21" w14:textId="77777777" w:rsidR="002E78E1" w:rsidRPr="00805BE8" w:rsidRDefault="002E78E1" w:rsidP="002E78E1">
      <w:pPr>
        <w:pStyle w:val="Heading3"/>
        <w:rPr>
          <w:sz w:val="24"/>
          <w:szCs w:val="16"/>
        </w:rPr>
      </w:pPr>
      <w:r w:rsidRPr="00805BE8">
        <w:rPr>
          <w:sz w:val="24"/>
          <w:szCs w:val="16"/>
        </w:rPr>
        <w:t>CRs/TPs comments collection</w:t>
      </w:r>
    </w:p>
    <w:p w14:paraId="784A8F20" w14:textId="77777777" w:rsidR="002E78E1" w:rsidRPr="00855107" w:rsidRDefault="002E78E1" w:rsidP="002E78E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633"/>
        <w:gridCol w:w="7998"/>
      </w:tblGrid>
      <w:tr w:rsidR="002E78E1" w:rsidRPr="00571777" w14:paraId="12B381AD" w14:textId="77777777" w:rsidTr="00746AB2">
        <w:tc>
          <w:tcPr>
            <w:tcW w:w="1633" w:type="dxa"/>
          </w:tcPr>
          <w:p w14:paraId="5F61C977" w14:textId="77777777" w:rsidR="002E78E1" w:rsidRPr="00045592" w:rsidRDefault="002E78E1" w:rsidP="00746AB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998" w:type="dxa"/>
          </w:tcPr>
          <w:p w14:paraId="457ACA66" w14:textId="77777777" w:rsidR="002E78E1" w:rsidRPr="00045592" w:rsidRDefault="002E78E1" w:rsidP="00746AB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E78E1" w:rsidRPr="00571777" w14:paraId="0977C3CB" w14:textId="77777777" w:rsidTr="00746AB2">
        <w:tc>
          <w:tcPr>
            <w:tcW w:w="1633" w:type="dxa"/>
            <w:vMerge w:val="restart"/>
          </w:tcPr>
          <w:p w14:paraId="0B827C6E" w14:textId="77777777" w:rsidR="00FB388D" w:rsidRDefault="006673AB" w:rsidP="00FB388D">
            <w:pPr>
              <w:spacing w:after="0"/>
              <w:rPr>
                <w:rFonts w:ascii="Arial" w:hAnsi="Arial" w:cs="Arial"/>
                <w:b/>
                <w:bCs/>
                <w:color w:val="0000FF"/>
                <w:sz w:val="16"/>
                <w:szCs w:val="16"/>
                <w:u w:val="single"/>
                <w:lang w:val="en-US"/>
              </w:rPr>
            </w:pPr>
            <w:hyperlink r:id="rId24" w:tgtFrame="_parent" w:history="1">
              <w:r w:rsidR="00FB388D">
                <w:rPr>
                  <w:rStyle w:val="Hyperlink"/>
                  <w:rFonts w:ascii="Arial" w:hAnsi="Arial" w:cs="Arial"/>
                  <w:b/>
                  <w:bCs/>
                  <w:sz w:val="16"/>
                  <w:szCs w:val="16"/>
                </w:rPr>
                <w:t>R4-2108942</w:t>
              </w:r>
            </w:hyperlink>
          </w:p>
          <w:p w14:paraId="27EC2C61" w14:textId="77777777" w:rsidR="002E78E1" w:rsidRDefault="00FB388D" w:rsidP="00746AB2">
            <w:pPr>
              <w:spacing w:after="120"/>
              <w:rPr>
                <w:rFonts w:eastAsiaTheme="minorEastAsia"/>
                <w:color w:val="0070C0"/>
                <w:lang w:val="en-US" w:eastAsia="zh-CN"/>
              </w:rPr>
            </w:pPr>
            <w:r w:rsidRPr="00FB388D">
              <w:rPr>
                <w:rFonts w:eastAsiaTheme="minorEastAsia"/>
                <w:color w:val="0070C0"/>
                <w:lang w:val="en-US" w:eastAsia="zh-CN"/>
              </w:rPr>
              <w:t>CR on PC1.5 UE RF requirements of n79 in Rel-17 TS 38.101-1</w:t>
            </w:r>
            <w:r>
              <w:rPr>
                <w:rFonts w:eastAsiaTheme="minorEastAsia"/>
                <w:color w:val="0070C0"/>
                <w:lang w:val="en-US" w:eastAsia="zh-CN"/>
              </w:rPr>
              <w:t xml:space="preserve"> (CMCC)</w:t>
            </w:r>
          </w:p>
        </w:tc>
        <w:tc>
          <w:tcPr>
            <w:tcW w:w="7998" w:type="dxa"/>
          </w:tcPr>
          <w:p w14:paraId="2A6F435B" w14:textId="77777777" w:rsidR="002E78E1" w:rsidRDefault="002E78E1" w:rsidP="00746AB2">
            <w:pPr>
              <w:spacing w:after="120"/>
              <w:rPr>
                <w:rFonts w:eastAsiaTheme="minorEastAsia"/>
                <w:color w:val="0070C0"/>
                <w:lang w:val="en-US" w:eastAsia="zh-CN"/>
              </w:rPr>
            </w:pPr>
            <w:r>
              <w:rPr>
                <w:rFonts w:eastAsiaTheme="minorEastAsia" w:hint="eastAsia"/>
                <w:color w:val="0070C0"/>
                <w:lang w:val="en-US" w:eastAsia="zh-CN"/>
              </w:rPr>
              <w:t>Company A</w:t>
            </w:r>
          </w:p>
        </w:tc>
      </w:tr>
      <w:tr w:rsidR="002E78E1" w:rsidRPr="00571777" w14:paraId="4C8AB37F" w14:textId="77777777" w:rsidTr="00746AB2">
        <w:tc>
          <w:tcPr>
            <w:tcW w:w="1633" w:type="dxa"/>
            <w:vMerge/>
          </w:tcPr>
          <w:p w14:paraId="529EEC08" w14:textId="77777777" w:rsidR="002E78E1" w:rsidRDefault="002E78E1" w:rsidP="00746AB2">
            <w:pPr>
              <w:spacing w:after="120"/>
              <w:rPr>
                <w:rFonts w:eastAsiaTheme="minorEastAsia"/>
                <w:color w:val="0070C0"/>
                <w:lang w:val="en-US" w:eastAsia="zh-CN"/>
              </w:rPr>
            </w:pPr>
          </w:p>
        </w:tc>
        <w:tc>
          <w:tcPr>
            <w:tcW w:w="7998" w:type="dxa"/>
          </w:tcPr>
          <w:p w14:paraId="35D1CBF8" w14:textId="77777777" w:rsidR="002E78E1" w:rsidRDefault="002E78E1" w:rsidP="00746AB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E78E1" w:rsidRPr="00571777" w14:paraId="74C2387F" w14:textId="77777777" w:rsidTr="00746AB2">
        <w:tc>
          <w:tcPr>
            <w:tcW w:w="1633" w:type="dxa"/>
            <w:vMerge/>
          </w:tcPr>
          <w:p w14:paraId="0014F724" w14:textId="77777777" w:rsidR="002E78E1" w:rsidRDefault="002E78E1" w:rsidP="00746AB2">
            <w:pPr>
              <w:spacing w:after="120"/>
              <w:rPr>
                <w:rFonts w:eastAsiaTheme="minorEastAsia"/>
                <w:color w:val="0070C0"/>
                <w:lang w:val="en-US" w:eastAsia="zh-CN"/>
              </w:rPr>
            </w:pPr>
          </w:p>
        </w:tc>
        <w:tc>
          <w:tcPr>
            <w:tcW w:w="7998" w:type="dxa"/>
          </w:tcPr>
          <w:p w14:paraId="3F59D80D" w14:textId="77777777" w:rsidR="002E78E1" w:rsidRDefault="002E78E1" w:rsidP="00746AB2">
            <w:pPr>
              <w:spacing w:after="120"/>
              <w:rPr>
                <w:rFonts w:eastAsiaTheme="minorEastAsia"/>
                <w:color w:val="0070C0"/>
                <w:lang w:val="en-US" w:eastAsia="zh-CN"/>
              </w:rPr>
            </w:pPr>
          </w:p>
        </w:tc>
      </w:tr>
      <w:tr w:rsidR="002E78E1" w:rsidRPr="00571777" w14:paraId="794CC9BC" w14:textId="77777777" w:rsidTr="00746AB2">
        <w:tc>
          <w:tcPr>
            <w:tcW w:w="1633" w:type="dxa"/>
            <w:vMerge w:val="restart"/>
          </w:tcPr>
          <w:p w14:paraId="59FE5C71" w14:textId="77777777" w:rsidR="002E78E1" w:rsidRDefault="002E78E1" w:rsidP="00746AB2">
            <w:pPr>
              <w:spacing w:after="120"/>
              <w:rPr>
                <w:rFonts w:eastAsiaTheme="minorEastAsia"/>
                <w:color w:val="0070C0"/>
                <w:lang w:val="en-US" w:eastAsia="zh-CN"/>
              </w:rPr>
            </w:pPr>
          </w:p>
        </w:tc>
        <w:tc>
          <w:tcPr>
            <w:tcW w:w="7998" w:type="dxa"/>
          </w:tcPr>
          <w:p w14:paraId="0E2D4215" w14:textId="77777777" w:rsidR="002E78E1" w:rsidRDefault="002E78E1" w:rsidP="00746AB2">
            <w:pPr>
              <w:spacing w:after="120"/>
              <w:rPr>
                <w:rFonts w:eastAsiaTheme="minorEastAsia"/>
                <w:color w:val="0070C0"/>
                <w:lang w:val="en-US" w:eastAsia="zh-CN"/>
              </w:rPr>
            </w:pPr>
            <w:r>
              <w:rPr>
                <w:rFonts w:eastAsiaTheme="minorEastAsia" w:hint="eastAsia"/>
                <w:color w:val="0070C0"/>
                <w:lang w:val="en-US" w:eastAsia="zh-CN"/>
              </w:rPr>
              <w:t>Company A</w:t>
            </w:r>
          </w:p>
        </w:tc>
      </w:tr>
      <w:tr w:rsidR="002E78E1" w:rsidRPr="00571777" w14:paraId="609B29A7" w14:textId="77777777" w:rsidTr="00746AB2">
        <w:tc>
          <w:tcPr>
            <w:tcW w:w="1633" w:type="dxa"/>
            <w:vMerge/>
          </w:tcPr>
          <w:p w14:paraId="11E434A6" w14:textId="77777777" w:rsidR="002E78E1" w:rsidRDefault="002E78E1" w:rsidP="00746AB2">
            <w:pPr>
              <w:spacing w:after="120"/>
              <w:rPr>
                <w:rFonts w:eastAsiaTheme="minorEastAsia"/>
                <w:color w:val="0070C0"/>
                <w:lang w:val="en-US" w:eastAsia="zh-CN"/>
              </w:rPr>
            </w:pPr>
          </w:p>
        </w:tc>
        <w:tc>
          <w:tcPr>
            <w:tcW w:w="7998" w:type="dxa"/>
          </w:tcPr>
          <w:p w14:paraId="7AC487D0" w14:textId="77777777" w:rsidR="002E78E1" w:rsidRDefault="002E78E1" w:rsidP="00746AB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E78E1" w:rsidRPr="00571777" w14:paraId="0E5F99F3" w14:textId="77777777" w:rsidTr="00746AB2">
        <w:tc>
          <w:tcPr>
            <w:tcW w:w="1633" w:type="dxa"/>
            <w:vMerge/>
          </w:tcPr>
          <w:p w14:paraId="3B99C582" w14:textId="77777777" w:rsidR="002E78E1" w:rsidRDefault="002E78E1" w:rsidP="00746AB2">
            <w:pPr>
              <w:spacing w:after="120"/>
              <w:rPr>
                <w:rFonts w:eastAsiaTheme="minorEastAsia"/>
                <w:color w:val="0070C0"/>
                <w:lang w:val="en-US" w:eastAsia="zh-CN"/>
              </w:rPr>
            </w:pPr>
          </w:p>
        </w:tc>
        <w:tc>
          <w:tcPr>
            <w:tcW w:w="7998" w:type="dxa"/>
          </w:tcPr>
          <w:p w14:paraId="153ADDE7" w14:textId="77777777" w:rsidR="002E78E1" w:rsidRDefault="002E78E1" w:rsidP="00746AB2">
            <w:pPr>
              <w:spacing w:after="120"/>
              <w:rPr>
                <w:rFonts w:eastAsiaTheme="minorEastAsia"/>
                <w:color w:val="0070C0"/>
                <w:lang w:val="en-US" w:eastAsia="zh-CN"/>
              </w:rPr>
            </w:pPr>
          </w:p>
        </w:tc>
      </w:tr>
    </w:tbl>
    <w:p w14:paraId="04A1A725" w14:textId="77777777" w:rsidR="002E78E1" w:rsidRPr="003418CB" w:rsidRDefault="002E78E1" w:rsidP="002E78E1">
      <w:pPr>
        <w:rPr>
          <w:color w:val="0070C0"/>
          <w:lang w:val="en-US" w:eastAsia="zh-CN"/>
        </w:rPr>
      </w:pPr>
    </w:p>
    <w:p w14:paraId="4895DBD5" w14:textId="77777777" w:rsidR="002E78E1" w:rsidRPr="00035C50" w:rsidRDefault="002E78E1" w:rsidP="002E78E1">
      <w:pPr>
        <w:pStyle w:val="Heading2"/>
      </w:pPr>
      <w:r w:rsidRPr="00035C50">
        <w:t>Summary</w:t>
      </w:r>
      <w:r w:rsidRPr="00035C50">
        <w:rPr>
          <w:rFonts w:hint="eastAsia"/>
        </w:rPr>
        <w:t xml:space="preserve"> for 1st round </w:t>
      </w:r>
    </w:p>
    <w:p w14:paraId="381F465B" w14:textId="77777777" w:rsidR="002E78E1" w:rsidRPr="00805BE8" w:rsidRDefault="002E78E1" w:rsidP="002E78E1">
      <w:pPr>
        <w:pStyle w:val="Heading3"/>
        <w:rPr>
          <w:sz w:val="24"/>
          <w:szCs w:val="16"/>
        </w:rPr>
      </w:pPr>
      <w:r w:rsidRPr="00805BE8">
        <w:rPr>
          <w:sz w:val="24"/>
          <w:szCs w:val="16"/>
        </w:rPr>
        <w:t xml:space="preserve">Open issues </w:t>
      </w:r>
    </w:p>
    <w:p w14:paraId="22DAF1F1" w14:textId="77777777" w:rsidR="002E78E1" w:rsidRDefault="002E78E1" w:rsidP="002E78E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2E78E1" w:rsidRPr="00004165" w14:paraId="258EF528" w14:textId="77777777" w:rsidTr="00746AB2">
        <w:tc>
          <w:tcPr>
            <w:tcW w:w="1242" w:type="dxa"/>
          </w:tcPr>
          <w:p w14:paraId="44807F12" w14:textId="77777777" w:rsidR="002E78E1" w:rsidRPr="00045592" w:rsidRDefault="002E78E1" w:rsidP="00746AB2">
            <w:pPr>
              <w:rPr>
                <w:rFonts w:eastAsiaTheme="minorEastAsia"/>
                <w:b/>
                <w:bCs/>
                <w:color w:val="0070C0"/>
                <w:lang w:val="en-US" w:eastAsia="zh-CN"/>
              </w:rPr>
            </w:pPr>
          </w:p>
        </w:tc>
        <w:tc>
          <w:tcPr>
            <w:tcW w:w="8615" w:type="dxa"/>
          </w:tcPr>
          <w:p w14:paraId="1097AB2F" w14:textId="77777777" w:rsidR="002E78E1" w:rsidRPr="00045592" w:rsidRDefault="002E78E1" w:rsidP="00746AB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E78E1" w14:paraId="05FCF039" w14:textId="77777777" w:rsidTr="00746AB2">
        <w:tc>
          <w:tcPr>
            <w:tcW w:w="1242" w:type="dxa"/>
          </w:tcPr>
          <w:p w14:paraId="785FB327" w14:textId="13CD5C44" w:rsidR="002E78E1" w:rsidRPr="003418CB" w:rsidRDefault="002E78E1" w:rsidP="00746AB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793670">
              <w:rPr>
                <w:rFonts w:eastAsiaTheme="minorEastAsia"/>
                <w:b/>
                <w:bCs/>
                <w:color w:val="0070C0"/>
                <w:lang w:val="en-US" w:eastAsia="zh-CN"/>
              </w:rPr>
              <w:t>4-</w:t>
            </w:r>
            <w:r w:rsidRPr="00045592">
              <w:rPr>
                <w:rFonts w:eastAsiaTheme="minorEastAsia" w:hint="eastAsia"/>
                <w:b/>
                <w:bCs/>
                <w:color w:val="0070C0"/>
                <w:lang w:val="en-US" w:eastAsia="zh-CN"/>
              </w:rPr>
              <w:t>1</w:t>
            </w:r>
          </w:p>
        </w:tc>
        <w:tc>
          <w:tcPr>
            <w:tcW w:w="8615" w:type="dxa"/>
          </w:tcPr>
          <w:p w14:paraId="0A68E525" w14:textId="7067B74A" w:rsidR="002E78E1" w:rsidRPr="006A3BE1" w:rsidRDefault="002E78E1" w:rsidP="00746AB2">
            <w:pPr>
              <w:rPr>
                <w:rFonts w:eastAsiaTheme="minorEastAsia"/>
                <w:i/>
                <w:lang w:val="en-US" w:eastAsia="zh-CN"/>
              </w:rPr>
            </w:pPr>
            <w:r w:rsidRPr="00855107">
              <w:rPr>
                <w:rFonts w:eastAsiaTheme="minorEastAsia" w:hint="eastAsia"/>
                <w:i/>
                <w:color w:val="0070C0"/>
                <w:lang w:val="en-US" w:eastAsia="zh-CN"/>
              </w:rPr>
              <w:t>Tentative agreements:</w:t>
            </w:r>
            <w:r w:rsidR="006A3BE1">
              <w:rPr>
                <w:noProof/>
              </w:rPr>
              <w:t xml:space="preserve"> </w:t>
            </w:r>
            <w:r w:rsidR="006A3BE1" w:rsidRPr="006A3BE1">
              <w:rPr>
                <w:noProof/>
              </w:rPr>
              <w:t>No coexistence issues requiring A-MPR for PC1.5 Band n79.  No changes to 6.2.3 needed.</w:t>
            </w:r>
          </w:p>
          <w:p w14:paraId="752B6739" w14:textId="77777777" w:rsidR="002E78E1" w:rsidRPr="00855107" w:rsidRDefault="002E78E1" w:rsidP="00746AB2">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1D23EB0C" w14:textId="687E0509" w:rsidR="002E78E1" w:rsidRPr="003418CB" w:rsidRDefault="002E78E1" w:rsidP="00746A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A3BE1">
              <w:rPr>
                <w:rFonts w:eastAsiaTheme="minorEastAsia"/>
                <w:i/>
                <w:color w:val="0070C0"/>
                <w:lang w:val="en-US" w:eastAsia="zh-CN"/>
              </w:rPr>
              <w:t xml:space="preserve">  </w:t>
            </w:r>
            <w:r w:rsidR="006A3BE1" w:rsidRPr="001F3F82">
              <w:rPr>
                <w:rFonts w:eastAsiaTheme="minorEastAsia"/>
                <w:iCs/>
                <w:lang w:val="en-US" w:eastAsia="zh-CN"/>
              </w:rPr>
              <w:t xml:space="preserve">Discuss whether the CR should be agreed for only the Band n79 changes or whether the CR can be technically endorsed, but wait for formal submission until all the aspects of PC1.5 are completed (MPR, </w:t>
            </w:r>
            <w:r w:rsidR="001F3F82" w:rsidRPr="001F3F82">
              <w:rPr>
                <w:rFonts w:eastAsiaTheme="minorEastAsia"/>
                <w:iCs/>
                <w:lang w:val="en-US" w:eastAsia="zh-CN"/>
              </w:rPr>
              <w:t xml:space="preserve">UE type </w:t>
            </w:r>
            <w:r w:rsidR="006A3BE1" w:rsidRPr="001F3F82">
              <w:rPr>
                <w:rFonts w:eastAsiaTheme="minorEastAsia"/>
                <w:iCs/>
                <w:lang w:val="en-US" w:eastAsia="zh-CN"/>
              </w:rPr>
              <w:t xml:space="preserve">signaling, </w:t>
            </w:r>
            <w:r w:rsidR="001F3F82" w:rsidRPr="001F3F82">
              <w:rPr>
                <w:rFonts w:eastAsiaTheme="minorEastAsia"/>
                <w:iCs/>
                <w:lang w:val="en-US" w:eastAsia="zh-CN"/>
              </w:rPr>
              <w:t>MPE signaling)</w:t>
            </w:r>
            <w:r w:rsidR="001F3F82">
              <w:rPr>
                <w:rFonts w:eastAsiaTheme="minorEastAsia"/>
                <w:iCs/>
                <w:lang w:val="en-US" w:eastAsia="zh-CN"/>
              </w:rPr>
              <w:t xml:space="preserve"> and submit complete CR package at that time</w:t>
            </w:r>
          </w:p>
        </w:tc>
      </w:tr>
    </w:tbl>
    <w:p w14:paraId="53986B69" w14:textId="77777777" w:rsidR="002E78E1" w:rsidRDefault="002E78E1" w:rsidP="002E78E1">
      <w:pPr>
        <w:rPr>
          <w:i/>
          <w:color w:val="0070C0"/>
          <w:lang w:val="en-US" w:eastAsia="zh-CN"/>
        </w:rPr>
      </w:pPr>
    </w:p>
    <w:p w14:paraId="195D7789" w14:textId="77777777" w:rsidR="002E78E1" w:rsidRDefault="002E78E1" w:rsidP="002E78E1">
      <w:pPr>
        <w:rPr>
          <w:i/>
          <w:color w:val="0070C0"/>
          <w:lang w:val="en-US" w:eastAsia="zh-CN"/>
        </w:rPr>
      </w:pPr>
    </w:p>
    <w:p w14:paraId="31BF74D3" w14:textId="77777777" w:rsidR="002E78E1" w:rsidRPr="00805BE8" w:rsidRDefault="002E78E1" w:rsidP="002E78E1">
      <w:pPr>
        <w:pStyle w:val="Heading3"/>
        <w:rPr>
          <w:sz w:val="24"/>
          <w:szCs w:val="16"/>
        </w:rPr>
      </w:pPr>
      <w:r w:rsidRPr="00805BE8">
        <w:rPr>
          <w:sz w:val="24"/>
          <w:szCs w:val="16"/>
        </w:rPr>
        <w:t>CRs/TPs</w:t>
      </w:r>
    </w:p>
    <w:p w14:paraId="18F18305" w14:textId="77777777" w:rsidR="002E78E1" w:rsidRPr="00045592" w:rsidRDefault="002E78E1" w:rsidP="002E78E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61"/>
        <w:gridCol w:w="8370"/>
      </w:tblGrid>
      <w:tr w:rsidR="002E78E1" w:rsidRPr="00004165" w14:paraId="17A73520" w14:textId="77777777" w:rsidTr="00746AB2">
        <w:tc>
          <w:tcPr>
            <w:tcW w:w="1242" w:type="dxa"/>
          </w:tcPr>
          <w:p w14:paraId="043C0B6C" w14:textId="77777777" w:rsidR="002E78E1" w:rsidRPr="00045592" w:rsidRDefault="002E78E1" w:rsidP="00746AB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E8ECEFB" w14:textId="77777777" w:rsidR="002E78E1" w:rsidRPr="00045592" w:rsidRDefault="002E78E1" w:rsidP="00746AB2">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E78E1" w14:paraId="28787C09" w14:textId="77777777" w:rsidTr="00746AB2">
        <w:tc>
          <w:tcPr>
            <w:tcW w:w="1242" w:type="dxa"/>
          </w:tcPr>
          <w:p w14:paraId="1739A5DA" w14:textId="77777777" w:rsidR="001F3F82" w:rsidRDefault="006673AB" w:rsidP="001F3F82">
            <w:pPr>
              <w:spacing w:after="0"/>
              <w:rPr>
                <w:rFonts w:ascii="Arial" w:hAnsi="Arial" w:cs="Arial"/>
                <w:b/>
                <w:bCs/>
                <w:color w:val="0000FF"/>
                <w:sz w:val="16"/>
                <w:szCs w:val="16"/>
                <w:u w:val="single"/>
                <w:lang w:val="en-US"/>
              </w:rPr>
            </w:pPr>
            <w:hyperlink r:id="rId25" w:tgtFrame="_parent" w:history="1">
              <w:r w:rsidR="001F3F82">
                <w:rPr>
                  <w:rStyle w:val="Hyperlink"/>
                  <w:rFonts w:ascii="Arial" w:hAnsi="Arial" w:cs="Arial"/>
                  <w:b/>
                  <w:bCs/>
                  <w:sz w:val="16"/>
                  <w:szCs w:val="16"/>
                </w:rPr>
                <w:t>R4-2108942</w:t>
              </w:r>
            </w:hyperlink>
          </w:p>
          <w:p w14:paraId="04ADBA1C" w14:textId="199C4C01" w:rsidR="002E78E1" w:rsidRPr="003418CB" w:rsidRDefault="001F3F82" w:rsidP="001F3F82">
            <w:pPr>
              <w:rPr>
                <w:rFonts w:eastAsiaTheme="minorEastAsia"/>
                <w:color w:val="0070C0"/>
                <w:lang w:val="en-US" w:eastAsia="zh-CN"/>
              </w:rPr>
            </w:pPr>
            <w:r w:rsidRPr="00FB388D">
              <w:rPr>
                <w:rFonts w:eastAsiaTheme="minorEastAsia"/>
                <w:color w:val="0070C0"/>
                <w:lang w:val="en-US" w:eastAsia="zh-CN"/>
              </w:rPr>
              <w:t>CR on PC1.5 UE RF requirements of n79 in Rel-17 TS 38.101-1</w:t>
            </w:r>
            <w:r>
              <w:rPr>
                <w:rFonts w:eastAsiaTheme="minorEastAsia"/>
                <w:color w:val="0070C0"/>
                <w:lang w:val="en-US" w:eastAsia="zh-CN"/>
              </w:rPr>
              <w:t xml:space="preserve"> (CMCC)</w:t>
            </w:r>
          </w:p>
        </w:tc>
        <w:tc>
          <w:tcPr>
            <w:tcW w:w="8615" w:type="dxa"/>
          </w:tcPr>
          <w:p w14:paraId="17C98177" w14:textId="64ABB927" w:rsidR="002E78E1" w:rsidRPr="003418CB" w:rsidRDefault="001F3F82" w:rsidP="00746AB2">
            <w:pPr>
              <w:rPr>
                <w:rFonts w:eastAsiaTheme="minorEastAsia"/>
                <w:color w:val="0070C0"/>
                <w:lang w:val="en-US" w:eastAsia="zh-CN"/>
              </w:rPr>
            </w:pPr>
            <w:r>
              <w:rPr>
                <w:rFonts w:eastAsiaTheme="minorEastAsia"/>
                <w:color w:val="0070C0"/>
                <w:lang w:val="en-US" w:eastAsia="zh-CN"/>
              </w:rPr>
              <w:t>Technically endorse</w:t>
            </w:r>
            <w:r w:rsidR="005C0BE6">
              <w:rPr>
                <w:rFonts w:eastAsiaTheme="minorEastAsia"/>
                <w:color w:val="0070C0"/>
                <w:lang w:val="en-US" w:eastAsia="zh-CN"/>
              </w:rPr>
              <w:t>?</w:t>
            </w:r>
          </w:p>
        </w:tc>
      </w:tr>
    </w:tbl>
    <w:p w14:paraId="313B3BE3" w14:textId="77777777" w:rsidR="002E78E1" w:rsidRPr="003418CB" w:rsidRDefault="002E78E1" w:rsidP="002E78E1">
      <w:pPr>
        <w:rPr>
          <w:color w:val="0070C0"/>
          <w:lang w:val="en-US" w:eastAsia="zh-CN"/>
        </w:rPr>
      </w:pPr>
    </w:p>
    <w:p w14:paraId="48754C68" w14:textId="77777777" w:rsidR="002E78E1" w:rsidRDefault="002E78E1" w:rsidP="002E78E1">
      <w:pPr>
        <w:pStyle w:val="Heading2"/>
      </w:pPr>
      <w:r>
        <w:rPr>
          <w:rFonts w:hint="eastAsia"/>
        </w:rPr>
        <w:t>Discussion on 2nd round</w:t>
      </w:r>
      <w:r>
        <w:t xml:space="preserve"> (if applicable)</w:t>
      </w:r>
    </w:p>
    <w:p w14:paraId="5700FC8F" w14:textId="77777777" w:rsidR="002E78E1" w:rsidRPr="00D10052" w:rsidRDefault="002E78E1" w:rsidP="002E78E1">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1236"/>
        <w:gridCol w:w="8395"/>
      </w:tblGrid>
      <w:tr w:rsidR="00557AD6" w14:paraId="110B813A" w14:textId="77777777" w:rsidTr="002D3F74">
        <w:tc>
          <w:tcPr>
            <w:tcW w:w="1242" w:type="dxa"/>
          </w:tcPr>
          <w:p w14:paraId="53FD48E2" w14:textId="77777777" w:rsidR="00557AD6" w:rsidRPr="00805BE8" w:rsidRDefault="00557AD6" w:rsidP="002D3F7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36E1D740" w14:textId="77777777" w:rsidR="00557AD6" w:rsidRPr="00805BE8" w:rsidRDefault="00557AD6" w:rsidP="002D3F74">
            <w:pPr>
              <w:spacing w:after="120"/>
              <w:rPr>
                <w:rFonts w:eastAsiaTheme="minorEastAsia"/>
                <w:b/>
                <w:bCs/>
                <w:color w:val="0070C0"/>
                <w:lang w:val="en-US" w:eastAsia="zh-CN"/>
              </w:rPr>
            </w:pPr>
            <w:r>
              <w:rPr>
                <w:rFonts w:eastAsiaTheme="minorEastAsia"/>
                <w:b/>
                <w:bCs/>
                <w:color w:val="0070C0"/>
                <w:lang w:val="en-US" w:eastAsia="zh-CN"/>
              </w:rPr>
              <w:t>Comments</w:t>
            </w:r>
          </w:p>
        </w:tc>
      </w:tr>
      <w:tr w:rsidR="00557AD6" w14:paraId="5D9482A6" w14:textId="77777777" w:rsidTr="002D3F74">
        <w:tc>
          <w:tcPr>
            <w:tcW w:w="1242" w:type="dxa"/>
          </w:tcPr>
          <w:p w14:paraId="016952C9" w14:textId="77777777" w:rsidR="00557AD6" w:rsidRPr="003418CB" w:rsidRDefault="00557AD6" w:rsidP="002D3F74">
            <w:pPr>
              <w:spacing w:after="120"/>
              <w:rPr>
                <w:rFonts w:eastAsiaTheme="minorEastAsia"/>
                <w:color w:val="0070C0"/>
                <w:lang w:val="en-US" w:eastAsia="zh-CN"/>
              </w:rPr>
            </w:pPr>
          </w:p>
        </w:tc>
        <w:tc>
          <w:tcPr>
            <w:tcW w:w="8615" w:type="dxa"/>
          </w:tcPr>
          <w:p w14:paraId="40998BC9" w14:textId="77777777" w:rsidR="00557AD6" w:rsidRPr="003418CB" w:rsidRDefault="00557AD6" w:rsidP="002D3F74">
            <w:pPr>
              <w:spacing w:after="120"/>
              <w:rPr>
                <w:rFonts w:eastAsiaTheme="minorEastAsia"/>
                <w:color w:val="0070C0"/>
                <w:lang w:val="en-US" w:eastAsia="zh-CN"/>
              </w:rPr>
            </w:pPr>
          </w:p>
        </w:tc>
      </w:tr>
      <w:tr w:rsidR="00557AD6" w14:paraId="050DD95F" w14:textId="77777777" w:rsidTr="002D3F74">
        <w:tc>
          <w:tcPr>
            <w:tcW w:w="1242" w:type="dxa"/>
          </w:tcPr>
          <w:p w14:paraId="2564FD70" w14:textId="77777777" w:rsidR="00557AD6" w:rsidRDefault="00557AD6" w:rsidP="002D3F74">
            <w:pPr>
              <w:spacing w:after="120"/>
              <w:rPr>
                <w:rFonts w:eastAsiaTheme="minorEastAsia"/>
                <w:color w:val="0070C0"/>
                <w:lang w:val="en-US" w:eastAsia="zh-CN"/>
              </w:rPr>
            </w:pPr>
          </w:p>
        </w:tc>
        <w:tc>
          <w:tcPr>
            <w:tcW w:w="8615" w:type="dxa"/>
          </w:tcPr>
          <w:p w14:paraId="2E5B7114" w14:textId="77777777" w:rsidR="00557AD6" w:rsidDel="00563C6A" w:rsidRDefault="00557AD6" w:rsidP="002D3F74">
            <w:pPr>
              <w:spacing w:after="120"/>
              <w:rPr>
                <w:rFonts w:eastAsiaTheme="minorEastAsia"/>
                <w:color w:val="0070C0"/>
                <w:lang w:val="en-US" w:eastAsia="zh-CN"/>
              </w:rPr>
            </w:pPr>
          </w:p>
        </w:tc>
      </w:tr>
      <w:tr w:rsidR="00557AD6" w14:paraId="06CB8FBC" w14:textId="77777777" w:rsidTr="002D3F74">
        <w:tc>
          <w:tcPr>
            <w:tcW w:w="1242" w:type="dxa"/>
          </w:tcPr>
          <w:p w14:paraId="7F58C176" w14:textId="77777777" w:rsidR="00557AD6" w:rsidRDefault="00557AD6" w:rsidP="002D3F74">
            <w:pPr>
              <w:spacing w:after="120"/>
              <w:rPr>
                <w:rFonts w:eastAsiaTheme="minorEastAsia"/>
                <w:color w:val="0070C0"/>
                <w:lang w:val="en-US" w:eastAsia="zh-CN"/>
              </w:rPr>
            </w:pPr>
          </w:p>
        </w:tc>
        <w:tc>
          <w:tcPr>
            <w:tcW w:w="8615" w:type="dxa"/>
          </w:tcPr>
          <w:p w14:paraId="0B02D5AA" w14:textId="77777777" w:rsidR="00557AD6" w:rsidRDefault="00557AD6" w:rsidP="002D3F74">
            <w:pPr>
              <w:spacing w:after="120"/>
              <w:rPr>
                <w:rFonts w:eastAsiaTheme="minorEastAsia"/>
                <w:color w:val="0070C0"/>
                <w:lang w:val="en-US" w:eastAsia="zh-CN"/>
              </w:rPr>
            </w:pPr>
          </w:p>
        </w:tc>
      </w:tr>
      <w:tr w:rsidR="00557AD6" w14:paraId="4CB026D4" w14:textId="77777777" w:rsidTr="002D3F74">
        <w:tc>
          <w:tcPr>
            <w:tcW w:w="1242" w:type="dxa"/>
          </w:tcPr>
          <w:p w14:paraId="4A55E2E2" w14:textId="77777777" w:rsidR="00557AD6" w:rsidRDefault="00557AD6" w:rsidP="002D3F74">
            <w:pPr>
              <w:spacing w:after="120"/>
              <w:rPr>
                <w:rFonts w:eastAsiaTheme="minorEastAsia"/>
                <w:color w:val="0070C0"/>
                <w:lang w:val="en-US" w:eastAsia="zh-CN"/>
              </w:rPr>
            </w:pPr>
          </w:p>
        </w:tc>
        <w:tc>
          <w:tcPr>
            <w:tcW w:w="8615" w:type="dxa"/>
          </w:tcPr>
          <w:p w14:paraId="5BEDCBCC" w14:textId="77777777" w:rsidR="00557AD6" w:rsidRDefault="00557AD6" w:rsidP="002D3F74">
            <w:pPr>
              <w:spacing w:after="120"/>
              <w:ind w:left="284"/>
              <w:rPr>
                <w:rFonts w:eastAsiaTheme="minorEastAsia"/>
                <w:color w:val="0070C0"/>
                <w:lang w:val="en-US" w:eastAsia="zh-CN"/>
              </w:rPr>
            </w:pPr>
          </w:p>
        </w:tc>
      </w:tr>
      <w:tr w:rsidR="00557AD6" w14:paraId="0C0FAF33" w14:textId="77777777" w:rsidTr="002D3F74">
        <w:tc>
          <w:tcPr>
            <w:tcW w:w="1242" w:type="dxa"/>
          </w:tcPr>
          <w:p w14:paraId="1CCE6511" w14:textId="77777777" w:rsidR="00557AD6" w:rsidRDefault="00557AD6" w:rsidP="002D3F74">
            <w:pPr>
              <w:spacing w:after="120"/>
              <w:rPr>
                <w:rFonts w:eastAsiaTheme="minorEastAsia"/>
                <w:color w:val="0070C0"/>
                <w:lang w:val="en-US" w:eastAsia="zh-CN"/>
              </w:rPr>
            </w:pPr>
          </w:p>
        </w:tc>
        <w:tc>
          <w:tcPr>
            <w:tcW w:w="8615" w:type="dxa"/>
          </w:tcPr>
          <w:p w14:paraId="3507ECAE" w14:textId="77777777" w:rsidR="00557AD6" w:rsidRDefault="00557AD6" w:rsidP="002D3F74">
            <w:pPr>
              <w:spacing w:after="120"/>
              <w:rPr>
                <w:rFonts w:eastAsiaTheme="minorEastAsia"/>
                <w:color w:val="0070C0"/>
                <w:lang w:val="en-US" w:eastAsia="zh-CN"/>
              </w:rPr>
            </w:pPr>
          </w:p>
        </w:tc>
      </w:tr>
      <w:tr w:rsidR="00557AD6" w14:paraId="4EB6617B" w14:textId="77777777" w:rsidTr="002D3F74">
        <w:tc>
          <w:tcPr>
            <w:tcW w:w="1242" w:type="dxa"/>
          </w:tcPr>
          <w:p w14:paraId="50C0DECA" w14:textId="77777777" w:rsidR="00557AD6" w:rsidRDefault="00557AD6" w:rsidP="002D3F74">
            <w:pPr>
              <w:spacing w:after="120"/>
              <w:rPr>
                <w:rFonts w:eastAsiaTheme="minorEastAsia"/>
                <w:color w:val="0070C0"/>
                <w:lang w:val="en-US" w:eastAsia="zh-CN"/>
              </w:rPr>
            </w:pPr>
          </w:p>
        </w:tc>
        <w:tc>
          <w:tcPr>
            <w:tcW w:w="8615" w:type="dxa"/>
          </w:tcPr>
          <w:p w14:paraId="122FCC1E" w14:textId="77777777" w:rsidR="00557AD6" w:rsidRPr="001D76FD" w:rsidRDefault="00557AD6" w:rsidP="002D3F74">
            <w:pPr>
              <w:spacing w:after="120"/>
              <w:rPr>
                <w:lang w:val="en-US" w:eastAsia="zh-CN"/>
              </w:rPr>
            </w:pPr>
          </w:p>
        </w:tc>
      </w:tr>
    </w:tbl>
    <w:p w14:paraId="5BE5DE6D" w14:textId="77777777" w:rsidR="002E78E1" w:rsidRPr="00045592" w:rsidRDefault="002E78E1" w:rsidP="002E78E1">
      <w:pPr>
        <w:rPr>
          <w:i/>
          <w:color w:val="0070C0"/>
          <w:lang w:val="en-US"/>
        </w:rPr>
      </w:pPr>
    </w:p>
    <w:p w14:paraId="1C92EBB1" w14:textId="77777777" w:rsidR="002E78E1" w:rsidRPr="00805BE8" w:rsidRDefault="002E78E1" w:rsidP="002E78E1">
      <w:pPr>
        <w:rPr>
          <w:lang w:val="en-US" w:eastAsia="zh-CN"/>
        </w:rPr>
      </w:pPr>
    </w:p>
    <w:p w14:paraId="4B68B4F3" w14:textId="77777777" w:rsidR="00307E51" w:rsidRPr="00805BE8" w:rsidRDefault="00307E51" w:rsidP="00307E51">
      <w:pPr>
        <w:rPr>
          <w:lang w:val="en-US" w:eastAsia="zh-CN"/>
        </w:rPr>
      </w:pPr>
    </w:p>
    <w:p w14:paraId="0AF2AB58" w14:textId="77777777" w:rsidR="00307E51" w:rsidRDefault="00307E51" w:rsidP="00307E51">
      <w:pPr>
        <w:rPr>
          <w:lang w:val="sv-SE" w:eastAsia="zh-CN"/>
        </w:rPr>
      </w:pPr>
    </w:p>
    <w:p w14:paraId="1AA3F303" w14:textId="77777777" w:rsidR="00F115F5" w:rsidRDefault="00F115F5" w:rsidP="00F115F5">
      <w:pPr>
        <w:pStyle w:val="Heading1"/>
        <w:rPr>
          <w:lang w:val="en-US" w:eastAsia="ja-JP"/>
        </w:rPr>
      </w:pPr>
      <w:r>
        <w:rPr>
          <w:lang w:val="en-US" w:eastAsia="ja-JP"/>
        </w:rPr>
        <w:lastRenderedPageBreak/>
        <w:t>Recommendations for Tdocs</w:t>
      </w:r>
    </w:p>
    <w:p w14:paraId="1EAE7BBB" w14:textId="77777777"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26CD6CE8" w14:textId="77777777"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1A5B4590" w14:textId="77777777" w:rsidTr="00E72CF1">
        <w:tc>
          <w:tcPr>
            <w:tcW w:w="2058" w:type="pct"/>
          </w:tcPr>
          <w:p w14:paraId="31D7CE0F" w14:textId="77777777" w:rsidR="006D4176" w:rsidRDefault="006D4176" w:rsidP="00746AB2">
            <w:pPr>
              <w:spacing w:after="120"/>
              <w:rPr>
                <w:b/>
                <w:bCs/>
                <w:color w:val="0070C0"/>
                <w:lang w:val="en-US" w:eastAsia="zh-CN"/>
              </w:rPr>
            </w:pPr>
            <w:r>
              <w:rPr>
                <w:b/>
                <w:bCs/>
                <w:color w:val="0070C0"/>
                <w:lang w:val="en-US" w:eastAsia="zh-CN"/>
              </w:rPr>
              <w:t>Title</w:t>
            </w:r>
          </w:p>
        </w:tc>
        <w:tc>
          <w:tcPr>
            <w:tcW w:w="1325" w:type="pct"/>
          </w:tcPr>
          <w:p w14:paraId="3F08DDC1" w14:textId="77777777" w:rsidR="006D4176" w:rsidRDefault="006D4176" w:rsidP="00746AB2">
            <w:pPr>
              <w:spacing w:after="120"/>
              <w:rPr>
                <w:b/>
                <w:bCs/>
                <w:color w:val="0070C0"/>
                <w:lang w:val="en-US" w:eastAsia="zh-CN"/>
              </w:rPr>
            </w:pPr>
            <w:r>
              <w:rPr>
                <w:b/>
                <w:bCs/>
                <w:color w:val="0070C0"/>
                <w:lang w:val="en-US" w:eastAsia="zh-CN"/>
              </w:rPr>
              <w:t>Source</w:t>
            </w:r>
          </w:p>
        </w:tc>
        <w:tc>
          <w:tcPr>
            <w:tcW w:w="1617" w:type="pct"/>
          </w:tcPr>
          <w:p w14:paraId="523019D1" w14:textId="77777777" w:rsidR="006D4176" w:rsidRDefault="006D4176" w:rsidP="00746AB2">
            <w:pPr>
              <w:spacing w:after="120"/>
              <w:rPr>
                <w:b/>
                <w:bCs/>
                <w:color w:val="0070C0"/>
                <w:lang w:val="en-US" w:eastAsia="zh-CN"/>
              </w:rPr>
            </w:pPr>
            <w:r>
              <w:rPr>
                <w:b/>
                <w:bCs/>
                <w:color w:val="0070C0"/>
                <w:lang w:val="en-US" w:eastAsia="zh-CN"/>
              </w:rPr>
              <w:t>Comments</w:t>
            </w:r>
          </w:p>
        </w:tc>
      </w:tr>
      <w:tr w:rsidR="006D4176" w:rsidRPr="0093133D" w14:paraId="5E98E254" w14:textId="77777777" w:rsidTr="00E72CF1">
        <w:tc>
          <w:tcPr>
            <w:tcW w:w="2058" w:type="pct"/>
          </w:tcPr>
          <w:p w14:paraId="3A886899" w14:textId="3944EDAA"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r w:rsidR="00557AD6">
              <w:rPr>
                <w:rFonts w:eastAsiaTheme="minorEastAsia"/>
                <w:color w:val="0070C0"/>
                <w:lang w:val="en-US" w:eastAsia="zh-CN"/>
              </w:rPr>
              <w:t xml:space="preserve"> MPR for PC1.5 smartphones and FWA</w:t>
            </w:r>
          </w:p>
        </w:tc>
        <w:tc>
          <w:tcPr>
            <w:tcW w:w="1325" w:type="pct"/>
          </w:tcPr>
          <w:p w14:paraId="1E2193C5" w14:textId="673DFF4B" w:rsidR="006D4176" w:rsidRPr="00D260F7" w:rsidRDefault="001B339B" w:rsidP="006D4176">
            <w:pPr>
              <w:spacing w:after="120"/>
              <w:rPr>
                <w:rFonts w:eastAsiaTheme="minorEastAsia"/>
                <w:color w:val="0070C0"/>
                <w:lang w:val="en-US" w:eastAsia="zh-CN"/>
              </w:rPr>
            </w:pPr>
            <w:r>
              <w:rPr>
                <w:rFonts w:eastAsiaTheme="minorEastAsia"/>
                <w:color w:val="0070C0"/>
                <w:lang w:val="en-US" w:eastAsia="zh-CN"/>
              </w:rPr>
              <w:t>[</w:t>
            </w:r>
            <w:r w:rsidR="006A2DAA">
              <w:rPr>
                <w:rFonts w:eastAsiaTheme="minorEastAsia"/>
                <w:color w:val="0070C0"/>
                <w:lang w:val="en-US" w:eastAsia="zh-CN"/>
              </w:rPr>
              <w:t>Qualcomm</w:t>
            </w:r>
            <w:r w:rsidR="005C0BE6">
              <w:rPr>
                <w:rFonts w:eastAsiaTheme="minorEastAsia"/>
                <w:color w:val="0070C0"/>
                <w:lang w:val="en-US" w:eastAsia="zh-CN"/>
              </w:rPr>
              <w:t xml:space="preserve"> Incorporated</w:t>
            </w:r>
            <w:r>
              <w:rPr>
                <w:rFonts w:eastAsiaTheme="minorEastAsia"/>
                <w:color w:val="0070C0"/>
                <w:lang w:val="en-US" w:eastAsia="zh-CN"/>
              </w:rPr>
              <w:t>]</w:t>
            </w:r>
          </w:p>
        </w:tc>
        <w:tc>
          <w:tcPr>
            <w:tcW w:w="1617" w:type="pct"/>
          </w:tcPr>
          <w:p w14:paraId="092EAC69" w14:textId="77777777" w:rsidR="006D4176" w:rsidRPr="00D260F7" w:rsidRDefault="006D4176" w:rsidP="006D4176">
            <w:pPr>
              <w:spacing w:after="120"/>
              <w:rPr>
                <w:rFonts w:eastAsiaTheme="minorEastAsia"/>
                <w:color w:val="0070C0"/>
                <w:lang w:val="en-US" w:eastAsia="zh-CN"/>
              </w:rPr>
            </w:pPr>
          </w:p>
        </w:tc>
      </w:tr>
      <w:tr w:rsidR="006A2DAA" w:rsidRPr="0093133D" w14:paraId="42F7F8E8" w14:textId="77777777" w:rsidTr="00E72CF1">
        <w:tc>
          <w:tcPr>
            <w:tcW w:w="2058" w:type="pct"/>
          </w:tcPr>
          <w:p w14:paraId="6BAB481F" w14:textId="43842036" w:rsidR="006A2DAA" w:rsidRDefault="006A2DAA" w:rsidP="006D4176">
            <w:pPr>
              <w:spacing w:after="120"/>
              <w:rPr>
                <w:color w:val="0070C0"/>
                <w:lang w:val="en-US" w:eastAsia="zh-CN"/>
              </w:rPr>
            </w:pPr>
            <w:r>
              <w:rPr>
                <w:color w:val="0070C0"/>
                <w:lang w:val="en-US" w:eastAsia="zh-CN"/>
              </w:rPr>
              <w:t>WF on device type signaling for PC1.5</w:t>
            </w:r>
          </w:p>
        </w:tc>
        <w:tc>
          <w:tcPr>
            <w:tcW w:w="1325" w:type="pct"/>
          </w:tcPr>
          <w:p w14:paraId="24FAC766" w14:textId="54760762" w:rsidR="006A2DAA" w:rsidRDefault="006A2DAA" w:rsidP="006D4176">
            <w:pPr>
              <w:spacing w:after="120"/>
              <w:rPr>
                <w:color w:val="0070C0"/>
                <w:lang w:val="en-US" w:eastAsia="zh-CN"/>
              </w:rPr>
            </w:pPr>
            <w:r>
              <w:rPr>
                <w:color w:val="0070C0"/>
                <w:lang w:val="en-US" w:eastAsia="zh-CN"/>
              </w:rPr>
              <w:t>Apple</w:t>
            </w:r>
          </w:p>
        </w:tc>
        <w:tc>
          <w:tcPr>
            <w:tcW w:w="1617" w:type="pct"/>
          </w:tcPr>
          <w:p w14:paraId="43C04A87" w14:textId="77777777" w:rsidR="006A2DAA" w:rsidRPr="00D260F7" w:rsidRDefault="006A2DAA" w:rsidP="006D4176">
            <w:pPr>
              <w:spacing w:after="120"/>
              <w:rPr>
                <w:color w:val="0070C0"/>
                <w:lang w:val="en-US" w:eastAsia="zh-CN"/>
              </w:rPr>
            </w:pPr>
          </w:p>
        </w:tc>
      </w:tr>
      <w:tr w:rsidR="006D4176" w:rsidRPr="0093133D" w14:paraId="577152C0" w14:textId="77777777" w:rsidTr="00E72CF1">
        <w:tc>
          <w:tcPr>
            <w:tcW w:w="2058" w:type="pct"/>
          </w:tcPr>
          <w:p w14:paraId="2A2F9479" w14:textId="64A23894" w:rsidR="006D4176" w:rsidRPr="00B04195" w:rsidRDefault="006A2DAA" w:rsidP="006D4176">
            <w:pPr>
              <w:spacing w:after="120"/>
              <w:rPr>
                <w:rFonts w:eastAsiaTheme="minorEastAsia"/>
                <w:color w:val="0070C0"/>
                <w:lang w:val="en-US" w:eastAsia="zh-CN"/>
              </w:rPr>
            </w:pPr>
            <w:r>
              <w:rPr>
                <w:rFonts w:eastAsiaTheme="minorEastAsia"/>
                <w:color w:val="0070C0"/>
                <w:lang w:val="en-US" w:eastAsia="zh-CN"/>
              </w:rPr>
              <w:t>WF on duty cycle</w:t>
            </w:r>
            <w:r w:rsidR="00570041">
              <w:rPr>
                <w:rFonts w:eastAsiaTheme="minorEastAsia"/>
                <w:color w:val="0070C0"/>
                <w:lang w:val="en-US" w:eastAsia="zh-CN"/>
              </w:rPr>
              <w:t xml:space="preserve"> signaling for RF exposure </w:t>
            </w:r>
            <w:r w:rsidR="003C2599">
              <w:rPr>
                <w:rFonts w:eastAsiaTheme="minorEastAsia"/>
                <w:color w:val="0070C0"/>
                <w:lang w:val="en-US" w:eastAsia="zh-CN"/>
              </w:rPr>
              <w:t xml:space="preserve">mitigation </w:t>
            </w:r>
            <w:r w:rsidR="00570041">
              <w:rPr>
                <w:rFonts w:eastAsiaTheme="minorEastAsia"/>
                <w:color w:val="0070C0"/>
                <w:lang w:val="en-US" w:eastAsia="zh-CN"/>
              </w:rPr>
              <w:t>for PC1.5 FWA</w:t>
            </w:r>
          </w:p>
        </w:tc>
        <w:tc>
          <w:tcPr>
            <w:tcW w:w="1325" w:type="pct"/>
          </w:tcPr>
          <w:p w14:paraId="7E5FA545" w14:textId="10134CC6" w:rsidR="006D4176" w:rsidRPr="00B04195" w:rsidRDefault="003C2599" w:rsidP="006D4176">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14:paraId="36543490" w14:textId="16C85CC4" w:rsidR="006D4176" w:rsidRPr="00B04195" w:rsidRDefault="006D4176" w:rsidP="006D4176">
            <w:pPr>
              <w:spacing w:after="120"/>
              <w:rPr>
                <w:rFonts w:eastAsiaTheme="minorEastAsia"/>
                <w:color w:val="0070C0"/>
                <w:lang w:val="en-US" w:eastAsia="zh-CN"/>
              </w:rPr>
            </w:pPr>
          </w:p>
        </w:tc>
      </w:tr>
      <w:tr w:rsidR="006D4176" w14:paraId="514CCC7D" w14:textId="77777777" w:rsidTr="00E72CF1">
        <w:tc>
          <w:tcPr>
            <w:tcW w:w="2058" w:type="pct"/>
          </w:tcPr>
          <w:p w14:paraId="318072CE" w14:textId="77777777" w:rsidR="006D4176" w:rsidRPr="00404831" w:rsidRDefault="006D4176" w:rsidP="006D4176">
            <w:pPr>
              <w:spacing w:after="120"/>
              <w:rPr>
                <w:rFonts w:eastAsiaTheme="minorEastAsia"/>
                <w:i/>
                <w:color w:val="0070C0"/>
                <w:lang w:val="en-US" w:eastAsia="zh-CN"/>
              </w:rPr>
            </w:pPr>
          </w:p>
        </w:tc>
        <w:tc>
          <w:tcPr>
            <w:tcW w:w="1325" w:type="pct"/>
          </w:tcPr>
          <w:p w14:paraId="27C1279F" w14:textId="77777777" w:rsidR="006D4176" w:rsidRPr="00404831" w:rsidRDefault="006D4176" w:rsidP="006D4176">
            <w:pPr>
              <w:spacing w:after="120"/>
              <w:rPr>
                <w:rFonts w:eastAsiaTheme="minorEastAsia"/>
                <w:i/>
                <w:color w:val="0070C0"/>
                <w:lang w:val="en-US" w:eastAsia="zh-CN"/>
              </w:rPr>
            </w:pPr>
          </w:p>
        </w:tc>
        <w:tc>
          <w:tcPr>
            <w:tcW w:w="1617" w:type="pct"/>
          </w:tcPr>
          <w:p w14:paraId="3819CFFC" w14:textId="77777777" w:rsidR="006D4176" w:rsidRPr="00404831" w:rsidRDefault="006D4176" w:rsidP="006D4176">
            <w:pPr>
              <w:spacing w:after="120"/>
              <w:rPr>
                <w:rFonts w:eastAsiaTheme="minorEastAsia"/>
                <w:i/>
                <w:color w:val="0070C0"/>
                <w:lang w:val="en-US" w:eastAsia="zh-CN"/>
              </w:rPr>
            </w:pPr>
          </w:p>
        </w:tc>
      </w:tr>
    </w:tbl>
    <w:p w14:paraId="0A4DBE5D" w14:textId="77777777" w:rsidR="006D4176" w:rsidRDefault="006D4176" w:rsidP="00F115F5">
      <w:pPr>
        <w:rPr>
          <w:lang w:val="en-US" w:eastAsia="ja-JP"/>
        </w:rPr>
      </w:pPr>
    </w:p>
    <w:p w14:paraId="638CBF4A" w14:textId="77777777"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385"/>
        <w:gridCol w:w="2577"/>
        <w:gridCol w:w="1655"/>
        <w:gridCol w:w="2357"/>
        <w:gridCol w:w="1657"/>
      </w:tblGrid>
      <w:tr w:rsidR="00DC4F72" w:rsidRPr="00004165" w14:paraId="5BB9AD33" w14:textId="77777777" w:rsidTr="00A4774F">
        <w:tc>
          <w:tcPr>
            <w:tcW w:w="1390" w:type="dxa"/>
          </w:tcPr>
          <w:p w14:paraId="29935AFE" w14:textId="77777777" w:rsidR="00DC4F72" w:rsidRPr="00045592" w:rsidRDefault="00DC4F72" w:rsidP="00746AB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586" w:type="dxa"/>
          </w:tcPr>
          <w:p w14:paraId="15168556" w14:textId="77777777" w:rsidR="00DC4F72" w:rsidRDefault="00DC4F72" w:rsidP="00746AB2">
            <w:pPr>
              <w:spacing w:after="120"/>
              <w:rPr>
                <w:b/>
                <w:bCs/>
                <w:color w:val="0070C0"/>
                <w:lang w:val="en-US" w:eastAsia="zh-CN"/>
              </w:rPr>
            </w:pPr>
            <w:r>
              <w:rPr>
                <w:b/>
                <w:bCs/>
                <w:color w:val="0070C0"/>
                <w:lang w:val="en-US" w:eastAsia="zh-CN"/>
              </w:rPr>
              <w:t>Title</w:t>
            </w:r>
          </w:p>
        </w:tc>
        <w:tc>
          <w:tcPr>
            <w:tcW w:w="1633" w:type="dxa"/>
          </w:tcPr>
          <w:p w14:paraId="1C05FD86" w14:textId="77777777" w:rsidR="00DC4F72" w:rsidRDefault="00DC4F72" w:rsidP="00746AB2">
            <w:pPr>
              <w:spacing w:after="120"/>
              <w:rPr>
                <w:b/>
                <w:bCs/>
                <w:color w:val="0070C0"/>
                <w:lang w:val="en-US" w:eastAsia="zh-CN"/>
              </w:rPr>
            </w:pPr>
            <w:r>
              <w:rPr>
                <w:b/>
                <w:bCs/>
                <w:color w:val="0070C0"/>
                <w:lang w:val="en-US" w:eastAsia="zh-CN"/>
              </w:rPr>
              <w:t>Source</w:t>
            </w:r>
          </w:p>
        </w:tc>
        <w:tc>
          <w:tcPr>
            <w:tcW w:w="2362" w:type="dxa"/>
          </w:tcPr>
          <w:p w14:paraId="2CDBC9E2" w14:textId="77777777" w:rsidR="00DC4F72" w:rsidRPr="00045592" w:rsidRDefault="00DC4F72" w:rsidP="00746AB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60" w:type="dxa"/>
          </w:tcPr>
          <w:p w14:paraId="06DCB288" w14:textId="77777777" w:rsidR="00DC4F72" w:rsidRDefault="00DC4F72" w:rsidP="00746AB2">
            <w:pPr>
              <w:spacing w:after="120"/>
              <w:rPr>
                <w:b/>
                <w:bCs/>
                <w:color w:val="0070C0"/>
                <w:lang w:val="en-US" w:eastAsia="zh-CN"/>
              </w:rPr>
            </w:pPr>
            <w:r>
              <w:rPr>
                <w:b/>
                <w:bCs/>
                <w:color w:val="0070C0"/>
                <w:lang w:val="en-US" w:eastAsia="zh-CN"/>
              </w:rPr>
              <w:t>Comments</w:t>
            </w:r>
          </w:p>
        </w:tc>
      </w:tr>
      <w:tr w:rsidR="00DC4F72" w:rsidRPr="00B04195" w14:paraId="5BA37811" w14:textId="77777777" w:rsidTr="00A4774F">
        <w:tc>
          <w:tcPr>
            <w:tcW w:w="1390" w:type="dxa"/>
          </w:tcPr>
          <w:p w14:paraId="7D36544A" w14:textId="77777777" w:rsidR="00DC4F72" w:rsidRPr="00D52FB4" w:rsidRDefault="00DC4F72" w:rsidP="00746AB2">
            <w:pPr>
              <w:spacing w:after="120"/>
              <w:rPr>
                <w:rFonts w:eastAsiaTheme="minorEastAsia"/>
                <w:color w:val="0070C0"/>
                <w:lang w:val="en-US" w:eastAsia="zh-CN"/>
              </w:rPr>
            </w:pPr>
            <w:r w:rsidRPr="00D52FB4">
              <w:rPr>
                <w:rFonts w:eastAsiaTheme="minorEastAsia"/>
                <w:color w:val="0070C0"/>
                <w:lang w:val="en-US" w:eastAsia="zh-CN"/>
              </w:rPr>
              <w:t>R4-210xxxx</w:t>
            </w:r>
          </w:p>
        </w:tc>
        <w:tc>
          <w:tcPr>
            <w:tcW w:w="2586" w:type="dxa"/>
          </w:tcPr>
          <w:p w14:paraId="284CA820" w14:textId="77777777" w:rsidR="00DC4F72" w:rsidRPr="00D52FB4" w:rsidRDefault="00DC4F72" w:rsidP="00746AB2">
            <w:pPr>
              <w:spacing w:after="120"/>
              <w:rPr>
                <w:rFonts w:eastAsiaTheme="minorEastAsia"/>
                <w:color w:val="0070C0"/>
                <w:lang w:val="en-US" w:eastAsia="zh-CN"/>
              </w:rPr>
            </w:pPr>
            <w:r w:rsidRPr="00D52FB4">
              <w:rPr>
                <w:rFonts w:eastAsiaTheme="minorEastAsia"/>
                <w:color w:val="0070C0"/>
                <w:lang w:val="en-US" w:eastAsia="zh-CN"/>
              </w:rPr>
              <w:t>CR on …</w:t>
            </w:r>
          </w:p>
        </w:tc>
        <w:tc>
          <w:tcPr>
            <w:tcW w:w="1633" w:type="dxa"/>
          </w:tcPr>
          <w:p w14:paraId="1FDA963D" w14:textId="77777777" w:rsidR="00DC4F72" w:rsidRPr="00D52FB4" w:rsidRDefault="00DC4F72" w:rsidP="00746AB2">
            <w:pPr>
              <w:spacing w:after="120"/>
              <w:rPr>
                <w:rFonts w:eastAsiaTheme="minorEastAsia"/>
                <w:color w:val="0070C0"/>
                <w:lang w:val="en-US" w:eastAsia="zh-CN"/>
              </w:rPr>
            </w:pPr>
            <w:r w:rsidRPr="00D52FB4">
              <w:rPr>
                <w:rFonts w:eastAsiaTheme="minorEastAsia"/>
                <w:color w:val="0070C0"/>
                <w:lang w:val="en-US" w:eastAsia="zh-CN"/>
              </w:rPr>
              <w:t>XXX</w:t>
            </w:r>
          </w:p>
        </w:tc>
        <w:tc>
          <w:tcPr>
            <w:tcW w:w="2362" w:type="dxa"/>
          </w:tcPr>
          <w:p w14:paraId="1FC267FF" w14:textId="77777777" w:rsidR="00DC4F72" w:rsidRPr="00D0036C" w:rsidRDefault="00DC4F72" w:rsidP="00746AB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60" w:type="dxa"/>
          </w:tcPr>
          <w:p w14:paraId="001C6035" w14:textId="77777777" w:rsidR="00DC4F72" w:rsidRPr="00B04195" w:rsidRDefault="00DC4F72" w:rsidP="00746AB2">
            <w:pPr>
              <w:spacing w:after="120"/>
              <w:rPr>
                <w:rFonts w:eastAsiaTheme="minorEastAsia"/>
                <w:color w:val="0070C0"/>
                <w:lang w:val="en-US" w:eastAsia="zh-CN"/>
              </w:rPr>
            </w:pPr>
          </w:p>
        </w:tc>
      </w:tr>
      <w:tr w:rsidR="00A4774F" w:rsidRPr="00B04195" w14:paraId="2BB89B41" w14:textId="77777777" w:rsidTr="00A4774F">
        <w:tc>
          <w:tcPr>
            <w:tcW w:w="1390" w:type="dxa"/>
          </w:tcPr>
          <w:p w14:paraId="29420177" w14:textId="77777777" w:rsidR="00A4774F" w:rsidRPr="005F050D" w:rsidRDefault="006673AB" w:rsidP="00A4774F">
            <w:pPr>
              <w:spacing w:after="120"/>
              <w:rPr>
                <w:rFonts w:eastAsiaTheme="minorEastAsia"/>
                <w:lang w:val="en-US" w:eastAsia="zh-CN"/>
              </w:rPr>
            </w:pPr>
            <w:hyperlink r:id="rId26" w:tgtFrame="_parent" w:history="1">
              <w:r w:rsidR="00A4774F" w:rsidRPr="005F050D">
                <w:rPr>
                  <w:rStyle w:val="Hyperlink"/>
                  <w:u w:val="none"/>
                </w:rPr>
                <w:t>R4-2108940</w:t>
              </w:r>
            </w:hyperlink>
          </w:p>
        </w:tc>
        <w:tc>
          <w:tcPr>
            <w:tcW w:w="2586" w:type="dxa"/>
          </w:tcPr>
          <w:p w14:paraId="643EF98F" w14:textId="77777777" w:rsidR="00A4774F" w:rsidRPr="005F050D" w:rsidRDefault="00A4774F" w:rsidP="00A4774F">
            <w:pPr>
              <w:spacing w:after="120"/>
              <w:rPr>
                <w:rFonts w:eastAsiaTheme="minorEastAsia"/>
                <w:color w:val="0070C0"/>
                <w:lang w:val="en-US" w:eastAsia="zh-CN"/>
              </w:rPr>
            </w:pPr>
            <w:r w:rsidRPr="005F050D">
              <w:t>CR on PC1.5 HPUE SAR issue into Rel-16 TS 38.101-1</w:t>
            </w:r>
          </w:p>
        </w:tc>
        <w:tc>
          <w:tcPr>
            <w:tcW w:w="1633" w:type="dxa"/>
          </w:tcPr>
          <w:p w14:paraId="5EF8E027" w14:textId="77777777" w:rsidR="00A4774F" w:rsidRPr="005F050D" w:rsidRDefault="00A4774F" w:rsidP="00A4774F">
            <w:pPr>
              <w:spacing w:after="120"/>
              <w:rPr>
                <w:rFonts w:eastAsiaTheme="minorEastAsia"/>
                <w:color w:val="0070C0"/>
                <w:lang w:val="en-US" w:eastAsia="zh-CN"/>
              </w:rPr>
            </w:pPr>
            <w:r w:rsidRPr="005F050D">
              <w:t>CMCC</w:t>
            </w:r>
          </w:p>
        </w:tc>
        <w:tc>
          <w:tcPr>
            <w:tcW w:w="2362" w:type="dxa"/>
          </w:tcPr>
          <w:p w14:paraId="0CBC2604" w14:textId="22173E92" w:rsidR="00A4774F" w:rsidRPr="00D0036C" w:rsidRDefault="000F63E0" w:rsidP="00A4774F">
            <w:pPr>
              <w:spacing w:after="120"/>
              <w:rPr>
                <w:rFonts w:eastAsiaTheme="minorEastAsia"/>
                <w:color w:val="0070C0"/>
                <w:lang w:val="en-US" w:eastAsia="zh-CN"/>
              </w:rPr>
            </w:pPr>
            <w:r>
              <w:rPr>
                <w:rFonts w:eastAsiaTheme="minorEastAsia"/>
                <w:color w:val="0070C0"/>
                <w:lang w:val="en-US" w:eastAsia="zh-CN"/>
              </w:rPr>
              <w:t>Revised</w:t>
            </w:r>
          </w:p>
        </w:tc>
        <w:tc>
          <w:tcPr>
            <w:tcW w:w="1660" w:type="dxa"/>
          </w:tcPr>
          <w:p w14:paraId="290B25DF" w14:textId="77777777" w:rsidR="00A4774F" w:rsidRPr="00B04195" w:rsidRDefault="00A4774F" w:rsidP="00A4774F">
            <w:pPr>
              <w:spacing w:after="120"/>
              <w:rPr>
                <w:rFonts w:eastAsiaTheme="minorEastAsia"/>
                <w:color w:val="0070C0"/>
                <w:lang w:val="en-US" w:eastAsia="zh-CN"/>
              </w:rPr>
            </w:pPr>
          </w:p>
        </w:tc>
      </w:tr>
      <w:tr w:rsidR="00A4774F" w:rsidRPr="00B04195" w14:paraId="091973B5" w14:textId="77777777" w:rsidTr="00A4774F">
        <w:tc>
          <w:tcPr>
            <w:tcW w:w="1390" w:type="dxa"/>
          </w:tcPr>
          <w:p w14:paraId="6428CBC7" w14:textId="77777777" w:rsidR="00A4774F" w:rsidRPr="005F050D" w:rsidRDefault="006673AB" w:rsidP="00A4774F">
            <w:pPr>
              <w:spacing w:after="120"/>
              <w:rPr>
                <w:rFonts w:eastAsiaTheme="minorEastAsia"/>
                <w:lang w:val="en-US" w:eastAsia="zh-CN"/>
              </w:rPr>
            </w:pPr>
            <w:hyperlink r:id="rId27" w:tgtFrame="_parent" w:history="1">
              <w:r w:rsidR="00A4774F" w:rsidRPr="005F050D">
                <w:rPr>
                  <w:rStyle w:val="Hyperlink"/>
                  <w:u w:val="none"/>
                </w:rPr>
                <w:t>R4-2108941</w:t>
              </w:r>
            </w:hyperlink>
          </w:p>
        </w:tc>
        <w:tc>
          <w:tcPr>
            <w:tcW w:w="2586" w:type="dxa"/>
          </w:tcPr>
          <w:p w14:paraId="0C1E6FDB" w14:textId="77777777" w:rsidR="00A4774F" w:rsidRPr="005F050D" w:rsidRDefault="00A4774F" w:rsidP="00A4774F">
            <w:pPr>
              <w:spacing w:after="120"/>
              <w:rPr>
                <w:rFonts w:eastAsiaTheme="minorEastAsia"/>
                <w:color w:val="0070C0"/>
                <w:lang w:val="en-US" w:eastAsia="zh-CN"/>
              </w:rPr>
            </w:pPr>
            <w:r w:rsidRPr="005F050D">
              <w:t>CR on PC1.5 HPUE SAR issue into Rel-17 TS 38.101-1</w:t>
            </w:r>
          </w:p>
        </w:tc>
        <w:tc>
          <w:tcPr>
            <w:tcW w:w="1633" w:type="dxa"/>
          </w:tcPr>
          <w:p w14:paraId="06B5E0E1" w14:textId="77777777" w:rsidR="00A4774F" w:rsidRPr="005F050D" w:rsidRDefault="00A4774F" w:rsidP="00A4774F">
            <w:pPr>
              <w:spacing w:after="120"/>
              <w:rPr>
                <w:rFonts w:eastAsiaTheme="minorEastAsia"/>
                <w:color w:val="0070C0"/>
                <w:lang w:val="en-US" w:eastAsia="zh-CN"/>
              </w:rPr>
            </w:pPr>
            <w:r w:rsidRPr="005F050D">
              <w:t>CMCC</w:t>
            </w:r>
          </w:p>
        </w:tc>
        <w:tc>
          <w:tcPr>
            <w:tcW w:w="2362" w:type="dxa"/>
          </w:tcPr>
          <w:p w14:paraId="0A80D3AF" w14:textId="174D5DDF" w:rsidR="00A4774F" w:rsidRPr="00D0036C" w:rsidRDefault="000F63E0" w:rsidP="00A4774F">
            <w:pPr>
              <w:spacing w:after="120"/>
              <w:rPr>
                <w:rFonts w:eastAsiaTheme="minorEastAsia"/>
                <w:color w:val="0070C0"/>
                <w:lang w:val="en-US" w:eastAsia="zh-CN"/>
              </w:rPr>
            </w:pPr>
            <w:r>
              <w:rPr>
                <w:rFonts w:eastAsiaTheme="minorEastAsia"/>
                <w:color w:val="0070C0"/>
                <w:lang w:val="en-US" w:eastAsia="zh-CN"/>
              </w:rPr>
              <w:t>Revised</w:t>
            </w:r>
          </w:p>
        </w:tc>
        <w:tc>
          <w:tcPr>
            <w:tcW w:w="1660" w:type="dxa"/>
          </w:tcPr>
          <w:p w14:paraId="0B45A00B" w14:textId="77777777" w:rsidR="00A4774F" w:rsidRPr="00B04195" w:rsidRDefault="00A4774F" w:rsidP="00A4774F">
            <w:pPr>
              <w:spacing w:after="120"/>
              <w:rPr>
                <w:rFonts w:eastAsiaTheme="minorEastAsia"/>
                <w:color w:val="0070C0"/>
                <w:lang w:val="en-US" w:eastAsia="zh-CN"/>
              </w:rPr>
            </w:pPr>
          </w:p>
        </w:tc>
      </w:tr>
      <w:tr w:rsidR="00A4774F" w14:paraId="44A1692B" w14:textId="77777777" w:rsidTr="00A4774F">
        <w:tc>
          <w:tcPr>
            <w:tcW w:w="1390" w:type="dxa"/>
          </w:tcPr>
          <w:p w14:paraId="30789297" w14:textId="77777777" w:rsidR="00A4774F" w:rsidRPr="005F050D" w:rsidRDefault="006673AB" w:rsidP="00A4774F">
            <w:pPr>
              <w:spacing w:after="120"/>
              <w:rPr>
                <w:rFonts w:eastAsiaTheme="minorEastAsia"/>
                <w:lang w:eastAsia="zh-CN"/>
              </w:rPr>
            </w:pPr>
            <w:hyperlink r:id="rId28" w:tgtFrame="_parent" w:history="1">
              <w:r w:rsidR="00A4774F" w:rsidRPr="005F050D">
                <w:rPr>
                  <w:rStyle w:val="Hyperlink"/>
                  <w:u w:val="none"/>
                </w:rPr>
                <w:t>R4-2108942</w:t>
              </w:r>
            </w:hyperlink>
          </w:p>
        </w:tc>
        <w:tc>
          <w:tcPr>
            <w:tcW w:w="2586" w:type="dxa"/>
          </w:tcPr>
          <w:p w14:paraId="1C9C684D" w14:textId="77777777" w:rsidR="00A4774F" w:rsidRPr="005F050D" w:rsidRDefault="00A4774F" w:rsidP="00A4774F">
            <w:pPr>
              <w:spacing w:after="120"/>
              <w:rPr>
                <w:rFonts w:eastAsiaTheme="minorEastAsia"/>
                <w:i/>
                <w:color w:val="0070C0"/>
                <w:lang w:val="en-US" w:eastAsia="zh-CN"/>
              </w:rPr>
            </w:pPr>
            <w:r w:rsidRPr="005F050D">
              <w:t>CR on PC1.5 UE RF requirements of n79 in Rel-17 TS 38.101-1</w:t>
            </w:r>
          </w:p>
        </w:tc>
        <w:tc>
          <w:tcPr>
            <w:tcW w:w="1633" w:type="dxa"/>
          </w:tcPr>
          <w:p w14:paraId="375A035A" w14:textId="77777777" w:rsidR="00A4774F" w:rsidRPr="005F050D" w:rsidRDefault="00A4774F" w:rsidP="00A4774F">
            <w:pPr>
              <w:spacing w:after="120"/>
              <w:rPr>
                <w:rFonts w:eastAsiaTheme="minorEastAsia"/>
                <w:i/>
                <w:color w:val="0070C0"/>
                <w:lang w:val="en-US" w:eastAsia="zh-CN"/>
              </w:rPr>
            </w:pPr>
            <w:r w:rsidRPr="005F050D">
              <w:t>CMCC</w:t>
            </w:r>
          </w:p>
        </w:tc>
        <w:tc>
          <w:tcPr>
            <w:tcW w:w="2362" w:type="dxa"/>
          </w:tcPr>
          <w:p w14:paraId="133F6213" w14:textId="584FE17B" w:rsidR="00A4774F" w:rsidRPr="003418CB" w:rsidRDefault="000F63E0" w:rsidP="00A4774F">
            <w:pPr>
              <w:spacing w:after="120"/>
              <w:rPr>
                <w:rFonts w:eastAsiaTheme="minorEastAsia"/>
                <w:color w:val="0070C0"/>
                <w:lang w:val="en-US" w:eastAsia="zh-CN"/>
              </w:rPr>
            </w:pPr>
            <w:r>
              <w:rPr>
                <w:rFonts w:eastAsiaTheme="minorEastAsia"/>
                <w:color w:val="0070C0"/>
                <w:lang w:val="en-US" w:eastAsia="zh-CN"/>
              </w:rPr>
              <w:t>TBD</w:t>
            </w:r>
            <w:r w:rsidR="001B339B">
              <w:rPr>
                <w:rFonts w:eastAsiaTheme="minorEastAsia"/>
                <w:color w:val="0070C0"/>
                <w:lang w:val="en-US" w:eastAsia="zh-CN"/>
              </w:rPr>
              <w:t xml:space="preserve"> (technically endorse?)</w:t>
            </w:r>
          </w:p>
        </w:tc>
        <w:tc>
          <w:tcPr>
            <w:tcW w:w="1660" w:type="dxa"/>
          </w:tcPr>
          <w:p w14:paraId="01A2263B" w14:textId="68C5112A" w:rsidR="00A4774F" w:rsidRPr="00404831" w:rsidRDefault="000F63E0" w:rsidP="00A4774F">
            <w:pPr>
              <w:spacing w:after="120"/>
              <w:rPr>
                <w:rFonts w:eastAsiaTheme="minorEastAsia"/>
                <w:i/>
                <w:color w:val="0070C0"/>
                <w:lang w:val="en-US" w:eastAsia="zh-CN"/>
              </w:rPr>
            </w:pPr>
            <w:r>
              <w:rPr>
                <w:rFonts w:eastAsiaTheme="minorEastAsia"/>
                <w:i/>
                <w:color w:val="0070C0"/>
                <w:lang w:val="en-US" w:eastAsia="zh-CN"/>
              </w:rPr>
              <w:t>Should we agree the band-specific CR now?  Or wait for PC1.5 general requirements to be completed and submit all at once?</w:t>
            </w:r>
          </w:p>
        </w:tc>
      </w:tr>
      <w:tr w:rsidR="00A4774F" w14:paraId="22E2F02E" w14:textId="77777777" w:rsidTr="00A4774F">
        <w:tc>
          <w:tcPr>
            <w:tcW w:w="1390" w:type="dxa"/>
          </w:tcPr>
          <w:p w14:paraId="7F4C7840" w14:textId="77777777" w:rsidR="00A4774F" w:rsidRPr="005F050D" w:rsidRDefault="006673AB" w:rsidP="00A4774F">
            <w:pPr>
              <w:spacing w:after="120"/>
              <w:rPr>
                <w:rFonts w:eastAsiaTheme="minorEastAsia"/>
                <w:lang w:eastAsia="zh-CN"/>
              </w:rPr>
            </w:pPr>
            <w:hyperlink r:id="rId29" w:tgtFrame="_parent" w:history="1">
              <w:r w:rsidR="00A4774F" w:rsidRPr="005F050D">
                <w:rPr>
                  <w:rStyle w:val="Hyperlink"/>
                  <w:u w:val="none"/>
                </w:rPr>
                <w:t>R4-2108974</w:t>
              </w:r>
            </w:hyperlink>
          </w:p>
        </w:tc>
        <w:tc>
          <w:tcPr>
            <w:tcW w:w="2586" w:type="dxa"/>
          </w:tcPr>
          <w:p w14:paraId="33AE2E8E" w14:textId="77777777" w:rsidR="00A4774F" w:rsidRPr="005F050D" w:rsidRDefault="00A4774F" w:rsidP="00A4774F">
            <w:pPr>
              <w:spacing w:after="120"/>
              <w:rPr>
                <w:rFonts w:eastAsiaTheme="minorEastAsia"/>
                <w:i/>
                <w:color w:val="0070C0"/>
                <w:lang w:val="en-US" w:eastAsia="zh-CN"/>
              </w:rPr>
            </w:pPr>
            <w:r w:rsidRPr="005F050D">
              <w:t>Discussion on the UE RF requirements of PC1.5 n79</w:t>
            </w:r>
          </w:p>
        </w:tc>
        <w:tc>
          <w:tcPr>
            <w:tcW w:w="1633" w:type="dxa"/>
          </w:tcPr>
          <w:p w14:paraId="3C3CC871" w14:textId="77777777" w:rsidR="00A4774F" w:rsidRPr="005F050D" w:rsidRDefault="00A4774F" w:rsidP="00A4774F">
            <w:pPr>
              <w:spacing w:after="120"/>
              <w:rPr>
                <w:rFonts w:eastAsiaTheme="minorEastAsia"/>
                <w:i/>
                <w:color w:val="0070C0"/>
                <w:lang w:val="en-US" w:eastAsia="zh-CN"/>
              </w:rPr>
            </w:pPr>
            <w:r w:rsidRPr="005F050D">
              <w:t>CMCC</w:t>
            </w:r>
          </w:p>
        </w:tc>
        <w:tc>
          <w:tcPr>
            <w:tcW w:w="2362" w:type="dxa"/>
          </w:tcPr>
          <w:p w14:paraId="02E25C24" w14:textId="48A6E607" w:rsidR="00A4774F" w:rsidRPr="003418CB" w:rsidRDefault="000F63E0" w:rsidP="00A4774F">
            <w:pPr>
              <w:spacing w:after="120"/>
              <w:rPr>
                <w:rFonts w:eastAsiaTheme="minorEastAsia"/>
                <w:color w:val="0070C0"/>
                <w:lang w:val="en-US" w:eastAsia="zh-CN"/>
              </w:rPr>
            </w:pPr>
            <w:r>
              <w:rPr>
                <w:rFonts w:eastAsiaTheme="minorEastAsia"/>
                <w:color w:val="0070C0"/>
                <w:lang w:val="en-US" w:eastAsia="zh-CN"/>
              </w:rPr>
              <w:t>Noted</w:t>
            </w:r>
          </w:p>
        </w:tc>
        <w:tc>
          <w:tcPr>
            <w:tcW w:w="1660" w:type="dxa"/>
          </w:tcPr>
          <w:p w14:paraId="40F57053" w14:textId="77777777" w:rsidR="00A4774F" w:rsidRPr="00404831" w:rsidRDefault="00A4774F" w:rsidP="00A4774F">
            <w:pPr>
              <w:spacing w:after="120"/>
              <w:rPr>
                <w:rFonts w:eastAsiaTheme="minorEastAsia"/>
                <w:i/>
                <w:color w:val="0070C0"/>
                <w:lang w:val="en-US" w:eastAsia="zh-CN"/>
              </w:rPr>
            </w:pPr>
          </w:p>
        </w:tc>
      </w:tr>
      <w:tr w:rsidR="00A4774F" w14:paraId="22620A4C" w14:textId="77777777" w:rsidTr="00A4774F">
        <w:tc>
          <w:tcPr>
            <w:tcW w:w="1390" w:type="dxa"/>
          </w:tcPr>
          <w:p w14:paraId="7724DEE3" w14:textId="77777777" w:rsidR="00A4774F" w:rsidRPr="005F050D" w:rsidRDefault="006673AB" w:rsidP="00A4774F">
            <w:pPr>
              <w:spacing w:after="120"/>
              <w:rPr>
                <w:rFonts w:eastAsiaTheme="minorEastAsia"/>
                <w:color w:val="0070C0"/>
                <w:lang w:eastAsia="zh-CN"/>
              </w:rPr>
            </w:pPr>
            <w:hyperlink r:id="rId30" w:tgtFrame="_parent" w:history="1">
              <w:r w:rsidR="00A4774F" w:rsidRPr="005F050D">
                <w:rPr>
                  <w:rStyle w:val="Hyperlink"/>
                  <w:u w:val="none"/>
                </w:rPr>
                <w:t>R4-2109441</w:t>
              </w:r>
            </w:hyperlink>
          </w:p>
        </w:tc>
        <w:tc>
          <w:tcPr>
            <w:tcW w:w="2586" w:type="dxa"/>
          </w:tcPr>
          <w:p w14:paraId="5C87A3EC" w14:textId="77777777" w:rsidR="00A4774F" w:rsidRPr="005F050D" w:rsidRDefault="00A4774F" w:rsidP="00A4774F">
            <w:pPr>
              <w:spacing w:after="120"/>
              <w:rPr>
                <w:rFonts w:eastAsiaTheme="minorEastAsia"/>
                <w:i/>
                <w:color w:val="0070C0"/>
                <w:lang w:val="en-US" w:eastAsia="zh-CN"/>
              </w:rPr>
            </w:pPr>
            <w:r w:rsidRPr="005F050D">
              <w:t>Considerations on n77 and n78</w:t>
            </w:r>
          </w:p>
        </w:tc>
        <w:tc>
          <w:tcPr>
            <w:tcW w:w="1633" w:type="dxa"/>
          </w:tcPr>
          <w:p w14:paraId="5AA87F82" w14:textId="77777777" w:rsidR="00A4774F" w:rsidRPr="005F050D" w:rsidRDefault="00A4774F" w:rsidP="00A4774F">
            <w:pPr>
              <w:spacing w:after="120"/>
              <w:rPr>
                <w:rFonts w:eastAsiaTheme="minorEastAsia"/>
                <w:i/>
                <w:color w:val="0070C0"/>
                <w:lang w:val="en-US" w:eastAsia="zh-CN"/>
              </w:rPr>
            </w:pPr>
            <w:r w:rsidRPr="005F050D">
              <w:t>Apple</w:t>
            </w:r>
          </w:p>
        </w:tc>
        <w:tc>
          <w:tcPr>
            <w:tcW w:w="2362" w:type="dxa"/>
          </w:tcPr>
          <w:p w14:paraId="0D3071DA" w14:textId="2C1EF480" w:rsidR="00A4774F" w:rsidRPr="003418CB" w:rsidRDefault="000F63E0" w:rsidP="00A4774F">
            <w:pPr>
              <w:spacing w:after="120"/>
              <w:rPr>
                <w:rFonts w:eastAsiaTheme="minorEastAsia"/>
                <w:color w:val="0070C0"/>
                <w:lang w:val="en-US" w:eastAsia="zh-CN"/>
              </w:rPr>
            </w:pPr>
            <w:r>
              <w:rPr>
                <w:rFonts w:eastAsiaTheme="minorEastAsia"/>
                <w:color w:val="0070C0"/>
                <w:lang w:val="en-US" w:eastAsia="zh-CN"/>
              </w:rPr>
              <w:t>Noted</w:t>
            </w:r>
          </w:p>
        </w:tc>
        <w:tc>
          <w:tcPr>
            <w:tcW w:w="1660" w:type="dxa"/>
          </w:tcPr>
          <w:p w14:paraId="168C6096" w14:textId="77777777" w:rsidR="00A4774F" w:rsidRPr="00404831" w:rsidRDefault="00A4774F" w:rsidP="00A4774F">
            <w:pPr>
              <w:spacing w:after="120"/>
              <w:rPr>
                <w:rFonts w:eastAsiaTheme="minorEastAsia"/>
                <w:i/>
                <w:color w:val="0070C0"/>
                <w:lang w:val="en-US" w:eastAsia="zh-CN"/>
              </w:rPr>
            </w:pPr>
          </w:p>
        </w:tc>
      </w:tr>
      <w:tr w:rsidR="00A4774F" w14:paraId="059F1DE6" w14:textId="77777777" w:rsidTr="00A4774F">
        <w:tc>
          <w:tcPr>
            <w:tcW w:w="1390" w:type="dxa"/>
          </w:tcPr>
          <w:p w14:paraId="2631DB1B" w14:textId="77777777" w:rsidR="00A4774F" w:rsidRPr="005F050D" w:rsidRDefault="006673AB" w:rsidP="00A4774F">
            <w:pPr>
              <w:spacing w:after="120"/>
              <w:rPr>
                <w:rFonts w:eastAsiaTheme="minorEastAsia"/>
                <w:color w:val="0070C0"/>
                <w:lang w:eastAsia="zh-CN"/>
              </w:rPr>
            </w:pPr>
            <w:hyperlink r:id="rId31" w:tgtFrame="_parent" w:history="1">
              <w:r w:rsidR="00A4774F" w:rsidRPr="005F050D">
                <w:rPr>
                  <w:rStyle w:val="Hyperlink"/>
                  <w:u w:val="none"/>
                </w:rPr>
                <w:t>R4-2109843</w:t>
              </w:r>
            </w:hyperlink>
          </w:p>
        </w:tc>
        <w:tc>
          <w:tcPr>
            <w:tcW w:w="2586" w:type="dxa"/>
          </w:tcPr>
          <w:p w14:paraId="61AF57F3" w14:textId="77777777" w:rsidR="00A4774F" w:rsidRPr="005F050D" w:rsidRDefault="00A4774F" w:rsidP="00A4774F">
            <w:pPr>
              <w:spacing w:after="120"/>
              <w:rPr>
                <w:rFonts w:eastAsiaTheme="minorEastAsia"/>
                <w:i/>
                <w:color w:val="0070C0"/>
                <w:lang w:val="en-US" w:eastAsia="zh-CN"/>
              </w:rPr>
            </w:pPr>
            <w:r w:rsidRPr="005F050D">
              <w:t>MPE handling for high power FWA UE in FR1</w:t>
            </w:r>
          </w:p>
        </w:tc>
        <w:tc>
          <w:tcPr>
            <w:tcW w:w="1633" w:type="dxa"/>
          </w:tcPr>
          <w:p w14:paraId="1ECDE783" w14:textId="77777777" w:rsidR="00A4774F" w:rsidRPr="005F050D" w:rsidRDefault="00A4774F" w:rsidP="00A4774F">
            <w:pPr>
              <w:spacing w:after="120"/>
              <w:rPr>
                <w:rFonts w:eastAsiaTheme="minorEastAsia"/>
                <w:i/>
                <w:color w:val="0070C0"/>
                <w:lang w:val="en-US" w:eastAsia="zh-CN"/>
              </w:rPr>
            </w:pPr>
            <w:r w:rsidRPr="005F050D">
              <w:t>Samsung</w:t>
            </w:r>
          </w:p>
        </w:tc>
        <w:tc>
          <w:tcPr>
            <w:tcW w:w="2362" w:type="dxa"/>
          </w:tcPr>
          <w:p w14:paraId="5C374516" w14:textId="6719D1F1" w:rsidR="00A4774F" w:rsidRPr="003418CB" w:rsidRDefault="000F63E0" w:rsidP="00A4774F">
            <w:pPr>
              <w:spacing w:after="120"/>
              <w:rPr>
                <w:rFonts w:eastAsiaTheme="minorEastAsia"/>
                <w:color w:val="0070C0"/>
                <w:lang w:val="en-US" w:eastAsia="zh-CN"/>
              </w:rPr>
            </w:pPr>
            <w:r>
              <w:rPr>
                <w:rFonts w:eastAsiaTheme="minorEastAsia"/>
                <w:color w:val="0070C0"/>
                <w:lang w:val="en-US" w:eastAsia="zh-CN"/>
              </w:rPr>
              <w:t>Noted</w:t>
            </w:r>
          </w:p>
        </w:tc>
        <w:tc>
          <w:tcPr>
            <w:tcW w:w="1660" w:type="dxa"/>
          </w:tcPr>
          <w:p w14:paraId="4F62352F" w14:textId="77777777" w:rsidR="00A4774F" w:rsidRPr="00404831" w:rsidRDefault="00A4774F" w:rsidP="00A4774F">
            <w:pPr>
              <w:spacing w:after="120"/>
              <w:rPr>
                <w:rFonts w:eastAsiaTheme="minorEastAsia"/>
                <w:i/>
                <w:color w:val="0070C0"/>
                <w:lang w:val="en-US" w:eastAsia="zh-CN"/>
              </w:rPr>
            </w:pPr>
          </w:p>
        </w:tc>
      </w:tr>
      <w:tr w:rsidR="00A4774F" w14:paraId="438403DE" w14:textId="77777777" w:rsidTr="00A4774F">
        <w:tc>
          <w:tcPr>
            <w:tcW w:w="1390" w:type="dxa"/>
          </w:tcPr>
          <w:p w14:paraId="444AC185" w14:textId="77777777" w:rsidR="00A4774F" w:rsidRPr="005F050D" w:rsidRDefault="006673AB" w:rsidP="00A4774F">
            <w:pPr>
              <w:spacing w:after="120"/>
              <w:rPr>
                <w:rFonts w:eastAsiaTheme="minorEastAsia"/>
                <w:color w:val="0070C0"/>
                <w:lang w:eastAsia="zh-CN"/>
              </w:rPr>
            </w:pPr>
            <w:hyperlink r:id="rId32" w:tgtFrame="_parent" w:history="1">
              <w:r w:rsidR="00A4774F" w:rsidRPr="005F050D">
                <w:rPr>
                  <w:rStyle w:val="Hyperlink"/>
                  <w:u w:val="none"/>
                </w:rPr>
                <w:t>R4-2110832</w:t>
              </w:r>
            </w:hyperlink>
          </w:p>
        </w:tc>
        <w:tc>
          <w:tcPr>
            <w:tcW w:w="2586" w:type="dxa"/>
          </w:tcPr>
          <w:p w14:paraId="02EED14E" w14:textId="77777777" w:rsidR="00A4774F" w:rsidRPr="005F050D" w:rsidRDefault="00A4774F" w:rsidP="00A4774F">
            <w:pPr>
              <w:spacing w:after="120"/>
              <w:rPr>
                <w:rFonts w:eastAsiaTheme="minorEastAsia"/>
                <w:i/>
                <w:color w:val="0070C0"/>
                <w:lang w:val="en-US" w:eastAsia="zh-CN"/>
              </w:rPr>
            </w:pPr>
            <w:r w:rsidRPr="005F050D">
              <w:t>R17 PC1.5 FWA</w:t>
            </w:r>
          </w:p>
        </w:tc>
        <w:tc>
          <w:tcPr>
            <w:tcW w:w="1633" w:type="dxa"/>
          </w:tcPr>
          <w:p w14:paraId="1EE0437A" w14:textId="77777777" w:rsidR="00A4774F" w:rsidRPr="005F050D" w:rsidRDefault="00A4774F" w:rsidP="00A4774F">
            <w:pPr>
              <w:spacing w:after="120"/>
              <w:rPr>
                <w:rFonts w:eastAsiaTheme="minorEastAsia"/>
                <w:i/>
                <w:color w:val="0070C0"/>
                <w:lang w:val="en-US" w:eastAsia="zh-CN"/>
              </w:rPr>
            </w:pPr>
            <w:r w:rsidRPr="005F050D">
              <w:t>OPPO</w:t>
            </w:r>
          </w:p>
        </w:tc>
        <w:tc>
          <w:tcPr>
            <w:tcW w:w="2362" w:type="dxa"/>
          </w:tcPr>
          <w:p w14:paraId="1C896442" w14:textId="2864B6A3" w:rsidR="00A4774F" w:rsidRPr="003418CB" w:rsidRDefault="000F63E0" w:rsidP="00A4774F">
            <w:pPr>
              <w:spacing w:after="120"/>
              <w:rPr>
                <w:rFonts w:eastAsiaTheme="minorEastAsia"/>
                <w:color w:val="0070C0"/>
                <w:lang w:val="en-US" w:eastAsia="zh-CN"/>
              </w:rPr>
            </w:pPr>
            <w:r>
              <w:rPr>
                <w:rFonts w:eastAsiaTheme="minorEastAsia"/>
                <w:color w:val="0070C0"/>
                <w:lang w:val="en-US" w:eastAsia="zh-CN"/>
              </w:rPr>
              <w:t>Noted</w:t>
            </w:r>
          </w:p>
        </w:tc>
        <w:tc>
          <w:tcPr>
            <w:tcW w:w="1660" w:type="dxa"/>
          </w:tcPr>
          <w:p w14:paraId="5DD806A6" w14:textId="77777777" w:rsidR="00A4774F" w:rsidRPr="00404831" w:rsidRDefault="00A4774F" w:rsidP="00A4774F">
            <w:pPr>
              <w:spacing w:after="120"/>
              <w:rPr>
                <w:rFonts w:eastAsiaTheme="minorEastAsia"/>
                <w:i/>
                <w:color w:val="0070C0"/>
                <w:lang w:val="en-US" w:eastAsia="zh-CN"/>
              </w:rPr>
            </w:pPr>
          </w:p>
        </w:tc>
      </w:tr>
      <w:tr w:rsidR="00A4774F" w14:paraId="6B897D01" w14:textId="77777777" w:rsidTr="00A4774F">
        <w:tc>
          <w:tcPr>
            <w:tcW w:w="1390" w:type="dxa"/>
          </w:tcPr>
          <w:p w14:paraId="3A953543" w14:textId="77777777" w:rsidR="00A4774F" w:rsidRPr="005F050D" w:rsidRDefault="006673AB" w:rsidP="00A4774F">
            <w:pPr>
              <w:spacing w:after="120"/>
              <w:rPr>
                <w:rFonts w:eastAsiaTheme="minorEastAsia"/>
                <w:color w:val="0070C0"/>
                <w:lang w:eastAsia="zh-CN"/>
              </w:rPr>
            </w:pPr>
            <w:hyperlink r:id="rId33" w:tgtFrame="_parent" w:history="1">
              <w:r w:rsidR="00A4774F" w:rsidRPr="005F050D">
                <w:rPr>
                  <w:rStyle w:val="Hyperlink"/>
                  <w:u w:val="none"/>
                </w:rPr>
                <w:t>R4-2110985</w:t>
              </w:r>
            </w:hyperlink>
          </w:p>
        </w:tc>
        <w:tc>
          <w:tcPr>
            <w:tcW w:w="2586" w:type="dxa"/>
          </w:tcPr>
          <w:p w14:paraId="09292E79" w14:textId="77777777" w:rsidR="00A4774F" w:rsidRPr="005F050D" w:rsidRDefault="00A4774F" w:rsidP="00A4774F">
            <w:pPr>
              <w:spacing w:after="120"/>
              <w:rPr>
                <w:rFonts w:eastAsiaTheme="minorEastAsia"/>
                <w:i/>
                <w:color w:val="0070C0"/>
                <w:lang w:val="en-US" w:eastAsia="zh-CN"/>
              </w:rPr>
            </w:pPr>
            <w:r w:rsidRPr="005F050D">
              <w:t>A reconsideration of PC1.5 MPR for smartphones</w:t>
            </w:r>
          </w:p>
        </w:tc>
        <w:tc>
          <w:tcPr>
            <w:tcW w:w="1633" w:type="dxa"/>
          </w:tcPr>
          <w:p w14:paraId="0BE8975A" w14:textId="77777777" w:rsidR="00A4774F" w:rsidRPr="005F050D" w:rsidRDefault="00A4774F" w:rsidP="00A4774F">
            <w:pPr>
              <w:spacing w:after="120"/>
              <w:rPr>
                <w:rFonts w:eastAsiaTheme="minorEastAsia"/>
                <w:i/>
                <w:color w:val="0070C0"/>
                <w:lang w:val="en-US" w:eastAsia="zh-CN"/>
              </w:rPr>
            </w:pPr>
            <w:r w:rsidRPr="005F050D">
              <w:t>Qualcomm Incorporated</w:t>
            </w:r>
          </w:p>
        </w:tc>
        <w:tc>
          <w:tcPr>
            <w:tcW w:w="2362" w:type="dxa"/>
          </w:tcPr>
          <w:p w14:paraId="7502FE6E" w14:textId="3B1D86AE" w:rsidR="00A4774F" w:rsidRPr="003418CB" w:rsidRDefault="000F63E0" w:rsidP="00A4774F">
            <w:pPr>
              <w:spacing w:after="120"/>
              <w:rPr>
                <w:rFonts w:eastAsiaTheme="minorEastAsia"/>
                <w:color w:val="0070C0"/>
                <w:lang w:val="en-US" w:eastAsia="zh-CN"/>
              </w:rPr>
            </w:pPr>
            <w:r>
              <w:rPr>
                <w:rFonts w:eastAsiaTheme="minorEastAsia"/>
                <w:color w:val="0070C0"/>
                <w:lang w:val="en-US" w:eastAsia="zh-CN"/>
              </w:rPr>
              <w:t>Noted</w:t>
            </w:r>
          </w:p>
        </w:tc>
        <w:tc>
          <w:tcPr>
            <w:tcW w:w="1660" w:type="dxa"/>
          </w:tcPr>
          <w:p w14:paraId="0EE7BEA5" w14:textId="77777777" w:rsidR="00A4774F" w:rsidRPr="00404831" w:rsidRDefault="00A4774F" w:rsidP="00A4774F">
            <w:pPr>
              <w:spacing w:after="120"/>
              <w:rPr>
                <w:rFonts w:eastAsiaTheme="minorEastAsia"/>
                <w:i/>
                <w:color w:val="0070C0"/>
                <w:lang w:val="en-US" w:eastAsia="zh-CN"/>
              </w:rPr>
            </w:pPr>
          </w:p>
        </w:tc>
      </w:tr>
      <w:tr w:rsidR="00A4774F" w14:paraId="2C3F0034" w14:textId="77777777" w:rsidTr="00A4774F">
        <w:tc>
          <w:tcPr>
            <w:tcW w:w="1390" w:type="dxa"/>
          </w:tcPr>
          <w:p w14:paraId="148D90FE" w14:textId="77777777" w:rsidR="00A4774F" w:rsidRPr="005F050D" w:rsidRDefault="006673AB" w:rsidP="00A4774F">
            <w:pPr>
              <w:spacing w:after="120"/>
              <w:rPr>
                <w:rFonts w:eastAsiaTheme="minorEastAsia"/>
                <w:color w:val="0070C0"/>
                <w:lang w:eastAsia="zh-CN"/>
              </w:rPr>
            </w:pPr>
            <w:hyperlink r:id="rId34" w:tgtFrame="_parent" w:history="1">
              <w:r w:rsidR="00A4774F" w:rsidRPr="005F050D">
                <w:rPr>
                  <w:rStyle w:val="Hyperlink"/>
                  <w:u w:val="none"/>
                </w:rPr>
                <w:t>R4-2111009</w:t>
              </w:r>
            </w:hyperlink>
          </w:p>
        </w:tc>
        <w:tc>
          <w:tcPr>
            <w:tcW w:w="2586" w:type="dxa"/>
          </w:tcPr>
          <w:p w14:paraId="16001D0B" w14:textId="77777777" w:rsidR="00A4774F" w:rsidRPr="005F050D" w:rsidRDefault="00A4774F" w:rsidP="00A4774F">
            <w:pPr>
              <w:spacing w:after="120"/>
              <w:rPr>
                <w:rFonts w:eastAsiaTheme="minorEastAsia"/>
                <w:i/>
                <w:color w:val="0070C0"/>
                <w:lang w:val="en-US" w:eastAsia="zh-CN"/>
              </w:rPr>
            </w:pPr>
            <w:r w:rsidRPr="005F050D">
              <w:t>Evaluation of Reverse IMD versus antenna isolation and its impact to MPR</w:t>
            </w:r>
          </w:p>
        </w:tc>
        <w:tc>
          <w:tcPr>
            <w:tcW w:w="1633" w:type="dxa"/>
          </w:tcPr>
          <w:p w14:paraId="1D66EE63" w14:textId="77777777" w:rsidR="00A4774F" w:rsidRPr="005F050D" w:rsidRDefault="00A4774F" w:rsidP="00A4774F">
            <w:pPr>
              <w:spacing w:after="120"/>
              <w:rPr>
                <w:rFonts w:eastAsiaTheme="minorEastAsia"/>
                <w:i/>
                <w:color w:val="0070C0"/>
                <w:lang w:val="en-US" w:eastAsia="zh-CN"/>
              </w:rPr>
            </w:pPr>
            <w:r w:rsidRPr="005F050D">
              <w:t>Skyworks Solutions Inc.</w:t>
            </w:r>
          </w:p>
        </w:tc>
        <w:tc>
          <w:tcPr>
            <w:tcW w:w="2362" w:type="dxa"/>
          </w:tcPr>
          <w:p w14:paraId="10D41912" w14:textId="74B0AF32" w:rsidR="00A4774F" w:rsidRPr="003418CB" w:rsidRDefault="000F63E0" w:rsidP="00A4774F">
            <w:pPr>
              <w:spacing w:after="120"/>
              <w:rPr>
                <w:rFonts w:eastAsiaTheme="minorEastAsia"/>
                <w:color w:val="0070C0"/>
                <w:lang w:val="en-US" w:eastAsia="zh-CN"/>
              </w:rPr>
            </w:pPr>
            <w:r>
              <w:rPr>
                <w:rFonts w:eastAsiaTheme="minorEastAsia"/>
                <w:color w:val="0070C0"/>
                <w:lang w:val="en-US" w:eastAsia="zh-CN"/>
              </w:rPr>
              <w:t>Noted</w:t>
            </w:r>
          </w:p>
        </w:tc>
        <w:tc>
          <w:tcPr>
            <w:tcW w:w="1660" w:type="dxa"/>
          </w:tcPr>
          <w:p w14:paraId="33D2777F" w14:textId="77777777" w:rsidR="00A4774F" w:rsidRPr="00404831" w:rsidRDefault="00A4774F" w:rsidP="00A4774F">
            <w:pPr>
              <w:spacing w:after="120"/>
              <w:rPr>
                <w:rFonts w:eastAsiaTheme="minorEastAsia"/>
                <w:i/>
                <w:color w:val="0070C0"/>
                <w:lang w:val="en-US" w:eastAsia="zh-CN"/>
              </w:rPr>
            </w:pPr>
          </w:p>
        </w:tc>
      </w:tr>
      <w:tr w:rsidR="00A4774F" w14:paraId="6C49C159" w14:textId="77777777" w:rsidTr="00A4774F">
        <w:tc>
          <w:tcPr>
            <w:tcW w:w="1390" w:type="dxa"/>
          </w:tcPr>
          <w:p w14:paraId="07F7A628" w14:textId="77777777" w:rsidR="00A4774F" w:rsidRPr="005F050D" w:rsidRDefault="006673AB" w:rsidP="00A4774F">
            <w:pPr>
              <w:spacing w:after="120"/>
              <w:rPr>
                <w:rFonts w:eastAsiaTheme="minorEastAsia"/>
                <w:color w:val="0070C0"/>
                <w:lang w:eastAsia="zh-CN"/>
              </w:rPr>
            </w:pPr>
            <w:hyperlink r:id="rId35" w:tgtFrame="_parent" w:history="1">
              <w:r w:rsidR="00A4774F" w:rsidRPr="005F050D">
                <w:rPr>
                  <w:rStyle w:val="Hyperlink"/>
                  <w:u w:val="none"/>
                </w:rPr>
                <w:t>R4-2111297</w:t>
              </w:r>
            </w:hyperlink>
          </w:p>
        </w:tc>
        <w:tc>
          <w:tcPr>
            <w:tcW w:w="2586" w:type="dxa"/>
          </w:tcPr>
          <w:p w14:paraId="42AE0926" w14:textId="77777777" w:rsidR="00A4774F" w:rsidRPr="005F050D" w:rsidRDefault="00A4774F" w:rsidP="00A4774F">
            <w:pPr>
              <w:spacing w:after="120"/>
              <w:rPr>
                <w:rFonts w:eastAsiaTheme="minorEastAsia"/>
                <w:i/>
                <w:color w:val="0070C0"/>
                <w:lang w:val="en-US" w:eastAsia="zh-CN"/>
              </w:rPr>
            </w:pPr>
            <w:r w:rsidRPr="005F050D">
              <w:t>Discussion on MPR requirements for PC1.5 FWA</w:t>
            </w:r>
          </w:p>
        </w:tc>
        <w:tc>
          <w:tcPr>
            <w:tcW w:w="1633" w:type="dxa"/>
          </w:tcPr>
          <w:p w14:paraId="29A1CE9F" w14:textId="77777777" w:rsidR="00A4774F" w:rsidRPr="005F050D" w:rsidRDefault="00A4774F" w:rsidP="00A4774F">
            <w:pPr>
              <w:spacing w:after="120"/>
              <w:rPr>
                <w:rFonts w:eastAsiaTheme="minorEastAsia"/>
                <w:i/>
                <w:color w:val="0070C0"/>
                <w:lang w:val="en-US" w:eastAsia="zh-CN"/>
              </w:rPr>
            </w:pPr>
            <w:r w:rsidRPr="005F050D">
              <w:t>Huawei,HiSilicon</w:t>
            </w:r>
          </w:p>
        </w:tc>
        <w:tc>
          <w:tcPr>
            <w:tcW w:w="2362" w:type="dxa"/>
          </w:tcPr>
          <w:p w14:paraId="3F807F1B" w14:textId="6115FF39" w:rsidR="00A4774F" w:rsidRPr="003418CB" w:rsidRDefault="000F63E0" w:rsidP="00A4774F">
            <w:pPr>
              <w:spacing w:after="120"/>
              <w:rPr>
                <w:rFonts w:eastAsiaTheme="minorEastAsia"/>
                <w:color w:val="0070C0"/>
                <w:lang w:val="en-US" w:eastAsia="zh-CN"/>
              </w:rPr>
            </w:pPr>
            <w:r>
              <w:rPr>
                <w:rFonts w:eastAsiaTheme="minorEastAsia"/>
                <w:color w:val="0070C0"/>
                <w:lang w:val="en-US" w:eastAsia="zh-CN"/>
              </w:rPr>
              <w:t>Noted</w:t>
            </w:r>
          </w:p>
        </w:tc>
        <w:tc>
          <w:tcPr>
            <w:tcW w:w="1660" w:type="dxa"/>
          </w:tcPr>
          <w:p w14:paraId="3F990461" w14:textId="77777777" w:rsidR="00A4774F" w:rsidRPr="00404831" w:rsidRDefault="00A4774F" w:rsidP="00A4774F">
            <w:pPr>
              <w:spacing w:after="120"/>
              <w:rPr>
                <w:rFonts w:eastAsiaTheme="minorEastAsia"/>
                <w:i/>
                <w:color w:val="0070C0"/>
                <w:lang w:val="en-US" w:eastAsia="zh-CN"/>
              </w:rPr>
            </w:pPr>
          </w:p>
        </w:tc>
      </w:tr>
    </w:tbl>
    <w:p w14:paraId="648B5171" w14:textId="77777777" w:rsidR="00DC4F72" w:rsidRPr="00E72CF1" w:rsidRDefault="00DC4F72" w:rsidP="00F115F5">
      <w:pPr>
        <w:rPr>
          <w:lang w:eastAsia="ja-JP"/>
        </w:rPr>
      </w:pPr>
    </w:p>
    <w:p w14:paraId="4FC03B49" w14:textId="77777777" w:rsidR="004C54E5" w:rsidRPr="00E72CF1" w:rsidRDefault="004C54E5" w:rsidP="00F115F5">
      <w:pPr>
        <w:rPr>
          <w:color w:val="0070C0"/>
          <w:lang w:val="en-US" w:eastAsia="zh-CN"/>
        </w:rPr>
      </w:pPr>
      <w:r w:rsidRPr="00E72CF1">
        <w:rPr>
          <w:color w:val="0070C0"/>
          <w:lang w:val="en-US" w:eastAsia="zh-CN"/>
        </w:rPr>
        <w:t>Notes:</w:t>
      </w:r>
    </w:p>
    <w:p w14:paraId="1CAF3431" w14:textId="77777777"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0871F905" w14:textId="77777777"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176AF7A8" w14:textId="77777777"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7DAB9C67" w14:textId="77777777"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3B9C1A59" w14:textId="77777777"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6EAB96C8" w14:textId="77777777"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47C45750" w14:textId="77777777" w:rsidR="008004B4" w:rsidRPr="00E72CF1" w:rsidRDefault="008004B4" w:rsidP="00E72CF1">
      <w:pPr>
        <w:rPr>
          <w:color w:val="0070C0"/>
          <w:lang w:val="en-US" w:eastAsia="zh-CN"/>
        </w:rPr>
      </w:pPr>
    </w:p>
    <w:p w14:paraId="52567E30" w14:textId="77777777" w:rsidR="00F115F5" w:rsidRPr="00035C50" w:rsidRDefault="00F115F5" w:rsidP="00F115F5">
      <w:pPr>
        <w:pStyle w:val="Heading2"/>
      </w:pPr>
      <w:r>
        <w:t xml:space="preserve">2nd </w:t>
      </w:r>
      <w:r w:rsidRPr="00035C50">
        <w:rPr>
          <w:rFonts w:hint="eastAsia"/>
        </w:rPr>
        <w:t xml:space="preserve">round </w:t>
      </w:r>
    </w:p>
    <w:p w14:paraId="5B33E761"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50B895BE" w14:textId="77777777" w:rsidTr="00E72CF1">
        <w:tc>
          <w:tcPr>
            <w:tcW w:w="1424" w:type="dxa"/>
          </w:tcPr>
          <w:p w14:paraId="71405C50" w14:textId="77777777" w:rsidR="00C63557" w:rsidRPr="00045592" w:rsidRDefault="00C63557" w:rsidP="00746AB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224E5D" w14:textId="77777777" w:rsidR="00C63557" w:rsidRDefault="00C63557" w:rsidP="00746AB2">
            <w:pPr>
              <w:spacing w:after="120"/>
              <w:rPr>
                <w:b/>
                <w:bCs/>
                <w:color w:val="0070C0"/>
                <w:lang w:val="en-US" w:eastAsia="zh-CN"/>
              </w:rPr>
            </w:pPr>
            <w:r>
              <w:rPr>
                <w:b/>
                <w:bCs/>
                <w:color w:val="0070C0"/>
                <w:lang w:val="en-US" w:eastAsia="zh-CN"/>
              </w:rPr>
              <w:t>Title</w:t>
            </w:r>
          </w:p>
        </w:tc>
        <w:tc>
          <w:tcPr>
            <w:tcW w:w="1418" w:type="dxa"/>
          </w:tcPr>
          <w:p w14:paraId="382535CE" w14:textId="77777777" w:rsidR="00C63557" w:rsidRDefault="00C63557" w:rsidP="00746AB2">
            <w:pPr>
              <w:spacing w:after="120"/>
              <w:rPr>
                <w:b/>
                <w:bCs/>
                <w:color w:val="0070C0"/>
                <w:lang w:val="en-US" w:eastAsia="zh-CN"/>
              </w:rPr>
            </w:pPr>
            <w:r>
              <w:rPr>
                <w:b/>
                <w:bCs/>
                <w:color w:val="0070C0"/>
                <w:lang w:val="en-US" w:eastAsia="zh-CN"/>
              </w:rPr>
              <w:t>Source</w:t>
            </w:r>
          </w:p>
        </w:tc>
        <w:tc>
          <w:tcPr>
            <w:tcW w:w="2409" w:type="dxa"/>
          </w:tcPr>
          <w:p w14:paraId="068DE885" w14:textId="77777777" w:rsidR="00C63557" w:rsidRPr="00045592" w:rsidRDefault="00C63557" w:rsidP="00746AB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0D1DF123" w14:textId="77777777" w:rsidR="00C63557" w:rsidRDefault="00C63557" w:rsidP="00746AB2">
            <w:pPr>
              <w:spacing w:after="120"/>
              <w:rPr>
                <w:b/>
                <w:bCs/>
                <w:color w:val="0070C0"/>
                <w:lang w:val="en-US" w:eastAsia="zh-CN"/>
              </w:rPr>
            </w:pPr>
            <w:r>
              <w:rPr>
                <w:b/>
                <w:bCs/>
                <w:color w:val="0070C0"/>
                <w:lang w:val="en-US" w:eastAsia="zh-CN"/>
              </w:rPr>
              <w:t>Comments</w:t>
            </w:r>
          </w:p>
        </w:tc>
      </w:tr>
      <w:tr w:rsidR="00C63557" w:rsidRPr="00B04195" w14:paraId="3B509C6A" w14:textId="77777777" w:rsidTr="00E72CF1">
        <w:tc>
          <w:tcPr>
            <w:tcW w:w="1424" w:type="dxa"/>
          </w:tcPr>
          <w:p w14:paraId="5455858B" w14:textId="77777777" w:rsidR="00C63557" w:rsidRPr="0093133D" w:rsidRDefault="00C63557" w:rsidP="00746AB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FF1186F" w14:textId="77777777" w:rsidR="00C63557" w:rsidRPr="00B04195" w:rsidRDefault="00C63557" w:rsidP="00746AB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F434C98" w14:textId="77777777" w:rsidR="00C63557" w:rsidRPr="00B04195" w:rsidRDefault="00C63557" w:rsidP="00746AB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23DE16D9" w14:textId="77777777" w:rsidR="00C63557" w:rsidRPr="00D0036C" w:rsidRDefault="00C63557" w:rsidP="00746AB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1A1F3C14" w14:textId="77777777" w:rsidR="00C63557" w:rsidRPr="00B04195" w:rsidRDefault="00C63557" w:rsidP="00746AB2">
            <w:pPr>
              <w:spacing w:after="120"/>
              <w:rPr>
                <w:rFonts w:eastAsiaTheme="minorEastAsia"/>
                <w:color w:val="0070C0"/>
                <w:lang w:val="en-US" w:eastAsia="zh-CN"/>
              </w:rPr>
            </w:pPr>
          </w:p>
        </w:tc>
      </w:tr>
      <w:tr w:rsidR="00C63557" w:rsidRPr="00B04195" w14:paraId="027905F8" w14:textId="77777777" w:rsidTr="00E72CF1">
        <w:tc>
          <w:tcPr>
            <w:tcW w:w="1424" w:type="dxa"/>
          </w:tcPr>
          <w:p w14:paraId="1E8D5D7C"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04822C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A6A359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7975FF0"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54851DB" w14:textId="77777777" w:rsidR="00C63557" w:rsidRPr="00B04195" w:rsidRDefault="00C63557" w:rsidP="00C63557">
            <w:pPr>
              <w:spacing w:after="120"/>
              <w:rPr>
                <w:rFonts w:eastAsiaTheme="minorEastAsia"/>
                <w:color w:val="0070C0"/>
                <w:lang w:val="en-US" w:eastAsia="zh-CN"/>
              </w:rPr>
            </w:pPr>
          </w:p>
        </w:tc>
      </w:tr>
      <w:tr w:rsidR="00C63557" w:rsidRPr="00B04195" w14:paraId="710AD275" w14:textId="77777777" w:rsidTr="00E72CF1">
        <w:tc>
          <w:tcPr>
            <w:tcW w:w="1424" w:type="dxa"/>
          </w:tcPr>
          <w:p w14:paraId="77E6B28A"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85C41D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6576AB7"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2A5C77F"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3CE324E2" w14:textId="77777777" w:rsidR="00C63557" w:rsidRPr="00B04195" w:rsidRDefault="00C63557" w:rsidP="00C63557">
            <w:pPr>
              <w:spacing w:after="120"/>
              <w:rPr>
                <w:rFonts w:eastAsiaTheme="minorEastAsia"/>
                <w:color w:val="0070C0"/>
                <w:lang w:val="en-US" w:eastAsia="zh-CN"/>
              </w:rPr>
            </w:pPr>
          </w:p>
        </w:tc>
      </w:tr>
      <w:tr w:rsidR="00C63557" w14:paraId="567AC788" w14:textId="77777777" w:rsidTr="00E72CF1">
        <w:tc>
          <w:tcPr>
            <w:tcW w:w="1424" w:type="dxa"/>
          </w:tcPr>
          <w:p w14:paraId="4738C2F9" w14:textId="77777777" w:rsidR="00C63557" w:rsidRPr="00B04195" w:rsidRDefault="00C63557" w:rsidP="00746AB2">
            <w:pPr>
              <w:spacing w:after="120"/>
              <w:rPr>
                <w:rFonts w:eastAsiaTheme="minorEastAsia"/>
                <w:color w:val="0070C0"/>
                <w:lang w:eastAsia="zh-CN"/>
              </w:rPr>
            </w:pPr>
          </w:p>
        </w:tc>
        <w:tc>
          <w:tcPr>
            <w:tcW w:w="2682" w:type="dxa"/>
          </w:tcPr>
          <w:p w14:paraId="679C96A8" w14:textId="77777777" w:rsidR="00C63557" w:rsidRPr="00404831" w:rsidRDefault="00C63557" w:rsidP="00746AB2">
            <w:pPr>
              <w:spacing w:after="120"/>
              <w:rPr>
                <w:rFonts w:eastAsiaTheme="minorEastAsia"/>
                <w:i/>
                <w:color w:val="0070C0"/>
                <w:lang w:val="en-US" w:eastAsia="zh-CN"/>
              </w:rPr>
            </w:pPr>
          </w:p>
        </w:tc>
        <w:tc>
          <w:tcPr>
            <w:tcW w:w="1418" w:type="dxa"/>
          </w:tcPr>
          <w:p w14:paraId="7D4CA0D1" w14:textId="77777777" w:rsidR="00C63557" w:rsidRPr="00404831" w:rsidRDefault="00C63557" w:rsidP="00746AB2">
            <w:pPr>
              <w:spacing w:after="120"/>
              <w:rPr>
                <w:rFonts w:eastAsiaTheme="minorEastAsia"/>
                <w:i/>
                <w:color w:val="0070C0"/>
                <w:lang w:val="en-US" w:eastAsia="zh-CN"/>
              </w:rPr>
            </w:pPr>
          </w:p>
        </w:tc>
        <w:tc>
          <w:tcPr>
            <w:tcW w:w="2409" w:type="dxa"/>
          </w:tcPr>
          <w:p w14:paraId="7FC26071" w14:textId="77777777" w:rsidR="00C63557" w:rsidRPr="003418CB" w:rsidRDefault="00C63557" w:rsidP="00746AB2">
            <w:pPr>
              <w:spacing w:after="120"/>
              <w:rPr>
                <w:rFonts w:eastAsiaTheme="minorEastAsia"/>
                <w:color w:val="0070C0"/>
                <w:lang w:val="en-US" w:eastAsia="zh-CN"/>
              </w:rPr>
            </w:pPr>
          </w:p>
        </w:tc>
        <w:tc>
          <w:tcPr>
            <w:tcW w:w="1698" w:type="dxa"/>
          </w:tcPr>
          <w:p w14:paraId="5EFACC41" w14:textId="77777777" w:rsidR="00C63557" w:rsidRPr="00404831" w:rsidRDefault="00C63557" w:rsidP="00746AB2">
            <w:pPr>
              <w:spacing w:after="120"/>
              <w:rPr>
                <w:rFonts w:eastAsiaTheme="minorEastAsia"/>
                <w:i/>
                <w:color w:val="0070C0"/>
                <w:lang w:val="en-US" w:eastAsia="zh-CN"/>
              </w:rPr>
            </w:pPr>
          </w:p>
        </w:tc>
      </w:tr>
    </w:tbl>
    <w:p w14:paraId="3F459827" w14:textId="77777777" w:rsidR="00430EA5" w:rsidRDefault="00430EA5" w:rsidP="00430EA5">
      <w:pPr>
        <w:rPr>
          <w:color w:val="0070C0"/>
          <w:lang w:val="en-US" w:eastAsia="zh-CN"/>
        </w:rPr>
      </w:pPr>
    </w:p>
    <w:p w14:paraId="6BEAF1A6" w14:textId="77777777" w:rsidR="00430EA5" w:rsidRPr="00D260F7" w:rsidRDefault="00430EA5" w:rsidP="00430EA5">
      <w:pPr>
        <w:rPr>
          <w:color w:val="0070C0"/>
          <w:lang w:val="en-US" w:eastAsia="zh-CN"/>
        </w:rPr>
      </w:pPr>
      <w:r w:rsidRPr="00D260F7">
        <w:rPr>
          <w:color w:val="0070C0"/>
          <w:lang w:val="en-US" w:eastAsia="zh-CN"/>
        </w:rPr>
        <w:t>Notes:</w:t>
      </w:r>
    </w:p>
    <w:p w14:paraId="2F455335"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1195F34C"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40A35252"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5499F7F8"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31CAB950"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9341232"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7DCC42" w14:textId="77777777" w:rsidR="006673AB" w:rsidRDefault="006673AB">
      <w:r>
        <w:separator/>
      </w:r>
    </w:p>
  </w:endnote>
  <w:endnote w:type="continuationSeparator" w:id="0">
    <w:p w14:paraId="50ECDA7B" w14:textId="77777777" w:rsidR="006673AB" w:rsidRDefault="00667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µ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42A51E" w14:textId="77777777" w:rsidR="006673AB" w:rsidRDefault="006673AB">
      <w:r>
        <w:separator/>
      </w:r>
    </w:p>
  </w:footnote>
  <w:footnote w:type="continuationSeparator" w:id="0">
    <w:p w14:paraId="7C37AE80" w14:textId="77777777" w:rsidR="006673AB" w:rsidRDefault="006673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C36CF"/>
    <w:multiLevelType w:val="hybridMultilevel"/>
    <w:tmpl w:val="AC2EF9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6BB47B9"/>
    <w:multiLevelType w:val="hybridMultilevel"/>
    <w:tmpl w:val="0088A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426B18"/>
    <w:multiLevelType w:val="hybridMultilevel"/>
    <w:tmpl w:val="70085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224678"/>
    <w:multiLevelType w:val="hybridMultilevel"/>
    <w:tmpl w:val="563CA13A"/>
    <w:lvl w:ilvl="0" w:tplc="AE9ADEB2">
      <w:start w:val="1"/>
      <w:numFmt w:val="bullet"/>
      <w:lvlText w:val="•"/>
      <w:lvlJc w:val="left"/>
      <w:pPr>
        <w:tabs>
          <w:tab w:val="num" w:pos="720"/>
        </w:tabs>
        <w:ind w:left="720" w:hanging="360"/>
      </w:pPr>
      <w:rPr>
        <w:rFonts w:ascii="Arial" w:hAnsi="Arial" w:hint="default"/>
      </w:rPr>
    </w:lvl>
    <w:lvl w:ilvl="1" w:tplc="F62CB980">
      <w:start w:val="1"/>
      <w:numFmt w:val="bullet"/>
      <w:lvlText w:val="•"/>
      <w:lvlJc w:val="left"/>
      <w:pPr>
        <w:tabs>
          <w:tab w:val="num" w:pos="1440"/>
        </w:tabs>
        <w:ind w:left="1440" w:hanging="360"/>
      </w:pPr>
      <w:rPr>
        <w:rFonts w:ascii="Arial" w:hAnsi="Arial" w:hint="default"/>
      </w:rPr>
    </w:lvl>
    <w:lvl w:ilvl="2" w:tplc="DA4E9844" w:tentative="1">
      <w:start w:val="1"/>
      <w:numFmt w:val="bullet"/>
      <w:lvlText w:val="•"/>
      <w:lvlJc w:val="left"/>
      <w:pPr>
        <w:tabs>
          <w:tab w:val="num" w:pos="2160"/>
        </w:tabs>
        <w:ind w:left="2160" w:hanging="360"/>
      </w:pPr>
      <w:rPr>
        <w:rFonts w:ascii="Arial" w:hAnsi="Arial" w:hint="default"/>
      </w:rPr>
    </w:lvl>
    <w:lvl w:ilvl="3" w:tplc="02141734" w:tentative="1">
      <w:start w:val="1"/>
      <w:numFmt w:val="bullet"/>
      <w:lvlText w:val="•"/>
      <w:lvlJc w:val="left"/>
      <w:pPr>
        <w:tabs>
          <w:tab w:val="num" w:pos="2880"/>
        </w:tabs>
        <w:ind w:left="2880" w:hanging="360"/>
      </w:pPr>
      <w:rPr>
        <w:rFonts w:ascii="Arial" w:hAnsi="Arial" w:hint="default"/>
      </w:rPr>
    </w:lvl>
    <w:lvl w:ilvl="4" w:tplc="81E8006A" w:tentative="1">
      <w:start w:val="1"/>
      <w:numFmt w:val="bullet"/>
      <w:lvlText w:val="•"/>
      <w:lvlJc w:val="left"/>
      <w:pPr>
        <w:tabs>
          <w:tab w:val="num" w:pos="3600"/>
        </w:tabs>
        <w:ind w:left="3600" w:hanging="360"/>
      </w:pPr>
      <w:rPr>
        <w:rFonts w:ascii="Arial" w:hAnsi="Arial" w:hint="default"/>
      </w:rPr>
    </w:lvl>
    <w:lvl w:ilvl="5" w:tplc="2A36DAA6" w:tentative="1">
      <w:start w:val="1"/>
      <w:numFmt w:val="bullet"/>
      <w:lvlText w:val="•"/>
      <w:lvlJc w:val="left"/>
      <w:pPr>
        <w:tabs>
          <w:tab w:val="num" w:pos="4320"/>
        </w:tabs>
        <w:ind w:left="4320" w:hanging="360"/>
      </w:pPr>
      <w:rPr>
        <w:rFonts w:ascii="Arial" w:hAnsi="Arial" w:hint="default"/>
      </w:rPr>
    </w:lvl>
    <w:lvl w:ilvl="6" w:tplc="B2A29AA8" w:tentative="1">
      <w:start w:val="1"/>
      <w:numFmt w:val="bullet"/>
      <w:lvlText w:val="•"/>
      <w:lvlJc w:val="left"/>
      <w:pPr>
        <w:tabs>
          <w:tab w:val="num" w:pos="5040"/>
        </w:tabs>
        <w:ind w:left="5040" w:hanging="360"/>
      </w:pPr>
      <w:rPr>
        <w:rFonts w:ascii="Arial" w:hAnsi="Arial" w:hint="default"/>
      </w:rPr>
    </w:lvl>
    <w:lvl w:ilvl="7" w:tplc="93244D26" w:tentative="1">
      <w:start w:val="1"/>
      <w:numFmt w:val="bullet"/>
      <w:lvlText w:val="•"/>
      <w:lvlJc w:val="left"/>
      <w:pPr>
        <w:tabs>
          <w:tab w:val="num" w:pos="5760"/>
        </w:tabs>
        <w:ind w:left="5760" w:hanging="360"/>
      </w:pPr>
      <w:rPr>
        <w:rFonts w:ascii="Arial" w:hAnsi="Arial" w:hint="default"/>
      </w:rPr>
    </w:lvl>
    <w:lvl w:ilvl="8" w:tplc="337EC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3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CAF0892"/>
    <w:multiLevelType w:val="hybridMultilevel"/>
    <w:tmpl w:val="FCFAA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2F70409"/>
    <w:multiLevelType w:val="hybridMultilevel"/>
    <w:tmpl w:val="1C123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F902FE7"/>
    <w:multiLevelType w:val="hybridMultilevel"/>
    <w:tmpl w:val="DCA42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B564E"/>
    <w:multiLevelType w:val="hybridMultilevel"/>
    <w:tmpl w:val="69D22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17"/>
  </w:num>
  <w:num w:numId="4">
    <w:abstractNumId w:val="14"/>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8"/>
  </w:num>
  <w:num w:numId="18">
    <w:abstractNumId w:val="6"/>
  </w:num>
  <w:num w:numId="19">
    <w:abstractNumId w:val="5"/>
  </w:num>
  <w:num w:numId="20">
    <w:abstractNumId w:val="1"/>
  </w:num>
  <w:num w:numId="21">
    <w:abstractNumId w:val="4"/>
  </w:num>
  <w:num w:numId="22">
    <w:abstractNumId w:val="7"/>
  </w:num>
  <w:num w:numId="23">
    <w:abstractNumId w:val="3"/>
  </w:num>
  <w:num w:numId="24">
    <w:abstractNumId w:val="15"/>
  </w:num>
  <w:num w:numId="25">
    <w:abstractNumId w:val="16"/>
  </w:num>
  <w:num w:numId="26">
    <w:abstractNumId w:val="12"/>
  </w:num>
  <w:num w:numId="27">
    <w:abstractNumId w:val="13"/>
  </w:num>
  <w:num w:numId="28">
    <w:abstractNumId w:val="2"/>
  </w:num>
  <w:num w:numId="29">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rson w15:author="Skyworks">
    <w15:presenceInfo w15:providerId="None" w15:userId="Skyworks"/>
  </w15:person>
  <w15:person w15:author="jinwang (A)">
    <w15:presenceInfo w15:providerId="AD" w15:userId="S-1-5-21-147214757-305610072-1517763936-2993693"/>
  </w15:person>
  <w15:person w15:author="임수환/책임연구원/미래기술센터 C&amp;M표준(연)5G무선통신표준Task(suhwan.lim@lge.com)">
    <w15:presenceInfo w15:providerId="AD" w15:userId="S-1-5-21-2543426832-1914326140-3112152631-65818"/>
  </w15:person>
  <w15:person w15:author="Liu Ziqi">
    <w15:presenceInfo w15:providerId="AD" w15:userId="S-1-5-21-2660122827-3251746268-3620619969-137356"/>
  </w15:person>
  <w15:person w15:author="Bill Shvodian">
    <w15:presenceInfo w15:providerId="None" w15:userId="Bill Shvodian"/>
  </w15:person>
  <w15:person w15:author="Verizon">
    <w15:presenceInfo w15:providerId="None" w15:userId="Verizon"/>
  </w15:person>
  <w15:person w15:author="Umeda, Hiromasa (Nokia - JP/Tokyo)">
    <w15:presenceInfo w15:providerId="AD" w15:userId="S::hiromasa.umeda@nokia.com::81f2f929-f1a3-44b8-a7d2-5ccf91aa22e4"/>
  </w15:person>
  <w15:person w15:author="Samsung">
    <w15:presenceInfo w15:providerId="None" w15:userId="Samsung"/>
  </w15:person>
  <w15:person w15:author="OPPO">
    <w15:presenceInfo w15:providerId="None" w15:userId="OPPO"/>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52F1"/>
    <w:rsid w:val="000130EC"/>
    <w:rsid w:val="00014287"/>
    <w:rsid w:val="00020C56"/>
    <w:rsid w:val="000249CF"/>
    <w:rsid w:val="00026237"/>
    <w:rsid w:val="00026ACC"/>
    <w:rsid w:val="0003026D"/>
    <w:rsid w:val="0003171D"/>
    <w:rsid w:val="00031C1D"/>
    <w:rsid w:val="00035C50"/>
    <w:rsid w:val="00041388"/>
    <w:rsid w:val="000457A1"/>
    <w:rsid w:val="00047C48"/>
    <w:rsid w:val="00050001"/>
    <w:rsid w:val="00052041"/>
    <w:rsid w:val="00052C88"/>
    <w:rsid w:val="0005326A"/>
    <w:rsid w:val="000540A1"/>
    <w:rsid w:val="0005584E"/>
    <w:rsid w:val="00062186"/>
    <w:rsid w:val="0006266D"/>
    <w:rsid w:val="00065506"/>
    <w:rsid w:val="00070748"/>
    <w:rsid w:val="0007382E"/>
    <w:rsid w:val="000766E1"/>
    <w:rsid w:val="00077FF6"/>
    <w:rsid w:val="00080D82"/>
    <w:rsid w:val="00081692"/>
    <w:rsid w:val="00082C46"/>
    <w:rsid w:val="00085A0E"/>
    <w:rsid w:val="00086C93"/>
    <w:rsid w:val="00087548"/>
    <w:rsid w:val="00093E7E"/>
    <w:rsid w:val="0009792D"/>
    <w:rsid w:val="00097A91"/>
    <w:rsid w:val="000A1830"/>
    <w:rsid w:val="000A343D"/>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5B4E"/>
    <w:rsid w:val="000D6CFC"/>
    <w:rsid w:val="000E537B"/>
    <w:rsid w:val="000E57D0"/>
    <w:rsid w:val="000E7858"/>
    <w:rsid w:val="000F39CA"/>
    <w:rsid w:val="000F63E0"/>
    <w:rsid w:val="000F734D"/>
    <w:rsid w:val="00107927"/>
    <w:rsid w:val="00107F5E"/>
    <w:rsid w:val="00110C99"/>
    <w:rsid w:val="00110E26"/>
    <w:rsid w:val="00111321"/>
    <w:rsid w:val="001116DB"/>
    <w:rsid w:val="00114BCE"/>
    <w:rsid w:val="00117BD6"/>
    <w:rsid w:val="001206C2"/>
    <w:rsid w:val="00121978"/>
    <w:rsid w:val="00123422"/>
    <w:rsid w:val="00124B6A"/>
    <w:rsid w:val="00126865"/>
    <w:rsid w:val="001311BD"/>
    <w:rsid w:val="00133DAA"/>
    <w:rsid w:val="00136D4C"/>
    <w:rsid w:val="00141B04"/>
    <w:rsid w:val="00142538"/>
    <w:rsid w:val="00142BB9"/>
    <w:rsid w:val="00144F96"/>
    <w:rsid w:val="00151EAC"/>
    <w:rsid w:val="00153528"/>
    <w:rsid w:val="00154E68"/>
    <w:rsid w:val="00155214"/>
    <w:rsid w:val="00162548"/>
    <w:rsid w:val="00172183"/>
    <w:rsid w:val="001751AB"/>
    <w:rsid w:val="00175A3F"/>
    <w:rsid w:val="00180E09"/>
    <w:rsid w:val="001822C9"/>
    <w:rsid w:val="00182FDC"/>
    <w:rsid w:val="00183D4C"/>
    <w:rsid w:val="00183F6D"/>
    <w:rsid w:val="0018670E"/>
    <w:rsid w:val="00192118"/>
    <w:rsid w:val="0019219A"/>
    <w:rsid w:val="00195077"/>
    <w:rsid w:val="001A033F"/>
    <w:rsid w:val="001A08AA"/>
    <w:rsid w:val="001A2215"/>
    <w:rsid w:val="001A59CB"/>
    <w:rsid w:val="001B221C"/>
    <w:rsid w:val="001B339B"/>
    <w:rsid w:val="001B3D78"/>
    <w:rsid w:val="001B662C"/>
    <w:rsid w:val="001B7991"/>
    <w:rsid w:val="001C1409"/>
    <w:rsid w:val="001C2AE6"/>
    <w:rsid w:val="001C42F6"/>
    <w:rsid w:val="001C4A89"/>
    <w:rsid w:val="001C6177"/>
    <w:rsid w:val="001D0363"/>
    <w:rsid w:val="001D12B4"/>
    <w:rsid w:val="001D2FA3"/>
    <w:rsid w:val="001D7D94"/>
    <w:rsid w:val="001E0A28"/>
    <w:rsid w:val="001E12AE"/>
    <w:rsid w:val="001E12E0"/>
    <w:rsid w:val="001E4218"/>
    <w:rsid w:val="001F0B20"/>
    <w:rsid w:val="001F3F82"/>
    <w:rsid w:val="00200A62"/>
    <w:rsid w:val="00203740"/>
    <w:rsid w:val="00207001"/>
    <w:rsid w:val="00211D25"/>
    <w:rsid w:val="002138EA"/>
    <w:rsid w:val="00213F84"/>
    <w:rsid w:val="00214FBD"/>
    <w:rsid w:val="00221624"/>
    <w:rsid w:val="00222897"/>
    <w:rsid w:val="00222B0C"/>
    <w:rsid w:val="00235394"/>
    <w:rsid w:val="00235577"/>
    <w:rsid w:val="002371B2"/>
    <w:rsid w:val="002435CA"/>
    <w:rsid w:val="0024469F"/>
    <w:rsid w:val="002503BA"/>
    <w:rsid w:val="00250B5B"/>
    <w:rsid w:val="00252DB8"/>
    <w:rsid w:val="002537BC"/>
    <w:rsid w:val="00255C58"/>
    <w:rsid w:val="00260EC7"/>
    <w:rsid w:val="00261539"/>
    <w:rsid w:val="0026179F"/>
    <w:rsid w:val="002666AE"/>
    <w:rsid w:val="00272B73"/>
    <w:rsid w:val="00274E1A"/>
    <w:rsid w:val="002775B1"/>
    <w:rsid w:val="002775B9"/>
    <w:rsid w:val="00280926"/>
    <w:rsid w:val="002811C4"/>
    <w:rsid w:val="00282213"/>
    <w:rsid w:val="00284016"/>
    <w:rsid w:val="002858BF"/>
    <w:rsid w:val="002939AF"/>
    <w:rsid w:val="00294491"/>
    <w:rsid w:val="00294BDE"/>
    <w:rsid w:val="002A0CED"/>
    <w:rsid w:val="002A2658"/>
    <w:rsid w:val="002A4CD0"/>
    <w:rsid w:val="002A7DA6"/>
    <w:rsid w:val="002B342B"/>
    <w:rsid w:val="002B516C"/>
    <w:rsid w:val="002B5E1D"/>
    <w:rsid w:val="002B6060"/>
    <w:rsid w:val="002B60C1"/>
    <w:rsid w:val="002C4B52"/>
    <w:rsid w:val="002D03E5"/>
    <w:rsid w:val="002D36EB"/>
    <w:rsid w:val="002D6BDF"/>
    <w:rsid w:val="002E0918"/>
    <w:rsid w:val="002E2CE9"/>
    <w:rsid w:val="002E3BF7"/>
    <w:rsid w:val="002E403E"/>
    <w:rsid w:val="002E4C74"/>
    <w:rsid w:val="002E78E1"/>
    <w:rsid w:val="002F158C"/>
    <w:rsid w:val="002F4093"/>
    <w:rsid w:val="002F5636"/>
    <w:rsid w:val="003022A5"/>
    <w:rsid w:val="00307E51"/>
    <w:rsid w:val="00311363"/>
    <w:rsid w:val="00315867"/>
    <w:rsid w:val="00321150"/>
    <w:rsid w:val="003229C0"/>
    <w:rsid w:val="003260D7"/>
    <w:rsid w:val="003336F3"/>
    <w:rsid w:val="00336697"/>
    <w:rsid w:val="003418CB"/>
    <w:rsid w:val="00341FEE"/>
    <w:rsid w:val="003535DA"/>
    <w:rsid w:val="00355873"/>
    <w:rsid w:val="0035660F"/>
    <w:rsid w:val="003628B9"/>
    <w:rsid w:val="00362D8F"/>
    <w:rsid w:val="00367724"/>
    <w:rsid w:val="003710BA"/>
    <w:rsid w:val="003770F6"/>
    <w:rsid w:val="00383E37"/>
    <w:rsid w:val="00393042"/>
    <w:rsid w:val="00394AD5"/>
    <w:rsid w:val="0039642D"/>
    <w:rsid w:val="003A2E40"/>
    <w:rsid w:val="003A64FC"/>
    <w:rsid w:val="003B0158"/>
    <w:rsid w:val="003B2072"/>
    <w:rsid w:val="003B40B6"/>
    <w:rsid w:val="003B44B4"/>
    <w:rsid w:val="003B56DB"/>
    <w:rsid w:val="003B67DD"/>
    <w:rsid w:val="003B755E"/>
    <w:rsid w:val="003C228E"/>
    <w:rsid w:val="003C2599"/>
    <w:rsid w:val="003C51E7"/>
    <w:rsid w:val="003C6893"/>
    <w:rsid w:val="003C6DE2"/>
    <w:rsid w:val="003D1EFD"/>
    <w:rsid w:val="003D28BF"/>
    <w:rsid w:val="003D4215"/>
    <w:rsid w:val="003D4C47"/>
    <w:rsid w:val="003D7719"/>
    <w:rsid w:val="003E40EE"/>
    <w:rsid w:val="003E6992"/>
    <w:rsid w:val="003F1C1B"/>
    <w:rsid w:val="003F3A2F"/>
    <w:rsid w:val="003F79F4"/>
    <w:rsid w:val="00401144"/>
    <w:rsid w:val="00404831"/>
    <w:rsid w:val="004060B5"/>
    <w:rsid w:val="00407661"/>
    <w:rsid w:val="00410314"/>
    <w:rsid w:val="00412063"/>
    <w:rsid w:val="00412EB1"/>
    <w:rsid w:val="00413DDE"/>
    <w:rsid w:val="00414118"/>
    <w:rsid w:val="00416084"/>
    <w:rsid w:val="00424F8C"/>
    <w:rsid w:val="004271BA"/>
    <w:rsid w:val="00430497"/>
    <w:rsid w:val="00430EA5"/>
    <w:rsid w:val="00434DC1"/>
    <w:rsid w:val="004350F4"/>
    <w:rsid w:val="004374FF"/>
    <w:rsid w:val="004412A0"/>
    <w:rsid w:val="00442337"/>
    <w:rsid w:val="00446408"/>
    <w:rsid w:val="00450F27"/>
    <w:rsid w:val="004510E5"/>
    <w:rsid w:val="00456397"/>
    <w:rsid w:val="00456A75"/>
    <w:rsid w:val="00461E39"/>
    <w:rsid w:val="00462D3A"/>
    <w:rsid w:val="00463521"/>
    <w:rsid w:val="00471125"/>
    <w:rsid w:val="0047437A"/>
    <w:rsid w:val="00476503"/>
    <w:rsid w:val="00480E42"/>
    <w:rsid w:val="00484C5D"/>
    <w:rsid w:val="0048543E"/>
    <w:rsid w:val="004868C1"/>
    <w:rsid w:val="0048750F"/>
    <w:rsid w:val="00495270"/>
    <w:rsid w:val="004A01A2"/>
    <w:rsid w:val="004A1C98"/>
    <w:rsid w:val="004A495F"/>
    <w:rsid w:val="004A7544"/>
    <w:rsid w:val="004B6B0F"/>
    <w:rsid w:val="004C4C03"/>
    <w:rsid w:val="004C54E5"/>
    <w:rsid w:val="004C7DC8"/>
    <w:rsid w:val="004D12D0"/>
    <w:rsid w:val="004D21B0"/>
    <w:rsid w:val="004D6F9C"/>
    <w:rsid w:val="004D737D"/>
    <w:rsid w:val="004E2659"/>
    <w:rsid w:val="004E361C"/>
    <w:rsid w:val="004E39EE"/>
    <w:rsid w:val="004E475C"/>
    <w:rsid w:val="004E56E0"/>
    <w:rsid w:val="004E7329"/>
    <w:rsid w:val="004F2CB0"/>
    <w:rsid w:val="004F5818"/>
    <w:rsid w:val="004F5A5A"/>
    <w:rsid w:val="005017F7"/>
    <w:rsid w:val="00501FA7"/>
    <w:rsid w:val="005034DC"/>
    <w:rsid w:val="00505BFA"/>
    <w:rsid w:val="005071B4"/>
    <w:rsid w:val="00507687"/>
    <w:rsid w:val="005117A9"/>
    <w:rsid w:val="00511F57"/>
    <w:rsid w:val="0051246F"/>
    <w:rsid w:val="00515CBE"/>
    <w:rsid w:val="00515E2B"/>
    <w:rsid w:val="005170F4"/>
    <w:rsid w:val="00522A7E"/>
    <w:rsid w:val="00522F20"/>
    <w:rsid w:val="00523305"/>
    <w:rsid w:val="005308DB"/>
    <w:rsid w:val="00530A2E"/>
    <w:rsid w:val="00530FBE"/>
    <w:rsid w:val="00533159"/>
    <w:rsid w:val="005333A3"/>
    <w:rsid w:val="005339DB"/>
    <w:rsid w:val="00534C89"/>
    <w:rsid w:val="00541573"/>
    <w:rsid w:val="00541791"/>
    <w:rsid w:val="0054348A"/>
    <w:rsid w:val="00557AD6"/>
    <w:rsid w:val="00566D5C"/>
    <w:rsid w:val="00570041"/>
    <w:rsid w:val="00571777"/>
    <w:rsid w:val="00577CFC"/>
    <w:rsid w:val="00580FF5"/>
    <w:rsid w:val="0058519C"/>
    <w:rsid w:val="00590892"/>
    <w:rsid w:val="0059149A"/>
    <w:rsid w:val="005956EE"/>
    <w:rsid w:val="005A083E"/>
    <w:rsid w:val="005A7FFA"/>
    <w:rsid w:val="005B4802"/>
    <w:rsid w:val="005C0BE6"/>
    <w:rsid w:val="005C1EA6"/>
    <w:rsid w:val="005D0B99"/>
    <w:rsid w:val="005D308E"/>
    <w:rsid w:val="005D3587"/>
    <w:rsid w:val="005D3A48"/>
    <w:rsid w:val="005D7AF8"/>
    <w:rsid w:val="005E17BF"/>
    <w:rsid w:val="005E366A"/>
    <w:rsid w:val="005F050D"/>
    <w:rsid w:val="005F2145"/>
    <w:rsid w:val="005F5304"/>
    <w:rsid w:val="006016E1"/>
    <w:rsid w:val="00602D27"/>
    <w:rsid w:val="00610D7D"/>
    <w:rsid w:val="006144A1"/>
    <w:rsid w:val="00615EBB"/>
    <w:rsid w:val="00616096"/>
    <w:rsid w:val="006160A2"/>
    <w:rsid w:val="00620B96"/>
    <w:rsid w:val="0062494F"/>
    <w:rsid w:val="00626008"/>
    <w:rsid w:val="006302AA"/>
    <w:rsid w:val="006363BD"/>
    <w:rsid w:val="006410C7"/>
    <w:rsid w:val="006412DC"/>
    <w:rsid w:val="00642BC6"/>
    <w:rsid w:val="00644790"/>
    <w:rsid w:val="006501AF"/>
    <w:rsid w:val="00650DDE"/>
    <w:rsid w:val="0065505B"/>
    <w:rsid w:val="006670AC"/>
    <w:rsid w:val="006673AB"/>
    <w:rsid w:val="00672307"/>
    <w:rsid w:val="006808C6"/>
    <w:rsid w:val="00682668"/>
    <w:rsid w:val="00686082"/>
    <w:rsid w:val="00692A68"/>
    <w:rsid w:val="00695D85"/>
    <w:rsid w:val="006A2DAA"/>
    <w:rsid w:val="006A30A2"/>
    <w:rsid w:val="006A3BE1"/>
    <w:rsid w:val="006A6881"/>
    <w:rsid w:val="006A6D23"/>
    <w:rsid w:val="006B25DE"/>
    <w:rsid w:val="006B56D2"/>
    <w:rsid w:val="006B61B6"/>
    <w:rsid w:val="006C1C3B"/>
    <w:rsid w:val="006C4E43"/>
    <w:rsid w:val="006C643E"/>
    <w:rsid w:val="006D1EF7"/>
    <w:rsid w:val="006D2932"/>
    <w:rsid w:val="006D3671"/>
    <w:rsid w:val="006D4176"/>
    <w:rsid w:val="006D7532"/>
    <w:rsid w:val="006D787F"/>
    <w:rsid w:val="006E0A73"/>
    <w:rsid w:val="006E0FEE"/>
    <w:rsid w:val="006E65E6"/>
    <w:rsid w:val="006E6C11"/>
    <w:rsid w:val="006F6A94"/>
    <w:rsid w:val="006F7C0C"/>
    <w:rsid w:val="00700755"/>
    <w:rsid w:val="0070445E"/>
    <w:rsid w:val="00705557"/>
    <w:rsid w:val="0070646B"/>
    <w:rsid w:val="007130A2"/>
    <w:rsid w:val="00715463"/>
    <w:rsid w:val="00730655"/>
    <w:rsid w:val="00731D77"/>
    <w:rsid w:val="00732360"/>
    <w:rsid w:val="00732738"/>
    <w:rsid w:val="0073390A"/>
    <w:rsid w:val="00734E64"/>
    <w:rsid w:val="00736B37"/>
    <w:rsid w:val="00740A35"/>
    <w:rsid w:val="00746AB2"/>
    <w:rsid w:val="007520B4"/>
    <w:rsid w:val="007644CA"/>
    <w:rsid w:val="007655D5"/>
    <w:rsid w:val="007763C1"/>
    <w:rsid w:val="00777E82"/>
    <w:rsid w:val="00781359"/>
    <w:rsid w:val="00786921"/>
    <w:rsid w:val="00793670"/>
    <w:rsid w:val="007A1EAA"/>
    <w:rsid w:val="007A4387"/>
    <w:rsid w:val="007A79FD"/>
    <w:rsid w:val="007B0160"/>
    <w:rsid w:val="007B0B9D"/>
    <w:rsid w:val="007B26E3"/>
    <w:rsid w:val="007B5A43"/>
    <w:rsid w:val="007B709B"/>
    <w:rsid w:val="007C1343"/>
    <w:rsid w:val="007C4051"/>
    <w:rsid w:val="007C5EF1"/>
    <w:rsid w:val="007C63C5"/>
    <w:rsid w:val="007C7BF5"/>
    <w:rsid w:val="007D19B7"/>
    <w:rsid w:val="007D45EC"/>
    <w:rsid w:val="007D5FFF"/>
    <w:rsid w:val="007D75E5"/>
    <w:rsid w:val="007D773E"/>
    <w:rsid w:val="007D7B77"/>
    <w:rsid w:val="007E066E"/>
    <w:rsid w:val="007E1356"/>
    <w:rsid w:val="007E20FC"/>
    <w:rsid w:val="007E7062"/>
    <w:rsid w:val="007F0E1E"/>
    <w:rsid w:val="007F29A7"/>
    <w:rsid w:val="007F3AA9"/>
    <w:rsid w:val="008004B4"/>
    <w:rsid w:val="00805BE8"/>
    <w:rsid w:val="00813D03"/>
    <w:rsid w:val="00816078"/>
    <w:rsid w:val="008177E3"/>
    <w:rsid w:val="00823AA9"/>
    <w:rsid w:val="008255B9"/>
    <w:rsid w:val="00825CD8"/>
    <w:rsid w:val="00827324"/>
    <w:rsid w:val="00831CCC"/>
    <w:rsid w:val="00833F83"/>
    <w:rsid w:val="00837458"/>
    <w:rsid w:val="00837AAE"/>
    <w:rsid w:val="00841C4D"/>
    <w:rsid w:val="008429AD"/>
    <w:rsid w:val="008429DB"/>
    <w:rsid w:val="00850C75"/>
    <w:rsid w:val="00850E39"/>
    <w:rsid w:val="0085477A"/>
    <w:rsid w:val="00855107"/>
    <w:rsid w:val="00855173"/>
    <w:rsid w:val="008557D9"/>
    <w:rsid w:val="00855BF7"/>
    <w:rsid w:val="00856214"/>
    <w:rsid w:val="00857DDC"/>
    <w:rsid w:val="00862089"/>
    <w:rsid w:val="00866D5B"/>
    <w:rsid w:val="00866FF5"/>
    <w:rsid w:val="00871483"/>
    <w:rsid w:val="0087332D"/>
    <w:rsid w:val="00873E1F"/>
    <w:rsid w:val="00874C16"/>
    <w:rsid w:val="0087501D"/>
    <w:rsid w:val="008814B3"/>
    <w:rsid w:val="00886D1F"/>
    <w:rsid w:val="00891EE1"/>
    <w:rsid w:val="00893987"/>
    <w:rsid w:val="008963EF"/>
    <w:rsid w:val="0089688E"/>
    <w:rsid w:val="0089748C"/>
    <w:rsid w:val="008A1FBE"/>
    <w:rsid w:val="008B11D3"/>
    <w:rsid w:val="008B1821"/>
    <w:rsid w:val="008B3194"/>
    <w:rsid w:val="008B5233"/>
    <w:rsid w:val="008B5AE7"/>
    <w:rsid w:val="008C60E9"/>
    <w:rsid w:val="008D1B7C"/>
    <w:rsid w:val="008D5B4F"/>
    <w:rsid w:val="008D6657"/>
    <w:rsid w:val="008E1F60"/>
    <w:rsid w:val="008E2453"/>
    <w:rsid w:val="008E307E"/>
    <w:rsid w:val="008F3520"/>
    <w:rsid w:val="008F4DD1"/>
    <w:rsid w:val="008F6056"/>
    <w:rsid w:val="00902C07"/>
    <w:rsid w:val="00905804"/>
    <w:rsid w:val="009101E2"/>
    <w:rsid w:val="009128E0"/>
    <w:rsid w:val="00913C07"/>
    <w:rsid w:val="00915D73"/>
    <w:rsid w:val="00916077"/>
    <w:rsid w:val="009170A2"/>
    <w:rsid w:val="009208A6"/>
    <w:rsid w:val="00924514"/>
    <w:rsid w:val="00927316"/>
    <w:rsid w:val="0093133D"/>
    <w:rsid w:val="0093276D"/>
    <w:rsid w:val="00933D12"/>
    <w:rsid w:val="00936B03"/>
    <w:rsid w:val="00937065"/>
    <w:rsid w:val="00940285"/>
    <w:rsid w:val="009415B0"/>
    <w:rsid w:val="00947E7E"/>
    <w:rsid w:val="0095139A"/>
    <w:rsid w:val="00952175"/>
    <w:rsid w:val="0095374C"/>
    <w:rsid w:val="00953E16"/>
    <w:rsid w:val="009542AC"/>
    <w:rsid w:val="00961BB2"/>
    <w:rsid w:val="00962108"/>
    <w:rsid w:val="009638D6"/>
    <w:rsid w:val="00970A97"/>
    <w:rsid w:val="0097408E"/>
    <w:rsid w:val="00974BB2"/>
    <w:rsid w:val="00974FA7"/>
    <w:rsid w:val="009756E5"/>
    <w:rsid w:val="00977A8C"/>
    <w:rsid w:val="00983910"/>
    <w:rsid w:val="009932AC"/>
    <w:rsid w:val="00994351"/>
    <w:rsid w:val="00996840"/>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296"/>
    <w:rsid w:val="009E5401"/>
    <w:rsid w:val="00A0758F"/>
    <w:rsid w:val="00A13426"/>
    <w:rsid w:val="00A14299"/>
    <w:rsid w:val="00A1570A"/>
    <w:rsid w:val="00A211B4"/>
    <w:rsid w:val="00A33DDF"/>
    <w:rsid w:val="00A34547"/>
    <w:rsid w:val="00A34E62"/>
    <w:rsid w:val="00A376B7"/>
    <w:rsid w:val="00A41BF5"/>
    <w:rsid w:val="00A44778"/>
    <w:rsid w:val="00A469E7"/>
    <w:rsid w:val="00A4774F"/>
    <w:rsid w:val="00A47E46"/>
    <w:rsid w:val="00A604A4"/>
    <w:rsid w:val="00A61B7D"/>
    <w:rsid w:val="00A6605B"/>
    <w:rsid w:val="00A66ADC"/>
    <w:rsid w:val="00A7147D"/>
    <w:rsid w:val="00A81B15"/>
    <w:rsid w:val="00A837FF"/>
    <w:rsid w:val="00A84DC8"/>
    <w:rsid w:val="00A85DBC"/>
    <w:rsid w:val="00A87FEB"/>
    <w:rsid w:val="00A93F9F"/>
    <w:rsid w:val="00A9420E"/>
    <w:rsid w:val="00A95144"/>
    <w:rsid w:val="00A97648"/>
    <w:rsid w:val="00AA1CFD"/>
    <w:rsid w:val="00AA2239"/>
    <w:rsid w:val="00AA3279"/>
    <w:rsid w:val="00AA33D2"/>
    <w:rsid w:val="00AA3961"/>
    <w:rsid w:val="00AA7711"/>
    <w:rsid w:val="00AB0344"/>
    <w:rsid w:val="00AB0C57"/>
    <w:rsid w:val="00AB1195"/>
    <w:rsid w:val="00AB3416"/>
    <w:rsid w:val="00AB4182"/>
    <w:rsid w:val="00AB709D"/>
    <w:rsid w:val="00AC1CA3"/>
    <w:rsid w:val="00AC27DB"/>
    <w:rsid w:val="00AC2C37"/>
    <w:rsid w:val="00AC6496"/>
    <w:rsid w:val="00AC6D6B"/>
    <w:rsid w:val="00AD294E"/>
    <w:rsid w:val="00AD7736"/>
    <w:rsid w:val="00AE06ED"/>
    <w:rsid w:val="00AE10CE"/>
    <w:rsid w:val="00AE70D4"/>
    <w:rsid w:val="00AE70DD"/>
    <w:rsid w:val="00AE7868"/>
    <w:rsid w:val="00AF0407"/>
    <w:rsid w:val="00AF3ED2"/>
    <w:rsid w:val="00AF4D8B"/>
    <w:rsid w:val="00B00F85"/>
    <w:rsid w:val="00B052E6"/>
    <w:rsid w:val="00B067CA"/>
    <w:rsid w:val="00B07603"/>
    <w:rsid w:val="00B12B26"/>
    <w:rsid w:val="00B163F8"/>
    <w:rsid w:val="00B208D4"/>
    <w:rsid w:val="00B23391"/>
    <w:rsid w:val="00B2472D"/>
    <w:rsid w:val="00B24CA0"/>
    <w:rsid w:val="00B2549F"/>
    <w:rsid w:val="00B4108D"/>
    <w:rsid w:val="00B43995"/>
    <w:rsid w:val="00B539E6"/>
    <w:rsid w:val="00B57265"/>
    <w:rsid w:val="00B611DC"/>
    <w:rsid w:val="00B633AE"/>
    <w:rsid w:val="00B65662"/>
    <w:rsid w:val="00B665D2"/>
    <w:rsid w:val="00B6737C"/>
    <w:rsid w:val="00B7214D"/>
    <w:rsid w:val="00B74372"/>
    <w:rsid w:val="00B75525"/>
    <w:rsid w:val="00B80283"/>
    <w:rsid w:val="00B8095F"/>
    <w:rsid w:val="00B80B0C"/>
    <w:rsid w:val="00B80B11"/>
    <w:rsid w:val="00B8136F"/>
    <w:rsid w:val="00B8214E"/>
    <w:rsid w:val="00B831AE"/>
    <w:rsid w:val="00B8446C"/>
    <w:rsid w:val="00B87725"/>
    <w:rsid w:val="00B87843"/>
    <w:rsid w:val="00BA259A"/>
    <w:rsid w:val="00BA259C"/>
    <w:rsid w:val="00BA29D3"/>
    <w:rsid w:val="00BA307F"/>
    <w:rsid w:val="00BA5280"/>
    <w:rsid w:val="00BB14F1"/>
    <w:rsid w:val="00BB28AF"/>
    <w:rsid w:val="00BB3512"/>
    <w:rsid w:val="00BB572E"/>
    <w:rsid w:val="00BB74FD"/>
    <w:rsid w:val="00BC5982"/>
    <w:rsid w:val="00BC60BF"/>
    <w:rsid w:val="00BC648C"/>
    <w:rsid w:val="00BD2548"/>
    <w:rsid w:val="00BD28BF"/>
    <w:rsid w:val="00BD6404"/>
    <w:rsid w:val="00BD7640"/>
    <w:rsid w:val="00BE33AE"/>
    <w:rsid w:val="00BF046F"/>
    <w:rsid w:val="00C01D50"/>
    <w:rsid w:val="00C056DC"/>
    <w:rsid w:val="00C1329B"/>
    <w:rsid w:val="00C1572F"/>
    <w:rsid w:val="00C24C05"/>
    <w:rsid w:val="00C24D2F"/>
    <w:rsid w:val="00C26222"/>
    <w:rsid w:val="00C31283"/>
    <w:rsid w:val="00C33C48"/>
    <w:rsid w:val="00C340E5"/>
    <w:rsid w:val="00C35AA7"/>
    <w:rsid w:val="00C369B4"/>
    <w:rsid w:val="00C43BA1"/>
    <w:rsid w:val="00C43DAB"/>
    <w:rsid w:val="00C47F08"/>
    <w:rsid w:val="00C514A6"/>
    <w:rsid w:val="00C522CF"/>
    <w:rsid w:val="00C5462D"/>
    <w:rsid w:val="00C5739F"/>
    <w:rsid w:val="00C57CF0"/>
    <w:rsid w:val="00C63557"/>
    <w:rsid w:val="00C63917"/>
    <w:rsid w:val="00C649BD"/>
    <w:rsid w:val="00C65891"/>
    <w:rsid w:val="00C66AC9"/>
    <w:rsid w:val="00C71197"/>
    <w:rsid w:val="00C724D3"/>
    <w:rsid w:val="00C77DD9"/>
    <w:rsid w:val="00C83BE6"/>
    <w:rsid w:val="00C85354"/>
    <w:rsid w:val="00C86ABA"/>
    <w:rsid w:val="00C90232"/>
    <w:rsid w:val="00C943F3"/>
    <w:rsid w:val="00CA08C6"/>
    <w:rsid w:val="00CA0A77"/>
    <w:rsid w:val="00CA2729"/>
    <w:rsid w:val="00CA3057"/>
    <w:rsid w:val="00CA45F8"/>
    <w:rsid w:val="00CB0305"/>
    <w:rsid w:val="00CB0845"/>
    <w:rsid w:val="00CB33C7"/>
    <w:rsid w:val="00CB6DA7"/>
    <w:rsid w:val="00CB7E4C"/>
    <w:rsid w:val="00CC25B4"/>
    <w:rsid w:val="00CC5F88"/>
    <w:rsid w:val="00CC69C8"/>
    <w:rsid w:val="00CC737C"/>
    <w:rsid w:val="00CC77A2"/>
    <w:rsid w:val="00CC78C8"/>
    <w:rsid w:val="00CD1962"/>
    <w:rsid w:val="00CD307E"/>
    <w:rsid w:val="00CD629F"/>
    <w:rsid w:val="00CD6A1B"/>
    <w:rsid w:val="00CD76DB"/>
    <w:rsid w:val="00CE0A7F"/>
    <w:rsid w:val="00CE1718"/>
    <w:rsid w:val="00CF4156"/>
    <w:rsid w:val="00CF6BA4"/>
    <w:rsid w:val="00CF7786"/>
    <w:rsid w:val="00D0036C"/>
    <w:rsid w:val="00D02781"/>
    <w:rsid w:val="00D03D00"/>
    <w:rsid w:val="00D05132"/>
    <w:rsid w:val="00D05C30"/>
    <w:rsid w:val="00D0710F"/>
    <w:rsid w:val="00D10052"/>
    <w:rsid w:val="00D11359"/>
    <w:rsid w:val="00D233D6"/>
    <w:rsid w:val="00D3188C"/>
    <w:rsid w:val="00D31A2C"/>
    <w:rsid w:val="00D35F9B"/>
    <w:rsid w:val="00D36B69"/>
    <w:rsid w:val="00D408DD"/>
    <w:rsid w:val="00D45D72"/>
    <w:rsid w:val="00D520E4"/>
    <w:rsid w:val="00D52FB4"/>
    <w:rsid w:val="00D53A38"/>
    <w:rsid w:val="00D575DD"/>
    <w:rsid w:val="00D57DFA"/>
    <w:rsid w:val="00D67FCF"/>
    <w:rsid w:val="00D709CE"/>
    <w:rsid w:val="00D71F73"/>
    <w:rsid w:val="00D7662F"/>
    <w:rsid w:val="00D80786"/>
    <w:rsid w:val="00D81CAB"/>
    <w:rsid w:val="00D8576F"/>
    <w:rsid w:val="00D8677F"/>
    <w:rsid w:val="00D97F0C"/>
    <w:rsid w:val="00DA3A86"/>
    <w:rsid w:val="00DA40A7"/>
    <w:rsid w:val="00DA6B59"/>
    <w:rsid w:val="00DB23D7"/>
    <w:rsid w:val="00DC1AFC"/>
    <w:rsid w:val="00DC2500"/>
    <w:rsid w:val="00DC4F72"/>
    <w:rsid w:val="00DC77DC"/>
    <w:rsid w:val="00DD0453"/>
    <w:rsid w:val="00DD0C2C"/>
    <w:rsid w:val="00DD19DE"/>
    <w:rsid w:val="00DD28BC"/>
    <w:rsid w:val="00DE31F0"/>
    <w:rsid w:val="00DE3D1C"/>
    <w:rsid w:val="00DF79DE"/>
    <w:rsid w:val="00E0227D"/>
    <w:rsid w:val="00E029BE"/>
    <w:rsid w:val="00E04B84"/>
    <w:rsid w:val="00E06466"/>
    <w:rsid w:val="00E06835"/>
    <w:rsid w:val="00E06FDA"/>
    <w:rsid w:val="00E160A5"/>
    <w:rsid w:val="00E1713D"/>
    <w:rsid w:val="00E20A43"/>
    <w:rsid w:val="00E23898"/>
    <w:rsid w:val="00E319F1"/>
    <w:rsid w:val="00E33CD2"/>
    <w:rsid w:val="00E40E90"/>
    <w:rsid w:val="00E44936"/>
    <w:rsid w:val="00E45C7E"/>
    <w:rsid w:val="00E50180"/>
    <w:rsid w:val="00E531EB"/>
    <w:rsid w:val="00E54874"/>
    <w:rsid w:val="00E54B6F"/>
    <w:rsid w:val="00E54C7E"/>
    <w:rsid w:val="00E55ACA"/>
    <w:rsid w:val="00E57B74"/>
    <w:rsid w:val="00E63393"/>
    <w:rsid w:val="00E65356"/>
    <w:rsid w:val="00E65BC6"/>
    <w:rsid w:val="00E661FF"/>
    <w:rsid w:val="00E700AB"/>
    <w:rsid w:val="00E726EB"/>
    <w:rsid w:val="00E72CF1"/>
    <w:rsid w:val="00E73ADC"/>
    <w:rsid w:val="00E75F27"/>
    <w:rsid w:val="00E776CC"/>
    <w:rsid w:val="00E80B52"/>
    <w:rsid w:val="00E824C3"/>
    <w:rsid w:val="00E840B3"/>
    <w:rsid w:val="00E84D10"/>
    <w:rsid w:val="00E8629F"/>
    <w:rsid w:val="00E91008"/>
    <w:rsid w:val="00E9374E"/>
    <w:rsid w:val="00E94F54"/>
    <w:rsid w:val="00E97AD5"/>
    <w:rsid w:val="00EA05B0"/>
    <w:rsid w:val="00EA106F"/>
    <w:rsid w:val="00EA1111"/>
    <w:rsid w:val="00EA2F72"/>
    <w:rsid w:val="00EA3B4F"/>
    <w:rsid w:val="00EA3C24"/>
    <w:rsid w:val="00EA73DF"/>
    <w:rsid w:val="00EB61AE"/>
    <w:rsid w:val="00EB65D8"/>
    <w:rsid w:val="00EC1A44"/>
    <w:rsid w:val="00EC322D"/>
    <w:rsid w:val="00ED383A"/>
    <w:rsid w:val="00ED5D41"/>
    <w:rsid w:val="00EE1080"/>
    <w:rsid w:val="00EF1EC5"/>
    <w:rsid w:val="00EF4794"/>
    <w:rsid w:val="00EF4C88"/>
    <w:rsid w:val="00EF55EB"/>
    <w:rsid w:val="00EF7879"/>
    <w:rsid w:val="00F00DCC"/>
    <w:rsid w:val="00F0156F"/>
    <w:rsid w:val="00F02504"/>
    <w:rsid w:val="00F043E6"/>
    <w:rsid w:val="00F05AC8"/>
    <w:rsid w:val="00F07167"/>
    <w:rsid w:val="00F072D8"/>
    <w:rsid w:val="00F07CE0"/>
    <w:rsid w:val="00F115F5"/>
    <w:rsid w:val="00F13D05"/>
    <w:rsid w:val="00F14A16"/>
    <w:rsid w:val="00F15026"/>
    <w:rsid w:val="00F1615C"/>
    <w:rsid w:val="00F1679D"/>
    <w:rsid w:val="00F1682C"/>
    <w:rsid w:val="00F20B91"/>
    <w:rsid w:val="00F21139"/>
    <w:rsid w:val="00F218D9"/>
    <w:rsid w:val="00F23C80"/>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4FE2"/>
    <w:rsid w:val="00F75CF9"/>
    <w:rsid w:val="00F77EB0"/>
    <w:rsid w:val="00F87CDD"/>
    <w:rsid w:val="00F9309F"/>
    <w:rsid w:val="00F933F0"/>
    <w:rsid w:val="00F937A3"/>
    <w:rsid w:val="00F94715"/>
    <w:rsid w:val="00F967ED"/>
    <w:rsid w:val="00F96A3D"/>
    <w:rsid w:val="00FA4718"/>
    <w:rsid w:val="00FA5848"/>
    <w:rsid w:val="00FA6899"/>
    <w:rsid w:val="00FA73E5"/>
    <w:rsid w:val="00FA7F3D"/>
    <w:rsid w:val="00FB388D"/>
    <w:rsid w:val="00FB38D8"/>
    <w:rsid w:val="00FB7CE0"/>
    <w:rsid w:val="00FC051F"/>
    <w:rsid w:val="00FC06FF"/>
    <w:rsid w:val="00FC69B4"/>
    <w:rsid w:val="00FD0694"/>
    <w:rsid w:val="00FD075F"/>
    <w:rsid w:val="00FD25BE"/>
    <w:rsid w:val="00FD2E70"/>
    <w:rsid w:val="00FD7AA7"/>
    <w:rsid w:val="00FE2983"/>
    <w:rsid w:val="00FE72B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D2D557"/>
  <w15:docId w15:val="{6193A1E6-EE67-954C-9E52-B42F5C3BF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0A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700AB"/>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E700AB"/>
    <w:pPr>
      <w:numPr>
        <w:ilvl w:val="2"/>
      </w:numPr>
      <w:spacing w:before="120"/>
      <w:ind w:left="720"/>
      <w:outlineLvl w:val="2"/>
    </w:pPr>
  </w:style>
  <w:style w:type="paragraph" w:styleId="Heading4">
    <w:name w:val="heading 4"/>
    <w:basedOn w:val="Heading3"/>
    <w:next w:val="Normal"/>
    <w:link w:val="Heading4Char"/>
    <w:qFormat/>
    <w:rsid w:val="00E700AB"/>
    <w:pPr>
      <w:numPr>
        <w:ilvl w:val="3"/>
      </w:numPr>
      <w:outlineLvl w:val="3"/>
    </w:pPr>
    <w:rPr>
      <w:sz w:val="24"/>
    </w:rPr>
  </w:style>
  <w:style w:type="paragraph" w:styleId="Heading5">
    <w:name w:val="heading 5"/>
    <w:basedOn w:val="Heading4"/>
    <w:next w:val="Normal"/>
    <w:link w:val="Heading5Char"/>
    <w:qFormat/>
    <w:rsid w:val="00E700AB"/>
    <w:pPr>
      <w:numPr>
        <w:ilvl w:val="4"/>
      </w:numPr>
      <w:outlineLvl w:val="4"/>
    </w:pPr>
    <w:rPr>
      <w:sz w:val="22"/>
    </w:rPr>
  </w:style>
  <w:style w:type="paragraph" w:styleId="Heading6">
    <w:name w:val="heading 6"/>
    <w:basedOn w:val="H6"/>
    <w:next w:val="Normal"/>
    <w:link w:val="Heading6Char"/>
    <w:qFormat/>
    <w:rsid w:val="00E700AB"/>
    <w:pPr>
      <w:numPr>
        <w:ilvl w:val="5"/>
        <w:numId w:val="5"/>
      </w:numPr>
      <w:outlineLvl w:val="5"/>
    </w:pPr>
  </w:style>
  <w:style w:type="paragraph" w:styleId="Heading7">
    <w:name w:val="heading 7"/>
    <w:basedOn w:val="H6"/>
    <w:next w:val="Normal"/>
    <w:link w:val="Heading7Char"/>
    <w:qFormat/>
    <w:rsid w:val="00E700AB"/>
    <w:pPr>
      <w:numPr>
        <w:ilvl w:val="6"/>
        <w:numId w:val="5"/>
      </w:numPr>
      <w:outlineLvl w:val="6"/>
    </w:pPr>
  </w:style>
  <w:style w:type="paragraph" w:styleId="Heading8">
    <w:name w:val="heading 8"/>
    <w:basedOn w:val="Heading1"/>
    <w:next w:val="Normal"/>
    <w:link w:val="Heading8Char"/>
    <w:qFormat/>
    <w:rsid w:val="00E700AB"/>
    <w:pPr>
      <w:numPr>
        <w:ilvl w:val="7"/>
      </w:numPr>
      <w:outlineLvl w:val="7"/>
    </w:pPr>
  </w:style>
  <w:style w:type="paragraph" w:styleId="Heading9">
    <w:name w:val="heading 9"/>
    <w:basedOn w:val="Heading8"/>
    <w:next w:val="Normal"/>
    <w:link w:val="Heading9Char"/>
    <w:qFormat/>
    <w:rsid w:val="00E700A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700AB"/>
    <w:pPr>
      <w:numPr>
        <w:numId w:val="0"/>
      </w:numPr>
      <w:ind w:left="1985" w:hanging="1985"/>
      <w:outlineLvl w:val="9"/>
    </w:pPr>
    <w:rPr>
      <w:sz w:val="20"/>
    </w:rPr>
  </w:style>
  <w:style w:type="paragraph" w:styleId="TOC9">
    <w:name w:val="toc 9"/>
    <w:basedOn w:val="TOC8"/>
    <w:rsid w:val="00E700AB"/>
    <w:pPr>
      <w:ind w:left="1418" w:hanging="1418"/>
    </w:pPr>
  </w:style>
  <w:style w:type="paragraph" w:styleId="TOC8">
    <w:name w:val="toc 8"/>
    <w:basedOn w:val="TOC1"/>
    <w:rsid w:val="00E700AB"/>
    <w:pPr>
      <w:spacing w:before="180"/>
      <w:ind w:left="2693" w:hanging="2693"/>
    </w:pPr>
    <w:rPr>
      <w:b/>
    </w:rPr>
  </w:style>
  <w:style w:type="paragraph" w:styleId="TOC1">
    <w:name w:val="toc 1"/>
    <w:rsid w:val="00E700AB"/>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E700AB"/>
    <w:pPr>
      <w:keepLines/>
      <w:tabs>
        <w:tab w:val="center" w:pos="4536"/>
        <w:tab w:val="right" w:pos="9072"/>
      </w:tabs>
    </w:pPr>
    <w:rPr>
      <w:noProof/>
    </w:rPr>
  </w:style>
  <w:style w:type="character" w:customStyle="1" w:styleId="ZGSM">
    <w:name w:val="ZGSM"/>
    <w:rsid w:val="00E700A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700AB"/>
    <w:pPr>
      <w:widowControl w:val="0"/>
    </w:pPr>
    <w:rPr>
      <w:rFonts w:ascii="Arial" w:hAnsi="Arial"/>
      <w:b/>
      <w:noProof/>
      <w:sz w:val="18"/>
      <w:lang w:val="en-GB"/>
    </w:rPr>
  </w:style>
  <w:style w:type="paragraph" w:customStyle="1" w:styleId="ZD">
    <w:name w:val="ZD"/>
    <w:rsid w:val="00E700AB"/>
    <w:pPr>
      <w:framePr w:wrap="notBeside" w:vAnchor="page" w:hAnchor="margin" w:y="15764"/>
      <w:widowControl w:val="0"/>
    </w:pPr>
    <w:rPr>
      <w:rFonts w:ascii="Arial" w:hAnsi="Arial"/>
      <w:noProof/>
      <w:sz w:val="32"/>
      <w:lang w:val="en-GB" w:eastAsia="en-US"/>
    </w:rPr>
  </w:style>
  <w:style w:type="paragraph" w:styleId="TOC5">
    <w:name w:val="toc 5"/>
    <w:basedOn w:val="TOC4"/>
    <w:rsid w:val="00E700AB"/>
    <w:pPr>
      <w:ind w:left="1701" w:hanging="1701"/>
    </w:pPr>
  </w:style>
  <w:style w:type="paragraph" w:styleId="TOC4">
    <w:name w:val="toc 4"/>
    <w:basedOn w:val="TOC3"/>
    <w:rsid w:val="00E700AB"/>
    <w:pPr>
      <w:ind w:left="1418" w:hanging="1418"/>
    </w:pPr>
  </w:style>
  <w:style w:type="paragraph" w:styleId="TOC3">
    <w:name w:val="toc 3"/>
    <w:basedOn w:val="TOC2"/>
    <w:rsid w:val="00E700AB"/>
    <w:pPr>
      <w:ind w:left="1134" w:hanging="1134"/>
    </w:pPr>
  </w:style>
  <w:style w:type="paragraph" w:styleId="TOC2">
    <w:name w:val="toc 2"/>
    <w:basedOn w:val="TOC1"/>
    <w:rsid w:val="00E700AB"/>
    <w:pPr>
      <w:keepNext w:val="0"/>
      <w:spacing w:before="0"/>
      <w:ind w:left="851" w:hanging="851"/>
    </w:pPr>
    <w:rPr>
      <w:sz w:val="20"/>
    </w:rPr>
  </w:style>
  <w:style w:type="paragraph" w:styleId="Index1">
    <w:name w:val="index 1"/>
    <w:basedOn w:val="Normal"/>
    <w:semiHidden/>
    <w:rsid w:val="00E700AB"/>
    <w:pPr>
      <w:keepLines/>
      <w:spacing w:after="0"/>
    </w:pPr>
  </w:style>
  <w:style w:type="paragraph" w:styleId="Index2">
    <w:name w:val="index 2"/>
    <w:basedOn w:val="Index1"/>
    <w:semiHidden/>
    <w:rsid w:val="00E700AB"/>
    <w:pPr>
      <w:ind w:left="284"/>
    </w:pPr>
  </w:style>
  <w:style w:type="paragraph" w:customStyle="1" w:styleId="TT">
    <w:name w:val="TT"/>
    <w:basedOn w:val="Heading1"/>
    <w:next w:val="Normal"/>
    <w:rsid w:val="00E700AB"/>
    <w:pPr>
      <w:outlineLvl w:val="9"/>
    </w:pPr>
  </w:style>
  <w:style w:type="paragraph" w:styleId="Footer">
    <w:name w:val="footer"/>
    <w:basedOn w:val="Header"/>
    <w:link w:val="FooterChar"/>
    <w:rsid w:val="00E700AB"/>
    <w:pPr>
      <w:jc w:val="center"/>
    </w:pPr>
    <w:rPr>
      <w:i/>
    </w:rPr>
  </w:style>
  <w:style w:type="character" w:styleId="FootnoteReference">
    <w:name w:val="footnote reference"/>
    <w:semiHidden/>
    <w:rsid w:val="00E700AB"/>
    <w:rPr>
      <w:b/>
      <w:position w:val="6"/>
      <w:sz w:val="16"/>
    </w:rPr>
  </w:style>
  <w:style w:type="paragraph" w:styleId="FootnoteText">
    <w:name w:val="footnote text"/>
    <w:basedOn w:val="Normal"/>
    <w:link w:val="FootnoteTextChar"/>
    <w:semiHidden/>
    <w:rsid w:val="00E700AB"/>
    <w:pPr>
      <w:keepLines/>
      <w:spacing w:after="0"/>
      <w:ind w:left="454" w:hanging="454"/>
    </w:pPr>
    <w:rPr>
      <w:sz w:val="16"/>
    </w:rPr>
  </w:style>
  <w:style w:type="paragraph" w:customStyle="1" w:styleId="NF">
    <w:name w:val="NF"/>
    <w:basedOn w:val="NO"/>
    <w:rsid w:val="00E700AB"/>
    <w:pPr>
      <w:keepNext/>
      <w:spacing w:after="0"/>
    </w:pPr>
    <w:rPr>
      <w:rFonts w:ascii="Arial" w:hAnsi="Arial"/>
      <w:sz w:val="18"/>
    </w:rPr>
  </w:style>
  <w:style w:type="paragraph" w:customStyle="1" w:styleId="NO">
    <w:name w:val="NO"/>
    <w:basedOn w:val="Normal"/>
    <w:link w:val="NOChar"/>
    <w:rsid w:val="00E700AB"/>
    <w:pPr>
      <w:keepLines/>
      <w:ind w:left="1135" w:hanging="851"/>
    </w:pPr>
  </w:style>
  <w:style w:type="paragraph" w:customStyle="1" w:styleId="PL">
    <w:name w:val="PL"/>
    <w:link w:val="PLChar"/>
    <w:qFormat/>
    <w:rsid w:val="00E7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00AB"/>
    <w:pPr>
      <w:jc w:val="right"/>
    </w:pPr>
  </w:style>
  <w:style w:type="paragraph" w:customStyle="1" w:styleId="TAL">
    <w:name w:val="TAL"/>
    <w:basedOn w:val="Normal"/>
    <w:link w:val="TALChar"/>
    <w:rsid w:val="00E700AB"/>
    <w:pPr>
      <w:keepNext/>
      <w:keepLines/>
      <w:spacing w:after="0"/>
    </w:pPr>
    <w:rPr>
      <w:rFonts w:ascii="Arial" w:hAnsi="Arial"/>
      <w:sz w:val="18"/>
    </w:rPr>
  </w:style>
  <w:style w:type="paragraph" w:styleId="ListNumber2">
    <w:name w:val="List Number 2"/>
    <w:basedOn w:val="ListNumber"/>
    <w:rsid w:val="00E700AB"/>
    <w:pPr>
      <w:ind w:left="851"/>
    </w:pPr>
  </w:style>
  <w:style w:type="paragraph" w:styleId="ListNumber">
    <w:name w:val="List Number"/>
    <w:basedOn w:val="List"/>
    <w:rsid w:val="00E700AB"/>
  </w:style>
  <w:style w:type="paragraph" w:styleId="List">
    <w:name w:val="List"/>
    <w:basedOn w:val="Normal"/>
    <w:rsid w:val="00E700AB"/>
    <w:pPr>
      <w:ind w:left="568" w:hanging="284"/>
    </w:pPr>
  </w:style>
  <w:style w:type="paragraph" w:customStyle="1" w:styleId="TAH">
    <w:name w:val="TAH"/>
    <w:basedOn w:val="TAC"/>
    <w:link w:val="TAHCar"/>
    <w:qFormat/>
    <w:rsid w:val="00E700AB"/>
    <w:rPr>
      <w:b/>
    </w:rPr>
  </w:style>
  <w:style w:type="paragraph" w:customStyle="1" w:styleId="TAC">
    <w:name w:val="TAC"/>
    <w:basedOn w:val="TAL"/>
    <w:link w:val="TACChar"/>
    <w:qFormat/>
    <w:rsid w:val="00E700AB"/>
    <w:pPr>
      <w:jc w:val="center"/>
    </w:pPr>
  </w:style>
  <w:style w:type="paragraph" w:customStyle="1" w:styleId="LD">
    <w:name w:val="LD"/>
    <w:rsid w:val="00E700AB"/>
    <w:pPr>
      <w:keepNext/>
      <w:keepLines/>
      <w:spacing w:line="180" w:lineRule="exact"/>
    </w:pPr>
    <w:rPr>
      <w:rFonts w:ascii="Courier New" w:hAnsi="Courier New"/>
      <w:noProof/>
      <w:lang w:val="en-GB" w:eastAsia="en-US"/>
    </w:rPr>
  </w:style>
  <w:style w:type="paragraph" w:customStyle="1" w:styleId="EX">
    <w:name w:val="EX"/>
    <w:basedOn w:val="Normal"/>
    <w:rsid w:val="00E700AB"/>
    <w:pPr>
      <w:keepLines/>
      <w:ind w:left="1702" w:hanging="1418"/>
    </w:pPr>
  </w:style>
  <w:style w:type="paragraph" w:customStyle="1" w:styleId="FP">
    <w:name w:val="FP"/>
    <w:basedOn w:val="Normal"/>
    <w:rsid w:val="00E700AB"/>
    <w:pPr>
      <w:spacing w:after="0"/>
    </w:pPr>
  </w:style>
  <w:style w:type="paragraph" w:customStyle="1" w:styleId="NW">
    <w:name w:val="NW"/>
    <w:basedOn w:val="NO"/>
    <w:rsid w:val="00E700AB"/>
    <w:pPr>
      <w:spacing w:after="0"/>
    </w:pPr>
  </w:style>
  <w:style w:type="paragraph" w:customStyle="1" w:styleId="EW">
    <w:name w:val="EW"/>
    <w:basedOn w:val="EX"/>
    <w:rsid w:val="00E700AB"/>
    <w:pPr>
      <w:spacing w:after="0"/>
    </w:pPr>
  </w:style>
  <w:style w:type="paragraph" w:customStyle="1" w:styleId="B1">
    <w:name w:val="B1"/>
    <w:basedOn w:val="List"/>
    <w:link w:val="B1Char"/>
    <w:rsid w:val="00E700AB"/>
  </w:style>
  <w:style w:type="paragraph" w:styleId="TOC6">
    <w:name w:val="toc 6"/>
    <w:basedOn w:val="TOC5"/>
    <w:next w:val="Normal"/>
    <w:rsid w:val="00E700AB"/>
    <w:pPr>
      <w:ind w:left="1985" w:hanging="1985"/>
    </w:pPr>
  </w:style>
  <w:style w:type="paragraph" w:styleId="TOC7">
    <w:name w:val="toc 7"/>
    <w:basedOn w:val="TOC6"/>
    <w:next w:val="Normal"/>
    <w:rsid w:val="00E700AB"/>
    <w:pPr>
      <w:ind w:left="2268" w:hanging="2268"/>
    </w:pPr>
  </w:style>
  <w:style w:type="paragraph" w:styleId="ListBullet2">
    <w:name w:val="List Bullet 2"/>
    <w:basedOn w:val="ListBullet"/>
    <w:rsid w:val="00E700AB"/>
    <w:pPr>
      <w:ind w:left="851"/>
    </w:pPr>
  </w:style>
  <w:style w:type="paragraph" w:styleId="ListBullet">
    <w:name w:val="List Bullet"/>
    <w:basedOn w:val="List"/>
    <w:rsid w:val="00E700AB"/>
  </w:style>
  <w:style w:type="paragraph" w:customStyle="1" w:styleId="EditorsNote">
    <w:name w:val="Editor's Note"/>
    <w:basedOn w:val="NO"/>
    <w:rsid w:val="00E700AB"/>
    <w:rPr>
      <w:color w:val="FF0000"/>
    </w:rPr>
  </w:style>
  <w:style w:type="paragraph" w:customStyle="1" w:styleId="TH">
    <w:name w:val="TH"/>
    <w:basedOn w:val="Normal"/>
    <w:link w:val="THChar"/>
    <w:qFormat/>
    <w:rsid w:val="00E700AB"/>
    <w:pPr>
      <w:keepNext/>
      <w:keepLines/>
      <w:spacing w:before="60"/>
      <w:jc w:val="center"/>
    </w:pPr>
    <w:rPr>
      <w:rFonts w:ascii="Arial" w:hAnsi="Arial"/>
      <w:b/>
    </w:rPr>
  </w:style>
  <w:style w:type="paragraph" w:customStyle="1" w:styleId="ZA">
    <w:name w:val="ZA"/>
    <w:rsid w:val="00E700A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00A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00A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00A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E700AB"/>
    <w:pPr>
      <w:ind w:left="851" w:hanging="851"/>
    </w:pPr>
  </w:style>
  <w:style w:type="paragraph" w:customStyle="1" w:styleId="ZH">
    <w:name w:val="ZH"/>
    <w:rsid w:val="00E700AB"/>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700AB"/>
    <w:pPr>
      <w:keepNext w:val="0"/>
      <w:spacing w:before="0" w:after="240"/>
    </w:pPr>
  </w:style>
  <w:style w:type="paragraph" w:customStyle="1" w:styleId="ZG">
    <w:name w:val="ZG"/>
    <w:rsid w:val="00E700AB"/>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E700AB"/>
    <w:pPr>
      <w:ind w:left="1135"/>
    </w:pPr>
  </w:style>
  <w:style w:type="paragraph" w:styleId="List2">
    <w:name w:val="List 2"/>
    <w:basedOn w:val="List"/>
    <w:uiPriority w:val="99"/>
    <w:rsid w:val="00E700AB"/>
    <w:pPr>
      <w:ind w:left="851"/>
    </w:pPr>
  </w:style>
  <w:style w:type="paragraph" w:styleId="List3">
    <w:name w:val="List 3"/>
    <w:basedOn w:val="List2"/>
    <w:rsid w:val="00E700AB"/>
    <w:pPr>
      <w:ind w:left="1135"/>
    </w:pPr>
  </w:style>
  <w:style w:type="paragraph" w:styleId="List4">
    <w:name w:val="List 4"/>
    <w:basedOn w:val="List3"/>
    <w:rsid w:val="00E700AB"/>
    <w:pPr>
      <w:ind w:left="1418"/>
    </w:pPr>
  </w:style>
  <w:style w:type="paragraph" w:styleId="List5">
    <w:name w:val="List 5"/>
    <w:basedOn w:val="List4"/>
    <w:rsid w:val="00E700AB"/>
    <w:pPr>
      <w:ind w:left="1702"/>
    </w:pPr>
  </w:style>
  <w:style w:type="paragraph" w:styleId="ListBullet4">
    <w:name w:val="List Bullet 4"/>
    <w:basedOn w:val="ListBullet3"/>
    <w:rsid w:val="00E700AB"/>
    <w:pPr>
      <w:ind w:left="1418"/>
    </w:pPr>
  </w:style>
  <w:style w:type="paragraph" w:styleId="ListBullet5">
    <w:name w:val="List Bullet 5"/>
    <w:basedOn w:val="ListBullet4"/>
    <w:rsid w:val="00E700AB"/>
    <w:pPr>
      <w:ind w:left="1702"/>
    </w:pPr>
  </w:style>
  <w:style w:type="paragraph" w:customStyle="1" w:styleId="B2">
    <w:name w:val="B2"/>
    <w:basedOn w:val="List2"/>
    <w:rsid w:val="00E700AB"/>
  </w:style>
  <w:style w:type="paragraph" w:customStyle="1" w:styleId="B3">
    <w:name w:val="B3"/>
    <w:basedOn w:val="List3"/>
    <w:rsid w:val="00E700AB"/>
  </w:style>
  <w:style w:type="paragraph" w:customStyle="1" w:styleId="B4">
    <w:name w:val="B4"/>
    <w:basedOn w:val="List4"/>
    <w:rsid w:val="00E700AB"/>
  </w:style>
  <w:style w:type="paragraph" w:customStyle="1" w:styleId="B5">
    <w:name w:val="B5"/>
    <w:basedOn w:val="List5"/>
    <w:rsid w:val="00E700AB"/>
  </w:style>
  <w:style w:type="paragraph" w:customStyle="1" w:styleId="ZTD">
    <w:name w:val="ZTD"/>
    <w:basedOn w:val="ZB"/>
    <w:rsid w:val="00E700AB"/>
    <w:pPr>
      <w:framePr w:hRule="auto" w:wrap="notBeside" w:y="852"/>
    </w:pPr>
    <w:rPr>
      <w:i w:val="0"/>
      <w:sz w:val="40"/>
    </w:rPr>
  </w:style>
  <w:style w:type="paragraph" w:customStyle="1" w:styleId="ZV">
    <w:name w:val="ZV"/>
    <w:basedOn w:val="ZU"/>
    <w:rsid w:val="00E700AB"/>
    <w:pPr>
      <w:framePr w:wrap="notBeside" w:y="16161"/>
    </w:pPr>
  </w:style>
  <w:style w:type="paragraph" w:styleId="IndexHeading">
    <w:name w:val="index heading"/>
    <w:basedOn w:val="Normal"/>
    <w:next w:val="Normal"/>
    <w:semiHidden/>
    <w:rsid w:val="00E700AB"/>
    <w:pPr>
      <w:pBdr>
        <w:top w:val="single" w:sz="12" w:space="0" w:color="auto"/>
      </w:pBdr>
      <w:spacing w:before="360" w:after="240"/>
    </w:pPr>
    <w:rPr>
      <w:b/>
      <w:i/>
      <w:sz w:val="26"/>
    </w:rPr>
  </w:style>
  <w:style w:type="paragraph" w:customStyle="1" w:styleId="INDENT1">
    <w:name w:val="INDENT1"/>
    <w:basedOn w:val="Normal"/>
    <w:rsid w:val="00E700AB"/>
    <w:pPr>
      <w:ind w:left="851"/>
    </w:pPr>
  </w:style>
  <w:style w:type="paragraph" w:customStyle="1" w:styleId="INDENT2">
    <w:name w:val="INDENT2"/>
    <w:basedOn w:val="Normal"/>
    <w:rsid w:val="00E700AB"/>
    <w:pPr>
      <w:ind w:left="1135" w:hanging="284"/>
    </w:pPr>
  </w:style>
  <w:style w:type="paragraph" w:customStyle="1" w:styleId="INDENT3">
    <w:name w:val="INDENT3"/>
    <w:basedOn w:val="Normal"/>
    <w:rsid w:val="00E700AB"/>
    <w:pPr>
      <w:ind w:left="1701" w:hanging="567"/>
    </w:pPr>
  </w:style>
  <w:style w:type="paragraph" w:customStyle="1" w:styleId="FigureTitle">
    <w:name w:val="Figure_Title"/>
    <w:basedOn w:val="Normal"/>
    <w:next w:val="Normal"/>
    <w:rsid w:val="00E700A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700AB"/>
    <w:pPr>
      <w:keepNext/>
      <w:keepLines/>
    </w:pPr>
    <w:rPr>
      <w:b/>
    </w:rPr>
  </w:style>
  <w:style w:type="paragraph" w:customStyle="1" w:styleId="enumlev2">
    <w:name w:val="enumlev2"/>
    <w:basedOn w:val="Normal"/>
    <w:rsid w:val="00E700A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700AB"/>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E700AB"/>
    <w:pPr>
      <w:spacing w:before="120" w:after="120"/>
    </w:pPr>
    <w:rPr>
      <w:b/>
    </w:rPr>
  </w:style>
  <w:style w:type="character" w:styleId="Hyperlink">
    <w:name w:val="Hyperlink"/>
    <w:uiPriority w:val="99"/>
    <w:rsid w:val="00E700AB"/>
    <w:rPr>
      <w:color w:val="0000FF"/>
      <w:u w:val="single"/>
    </w:rPr>
  </w:style>
  <w:style w:type="character" w:styleId="FollowedHyperlink">
    <w:name w:val="FollowedHyperlink"/>
    <w:rsid w:val="00E700AB"/>
    <w:rPr>
      <w:color w:val="800080"/>
      <w:u w:val="single"/>
    </w:rPr>
  </w:style>
  <w:style w:type="paragraph" w:styleId="DocumentMap">
    <w:name w:val="Document Map"/>
    <w:basedOn w:val="Normal"/>
    <w:semiHidden/>
    <w:rsid w:val="00E700AB"/>
    <w:pPr>
      <w:shd w:val="clear" w:color="auto" w:fill="000080"/>
    </w:pPr>
    <w:rPr>
      <w:rFonts w:ascii="Tahoma" w:hAnsi="Tahoma"/>
    </w:rPr>
  </w:style>
  <w:style w:type="paragraph" w:styleId="PlainText">
    <w:name w:val="Plain Text"/>
    <w:basedOn w:val="Normal"/>
    <w:link w:val="PlainTextChar"/>
    <w:uiPriority w:val="99"/>
    <w:rsid w:val="00E700AB"/>
    <w:rPr>
      <w:rFonts w:ascii="Courier New" w:hAnsi="Courier New"/>
      <w:lang w:val="nb-NO"/>
    </w:rPr>
  </w:style>
  <w:style w:type="paragraph" w:customStyle="1" w:styleId="TAJ">
    <w:name w:val="TAJ"/>
    <w:basedOn w:val="TH"/>
    <w:rsid w:val="00E700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700AB"/>
  </w:style>
  <w:style w:type="character" w:styleId="CommentReference">
    <w:name w:val="annotation reference"/>
    <w:semiHidden/>
    <w:rsid w:val="00E700AB"/>
    <w:rPr>
      <w:sz w:val="16"/>
    </w:rPr>
  </w:style>
  <w:style w:type="paragraph" w:customStyle="1" w:styleId="Guidance">
    <w:name w:val="Guidance"/>
    <w:basedOn w:val="Normal"/>
    <w:link w:val="GuidanceChar"/>
    <w:rsid w:val="00E700AB"/>
    <w:rPr>
      <w:i/>
      <w:color w:val="0000FF"/>
    </w:rPr>
  </w:style>
  <w:style w:type="paragraph" w:styleId="CommentText">
    <w:name w:val="annotation text"/>
    <w:basedOn w:val="Normal"/>
    <w:link w:val="CommentTextChar"/>
    <w:uiPriority w:val="99"/>
    <w:rsid w:val="00E700AB"/>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76832">
      <w:bodyDiv w:val="1"/>
      <w:marLeft w:val="0"/>
      <w:marRight w:val="0"/>
      <w:marTop w:val="0"/>
      <w:marBottom w:val="0"/>
      <w:divBdr>
        <w:top w:val="none" w:sz="0" w:space="0" w:color="auto"/>
        <w:left w:val="none" w:sz="0" w:space="0" w:color="auto"/>
        <w:bottom w:val="none" w:sz="0" w:space="0" w:color="auto"/>
        <w:right w:val="none" w:sz="0" w:space="0" w:color="auto"/>
      </w:divBdr>
      <w:divsChild>
        <w:div w:id="668406880">
          <w:marLeft w:val="1080"/>
          <w:marRight w:val="0"/>
          <w:marTop w:val="100"/>
          <w:marBottom w:val="0"/>
          <w:divBdr>
            <w:top w:val="none" w:sz="0" w:space="0" w:color="auto"/>
            <w:left w:val="none" w:sz="0" w:space="0" w:color="auto"/>
            <w:bottom w:val="none" w:sz="0" w:space="0" w:color="auto"/>
            <w:right w:val="none" w:sz="0" w:space="0" w:color="auto"/>
          </w:divBdr>
        </w:div>
        <w:div w:id="576667666">
          <w:marLeft w:val="1080"/>
          <w:marRight w:val="0"/>
          <w:marTop w:val="100"/>
          <w:marBottom w:val="0"/>
          <w:divBdr>
            <w:top w:val="none" w:sz="0" w:space="0" w:color="auto"/>
            <w:left w:val="none" w:sz="0" w:space="0" w:color="auto"/>
            <w:bottom w:val="none" w:sz="0" w:space="0" w:color="auto"/>
            <w:right w:val="none" w:sz="0" w:space="0" w:color="auto"/>
          </w:divBdr>
        </w:div>
        <w:div w:id="1590040354">
          <w:marLeft w:val="1080"/>
          <w:marRight w:val="0"/>
          <w:marTop w:val="10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17863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854588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0291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1696618">
      <w:bodyDiv w:val="1"/>
      <w:marLeft w:val="0"/>
      <w:marRight w:val="0"/>
      <w:marTop w:val="0"/>
      <w:marBottom w:val="0"/>
      <w:divBdr>
        <w:top w:val="none" w:sz="0" w:space="0" w:color="auto"/>
        <w:left w:val="none" w:sz="0" w:space="0" w:color="auto"/>
        <w:bottom w:val="none" w:sz="0" w:space="0" w:color="auto"/>
        <w:right w:val="none" w:sz="0" w:space="0" w:color="auto"/>
      </w:divBdr>
    </w:div>
    <w:div w:id="21936729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843561">
      <w:bodyDiv w:val="1"/>
      <w:marLeft w:val="0"/>
      <w:marRight w:val="0"/>
      <w:marTop w:val="0"/>
      <w:marBottom w:val="0"/>
      <w:divBdr>
        <w:top w:val="none" w:sz="0" w:space="0" w:color="auto"/>
        <w:left w:val="none" w:sz="0" w:space="0" w:color="auto"/>
        <w:bottom w:val="none" w:sz="0" w:space="0" w:color="auto"/>
        <w:right w:val="none" w:sz="0" w:space="0" w:color="auto"/>
      </w:divBdr>
    </w:div>
    <w:div w:id="36217384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006130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328641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5584259">
      <w:bodyDiv w:val="1"/>
      <w:marLeft w:val="0"/>
      <w:marRight w:val="0"/>
      <w:marTop w:val="0"/>
      <w:marBottom w:val="0"/>
      <w:divBdr>
        <w:top w:val="none" w:sz="0" w:space="0" w:color="auto"/>
        <w:left w:val="none" w:sz="0" w:space="0" w:color="auto"/>
        <w:bottom w:val="none" w:sz="0" w:space="0" w:color="auto"/>
        <w:right w:val="none" w:sz="0" w:space="0" w:color="auto"/>
      </w:divBdr>
    </w:div>
    <w:div w:id="864560928">
      <w:bodyDiv w:val="1"/>
      <w:marLeft w:val="0"/>
      <w:marRight w:val="0"/>
      <w:marTop w:val="0"/>
      <w:marBottom w:val="0"/>
      <w:divBdr>
        <w:top w:val="none" w:sz="0" w:space="0" w:color="auto"/>
        <w:left w:val="none" w:sz="0" w:space="0" w:color="auto"/>
        <w:bottom w:val="none" w:sz="0" w:space="0" w:color="auto"/>
        <w:right w:val="none" w:sz="0" w:space="0" w:color="auto"/>
      </w:divBdr>
    </w:div>
    <w:div w:id="941183295">
      <w:bodyDiv w:val="1"/>
      <w:marLeft w:val="0"/>
      <w:marRight w:val="0"/>
      <w:marTop w:val="0"/>
      <w:marBottom w:val="0"/>
      <w:divBdr>
        <w:top w:val="none" w:sz="0" w:space="0" w:color="auto"/>
        <w:left w:val="none" w:sz="0" w:space="0" w:color="auto"/>
        <w:bottom w:val="none" w:sz="0" w:space="0" w:color="auto"/>
        <w:right w:val="none" w:sz="0" w:space="0" w:color="auto"/>
      </w:divBdr>
    </w:div>
    <w:div w:id="947127669">
      <w:bodyDiv w:val="1"/>
      <w:marLeft w:val="0"/>
      <w:marRight w:val="0"/>
      <w:marTop w:val="0"/>
      <w:marBottom w:val="0"/>
      <w:divBdr>
        <w:top w:val="none" w:sz="0" w:space="0" w:color="auto"/>
        <w:left w:val="none" w:sz="0" w:space="0" w:color="auto"/>
        <w:bottom w:val="none" w:sz="0" w:space="0" w:color="auto"/>
        <w:right w:val="none" w:sz="0" w:space="0" w:color="auto"/>
      </w:divBdr>
    </w:div>
    <w:div w:id="989946843">
      <w:bodyDiv w:val="1"/>
      <w:marLeft w:val="0"/>
      <w:marRight w:val="0"/>
      <w:marTop w:val="0"/>
      <w:marBottom w:val="0"/>
      <w:divBdr>
        <w:top w:val="none" w:sz="0" w:space="0" w:color="auto"/>
        <w:left w:val="none" w:sz="0" w:space="0" w:color="auto"/>
        <w:bottom w:val="none" w:sz="0" w:space="0" w:color="auto"/>
        <w:right w:val="none" w:sz="0" w:space="0" w:color="auto"/>
      </w:divBdr>
    </w:div>
    <w:div w:id="99125320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804773">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637300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334996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297948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67495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1435367">
      <w:bodyDiv w:val="1"/>
      <w:marLeft w:val="0"/>
      <w:marRight w:val="0"/>
      <w:marTop w:val="0"/>
      <w:marBottom w:val="0"/>
      <w:divBdr>
        <w:top w:val="none" w:sz="0" w:space="0" w:color="auto"/>
        <w:left w:val="none" w:sz="0" w:space="0" w:color="auto"/>
        <w:bottom w:val="none" w:sz="0" w:space="0" w:color="auto"/>
        <w:right w:val="none" w:sz="0" w:space="0" w:color="auto"/>
      </w:divBdr>
    </w:div>
    <w:div w:id="163463043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38857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9983884">
      <w:bodyDiv w:val="1"/>
      <w:marLeft w:val="0"/>
      <w:marRight w:val="0"/>
      <w:marTop w:val="0"/>
      <w:marBottom w:val="0"/>
      <w:divBdr>
        <w:top w:val="none" w:sz="0" w:space="0" w:color="auto"/>
        <w:left w:val="none" w:sz="0" w:space="0" w:color="auto"/>
        <w:bottom w:val="none" w:sz="0" w:space="0" w:color="auto"/>
        <w:right w:val="none" w:sz="0" w:space="0" w:color="auto"/>
      </w:divBdr>
    </w:div>
    <w:div w:id="1820153060">
      <w:bodyDiv w:val="1"/>
      <w:marLeft w:val="0"/>
      <w:marRight w:val="0"/>
      <w:marTop w:val="0"/>
      <w:marBottom w:val="0"/>
      <w:divBdr>
        <w:top w:val="none" w:sz="0" w:space="0" w:color="auto"/>
        <w:left w:val="none" w:sz="0" w:space="0" w:color="auto"/>
        <w:bottom w:val="none" w:sz="0" w:space="0" w:color="auto"/>
        <w:right w:val="none" w:sz="0" w:space="0" w:color="auto"/>
      </w:divBdr>
    </w:div>
    <w:div w:id="183090341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371389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304233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tp.3gpp.org/TSG_RAN/WG4_Radio/TSGR4_99-e/Docs/R4-2109441.zip" TargetMode="External"/><Relationship Id="rId18" Type="http://schemas.openxmlformats.org/officeDocument/2006/relationships/hyperlink" Target="http://ftp.3gpp.org/TSG_RAN/WG4_Radio/TSGR4_99-e/Docs/R4-2109843.zip" TargetMode="External"/><Relationship Id="rId26" Type="http://schemas.openxmlformats.org/officeDocument/2006/relationships/hyperlink" Target="http://ftp.3gpp.org/TSG_RAN/WG4_Radio/TSGR4_99-e/Docs/R4-2108940.zip" TargetMode="External"/><Relationship Id="rId3" Type="http://schemas.openxmlformats.org/officeDocument/2006/relationships/numbering" Target="numbering.xml"/><Relationship Id="rId21" Type="http://schemas.openxmlformats.org/officeDocument/2006/relationships/hyperlink" Target="http://ftp.3gpp.org/TSG_RAN/WG4_Radio/TSGR4_99-e/Docs/R4-2108940.zip" TargetMode="External"/><Relationship Id="rId34" Type="http://schemas.openxmlformats.org/officeDocument/2006/relationships/hyperlink" Target="http://ftp.3gpp.org/TSG_RAN/WG4_Radio/TSGR4_99-e/Docs/R4-2111009.zip" TargetMode="External"/><Relationship Id="rId7" Type="http://schemas.openxmlformats.org/officeDocument/2006/relationships/footnotes" Target="footnotes.xml"/><Relationship Id="rId12" Type="http://schemas.openxmlformats.org/officeDocument/2006/relationships/hyperlink" Target="http://ftp.3gpp.org/TSG_RAN/WG4_Radio/TSGR4_99-e/Docs/R4-2108974.zip" TargetMode="External"/><Relationship Id="rId17" Type="http://schemas.openxmlformats.org/officeDocument/2006/relationships/hyperlink" Target="http://ftp.3gpp.org/TSG_RAN/WG4_Radio/TSGR4_99-e/Docs/R4-2108974.zip" TargetMode="External"/><Relationship Id="rId25" Type="http://schemas.openxmlformats.org/officeDocument/2006/relationships/hyperlink" Target="http://ftp.3gpp.org/TSG_RAN/WG4_Radio/TSGR4_99-e/Docs/R4-2108942.zip" TargetMode="External"/><Relationship Id="rId33" Type="http://schemas.openxmlformats.org/officeDocument/2006/relationships/hyperlink" Target="http://ftp.3gpp.org/TSG_RAN/WG4_Radio/TSGR4_99-e/Docs/R4-2110985.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ftp.3gpp.org/TSG_RAN/WG4_Radio/TSGR4_99-e/Docs/R4-2110832.zip" TargetMode="External"/><Relationship Id="rId20" Type="http://schemas.openxmlformats.org/officeDocument/2006/relationships/hyperlink" Target="http://ftp.3gpp.org/TSG_RAN/WG4_Radio/TSGR4_99-e/Docs/R4-2108941.zip" TargetMode="External"/><Relationship Id="rId29" Type="http://schemas.openxmlformats.org/officeDocument/2006/relationships/hyperlink" Target="http://ftp.3gpp.org/TSG_RAN/WG4_Radio/TSGR4_99-e/Docs/R4-210897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ftp.3gpp.org/TSG_RAN/WG4_Radio/TSGR4_99-e/Docs/R4-2111009.zip" TargetMode="External"/><Relationship Id="rId24" Type="http://schemas.openxmlformats.org/officeDocument/2006/relationships/hyperlink" Target="http://ftp.3gpp.org/TSG_RAN/WG4_Radio/TSGR4_99-e/Docs/R4-2108942.zip" TargetMode="External"/><Relationship Id="rId32" Type="http://schemas.openxmlformats.org/officeDocument/2006/relationships/hyperlink" Target="http://ftp.3gpp.org/TSG_RAN/WG4_Radio/TSGR4_99-e/Docs/R4-2110832.zip" TargetMode="Externa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ftp.3gpp.org/TSG_RAN/WG4_Radio/TSGR4_99-e/Docs/R4-2111297.zip" TargetMode="External"/><Relationship Id="rId23" Type="http://schemas.openxmlformats.org/officeDocument/2006/relationships/hyperlink" Target="http://ftp.3gpp.org/TSG_RAN/WG4_Radio/TSGR4_99-e/Docs/R4-2108974.zip" TargetMode="External"/><Relationship Id="rId28" Type="http://schemas.openxmlformats.org/officeDocument/2006/relationships/hyperlink" Target="http://ftp.3gpp.org/TSG_RAN/WG4_Radio/TSGR4_99-e/Docs/R4-2108942.zip" TargetMode="External"/><Relationship Id="rId36" Type="http://schemas.openxmlformats.org/officeDocument/2006/relationships/fontTable" Target="fontTable.xml"/><Relationship Id="rId10" Type="http://schemas.openxmlformats.org/officeDocument/2006/relationships/hyperlink" Target="http://ftp.3gpp.org/TSG_RAN/WG4_Radio/TSGR4_99-e/Docs/R4-2110985.zip" TargetMode="External"/><Relationship Id="rId19" Type="http://schemas.openxmlformats.org/officeDocument/2006/relationships/hyperlink" Target="http://ftp.3gpp.org/TSG_RAN/WG4_Radio/TSGR4_99-e/Docs/R4-2108940.zip" TargetMode="External"/><Relationship Id="rId31" Type="http://schemas.openxmlformats.org/officeDocument/2006/relationships/hyperlink" Target="http://ftp.3gpp.org/TSG_RAN/WG4_Radio/TSGR4_99-e/Docs/R4-2109843.zip" TargetMode="External"/><Relationship Id="rId4" Type="http://schemas.openxmlformats.org/officeDocument/2006/relationships/styles" Target="styles.xml"/><Relationship Id="rId9" Type="http://schemas.openxmlformats.org/officeDocument/2006/relationships/hyperlink" Target="http://ftp.3gpp.org/TSG_RAN/WG4_Radio/TSGR4_99-e/Docs/R4-2109441.zip" TargetMode="External"/><Relationship Id="rId14" Type="http://schemas.openxmlformats.org/officeDocument/2006/relationships/hyperlink" Target="http://ftp.3gpp.org/TSG_RAN/WG4_Radio/TSGR4_99-e/Docs/R4-2111009.zip" TargetMode="External"/><Relationship Id="rId22" Type="http://schemas.openxmlformats.org/officeDocument/2006/relationships/hyperlink" Target="http://ftp.3gpp.org/TSG_RAN/WG4_Radio/TSGR4_99-e/Docs/R4-2108941.zip" TargetMode="External"/><Relationship Id="rId27" Type="http://schemas.openxmlformats.org/officeDocument/2006/relationships/hyperlink" Target="http://ftp.3gpp.org/TSG_RAN/WG4_Radio/TSGR4_99-e/Docs/R4-2108941.zip" TargetMode="External"/><Relationship Id="rId30" Type="http://schemas.openxmlformats.org/officeDocument/2006/relationships/hyperlink" Target="http://ftp.3gpp.org/TSG_RAN/WG4_Radio/TSGR4_99-e/Docs/R4-2109441.zip" TargetMode="External"/><Relationship Id="rId35" Type="http://schemas.openxmlformats.org/officeDocument/2006/relationships/hyperlink" Target="http://ftp.3gpp.org/TSG_RAN/WG4_Radio/TSGR4_99-e/Docs/R4-21112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A358E-2613-4DE4-8017-8DFB1B4EE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21</Pages>
  <Words>5973</Words>
  <Characters>34051</Characters>
  <Application>Microsoft Office Word</Application>
  <DocSecurity>0</DocSecurity>
  <Lines>283</Lines>
  <Paragraphs>79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39945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Umeda, Hiromasa (Nokia - JP/Tokyo)</dc:creator>
  <cp:lastModifiedBy>Gene Fong</cp:lastModifiedBy>
  <cp:revision>3</cp:revision>
  <cp:lastPrinted>2019-04-25T01:09:00Z</cp:lastPrinted>
  <dcterms:created xsi:type="dcterms:W3CDTF">2021-05-21T22:06:00Z</dcterms:created>
  <dcterms:modified xsi:type="dcterms:W3CDTF">2021-05-21T22:11:00Z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1621180201</vt:lpwstr>
  </property>
</Properties>
</file>