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62227" w14:textId="16EFBCC4" w:rsidR="00614C9C" w:rsidRPr="008B794A" w:rsidRDefault="00614C9C" w:rsidP="00614C9C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R4-210</w:t>
      </w:r>
      <w:r w:rsidR="00EC4832">
        <w:rPr>
          <w:rFonts w:ascii="Arial" w:eastAsia="MS Mincho" w:hAnsi="Arial" w:cs="Arial"/>
          <w:b/>
          <w:sz w:val="24"/>
          <w:szCs w:val="24"/>
          <w:lang w:val="en-US"/>
        </w:rPr>
        <w:t>7334</w:t>
      </w:r>
    </w:p>
    <w:p w14:paraId="56D8DA1B" w14:textId="77777777" w:rsidR="00614C9C" w:rsidRDefault="00614C9C" w:rsidP="00614C9C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58341087" w14:textId="77777777" w:rsidR="00614C9C" w:rsidRDefault="00614C9C" w:rsidP="00614C9C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06AF943" w14:textId="77777777" w:rsidR="00614C9C" w:rsidRPr="00655AB7" w:rsidRDefault="00614C9C" w:rsidP="00614C9C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02E9609A" w14:textId="77CD1DE0" w:rsidR="00614C9C" w:rsidRDefault="00614C9C" w:rsidP="00614C9C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A40FA7">
        <w:rPr>
          <w:rFonts w:ascii="Arial" w:eastAsia="MS Mincho" w:hAnsi="Arial" w:cs="Arial"/>
          <w:lang w:val="en-US" w:eastAsia="ja-JP"/>
        </w:rPr>
        <w:t>841</w:t>
      </w:r>
      <w:r w:rsidRPr="00655AB7">
        <w:rPr>
          <w:rFonts w:ascii="Arial" w:eastAsia="MS Mincho" w:hAnsi="Arial" w:cs="Arial"/>
          <w:lang w:val="en-US" w:eastAsia="ja-JP"/>
        </w:rPr>
        <w:t xml:space="preserve"> for PC2 CA_n</w:t>
      </w:r>
      <w:r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66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4E2B9E94" w14:textId="63647C16" w:rsidR="00614C9C" w:rsidRPr="00655AB7" w:rsidRDefault="00614C9C" w:rsidP="00614C9C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EC4832" w:rsidRPr="00EC4832">
        <w:rPr>
          <w:rFonts w:ascii="Arial" w:eastAsia="MS Mincho" w:hAnsi="Arial" w:cs="Arial"/>
          <w:lang w:val="pt-BR"/>
        </w:rPr>
        <w:t>7.20.2</w:t>
      </w:r>
    </w:p>
    <w:p w14:paraId="7A6F7B2A" w14:textId="77777777" w:rsidR="00614C9C" w:rsidRPr="00655AB7" w:rsidRDefault="00614C9C" w:rsidP="00614C9C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21D50494" w14:textId="77777777" w:rsidR="00614C9C" w:rsidRPr="0030239D" w:rsidRDefault="00614C9C" w:rsidP="00614C9C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41D613C" w14:textId="77777777" w:rsidR="00614C9C" w:rsidRPr="0030239D" w:rsidRDefault="00614C9C" w:rsidP="00614C9C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627E880" w14:textId="01248D29" w:rsidR="00614C9C" w:rsidRDefault="00614C9C" w:rsidP="00614C9C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>
        <w:rPr>
          <w:rFonts w:ascii="Arial" w:eastAsia="MS Mincho" w:hAnsi="Arial" w:cs="Arial"/>
          <w:lang w:val="en-US"/>
        </w:rPr>
        <w:t>41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66A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740F6F0F" w14:textId="7EB5DA75" w:rsidR="00614C9C" w:rsidRPr="0030239D" w:rsidRDefault="00614C9C" w:rsidP="00614C9C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cross band isolation MSD </w:t>
      </w:r>
      <w:r w:rsidRPr="009E0F00">
        <w:rPr>
          <w:rFonts w:ascii="Arial" w:eastAsia="MS Mincho" w:hAnsi="Arial" w:cs="Arial"/>
          <w:lang w:val="en-US"/>
        </w:rPr>
        <w:t xml:space="preserve">was calculated by calculating the interferer power for </w:t>
      </w:r>
      <w:r>
        <w:rPr>
          <w:rFonts w:ascii="Arial" w:eastAsia="MS Mincho" w:hAnsi="Arial" w:cs="Arial"/>
          <w:lang w:val="en-US"/>
        </w:rPr>
        <w:t>3.5</w:t>
      </w:r>
      <w:r w:rsidRPr="009E0F00">
        <w:rPr>
          <w:rFonts w:ascii="Arial" w:eastAsia="MS Mincho" w:hAnsi="Arial" w:cs="Arial"/>
          <w:lang w:val="en-US"/>
        </w:rPr>
        <w:t xml:space="preserve"> dB MSD</w:t>
      </w:r>
      <w:r>
        <w:rPr>
          <w:rFonts w:ascii="Arial" w:eastAsia="MS Mincho" w:hAnsi="Arial" w:cs="Arial"/>
          <w:lang w:val="en-US"/>
        </w:rPr>
        <w:t xml:space="preserve"> for PC3</w:t>
      </w:r>
      <w:r w:rsidRPr="009E0F00">
        <w:rPr>
          <w:rFonts w:ascii="Arial" w:eastAsia="MS Mincho" w:hAnsi="Arial" w:cs="Arial"/>
          <w:lang w:val="en-US"/>
        </w:rPr>
        <w:t xml:space="preserve">, adding 3 dB to the interferer power and calculating MSD of </w:t>
      </w:r>
      <w:r w:rsidR="00ED14D1">
        <w:rPr>
          <w:rFonts w:ascii="Arial" w:eastAsia="MS Mincho" w:hAnsi="Arial" w:cs="Arial"/>
          <w:lang w:val="en-US"/>
        </w:rPr>
        <w:t>5.4</w:t>
      </w:r>
      <w:r w:rsidRPr="009E0F00">
        <w:rPr>
          <w:rFonts w:ascii="Arial" w:eastAsia="MS Mincho" w:hAnsi="Arial" w:cs="Arial"/>
          <w:lang w:val="en-US"/>
        </w:rPr>
        <w:t xml:space="preserve"> dB.</w:t>
      </w:r>
      <w:r>
        <w:rPr>
          <w:rFonts w:ascii="Arial" w:eastAsia="MS Mincho" w:hAnsi="Arial" w:cs="Arial"/>
          <w:lang w:val="en-US"/>
        </w:rPr>
        <w:t xml:space="preserve"> The spreadsheet is attached. </w:t>
      </w:r>
      <w:r w:rsidRPr="009E0F00">
        <w:rPr>
          <w:rFonts w:ascii="Arial" w:eastAsia="MS Mincho" w:hAnsi="Arial" w:cs="Arial"/>
          <w:lang w:val="en-US"/>
        </w:rPr>
        <w:t xml:space="preserve">  </w:t>
      </w:r>
    </w:p>
    <w:p w14:paraId="0F247655" w14:textId="77777777" w:rsidR="00614C9C" w:rsidRPr="0030239D" w:rsidRDefault="00614C9C" w:rsidP="00614C9C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04DC534E" w14:textId="77777777" w:rsidR="00614C9C" w:rsidRPr="0030239D" w:rsidRDefault="00614C9C" w:rsidP="00614C9C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13748233" w14:textId="77777777" w:rsidR="00614C9C" w:rsidRPr="0030239D" w:rsidRDefault="00614C9C" w:rsidP="00614C9C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7B38E1B" w14:textId="77777777" w:rsidR="00614C9C" w:rsidRPr="0030239D" w:rsidRDefault="00614C9C" w:rsidP="00614C9C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E5F88C3" w14:textId="77777777" w:rsidR="00614C9C" w:rsidRPr="0030239D" w:rsidRDefault="00614C9C" w:rsidP="00614C9C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37E2D50B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413E808" w14:textId="0DE5B821" w:rsidR="009014C5" w:rsidRDefault="009014C5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0D59478" w14:textId="69827C65" w:rsidR="009014C5" w:rsidRDefault="009014C5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DEB271A" w14:textId="242678FD" w:rsidR="009014C5" w:rsidRDefault="009014C5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97FCDAB" w14:textId="77777777" w:rsidR="009014C5" w:rsidRPr="003D0F39" w:rsidRDefault="009014C5" w:rsidP="009014C5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2FC3C47" w14:textId="77777777" w:rsidR="009014C5" w:rsidRDefault="009014C5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∆TIB,c and ∆RIB,c values, same PC3 CA_n66A-n77A requirements are applied for PC2 CA_n66A-n77A.</w:t>
      </w:r>
    </w:p>
    <w:p w14:paraId="2781E7D7" w14:textId="656F7871" w:rsidR="00CF5C15" w:rsidRPr="004D3578" w:rsidRDefault="00CF5C15" w:rsidP="00CF5C15">
      <w:pPr>
        <w:pStyle w:val="Heading2"/>
        <w:rPr>
          <w:ins w:id="3" w:author="Bill Shvodian" w:date="2021-04-01T21:24:00Z"/>
          <w:lang w:eastAsia="zh-CN"/>
        </w:rPr>
      </w:pPr>
      <w:ins w:id="4" w:author="Bill Shvodian" w:date="2021-04-01T21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5" w:author="Bill Shvodian" w:date="2021-04-01T21:30:00Z">
        <w:r w:rsidR="00B6678A" w:rsidRPr="00B6678A">
          <w:rPr>
            <w:lang w:eastAsia="zh-CN"/>
          </w:rPr>
          <w:t>CA_n41A-n</w:t>
        </w:r>
      </w:ins>
      <w:ins w:id="6" w:author="Bill Shvodian" w:date="2021-04-01T23:20:00Z">
        <w:r w:rsidR="00096BF9">
          <w:rPr>
            <w:lang w:eastAsia="zh-CN"/>
          </w:rPr>
          <w:t>66</w:t>
        </w:r>
      </w:ins>
      <w:ins w:id="7" w:author="Bill Shvodian" w:date="2021-04-01T21:30:00Z">
        <w:r w:rsidR="00B6678A" w:rsidRPr="00B6678A">
          <w:rPr>
            <w:lang w:eastAsia="zh-CN"/>
          </w:rPr>
          <w:t>A</w:t>
        </w:r>
      </w:ins>
    </w:p>
    <w:p w14:paraId="3DA7EBC9" w14:textId="77777777" w:rsidR="00CF5C15" w:rsidRPr="001043CD" w:rsidRDefault="00CF5C15" w:rsidP="00CF5C15">
      <w:pPr>
        <w:pStyle w:val="Heading3"/>
        <w:rPr>
          <w:ins w:id="8" w:author="Bill Shvodian" w:date="2021-04-01T21:24:00Z"/>
          <w:rFonts w:cs="Arial"/>
          <w:szCs w:val="28"/>
          <w:lang w:eastAsia="zh-CN"/>
        </w:rPr>
      </w:pPr>
      <w:ins w:id="9" w:author="Bill Shvodian" w:date="2021-04-01T21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28447DE5" w14:textId="77777777" w:rsidR="00CF5C15" w:rsidRPr="00BC7DD1" w:rsidRDefault="00CF5C15" w:rsidP="00CF5C15">
      <w:pPr>
        <w:keepNext/>
        <w:keepLines/>
        <w:spacing w:before="60"/>
        <w:jc w:val="center"/>
        <w:rPr>
          <w:ins w:id="10" w:author="Bill Shvodian" w:date="2021-04-01T21:24:00Z"/>
          <w:rFonts w:ascii="Arial" w:hAnsi="Arial" w:cs="Arial"/>
          <w:b/>
          <w:bCs/>
          <w:lang w:val="en-US"/>
        </w:rPr>
      </w:pPr>
      <w:ins w:id="11" w:author="Bill Shvodian" w:date="2021-04-01T21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1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292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73"/>
        <w:tblGridChange w:id="12">
          <w:tblGrid>
            <w:gridCol w:w="1471"/>
            <w:gridCol w:w="1292"/>
            <w:gridCol w:w="616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1173"/>
          </w:tblGrid>
        </w:tblGridChange>
      </w:tblGrid>
      <w:tr w:rsidR="009677E3" w14:paraId="6234DC75" w14:textId="77777777" w:rsidTr="009677E3">
        <w:trPr>
          <w:trHeight w:val="130"/>
          <w:jc w:val="center"/>
          <w:ins w:id="13" w:author="Bill Shvodian" w:date="2021-04-01T23:24:00Z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D7" w14:textId="77777777" w:rsidR="009677E3" w:rsidRDefault="009677E3" w:rsidP="00C80CE6">
            <w:pPr>
              <w:pStyle w:val="TAH"/>
              <w:keepNext w:val="0"/>
              <w:rPr>
                <w:ins w:id="14" w:author="Bill Shvodian" w:date="2021-04-01T23:24:00Z"/>
                <w:sz w:val="16"/>
              </w:rPr>
            </w:pPr>
            <w:ins w:id="15" w:author="Bill Shvodian" w:date="2021-04-01T23:24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C3AF" w14:textId="77777777" w:rsidR="009677E3" w:rsidRDefault="009677E3" w:rsidP="00C80CE6">
            <w:pPr>
              <w:pStyle w:val="TAH"/>
              <w:keepNext w:val="0"/>
              <w:rPr>
                <w:ins w:id="16" w:author="Bill Shvodian" w:date="2021-04-01T23:24:00Z"/>
                <w:sz w:val="16"/>
              </w:rPr>
            </w:pPr>
            <w:ins w:id="17" w:author="Bill Shvodian" w:date="2021-04-01T23:24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04D" w14:textId="77777777" w:rsidR="009677E3" w:rsidRDefault="009677E3" w:rsidP="00C80CE6">
            <w:pPr>
              <w:pStyle w:val="TAH"/>
              <w:keepNext w:val="0"/>
              <w:rPr>
                <w:ins w:id="18" w:author="Bill Shvodian" w:date="2021-04-01T23:24:00Z"/>
                <w:sz w:val="16"/>
              </w:rPr>
            </w:pPr>
            <w:ins w:id="19" w:author="Bill Shvodian" w:date="2021-04-01T23:24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8DB7" w14:textId="77777777" w:rsidR="009677E3" w:rsidRDefault="009677E3" w:rsidP="00C80CE6">
            <w:pPr>
              <w:pStyle w:val="TAH"/>
              <w:keepNext w:val="0"/>
              <w:rPr>
                <w:ins w:id="20" w:author="Bill Shvodian" w:date="2021-04-01T23:24:00Z"/>
                <w:sz w:val="16"/>
              </w:rPr>
            </w:pPr>
            <w:ins w:id="21" w:author="Bill Shvodian" w:date="2021-04-01T23:24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7DE" w14:textId="77777777" w:rsidR="009677E3" w:rsidRDefault="009677E3" w:rsidP="00C80CE6">
            <w:pPr>
              <w:pStyle w:val="TAH"/>
              <w:keepNext w:val="0"/>
              <w:rPr>
                <w:ins w:id="22" w:author="Bill Shvodian" w:date="2021-04-01T23:24:00Z"/>
                <w:sz w:val="16"/>
              </w:rPr>
            </w:pPr>
            <w:ins w:id="23" w:author="Bill Shvodian" w:date="2021-04-01T23:24:00Z">
              <w:r>
                <w:rPr>
                  <w:sz w:val="16"/>
                </w:rPr>
                <w:t>10</w:t>
              </w:r>
            </w:ins>
          </w:p>
          <w:p w14:paraId="64B1EFB7" w14:textId="77777777" w:rsidR="009677E3" w:rsidRDefault="009677E3" w:rsidP="00C80CE6">
            <w:pPr>
              <w:pStyle w:val="TAH"/>
              <w:keepNext w:val="0"/>
              <w:rPr>
                <w:ins w:id="24" w:author="Bill Shvodian" w:date="2021-04-01T23:24:00Z"/>
                <w:sz w:val="16"/>
              </w:rPr>
            </w:pPr>
            <w:ins w:id="25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5CC" w14:textId="77777777" w:rsidR="009677E3" w:rsidRDefault="009677E3" w:rsidP="00C80CE6">
            <w:pPr>
              <w:pStyle w:val="TAH"/>
              <w:keepNext w:val="0"/>
              <w:rPr>
                <w:ins w:id="26" w:author="Bill Shvodian" w:date="2021-04-01T23:24:00Z"/>
                <w:sz w:val="16"/>
              </w:rPr>
            </w:pPr>
            <w:ins w:id="27" w:author="Bill Shvodian" w:date="2021-04-01T23:24:00Z">
              <w:r>
                <w:rPr>
                  <w:sz w:val="16"/>
                </w:rPr>
                <w:t>15</w:t>
              </w:r>
            </w:ins>
          </w:p>
          <w:p w14:paraId="358A7F51" w14:textId="77777777" w:rsidR="009677E3" w:rsidRDefault="009677E3" w:rsidP="00C80CE6">
            <w:pPr>
              <w:pStyle w:val="TAH"/>
              <w:keepNext w:val="0"/>
              <w:rPr>
                <w:ins w:id="28" w:author="Bill Shvodian" w:date="2021-04-01T23:24:00Z"/>
                <w:sz w:val="16"/>
              </w:rPr>
            </w:pPr>
            <w:ins w:id="29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6B6" w14:textId="77777777" w:rsidR="009677E3" w:rsidRDefault="009677E3" w:rsidP="00C80CE6">
            <w:pPr>
              <w:pStyle w:val="TAH"/>
              <w:keepNext w:val="0"/>
              <w:rPr>
                <w:ins w:id="30" w:author="Bill Shvodian" w:date="2021-04-01T23:24:00Z"/>
                <w:sz w:val="16"/>
              </w:rPr>
            </w:pPr>
            <w:ins w:id="31" w:author="Bill Shvodian" w:date="2021-04-01T23:24:00Z">
              <w:r>
                <w:rPr>
                  <w:sz w:val="16"/>
                </w:rPr>
                <w:t>20</w:t>
              </w:r>
            </w:ins>
          </w:p>
          <w:p w14:paraId="3430D741" w14:textId="77777777" w:rsidR="009677E3" w:rsidRDefault="009677E3" w:rsidP="00C80CE6">
            <w:pPr>
              <w:pStyle w:val="TAH"/>
              <w:keepNext w:val="0"/>
              <w:rPr>
                <w:ins w:id="32" w:author="Bill Shvodian" w:date="2021-04-01T23:24:00Z"/>
                <w:sz w:val="16"/>
              </w:rPr>
            </w:pPr>
            <w:ins w:id="33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8DC" w14:textId="77777777" w:rsidR="009677E3" w:rsidRDefault="009677E3" w:rsidP="00C80CE6">
            <w:pPr>
              <w:pStyle w:val="TAH"/>
              <w:keepNext w:val="0"/>
              <w:rPr>
                <w:ins w:id="34" w:author="Bill Shvodian" w:date="2021-04-01T23:24:00Z"/>
                <w:sz w:val="16"/>
              </w:rPr>
            </w:pPr>
            <w:ins w:id="35" w:author="Bill Shvodian" w:date="2021-04-01T23:24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EE5E" w14:textId="77777777" w:rsidR="009677E3" w:rsidRDefault="009677E3" w:rsidP="00C80CE6">
            <w:pPr>
              <w:pStyle w:val="TAH"/>
              <w:keepNext w:val="0"/>
              <w:rPr>
                <w:ins w:id="36" w:author="Bill Shvodian" w:date="2021-04-01T23:24:00Z"/>
                <w:sz w:val="16"/>
              </w:rPr>
            </w:pPr>
            <w:ins w:id="37" w:author="Bill Shvodian" w:date="2021-04-01T23:24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BF2" w14:textId="77777777" w:rsidR="009677E3" w:rsidRDefault="009677E3" w:rsidP="00C80CE6">
            <w:pPr>
              <w:pStyle w:val="TAH"/>
              <w:keepNext w:val="0"/>
              <w:rPr>
                <w:ins w:id="38" w:author="Bill Shvodian" w:date="2021-04-01T23:24:00Z"/>
                <w:sz w:val="16"/>
              </w:rPr>
            </w:pPr>
            <w:ins w:id="39" w:author="Bill Shvodian" w:date="2021-04-01T23:24:00Z">
              <w:r>
                <w:rPr>
                  <w:sz w:val="16"/>
                </w:rPr>
                <w:t>40</w:t>
              </w:r>
            </w:ins>
          </w:p>
          <w:p w14:paraId="44C53DE9" w14:textId="77777777" w:rsidR="009677E3" w:rsidRDefault="009677E3" w:rsidP="00C80CE6">
            <w:pPr>
              <w:pStyle w:val="TAH"/>
              <w:keepNext w:val="0"/>
              <w:rPr>
                <w:ins w:id="40" w:author="Bill Shvodian" w:date="2021-04-01T23:24:00Z"/>
                <w:sz w:val="16"/>
              </w:rPr>
            </w:pPr>
            <w:ins w:id="41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FC2B" w14:textId="77777777" w:rsidR="009677E3" w:rsidRDefault="009677E3" w:rsidP="00C80CE6">
            <w:pPr>
              <w:pStyle w:val="TAH"/>
              <w:keepNext w:val="0"/>
              <w:rPr>
                <w:ins w:id="42" w:author="Bill Shvodian" w:date="2021-04-01T23:24:00Z"/>
                <w:sz w:val="16"/>
              </w:rPr>
            </w:pPr>
            <w:ins w:id="43" w:author="Bill Shvodian" w:date="2021-04-01T23:24:00Z">
              <w:r>
                <w:rPr>
                  <w:sz w:val="16"/>
                </w:rPr>
                <w:t>50</w:t>
              </w:r>
            </w:ins>
          </w:p>
          <w:p w14:paraId="34AAE65F" w14:textId="77777777" w:rsidR="009677E3" w:rsidRDefault="009677E3" w:rsidP="00C80CE6">
            <w:pPr>
              <w:pStyle w:val="TAH"/>
              <w:keepNext w:val="0"/>
              <w:rPr>
                <w:ins w:id="44" w:author="Bill Shvodian" w:date="2021-04-01T23:24:00Z"/>
                <w:sz w:val="16"/>
              </w:rPr>
            </w:pPr>
            <w:ins w:id="45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A1CE" w14:textId="77777777" w:rsidR="009677E3" w:rsidRDefault="009677E3" w:rsidP="00C80CE6">
            <w:pPr>
              <w:pStyle w:val="TAH"/>
              <w:keepNext w:val="0"/>
              <w:rPr>
                <w:ins w:id="46" w:author="Bill Shvodian" w:date="2021-04-01T23:24:00Z"/>
                <w:sz w:val="16"/>
              </w:rPr>
            </w:pPr>
            <w:ins w:id="47" w:author="Bill Shvodian" w:date="2021-04-01T23:24:00Z">
              <w:r>
                <w:rPr>
                  <w:sz w:val="16"/>
                </w:rPr>
                <w:t>60</w:t>
              </w:r>
            </w:ins>
          </w:p>
          <w:p w14:paraId="18D026C4" w14:textId="77777777" w:rsidR="009677E3" w:rsidRDefault="009677E3" w:rsidP="00C80CE6">
            <w:pPr>
              <w:pStyle w:val="TAH"/>
              <w:keepNext w:val="0"/>
              <w:rPr>
                <w:ins w:id="48" w:author="Bill Shvodian" w:date="2021-04-01T23:24:00Z"/>
                <w:sz w:val="16"/>
              </w:rPr>
            </w:pPr>
            <w:ins w:id="49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942" w14:textId="77777777" w:rsidR="009677E3" w:rsidRDefault="009677E3" w:rsidP="00C80CE6">
            <w:pPr>
              <w:pStyle w:val="TAH"/>
              <w:keepNext w:val="0"/>
              <w:rPr>
                <w:ins w:id="50" w:author="Bill Shvodian" w:date="2021-04-01T23:24:00Z"/>
                <w:sz w:val="16"/>
              </w:rPr>
            </w:pPr>
            <w:ins w:id="51" w:author="Bill Shvodian" w:date="2021-04-01T23:24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3D461A77" w14:textId="77777777" w:rsidR="009677E3" w:rsidRDefault="009677E3" w:rsidP="00C80CE6">
            <w:pPr>
              <w:pStyle w:val="TAH"/>
              <w:keepNext w:val="0"/>
              <w:rPr>
                <w:ins w:id="52" w:author="Bill Shvodian" w:date="2021-04-01T23:24:00Z"/>
                <w:sz w:val="16"/>
              </w:rPr>
            </w:pPr>
            <w:ins w:id="53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7A1" w14:textId="77777777" w:rsidR="009677E3" w:rsidRDefault="009677E3" w:rsidP="00C80CE6">
            <w:pPr>
              <w:pStyle w:val="TAH"/>
              <w:keepNext w:val="0"/>
              <w:rPr>
                <w:ins w:id="54" w:author="Bill Shvodian" w:date="2021-04-01T23:24:00Z"/>
                <w:sz w:val="16"/>
              </w:rPr>
            </w:pPr>
            <w:ins w:id="55" w:author="Bill Shvodian" w:date="2021-04-01T23:24:00Z">
              <w:r>
                <w:rPr>
                  <w:sz w:val="16"/>
                </w:rPr>
                <w:t>80</w:t>
              </w:r>
            </w:ins>
          </w:p>
          <w:p w14:paraId="45015182" w14:textId="77777777" w:rsidR="009677E3" w:rsidRDefault="009677E3" w:rsidP="00C80CE6">
            <w:pPr>
              <w:pStyle w:val="TAH"/>
              <w:keepNext w:val="0"/>
              <w:rPr>
                <w:ins w:id="56" w:author="Bill Shvodian" w:date="2021-04-01T23:24:00Z"/>
                <w:sz w:val="16"/>
              </w:rPr>
            </w:pPr>
            <w:ins w:id="57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FC8" w14:textId="77777777" w:rsidR="009677E3" w:rsidRDefault="009677E3" w:rsidP="00C80CE6">
            <w:pPr>
              <w:pStyle w:val="TAH"/>
              <w:keepNext w:val="0"/>
              <w:rPr>
                <w:ins w:id="58" w:author="Bill Shvodian" w:date="2021-04-01T23:24:00Z"/>
                <w:sz w:val="16"/>
              </w:rPr>
            </w:pPr>
            <w:ins w:id="59" w:author="Bill Shvodian" w:date="2021-04-01T23:24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767" w14:textId="77777777" w:rsidR="009677E3" w:rsidRDefault="009677E3" w:rsidP="00C80CE6">
            <w:pPr>
              <w:pStyle w:val="TAH"/>
              <w:keepNext w:val="0"/>
              <w:rPr>
                <w:ins w:id="60" w:author="Bill Shvodian" w:date="2021-04-01T23:24:00Z"/>
                <w:sz w:val="16"/>
              </w:rPr>
            </w:pPr>
            <w:ins w:id="61" w:author="Bill Shvodian" w:date="2021-04-01T23:24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8BE6" w14:textId="77777777" w:rsidR="009677E3" w:rsidRDefault="009677E3" w:rsidP="00C80CE6">
            <w:pPr>
              <w:pStyle w:val="TAH"/>
              <w:keepNext w:val="0"/>
              <w:rPr>
                <w:ins w:id="62" w:author="Bill Shvodian" w:date="2021-04-01T23:24:00Z"/>
                <w:sz w:val="16"/>
              </w:rPr>
            </w:pPr>
            <w:ins w:id="63" w:author="Bill Shvodian" w:date="2021-04-01T23:24:00Z">
              <w:r>
                <w:rPr>
                  <w:sz w:val="16"/>
                </w:rPr>
                <w:t>Bandwidth combination set</w:t>
              </w:r>
            </w:ins>
          </w:p>
        </w:tc>
      </w:tr>
      <w:tr w:rsidR="007D3921" w14:paraId="32AF243F" w14:textId="77777777" w:rsidTr="007D3921">
        <w:trPr>
          <w:trHeight w:val="29"/>
          <w:jc w:val="center"/>
          <w:ins w:id="64" w:author="Bill Shvodian" w:date="2021-04-01T23:24:00Z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4F8B" w14:textId="691FC4BC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65" w:author="Bill Shvodian" w:date="2021-04-01T23:24:00Z"/>
                <w:iCs/>
                <w:sz w:val="16"/>
                <w:szCs w:val="16"/>
                <w:lang w:eastAsia="zh-CN"/>
              </w:rPr>
            </w:pPr>
            <w:ins w:id="66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CA_n41A-n66A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5592" w14:textId="6FB4FD28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67" w:author="Bill Shvodian" w:date="2021-04-01T23:24:00Z"/>
                <w:iCs/>
                <w:sz w:val="16"/>
                <w:szCs w:val="16"/>
                <w:lang w:eastAsia="zh-CN"/>
              </w:rPr>
            </w:pPr>
            <w:ins w:id="68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CA_n41A-n66A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39" w14:textId="556B7C0C" w:rsidR="007D3921" w:rsidRDefault="007D3921" w:rsidP="007D3921">
            <w:pPr>
              <w:pStyle w:val="TAC"/>
              <w:keepNext w:val="0"/>
              <w:rPr>
                <w:ins w:id="69" w:author="Bill Shvodian" w:date="2021-04-01T23:24:00Z"/>
                <w:rFonts w:eastAsia="SimSun"/>
                <w:iCs/>
                <w:sz w:val="16"/>
                <w:szCs w:val="16"/>
                <w:lang w:val="en-US" w:eastAsia="zh-CN"/>
              </w:rPr>
            </w:pPr>
            <w:ins w:id="70" w:author="Bill Shvodian" w:date="2021-04-01T23:26:00Z">
              <w:r>
                <w:rPr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272" w14:textId="65704CF3" w:rsidR="007D3921" w:rsidRDefault="007D3921" w:rsidP="007D3921">
            <w:pPr>
              <w:pStyle w:val="TAC"/>
              <w:keepNext w:val="0"/>
              <w:rPr>
                <w:ins w:id="71" w:author="Bill Shvodian" w:date="2021-04-01T23:24:00Z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4B0D" w14:textId="0E5EE796" w:rsidR="007D3921" w:rsidRDefault="007D3921" w:rsidP="007D3921">
            <w:pPr>
              <w:pStyle w:val="TAC"/>
              <w:keepNext w:val="0"/>
              <w:rPr>
                <w:ins w:id="72" w:author="Bill Shvodian" w:date="2021-04-01T23:24:00Z"/>
                <w:sz w:val="16"/>
                <w:szCs w:val="16"/>
              </w:rPr>
            </w:pPr>
            <w:ins w:id="73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12E" w14:textId="69E7173C" w:rsidR="007D3921" w:rsidRDefault="007D3921" w:rsidP="007D3921">
            <w:pPr>
              <w:pStyle w:val="TAC"/>
              <w:keepNext w:val="0"/>
              <w:rPr>
                <w:ins w:id="74" w:author="Bill Shvodian" w:date="2021-04-01T23:24:00Z"/>
                <w:sz w:val="16"/>
                <w:szCs w:val="16"/>
              </w:rPr>
            </w:pPr>
            <w:ins w:id="75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B49" w14:textId="61733AC4" w:rsidR="007D3921" w:rsidRDefault="007D3921" w:rsidP="007D3921">
            <w:pPr>
              <w:pStyle w:val="TAC"/>
              <w:keepNext w:val="0"/>
              <w:rPr>
                <w:ins w:id="76" w:author="Bill Shvodian" w:date="2021-04-01T23:24:00Z"/>
                <w:sz w:val="16"/>
                <w:szCs w:val="16"/>
              </w:rPr>
            </w:pPr>
            <w:ins w:id="77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6BC" w14:textId="77777777" w:rsidR="007D3921" w:rsidRDefault="007D3921" w:rsidP="007D3921">
            <w:pPr>
              <w:pStyle w:val="TAC"/>
              <w:keepNext w:val="0"/>
              <w:rPr>
                <w:ins w:id="78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49E" w14:textId="7C9780CC" w:rsidR="007D3921" w:rsidRDefault="007D3921" w:rsidP="007D3921">
            <w:pPr>
              <w:pStyle w:val="TAC"/>
              <w:keepNext w:val="0"/>
              <w:rPr>
                <w:ins w:id="79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7F0" w14:textId="1CA24AD2" w:rsidR="007D3921" w:rsidRDefault="007D3921" w:rsidP="007D3921">
            <w:pPr>
              <w:pStyle w:val="TAC"/>
              <w:keepNext w:val="0"/>
              <w:rPr>
                <w:ins w:id="80" w:author="Bill Shvodian" w:date="2021-04-01T23:24:00Z"/>
                <w:sz w:val="16"/>
                <w:szCs w:val="16"/>
                <w:lang w:eastAsia="zh-CN"/>
              </w:rPr>
            </w:pPr>
            <w:ins w:id="81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34E" w14:textId="191D170F" w:rsidR="007D3921" w:rsidRDefault="007D3921" w:rsidP="007D3921">
            <w:pPr>
              <w:pStyle w:val="TAC"/>
              <w:keepNext w:val="0"/>
              <w:rPr>
                <w:ins w:id="82" w:author="Bill Shvodian" w:date="2021-04-01T23:24:00Z"/>
                <w:sz w:val="16"/>
                <w:szCs w:val="16"/>
                <w:lang w:eastAsia="zh-CN"/>
              </w:rPr>
            </w:pPr>
            <w:ins w:id="83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4E5" w14:textId="0C0A59D8" w:rsidR="007D3921" w:rsidRDefault="007D3921" w:rsidP="007D3921">
            <w:pPr>
              <w:pStyle w:val="TAC"/>
              <w:keepNext w:val="0"/>
              <w:rPr>
                <w:ins w:id="84" w:author="Bill Shvodian" w:date="2021-04-01T23:24:00Z"/>
                <w:sz w:val="16"/>
                <w:szCs w:val="16"/>
                <w:lang w:eastAsia="zh-CN"/>
              </w:rPr>
            </w:pPr>
            <w:ins w:id="85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974" w14:textId="77777777" w:rsidR="007D3921" w:rsidRDefault="007D3921" w:rsidP="007D3921">
            <w:pPr>
              <w:pStyle w:val="TAC"/>
              <w:keepNext w:val="0"/>
              <w:rPr>
                <w:ins w:id="8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CD2" w14:textId="04255A36" w:rsidR="007D3921" w:rsidRDefault="007D3921" w:rsidP="007D3921">
            <w:pPr>
              <w:pStyle w:val="TAC"/>
              <w:keepNext w:val="0"/>
              <w:rPr>
                <w:ins w:id="87" w:author="Bill Shvodian" w:date="2021-04-01T23:24:00Z"/>
                <w:sz w:val="16"/>
                <w:szCs w:val="16"/>
                <w:lang w:eastAsia="zh-CN"/>
              </w:rPr>
            </w:pPr>
            <w:ins w:id="88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1A5" w14:textId="28027993" w:rsidR="007D3921" w:rsidRDefault="007D3921" w:rsidP="007D3921">
            <w:pPr>
              <w:pStyle w:val="TAC"/>
              <w:keepNext w:val="0"/>
              <w:rPr>
                <w:ins w:id="89" w:author="Bill Shvodian" w:date="2021-04-01T23:24:00Z"/>
                <w:sz w:val="16"/>
                <w:szCs w:val="16"/>
                <w:lang w:eastAsia="zh-CN"/>
              </w:rPr>
            </w:pPr>
            <w:ins w:id="90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C6F" w14:textId="01FEB979" w:rsidR="007D3921" w:rsidRDefault="007D3921" w:rsidP="007D3921">
            <w:pPr>
              <w:pStyle w:val="TAC"/>
              <w:keepNext w:val="0"/>
              <w:rPr>
                <w:ins w:id="91" w:author="Bill Shvodian" w:date="2021-04-01T23:24:00Z"/>
                <w:sz w:val="16"/>
                <w:szCs w:val="16"/>
                <w:lang w:eastAsia="zh-CN"/>
              </w:rPr>
            </w:pPr>
            <w:ins w:id="92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A1D5" w14:textId="77777777" w:rsidR="007D3921" w:rsidRDefault="007D3921" w:rsidP="007D3921">
            <w:pPr>
              <w:pStyle w:val="TAC"/>
              <w:rPr>
                <w:ins w:id="93" w:author="Bill Shvodian" w:date="2021-04-01T23:24:00Z"/>
                <w:sz w:val="16"/>
                <w:lang w:val="en-US" w:eastAsia="zh-CN"/>
              </w:rPr>
            </w:pPr>
            <w:ins w:id="94" w:author="Bill Shvodian" w:date="2021-04-01T23:24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FA3B06" w14:paraId="5A9AA8BE" w14:textId="77777777" w:rsidTr="00651CFC">
        <w:tblPrEx>
          <w:tblW w:w="1163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" w:author="Bill Shvodian" w:date="2021-04-01T23:27:00Z">
            <w:tblPrEx>
              <w:tblW w:w="116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jc w:val="center"/>
          <w:ins w:id="96" w:author="Bill Shvodian" w:date="2021-04-01T23:24:00Z"/>
          <w:trPrChange w:id="97" w:author="Bill Shvodian" w:date="2021-04-01T23:27:00Z">
            <w:trPr>
              <w:trHeight w:val="29"/>
              <w:jc w:val="center"/>
            </w:trPr>
          </w:trPrChange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Bill Shvodian" w:date="2021-04-01T23:27:00Z">
              <w:tcPr>
                <w:tcW w:w="147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08F28" w14:textId="77777777" w:rsidR="00FA3B06" w:rsidRDefault="00FA3B06" w:rsidP="00FA3B06">
            <w:pPr>
              <w:pStyle w:val="TAL"/>
              <w:keepNext w:val="0"/>
              <w:widowControl w:val="0"/>
              <w:jc w:val="both"/>
              <w:rPr>
                <w:ins w:id="99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Bill Shvodian" w:date="2021-04-01T23:27:00Z">
              <w:tcPr>
                <w:tcW w:w="12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0DD47" w14:textId="77777777" w:rsidR="00FA3B06" w:rsidRDefault="00FA3B06" w:rsidP="00FA3B06">
            <w:pPr>
              <w:pStyle w:val="TAL"/>
              <w:keepNext w:val="0"/>
              <w:widowControl w:val="0"/>
              <w:jc w:val="both"/>
              <w:rPr>
                <w:ins w:id="101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Bill Shvodian" w:date="2021-04-01T23:27:00Z">
              <w:tcPr>
                <w:tcW w:w="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5CE46" w14:textId="7151D7A3" w:rsidR="00FA3B06" w:rsidRDefault="00FA3B06" w:rsidP="00FA3B06">
            <w:pPr>
              <w:pStyle w:val="TAL"/>
              <w:keepNext w:val="0"/>
              <w:widowControl w:val="0"/>
              <w:jc w:val="center"/>
              <w:rPr>
                <w:ins w:id="103" w:author="Bill Shvodian" w:date="2021-04-01T23:24:00Z"/>
                <w:iCs/>
                <w:sz w:val="16"/>
                <w:szCs w:val="16"/>
                <w:lang w:val="en-US" w:eastAsia="zh-CN"/>
              </w:rPr>
            </w:pPr>
            <w:ins w:id="104" w:author="Bill Shvodian" w:date="2021-04-01T23:27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</w:ins>
            <w:ins w:id="105" w:author="Bill Shvodian" w:date="2021-04-01T23:26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66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2CDD" w14:textId="2C63193B" w:rsidR="00FA3B06" w:rsidRDefault="00FA3B06" w:rsidP="00FA3B06">
            <w:pPr>
              <w:pStyle w:val="TAC"/>
              <w:keepNext w:val="0"/>
              <w:rPr>
                <w:ins w:id="107" w:author="Bill Shvodian" w:date="2021-04-01T23:24:00Z"/>
                <w:sz w:val="16"/>
                <w:szCs w:val="16"/>
              </w:rPr>
            </w:pPr>
            <w:ins w:id="108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FEB36" w14:textId="70CBB556" w:rsidR="00FA3B06" w:rsidRDefault="00FA3B06" w:rsidP="00FA3B06">
            <w:pPr>
              <w:pStyle w:val="TAC"/>
              <w:keepNext w:val="0"/>
              <w:rPr>
                <w:ins w:id="110" w:author="Bill Shvodian" w:date="2021-04-01T23:24:00Z"/>
                <w:sz w:val="16"/>
                <w:szCs w:val="16"/>
              </w:rPr>
            </w:pPr>
            <w:ins w:id="111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F30AF" w14:textId="51F89A54" w:rsidR="00FA3B06" w:rsidRDefault="00FA3B06" w:rsidP="00FA3B06">
            <w:pPr>
              <w:pStyle w:val="TAC"/>
              <w:keepNext w:val="0"/>
              <w:rPr>
                <w:ins w:id="113" w:author="Bill Shvodian" w:date="2021-04-01T23:24:00Z"/>
                <w:sz w:val="16"/>
                <w:szCs w:val="16"/>
              </w:rPr>
            </w:pPr>
            <w:ins w:id="114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A104" w14:textId="49456C8B" w:rsidR="00FA3B06" w:rsidRDefault="00FA3B06" w:rsidP="00FA3B06">
            <w:pPr>
              <w:pStyle w:val="TAC"/>
              <w:keepNext w:val="0"/>
              <w:rPr>
                <w:ins w:id="116" w:author="Bill Shvodian" w:date="2021-04-01T23:24:00Z"/>
                <w:sz w:val="16"/>
                <w:szCs w:val="16"/>
              </w:rPr>
            </w:pPr>
            <w:ins w:id="117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CB83F" w14:textId="77777777" w:rsidR="00FA3B06" w:rsidRDefault="00FA3B06" w:rsidP="00FA3B06">
            <w:pPr>
              <w:pStyle w:val="TAC"/>
              <w:keepNext w:val="0"/>
              <w:rPr>
                <w:ins w:id="119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1FA8" w14:textId="5AA78D36" w:rsidR="00FA3B06" w:rsidRDefault="00FA3B06" w:rsidP="00FA3B06">
            <w:pPr>
              <w:pStyle w:val="TAC"/>
              <w:keepNext w:val="0"/>
              <w:rPr>
                <w:ins w:id="121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C308C" w14:textId="0761FD25" w:rsidR="00FA3B06" w:rsidRDefault="00FA3B06" w:rsidP="00FA3B06">
            <w:pPr>
              <w:pStyle w:val="TAC"/>
              <w:keepNext w:val="0"/>
              <w:rPr>
                <w:ins w:id="123" w:author="Bill Shvodian" w:date="2021-04-01T23:24:00Z"/>
                <w:sz w:val="16"/>
                <w:szCs w:val="16"/>
                <w:lang w:eastAsia="zh-CN"/>
              </w:rPr>
            </w:pPr>
            <w:ins w:id="124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F2D66" w14:textId="204505F5" w:rsidR="00FA3B06" w:rsidRDefault="00FA3B06" w:rsidP="00FA3B06">
            <w:pPr>
              <w:pStyle w:val="TAC"/>
              <w:keepNext w:val="0"/>
              <w:rPr>
                <w:ins w:id="12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D60EB" w14:textId="77777777" w:rsidR="00FA3B06" w:rsidRDefault="00FA3B06" w:rsidP="00FA3B06">
            <w:pPr>
              <w:pStyle w:val="TAC"/>
              <w:keepNext w:val="0"/>
              <w:rPr>
                <w:ins w:id="128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006D" w14:textId="77777777" w:rsidR="00FA3B06" w:rsidRDefault="00FA3B06" w:rsidP="00FA3B06">
            <w:pPr>
              <w:pStyle w:val="TAC"/>
              <w:keepNext w:val="0"/>
              <w:rPr>
                <w:ins w:id="130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8FC30" w14:textId="77777777" w:rsidR="00FA3B06" w:rsidRDefault="00FA3B06" w:rsidP="00FA3B06">
            <w:pPr>
              <w:pStyle w:val="TAC"/>
              <w:keepNext w:val="0"/>
              <w:rPr>
                <w:ins w:id="132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F85D1" w14:textId="77777777" w:rsidR="00FA3B06" w:rsidRDefault="00FA3B06" w:rsidP="00FA3B06">
            <w:pPr>
              <w:pStyle w:val="TAC"/>
              <w:keepNext w:val="0"/>
              <w:rPr>
                <w:ins w:id="134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Bill Shvodian" w:date="2021-04-01T23:27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D8E9A" w14:textId="77777777" w:rsidR="00FA3B06" w:rsidRDefault="00FA3B06" w:rsidP="00FA3B06">
            <w:pPr>
              <w:pStyle w:val="TAC"/>
              <w:keepNext w:val="0"/>
              <w:rPr>
                <w:ins w:id="13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Bill Shvodian" w:date="2021-04-01T23:27:00Z">
              <w:tcPr>
                <w:tcW w:w="117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45E18" w14:textId="77777777" w:rsidR="00FA3B06" w:rsidRDefault="00FA3B06" w:rsidP="00FA3B06">
            <w:pPr>
              <w:spacing w:after="0"/>
              <w:rPr>
                <w:ins w:id="138" w:author="Bill Shvodian" w:date="2021-04-01T23:2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475831E7" w14:textId="77777777" w:rsidR="00CF5C15" w:rsidRPr="001043CD" w:rsidRDefault="00CF5C15" w:rsidP="00CF5C15">
      <w:pPr>
        <w:pStyle w:val="Heading3"/>
        <w:rPr>
          <w:ins w:id="139" w:author="Bill Shvodian" w:date="2021-04-01T21:24:00Z"/>
          <w:rFonts w:cs="Arial"/>
          <w:szCs w:val="28"/>
          <w:lang w:val="en-US" w:eastAsia="zh-CN"/>
        </w:rPr>
      </w:pPr>
      <w:ins w:id="140" w:author="Bill Shvodian" w:date="2021-04-01T21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863624B" w14:textId="77777777" w:rsidR="00CF5C15" w:rsidRDefault="00CF5C15" w:rsidP="00CF5C15">
      <w:pPr>
        <w:pStyle w:val="TH"/>
        <w:rPr>
          <w:ins w:id="141" w:author="Bill Shvodian" w:date="2021-04-01T21:24:00Z"/>
          <w:lang w:eastAsia="zh-CN"/>
        </w:rPr>
      </w:pPr>
      <w:ins w:id="142" w:author="Bill Shvodian" w:date="2021-04-01T21:24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F5C15" w:rsidRPr="00530DFD" w14:paraId="0BF4B746" w14:textId="77777777" w:rsidTr="00C80CE6">
        <w:trPr>
          <w:trHeight w:val="383"/>
          <w:jc w:val="center"/>
          <w:ins w:id="143" w:author="Bill Shvodian" w:date="2021-04-01T21:24:00Z"/>
        </w:trPr>
        <w:tc>
          <w:tcPr>
            <w:tcW w:w="1679" w:type="dxa"/>
          </w:tcPr>
          <w:p w14:paraId="57BEAAB7" w14:textId="77777777" w:rsidR="00CF5C15" w:rsidRPr="00EC6D89" w:rsidRDefault="00CF5C15" w:rsidP="00C80CE6">
            <w:pPr>
              <w:pStyle w:val="TAL"/>
              <w:keepNext w:val="0"/>
              <w:widowControl w:val="0"/>
              <w:jc w:val="both"/>
              <w:rPr>
                <w:ins w:id="144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45" w:author="Bill Shvodian" w:date="2021-04-01T21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8A815A8" w14:textId="347294D5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46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47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48" w:author="Bill Shvodian" w:date="2021-04-01T22:48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49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50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71</w:t>
              </w:r>
            </w:ins>
            <w:ins w:id="151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</w:tcPr>
          <w:p w14:paraId="7353AC70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2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3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0B3FCB" w14:textId="540A7CF3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4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5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</w:t>
              </w:r>
            </w:ins>
            <w:ins w:id="156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n41</w:t>
              </w:r>
            </w:ins>
            <w:ins w:id="157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69B395F" w14:textId="736B0348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8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9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60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n</w:t>
              </w:r>
            </w:ins>
            <w:ins w:id="161" w:author="Bill Shvodian" w:date="2021-04-01T23:28:00Z">
              <w:r w:rsidR="00D649CD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  <w:ins w:id="162" w:author="Bill Shvodian" w:date="2021-04-01T23:29:00Z">
              <w:r w:rsidR="00D649CD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163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</w:tr>
      <w:tr w:rsidR="00CF5C15" w:rsidRPr="00530DFD" w14:paraId="3FFCDACA" w14:textId="77777777" w:rsidTr="00C80CE6">
        <w:trPr>
          <w:trHeight w:val="192"/>
          <w:jc w:val="center"/>
          <w:ins w:id="164" w:author="Bill Shvodian" w:date="2021-04-01T21:24:00Z"/>
        </w:trPr>
        <w:tc>
          <w:tcPr>
            <w:tcW w:w="1679" w:type="dxa"/>
            <w:vMerge w:val="restart"/>
            <w:vAlign w:val="center"/>
          </w:tcPr>
          <w:p w14:paraId="4627B007" w14:textId="3D2F3C89" w:rsidR="00CF5C15" w:rsidRPr="00B0188E" w:rsidRDefault="00F31EF7" w:rsidP="00C80CE6">
            <w:pPr>
              <w:pStyle w:val="TAL"/>
              <w:keepNext w:val="0"/>
              <w:widowControl w:val="0"/>
              <w:jc w:val="both"/>
              <w:rPr>
                <w:ins w:id="165" w:author="Bill Shvodian" w:date="2021-04-01T21:24:00Z"/>
                <w:lang w:eastAsia="zh-CN"/>
              </w:rPr>
            </w:pPr>
            <w:ins w:id="166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2045" w:type="dxa"/>
            <w:shd w:val="clear" w:color="auto" w:fill="auto"/>
          </w:tcPr>
          <w:p w14:paraId="7B98CDD6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67" w:author="Bill Shvodian" w:date="2021-04-01T21:24:00Z"/>
                <w:rFonts w:eastAsia="SimSun" w:cs="Arial"/>
                <w:szCs w:val="18"/>
                <w:lang w:val="en-US"/>
              </w:rPr>
            </w:pPr>
            <w:ins w:id="16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01D8E0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69" w:author="Bill Shvodian" w:date="2021-04-01T21:24:00Z"/>
                <w:rFonts w:eastAsia="SimSun" w:cs="Arial"/>
                <w:szCs w:val="18"/>
                <w:lang w:val="en-US"/>
              </w:rPr>
            </w:pPr>
            <w:ins w:id="17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DE1248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71" w:author="Bill Shvodian" w:date="2021-04-01T21:24:00Z"/>
                <w:rFonts w:eastAsia="SimSun" w:cs="Arial"/>
                <w:szCs w:val="18"/>
                <w:lang w:val="en-US"/>
              </w:rPr>
            </w:pPr>
            <w:ins w:id="17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A70446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73" w:author="Bill Shvodian" w:date="2021-04-01T21:24:00Z"/>
                <w:rFonts w:eastAsia="SimSun" w:cs="Arial"/>
                <w:szCs w:val="18"/>
                <w:lang w:val="en-US"/>
              </w:rPr>
            </w:pPr>
            <w:ins w:id="17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  <w:tr w:rsidR="00CF5C15" w:rsidRPr="00530DFD" w14:paraId="31CB8FBD" w14:textId="77777777" w:rsidTr="00C80CE6">
        <w:trPr>
          <w:trHeight w:val="192"/>
          <w:jc w:val="center"/>
          <w:ins w:id="175" w:author="Bill Shvodian" w:date="2021-04-01T21:24:00Z"/>
        </w:trPr>
        <w:tc>
          <w:tcPr>
            <w:tcW w:w="1679" w:type="dxa"/>
            <w:vMerge/>
          </w:tcPr>
          <w:p w14:paraId="7D0EA98C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76" w:author="Bill Shvodian" w:date="2021-04-01T21:2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68B5439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77" w:author="Bill Shvodian" w:date="2021-04-01T21:24:00Z"/>
                <w:rFonts w:eastAsia="SimSun" w:cs="Arial"/>
                <w:szCs w:val="18"/>
                <w:lang w:val="en-US"/>
              </w:rPr>
            </w:pPr>
            <w:ins w:id="17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1A2AEBFF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79" w:author="Bill Shvodian" w:date="2021-04-01T21:24:00Z"/>
                <w:rFonts w:eastAsia="SimSun" w:cs="Arial"/>
                <w:szCs w:val="18"/>
                <w:lang w:val="en-US"/>
              </w:rPr>
            </w:pPr>
            <w:ins w:id="18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BAC4E94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1" w:author="Bill Shvodian" w:date="2021-04-01T21:24:00Z"/>
                <w:rFonts w:eastAsia="SimSun" w:cs="Arial"/>
                <w:szCs w:val="18"/>
                <w:lang w:val="en-US"/>
              </w:rPr>
            </w:pPr>
            <w:ins w:id="18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1C4F85C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3" w:author="Bill Shvodian" w:date="2021-04-01T21:24:00Z"/>
                <w:rFonts w:eastAsia="SimSun" w:cs="Arial"/>
                <w:szCs w:val="18"/>
                <w:lang w:val="en-US"/>
              </w:rPr>
            </w:pPr>
            <w:ins w:id="18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</w:tbl>
    <w:p w14:paraId="5068FB34" w14:textId="77777777" w:rsidR="00CF5C15" w:rsidRPr="00B0188E" w:rsidRDefault="00CF5C15" w:rsidP="00CF5C15">
      <w:pPr>
        <w:pStyle w:val="TH"/>
        <w:jc w:val="left"/>
        <w:rPr>
          <w:ins w:id="185" w:author="Bill Shvodian" w:date="2021-04-01T21:24:00Z"/>
          <w:lang w:eastAsia="zh-CN"/>
        </w:rPr>
      </w:pPr>
    </w:p>
    <w:p w14:paraId="6679E9E8" w14:textId="77777777" w:rsidR="00CF5C15" w:rsidRPr="00FD4F24" w:rsidRDefault="00CF5C15" w:rsidP="00CF5C15">
      <w:pPr>
        <w:pStyle w:val="Heading3"/>
        <w:rPr>
          <w:ins w:id="186" w:author="Bill Shvodian" w:date="2021-04-01T21:24:00Z"/>
          <w:lang w:eastAsia="zh-CN"/>
        </w:rPr>
      </w:pPr>
      <w:ins w:id="187" w:author="Bill Shvodian" w:date="2021-04-01T21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2B8E47FF" w14:textId="777A0DCC" w:rsidR="0025023B" w:rsidRDefault="0025130B" w:rsidP="002F6680">
      <w:pPr>
        <w:rPr>
          <w:ins w:id="188" w:author="Bill Shvodian" w:date="2021-04-01T22:33:00Z"/>
          <w:lang w:eastAsia="zh-CN"/>
        </w:rPr>
      </w:pPr>
      <w:ins w:id="189" w:author="Bill Shvodian" w:date="2021-04-01T21:54:00Z">
        <w:r>
          <w:rPr>
            <w:lang w:eastAsia="zh-CN"/>
          </w:rPr>
          <w:t>According</w:t>
        </w:r>
        <w:r w:rsidR="0025023B">
          <w:rPr>
            <w:lang w:eastAsia="zh-CN"/>
          </w:rPr>
          <w:t xml:space="preserve"> to the PC3 CA_n41A_n</w:t>
        </w:r>
      </w:ins>
      <w:ins w:id="190" w:author="Bill Shvodian" w:date="2021-04-01T23:30:00Z">
        <w:r w:rsidR="002F6680">
          <w:rPr>
            <w:lang w:eastAsia="zh-CN"/>
          </w:rPr>
          <w:t>66</w:t>
        </w:r>
      </w:ins>
      <w:ins w:id="191" w:author="Bill Shvodian" w:date="2021-04-01T21:54:00Z">
        <w:r w:rsidR="0025023B">
          <w:rPr>
            <w:lang w:eastAsia="zh-CN"/>
          </w:rPr>
          <w:t>A study, there</w:t>
        </w:r>
      </w:ins>
      <w:ins w:id="192" w:author="Bill Shvodian" w:date="2021-04-01T22:24:00Z">
        <w:r w:rsidR="006C4969">
          <w:rPr>
            <w:lang w:eastAsia="zh-CN"/>
          </w:rPr>
          <w:t xml:space="preserve"> is a </w:t>
        </w:r>
      </w:ins>
      <w:ins w:id="193" w:author="Bill Shvodian" w:date="2021-04-01T21:54:00Z">
        <w:r w:rsidR="0025023B">
          <w:rPr>
            <w:lang w:eastAsia="zh-CN"/>
          </w:rPr>
          <w:t xml:space="preserve"> </w:t>
        </w:r>
      </w:ins>
      <w:ins w:id="194" w:author="Bill Shvodian" w:date="2021-04-01T22:27:00Z">
        <w:r w:rsidR="00246D38">
          <w:rPr>
            <w:lang w:eastAsia="zh-CN"/>
          </w:rPr>
          <w:t>an IMD4 that falls into n</w:t>
        </w:r>
      </w:ins>
      <w:ins w:id="195" w:author="Bill Shvodian" w:date="2021-04-01T23:31:00Z">
        <w:r w:rsidR="002F6680">
          <w:rPr>
            <w:lang w:eastAsia="zh-CN"/>
          </w:rPr>
          <w:t>41</w:t>
        </w:r>
      </w:ins>
      <w:ins w:id="196" w:author="Bill Shvodian" w:date="2021-04-01T22:27:00Z">
        <w:r w:rsidR="00246D38">
          <w:rPr>
            <w:lang w:eastAsia="zh-CN"/>
          </w:rPr>
          <w:t xml:space="preserve">. </w:t>
        </w:r>
      </w:ins>
      <w:ins w:id="197" w:author="Bill Shvodian" w:date="2021-04-01T23:31:00Z">
        <w:r w:rsidR="002F6680">
          <w:rPr>
            <w:lang w:eastAsia="zh-CN"/>
          </w:rPr>
          <w:t xml:space="preserve">However, since n41 UL is TDD this is irrelevant. </w:t>
        </w:r>
      </w:ins>
    </w:p>
    <w:p w14:paraId="3853573B" w14:textId="54BD1524" w:rsidR="001B2827" w:rsidRDefault="002F6680" w:rsidP="00CF5C15">
      <w:pPr>
        <w:rPr>
          <w:ins w:id="198" w:author="Bill Shvodian" w:date="2021-04-01T22:33:00Z"/>
          <w:lang w:eastAsia="zh-CN"/>
        </w:rPr>
      </w:pPr>
      <w:ins w:id="199" w:author="Bill Shvodian" w:date="2021-04-01T23:32:00Z">
        <w:r>
          <w:rPr>
            <w:lang w:eastAsia="zh-CN"/>
          </w:rPr>
          <w:t>There is also</w:t>
        </w:r>
      </w:ins>
      <w:ins w:id="200" w:author="Bill Shvodian" w:date="2021-04-01T23:33:00Z">
        <w:r w:rsidR="00B372BC">
          <w:rPr>
            <w:lang w:eastAsia="zh-CN"/>
          </w:rPr>
          <w:t xml:space="preserve"> </w:t>
        </w:r>
      </w:ins>
      <w:ins w:id="201" w:author="Bill Shvodian" w:date="2021-04-01T23:34:00Z">
        <w:r w:rsidR="000E3263">
          <w:rPr>
            <w:lang w:eastAsia="zh-CN"/>
          </w:rPr>
          <w:t xml:space="preserve">n66 </w:t>
        </w:r>
      </w:ins>
      <w:ins w:id="202" w:author="Bill Shvodian" w:date="2021-04-01T23:33:00Z">
        <w:r w:rsidR="00B372BC">
          <w:rPr>
            <w:lang w:eastAsia="zh-CN"/>
          </w:rPr>
          <w:t>MSD due to cross band isolation</w:t>
        </w:r>
      </w:ins>
      <w:ins w:id="203" w:author="Bill Shvodian" w:date="2021-04-01T23:34:00Z">
        <w:r w:rsidR="000E3263">
          <w:rPr>
            <w:lang w:eastAsia="zh-CN"/>
          </w:rPr>
          <w:t xml:space="preserve"> from the n41 UL</w:t>
        </w:r>
      </w:ins>
      <w:ins w:id="204" w:author="Bill Shvodian" w:date="2021-04-01T23:33:00Z">
        <w:r w:rsidR="00B372BC">
          <w:rPr>
            <w:lang w:eastAsia="zh-CN"/>
          </w:rPr>
          <w:t xml:space="preserve">. </w:t>
        </w:r>
        <w:r w:rsidR="000E3263">
          <w:rPr>
            <w:lang w:eastAsia="zh-CN"/>
          </w:rPr>
          <w:t xml:space="preserve">For PC3 </w:t>
        </w:r>
      </w:ins>
      <w:ins w:id="205" w:author="Bill Shvodian" w:date="2021-04-01T23:34:00Z">
        <w:r w:rsidR="000E3263">
          <w:rPr>
            <w:lang w:eastAsia="zh-CN"/>
          </w:rPr>
          <w:t>the MSD is 3.5 dB.</w:t>
        </w:r>
      </w:ins>
    </w:p>
    <w:p w14:paraId="5DBC4955" w14:textId="4B4632B6" w:rsidR="00CF5C15" w:rsidRDefault="00CF5C15" w:rsidP="00CF5C15">
      <w:pPr>
        <w:pStyle w:val="Heading4"/>
        <w:rPr>
          <w:ins w:id="206" w:author="Bill Shvodian" w:date="2021-04-01T21:24:00Z"/>
          <w:lang w:eastAsia="zh-CN"/>
        </w:rPr>
      </w:pPr>
      <w:ins w:id="207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</w:ins>
      <w:ins w:id="208" w:author="Bill Shvodian" w:date="2021-04-01T22:28:00Z">
        <w:r w:rsidR="00AE7BB9">
          <w:rPr>
            <w:lang w:eastAsia="zh-CN"/>
          </w:rPr>
          <w:t xml:space="preserve"> a</w:t>
        </w:r>
      </w:ins>
    </w:p>
    <w:p w14:paraId="524FB3FD" w14:textId="2B297BB3" w:rsidR="004A565D" w:rsidRPr="00405317" w:rsidRDefault="000E3263" w:rsidP="000E3263">
      <w:pPr>
        <w:rPr>
          <w:ins w:id="209" w:author="Bill Shvodian" w:date="2021-04-01T21:24:00Z"/>
          <w:lang w:eastAsia="zh-CN"/>
        </w:rPr>
      </w:pPr>
      <w:ins w:id="210" w:author="Bill Shvodian" w:date="2021-04-01T23:34:00Z">
        <w:r>
          <w:rPr>
            <w:lang w:eastAsia="zh-CN"/>
          </w:rPr>
          <w:t xml:space="preserve">For </w:t>
        </w:r>
      </w:ins>
      <w:ins w:id="211" w:author="Bill Shvodian" w:date="2021-04-01T23:35:00Z">
        <w:r>
          <w:rPr>
            <w:lang w:eastAsia="zh-CN"/>
          </w:rPr>
          <w:t xml:space="preserve">power </w:t>
        </w:r>
      </w:ins>
      <w:ins w:id="212" w:author="Bill Shvodian" w:date="2021-04-01T22:41:00Z">
        <w:r w:rsidR="00405317" w:rsidRPr="00405317">
          <w:rPr>
            <w:lang w:eastAsia="zh-CN"/>
          </w:rPr>
          <w:t xml:space="preserve">class </w:t>
        </w:r>
        <w:r w:rsidR="00405317">
          <w:rPr>
            <w:lang w:eastAsia="zh-CN"/>
          </w:rPr>
          <w:t xml:space="preserve">2 case </w:t>
        </w:r>
      </w:ins>
      <w:ins w:id="213" w:author="Bill Shvodian" w:date="2021-04-01T23:36:00Z">
        <w:r>
          <w:rPr>
            <w:lang w:eastAsia="zh-CN"/>
          </w:rPr>
          <w:t>a</w:t>
        </w:r>
      </w:ins>
      <w:ins w:id="214" w:author="Bill Shvodian" w:date="2021-04-01T22:47:00Z">
        <w:r w:rsidR="004A565D">
          <w:rPr>
            <w:lang w:eastAsia="zh-CN"/>
          </w:rPr>
          <w:t xml:space="preserve"> MSD</w:t>
        </w:r>
        <w:r w:rsidR="0036357C">
          <w:rPr>
            <w:lang w:eastAsia="zh-CN"/>
          </w:rPr>
          <w:t xml:space="preserve"> </w:t>
        </w:r>
      </w:ins>
      <w:ins w:id="215" w:author="Bill Shvodian" w:date="2021-04-01T23:35:00Z">
        <w:r>
          <w:rPr>
            <w:lang w:eastAsia="zh-CN"/>
          </w:rPr>
          <w:t>due to cross band isolation is the same as for PC3 because the n41 power is limited to 23 dBm</w:t>
        </w:r>
      </w:ins>
      <w:ins w:id="216" w:author="Bill Shvodian" w:date="2021-04-02T09:12:00Z">
        <w:r w:rsidR="00B56FC3">
          <w:rPr>
            <w:lang w:eastAsia="zh-CN"/>
          </w:rPr>
          <w:t xml:space="preserve"> so no change to MSD</w:t>
        </w:r>
      </w:ins>
      <w:ins w:id="217" w:author="Bill Shvodian" w:date="2021-04-01T23:35:00Z">
        <w:r>
          <w:rPr>
            <w:lang w:eastAsia="zh-CN"/>
          </w:rPr>
          <w:t xml:space="preserve">. </w:t>
        </w:r>
      </w:ins>
    </w:p>
    <w:p w14:paraId="54D64C75" w14:textId="45443DD6" w:rsidR="00CF5C15" w:rsidRDefault="00CF5C15" w:rsidP="00CF5C15">
      <w:pPr>
        <w:pStyle w:val="Heading4"/>
        <w:rPr>
          <w:ins w:id="218" w:author="Bill Shvodian" w:date="2021-04-01T21:24:00Z"/>
          <w:lang w:eastAsia="zh-CN"/>
        </w:rPr>
      </w:pPr>
      <w:ins w:id="219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</w:ins>
      <w:ins w:id="220" w:author="Bill Shvodian" w:date="2021-04-01T22:48:00Z">
        <w:r w:rsidR="0036357C">
          <w:rPr>
            <w:lang w:eastAsia="zh-CN"/>
          </w:rPr>
          <w:t xml:space="preserve"> </w:t>
        </w:r>
      </w:ins>
      <w:ins w:id="221" w:author="Bill Shvodian" w:date="2021-04-01T22:51:00Z">
        <w:r w:rsidR="000A6AC3">
          <w:rPr>
            <w:lang w:eastAsia="zh-CN"/>
          </w:rPr>
          <w:t>c</w:t>
        </w:r>
      </w:ins>
      <w:ins w:id="222" w:author="Bill Shvodian" w:date="2021-04-01T21:24:00Z">
        <w:r>
          <w:rPr>
            <w:rFonts w:hint="eastAsia"/>
            <w:lang w:eastAsia="zh-CN"/>
          </w:rPr>
          <w:t xml:space="preserve"> </w:t>
        </w:r>
      </w:ins>
    </w:p>
    <w:p w14:paraId="607CCB18" w14:textId="26A2F436" w:rsidR="00ED14D1" w:rsidRDefault="00ED14D1" w:rsidP="00CF5C15">
      <w:pPr>
        <w:rPr>
          <w:ins w:id="223" w:author="Bill Shvodian" w:date="2021-04-01T23:36:00Z"/>
          <w:lang w:eastAsia="zh-CN"/>
        </w:rPr>
      </w:pPr>
      <w:ins w:id="224" w:author="Bill Shvodian" w:date="2021-04-02T15:13:00Z">
        <w:r w:rsidRPr="00ED14D1">
          <w:rPr>
            <w:lang w:eastAsia="zh-CN"/>
          </w:rPr>
          <w:t xml:space="preserve">For power class 2 case b there is 3 dB more power in n41, so the MSD was calculated by calculating the interferer power for </w:t>
        </w:r>
        <w:r>
          <w:rPr>
            <w:lang w:eastAsia="zh-CN"/>
          </w:rPr>
          <w:t>3.5</w:t>
        </w:r>
        <w:r w:rsidRPr="00ED14D1">
          <w:rPr>
            <w:lang w:eastAsia="zh-CN"/>
          </w:rPr>
          <w:t xml:space="preserve"> dB MSD for PC3, adding 3 dB to the interferer power and calculating MSD of </w:t>
        </w:r>
        <w:r>
          <w:rPr>
            <w:lang w:eastAsia="zh-CN"/>
          </w:rPr>
          <w:t>5.4</w:t>
        </w:r>
        <w:r w:rsidRPr="00ED14D1">
          <w:rPr>
            <w:lang w:eastAsia="zh-CN"/>
          </w:rPr>
          <w:t xml:space="preserve"> dB.  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91BE4" w:rsidRPr="00491BE4" w14:paraId="751DD069" w14:textId="77777777" w:rsidTr="00C80CE6">
        <w:trPr>
          <w:jc w:val="center"/>
          <w:ins w:id="225" w:author="Bill Shvodian" w:date="2021-04-01T23:46:00Z"/>
        </w:trPr>
        <w:tc>
          <w:tcPr>
            <w:tcW w:w="9060" w:type="dxa"/>
            <w:gridSpan w:val="15"/>
          </w:tcPr>
          <w:p w14:paraId="171E011F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26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27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491BE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91BE4" w:rsidRPr="00491BE4" w14:paraId="299993D7" w14:textId="77777777" w:rsidTr="00C80CE6">
        <w:trPr>
          <w:jc w:val="center"/>
          <w:ins w:id="228" w:author="Bill Shvodian" w:date="2021-04-01T23:46:00Z"/>
        </w:trPr>
        <w:tc>
          <w:tcPr>
            <w:tcW w:w="665" w:type="dxa"/>
          </w:tcPr>
          <w:p w14:paraId="13D1374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2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30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5C43087E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3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32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12A9B83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3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3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40D0C25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3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3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397AC1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3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3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B13D6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3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4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68E675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4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42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1F98C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4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4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734BCC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4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4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D3BA1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4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4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BF9CF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4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5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8F5C5D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51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5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7B28FB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53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5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3840EA9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55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5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2D74DE7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5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5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787C19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5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0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E19A9F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1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6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91BE4" w:rsidRPr="00491BE4" w14:paraId="0E930B85" w14:textId="77777777" w:rsidTr="00C80CE6">
        <w:trPr>
          <w:jc w:val="center"/>
          <w:ins w:id="263" w:author="Bill Shvodian" w:date="2021-04-01T23:46:00Z"/>
        </w:trPr>
        <w:tc>
          <w:tcPr>
            <w:tcW w:w="665" w:type="dxa"/>
          </w:tcPr>
          <w:p w14:paraId="0F52739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4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65" w:author="Bill Shvodian" w:date="2021-04-01T23:46:00Z">
              <w:r w:rsidRPr="00491BE4">
                <w:rPr>
                  <w:rFonts w:ascii="Arial" w:eastAsia="Times New Roman" w:hAnsi="Arial"/>
                  <w:sz w:val="18"/>
                </w:rPr>
                <w:t>n41</w:t>
              </w:r>
              <w:r w:rsidRPr="00491BE4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610" w:type="dxa"/>
          </w:tcPr>
          <w:p w14:paraId="69291F0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6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67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598" w:type="dxa"/>
          </w:tcPr>
          <w:p w14:paraId="69973736" w14:textId="0B1B9F21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8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69" w:author="Bill Shvodian" w:date="2021-04-01T23:4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</w:t>
              </w:r>
            </w:ins>
            <w:ins w:id="270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.</w:t>
              </w:r>
            </w:ins>
            <w:ins w:id="271" w:author="Bill Shvodian" w:date="2021-04-01T23:51:00Z">
              <w:r w:rsidR="004D04B0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98" w:type="dxa"/>
          </w:tcPr>
          <w:p w14:paraId="692E0841" w14:textId="40D7B2B0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2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73" w:author="Bill Shvodian" w:date="2021-04-01T23:4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</w:t>
              </w:r>
            </w:ins>
            <w:ins w:id="274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.</w:t>
              </w:r>
            </w:ins>
            <w:ins w:id="275" w:author="Bill Shvodian" w:date="2021-04-01T23:51:00Z">
              <w:r w:rsidR="004D04B0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98" w:type="dxa"/>
          </w:tcPr>
          <w:p w14:paraId="25FF8633" w14:textId="3637B838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6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77" w:author="Bill Shvodian" w:date="2021-04-01T23:4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</w:t>
              </w:r>
            </w:ins>
            <w:ins w:id="278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.</w:t>
              </w:r>
            </w:ins>
            <w:ins w:id="279" w:author="Bill Shvodian" w:date="2021-04-01T23:51:00Z">
              <w:r w:rsidR="004D04B0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98" w:type="dxa"/>
          </w:tcPr>
          <w:p w14:paraId="56CC0B2C" w14:textId="15EB9846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0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81" w:author="Bill Shvodian" w:date="2021-04-01T23:4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</w:t>
              </w:r>
            </w:ins>
            <w:ins w:id="282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.</w:t>
              </w:r>
            </w:ins>
            <w:ins w:id="283" w:author="Bill Shvodian" w:date="2021-04-01T23:51:00Z">
              <w:r w:rsidR="004D04B0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98" w:type="dxa"/>
          </w:tcPr>
          <w:p w14:paraId="6CD57D1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4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552D8B1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5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F3EBFC3" w14:textId="44ED0DCF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6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87" w:author="Bill Shvodian" w:date="2021-04-01T23:4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</w:t>
              </w:r>
            </w:ins>
            <w:ins w:id="288" w:author="Bill Shvodian" w:date="2021-04-01T23:46:00Z">
              <w:r w:rsidRPr="00491BE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.</w:t>
              </w:r>
            </w:ins>
            <w:ins w:id="289" w:author="Bill Shvodian" w:date="2021-04-01T23:51:00Z">
              <w:r w:rsidR="004D04B0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98" w:type="dxa"/>
          </w:tcPr>
          <w:p w14:paraId="354F68B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0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2711C42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1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855D96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2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608244EB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3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09AD8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4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609" w:type="dxa"/>
          </w:tcPr>
          <w:p w14:paraId="4F80784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5" w:author="Bill Shvodian" w:date="2021-04-01T23:46:00Z"/>
                <w:rFonts w:ascii="Arial" w:eastAsia="Times New Roman" w:hAnsi="Arial"/>
                <w:sz w:val="18"/>
              </w:rPr>
            </w:pPr>
          </w:p>
        </w:tc>
      </w:tr>
    </w:tbl>
    <w:p w14:paraId="71A1626D" w14:textId="77777777" w:rsidR="000E3263" w:rsidRDefault="000E3263" w:rsidP="00CF5C15">
      <w:pPr>
        <w:rPr>
          <w:ins w:id="296" w:author="Bill Shvodian" w:date="2021-04-01T23:36:00Z"/>
          <w:lang w:eastAsia="zh-CN"/>
        </w:rPr>
      </w:pPr>
    </w:p>
    <w:p w14:paraId="3C401353" w14:textId="7E788C0A" w:rsidR="00CF5C15" w:rsidRPr="00B33817" w:rsidRDefault="004060E4" w:rsidP="00CF5C15">
      <w:pPr>
        <w:rPr>
          <w:ins w:id="297" w:author="Bill Shvodian" w:date="2021-04-01T21:24:00Z"/>
          <w:lang w:eastAsia="zh-CN"/>
        </w:rPr>
      </w:pPr>
      <w:ins w:id="298" w:author="Bill Shvodian" w:date="2021-04-01T22:53:00Z">
        <w:r>
          <w:rPr>
            <w:lang w:eastAsia="zh-CN"/>
          </w:rPr>
          <w:t xml:space="preserve"> </w:t>
        </w:r>
      </w:ins>
    </w:p>
    <w:p w14:paraId="0132236F" w14:textId="3762A31A" w:rsidR="00CF5C15" w:rsidRPr="00BB7C76" w:rsidRDefault="00CF5C15" w:rsidP="00CF5C15">
      <w:pPr>
        <w:pStyle w:val="Heading3"/>
        <w:rPr>
          <w:ins w:id="299" w:author="Bill Shvodian" w:date="2021-04-01T21:24:00Z"/>
          <w:sz w:val="24"/>
        </w:rPr>
      </w:pPr>
      <w:ins w:id="300" w:author="Bill Shvodian" w:date="2021-04-01T21:24:00Z">
        <w:r w:rsidRPr="00BB7C76"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 w:rsidRPr="00BB7C76">
          <w:rPr>
            <w:sz w:val="24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BB7C76">
          <w:rPr>
            <w:sz w:val="24"/>
            <w:lang w:eastAsia="sv-SE"/>
          </w:rPr>
          <w:tab/>
        </w:r>
      </w:ins>
      <w:ins w:id="301" w:author="Bill Shvodian" w:date="2021-04-01T22:56:00Z">
        <w:r w:rsidR="005E6689">
          <w:rPr>
            <w:sz w:val="24"/>
          </w:rPr>
          <w:t>Void</w:t>
        </w:r>
      </w:ins>
    </w:p>
    <w:p w14:paraId="7B86095A" w14:textId="6A5ED80C" w:rsidR="00CF5C15" w:rsidRDefault="00CF5C15" w:rsidP="00CF5C15">
      <w:pPr>
        <w:rPr>
          <w:i/>
          <w:color w:val="0000FF"/>
          <w:lang w:eastAsia="zh-CN"/>
        </w:rPr>
      </w:pPr>
      <w:ins w:id="302" w:author="Bill Shvodian" w:date="2021-04-01T21:2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If no change by comparing to the values for power class 3 CA, this section will be void.&gt;</w:t>
        </w:r>
      </w:ins>
    </w:p>
    <w:p w14:paraId="420B53DB" w14:textId="38FA6123" w:rsidR="002C10CE" w:rsidRPr="003D0F39" w:rsidRDefault="002C10CE" w:rsidP="002C10CE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sectPr w:rsidR="002C10CE" w:rsidRPr="003D0F39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55DCC" w14:textId="77777777" w:rsidR="00900691" w:rsidRDefault="00900691">
      <w:r>
        <w:separator/>
      </w:r>
    </w:p>
  </w:endnote>
  <w:endnote w:type="continuationSeparator" w:id="0">
    <w:p w14:paraId="182D485C" w14:textId="77777777" w:rsidR="00900691" w:rsidRDefault="0090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293D1" w14:textId="77777777" w:rsidR="00900691" w:rsidRDefault="00900691">
      <w:r>
        <w:separator/>
      </w:r>
    </w:p>
  </w:footnote>
  <w:footnote w:type="continuationSeparator" w:id="0">
    <w:p w14:paraId="39D40B1D" w14:textId="77777777" w:rsidR="00900691" w:rsidRDefault="00900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40095"/>
    <w:rsid w:val="000454A3"/>
    <w:rsid w:val="00051834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96BF9"/>
    <w:rsid w:val="000A6AC3"/>
    <w:rsid w:val="000B0B1F"/>
    <w:rsid w:val="000C47C3"/>
    <w:rsid w:val="000D4EF0"/>
    <w:rsid w:val="000D58AB"/>
    <w:rsid w:val="000D6165"/>
    <w:rsid w:val="000E3263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500F6"/>
    <w:rsid w:val="001511D1"/>
    <w:rsid w:val="0015281C"/>
    <w:rsid w:val="0015614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A14E7"/>
    <w:rsid w:val="001A4C42"/>
    <w:rsid w:val="001A6651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30A42"/>
    <w:rsid w:val="002312C0"/>
    <w:rsid w:val="002347A2"/>
    <w:rsid w:val="00235E38"/>
    <w:rsid w:val="00240A75"/>
    <w:rsid w:val="00243611"/>
    <w:rsid w:val="00246D38"/>
    <w:rsid w:val="0025023B"/>
    <w:rsid w:val="0025130B"/>
    <w:rsid w:val="00257121"/>
    <w:rsid w:val="0026420B"/>
    <w:rsid w:val="002652A1"/>
    <w:rsid w:val="002675F0"/>
    <w:rsid w:val="00272A91"/>
    <w:rsid w:val="00276309"/>
    <w:rsid w:val="00282FCD"/>
    <w:rsid w:val="002879D1"/>
    <w:rsid w:val="0029753E"/>
    <w:rsid w:val="002B3E28"/>
    <w:rsid w:val="002B6339"/>
    <w:rsid w:val="002B7FD4"/>
    <w:rsid w:val="002C10CE"/>
    <w:rsid w:val="002E00EE"/>
    <w:rsid w:val="002E2918"/>
    <w:rsid w:val="002E7866"/>
    <w:rsid w:val="002F6680"/>
    <w:rsid w:val="002F6B0F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F0"/>
    <w:rsid w:val="003A34BA"/>
    <w:rsid w:val="003B6646"/>
    <w:rsid w:val="003C3971"/>
    <w:rsid w:val="003D10BE"/>
    <w:rsid w:val="003E2A6E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5515"/>
    <w:rsid w:val="00467349"/>
    <w:rsid w:val="0047102F"/>
    <w:rsid w:val="004715E3"/>
    <w:rsid w:val="004721EE"/>
    <w:rsid w:val="0047227B"/>
    <w:rsid w:val="00481093"/>
    <w:rsid w:val="00483445"/>
    <w:rsid w:val="00491BE4"/>
    <w:rsid w:val="00496A78"/>
    <w:rsid w:val="004A0B52"/>
    <w:rsid w:val="004A4254"/>
    <w:rsid w:val="004A565D"/>
    <w:rsid w:val="004B42F3"/>
    <w:rsid w:val="004C54AF"/>
    <w:rsid w:val="004D04B0"/>
    <w:rsid w:val="004D3578"/>
    <w:rsid w:val="004E213A"/>
    <w:rsid w:val="004F0988"/>
    <w:rsid w:val="004F32BA"/>
    <w:rsid w:val="004F3340"/>
    <w:rsid w:val="004F4C43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D2E01"/>
    <w:rsid w:val="005D7526"/>
    <w:rsid w:val="005E2432"/>
    <w:rsid w:val="005E4BB2"/>
    <w:rsid w:val="005E6689"/>
    <w:rsid w:val="005F0142"/>
    <w:rsid w:val="005F6232"/>
    <w:rsid w:val="00602AEA"/>
    <w:rsid w:val="00603C52"/>
    <w:rsid w:val="00612959"/>
    <w:rsid w:val="00614C9C"/>
    <w:rsid w:val="00614FDF"/>
    <w:rsid w:val="0062164A"/>
    <w:rsid w:val="00626863"/>
    <w:rsid w:val="00634A01"/>
    <w:rsid w:val="0063543D"/>
    <w:rsid w:val="00644A92"/>
    <w:rsid w:val="00647114"/>
    <w:rsid w:val="006519A6"/>
    <w:rsid w:val="00653EF8"/>
    <w:rsid w:val="00664421"/>
    <w:rsid w:val="00664CB8"/>
    <w:rsid w:val="00671D08"/>
    <w:rsid w:val="006720CB"/>
    <w:rsid w:val="006746BF"/>
    <w:rsid w:val="00675324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E011F"/>
    <w:rsid w:val="006E5C86"/>
    <w:rsid w:val="006F736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427D"/>
    <w:rsid w:val="007C6946"/>
    <w:rsid w:val="007D3921"/>
    <w:rsid w:val="007E0D81"/>
    <w:rsid w:val="007E230E"/>
    <w:rsid w:val="007E45E1"/>
    <w:rsid w:val="007F0F4A"/>
    <w:rsid w:val="007F4BD3"/>
    <w:rsid w:val="008028A4"/>
    <w:rsid w:val="00806948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45A04"/>
    <w:rsid w:val="008678C3"/>
    <w:rsid w:val="008768CA"/>
    <w:rsid w:val="00881E1F"/>
    <w:rsid w:val="008A74DF"/>
    <w:rsid w:val="008B1478"/>
    <w:rsid w:val="008B238B"/>
    <w:rsid w:val="008C163B"/>
    <w:rsid w:val="008C384C"/>
    <w:rsid w:val="008D122E"/>
    <w:rsid w:val="008E5D32"/>
    <w:rsid w:val="00900691"/>
    <w:rsid w:val="009014C5"/>
    <w:rsid w:val="0090271F"/>
    <w:rsid w:val="00902E23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65583"/>
    <w:rsid w:val="009677E3"/>
    <w:rsid w:val="00982A33"/>
    <w:rsid w:val="00997F47"/>
    <w:rsid w:val="009C06FC"/>
    <w:rsid w:val="009D5C42"/>
    <w:rsid w:val="009F11A2"/>
    <w:rsid w:val="009F37B7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40FA7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2937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33817"/>
    <w:rsid w:val="00B372BC"/>
    <w:rsid w:val="00B43D21"/>
    <w:rsid w:val="00B4656B"/>
    <w:rsid w:val="00B56FC3"/>
    <w:rsid w:val="00B57B5A"/>
    <w:rsid w:val="00B6396C"/>
    <w:rsid w:val="00B6678A"/>
    <w:rsid w:val="00B67D34"/>
    <w:rsid w:val="00B74F64"/>
    <w:rsid w:val="00B8659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0CEE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44D"/>
    <w:rsid w:val="00CB5A00"/>
    <w:rsid w:val="00CC1A66"/>
    <w:rsid w:val="00CD2A16"/>
    <w:rsid w:val="00CD4FF2"/>
    <w:rsid w:val="00CF1BEB"/>
    <w:rsid w:val="00CF5067"/>
    <w:rsid w:val="00CF5C15"/>
    <w:rsid w:val="00D04E9C"/>
    <w:rsid w:val="00D069DD"/>
    <w:rsid w:val="00D070E8"/>
    <w:rsid w:val="00D179DF"/>
    <w:rsid w:val="00D36A9E"/>
    <w:rsid w:val="00D420A4"/>
    <w:rsid w:val="00D50130"/>
    <w:rsid w:val="00D55AAB"/>
    <w:rsid w:val="00D57972"/>
    <w:rsid w:val="00D649CD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577"/>
    <w:rsid w:val="00DA7A03"/>
    <w:rsid w:val="00DB0E15"/>
    <w:rsid w:val="00DB1818"/>
    <w:rsid w:val="00DC181B"/>
    <w:rsid w:val="00DC309B"/>
    <w:rsid w:val="00DC4DA2"/>
    <w:rsid w:val="00DD2AE0"/>
    <w:rsid w:val="00DD4C17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2927"/>
    <w:rsid w:val="00E436C6"/>
    <w:rsid w:val="00E44582"/>
    <w:rsid w:val="00E50842"/>
    <w:rsid w:val="00E62F00"/>
    <w:rsid w:val="00E76900"/>
    <w:rsid w:val="00E77645"/>
    <w:rsid w:val="00E87425"/>
    <w:rsid w:val="00EA15B0"/>
    <w:rsid w:val="00EA5EA7"/>
    <w:rsid w:val="00EB2CED"/>
    <w:rsid w:val="00EC1EB2"/>
    <w:rsid w:val="00EC4832"/>
    <w:rsid w:val="00EC4A25"/>
    <w:rsid w:val="00EC6D89"/>
    <w:rsid w:val="00ED14D1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2FB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A3B06"/>
    <w:rsid w:val="00FC1192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474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27</cp:revision>
  <cp:lastPrinted>2019-02-25T14:05:00Z</cp:lastPrinted>
  <dcterms:created xsi:type="dcterms:W3CDTF">2021-04-02T03:20:00Z</dcterms:created>
  <dcterms:modified xsi:type="dcterms:W3CDTF">2021-04-02T22:25:00Z</dcterms:modified>
</cp:coreProperties>
</file>