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521F9" w14:textId="05761B5F" w:rsidR="006006BF" w:rsidRPr="005915EE" w:rsidRDefault="006006BF" w:rsidP="006006B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99-bis-e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537501">
        <w:rPr>
          <w:rFonts w:ascii="Arial" w:eastAsia="MS Mincho" w:hAnsi="Arial" w:cs="Arial"/>
          <w:b/>
          <w:sz w:val="24"/>
          <w:szCs w:val="24"/>
          <w:lang w:val="en-US"/>
        </w:rPr>
        <w:t>07327</w:t>
      </w:r>
    </w:p>
    <w:p w14:paraId="26550FD8" w14:textId="77777777"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Electronic Meeting, April 12-20,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07E0509F" w14:textId="286C9B6E"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00526C1C">
        <w:rPr>
          <w:rFonts w:ascii="Arial" w:eastAsia="MS Mincho" w:hAnsi="Arial" w:cs="Arial"/>
          <w:lang w:val="en-US" w:eastAsia="ja-JP"/>
        </w:rPr>
        <w:t>Proposal</w:t>
      </w:r>
      <w:r w:rsidR="00526292">
        <w:rPr>
          <w:rFonts w:ascii="Arial" w:eastAsia="MS Mincho" w:hAnsi="Arial" w:cs="Arial"/>
          <w:lang w:val="en-US" w:eastAsia="ja-JP"/>
        </w:rPr>
        <w:t xml:space="preserve">s for progressing the </w:t>
      </w:r>
      <w:r w:rsidR="006E1FDB">
        <w:rPr>
          <w:rFonts w:ascii="Arial" w:eastAsia="MS Mincho" w:hAnsi="Arial" w:cs="Arial"/>
          <w:lang w:val="en-US" w:eastAsia="ja-JP"/>
        </w:rPr>
        <w:t>BCS4</w:t>
      </w:r>
      <w:r w:rsidR="00526292">
        <w:rPr>
          <w:rFonts w:ascii="Arial" w:eastAsia="MS Mincho" w:hAnsi="Arial" w:cs="Arial"/>
          <w:lang w:val="en-US" w:eastAsia="ja-JP"/>
        </w:rPr>
        <w:t xml:space="preserve"> WI</w:t>
      </w:r>
    </w:p>
    <w:p w14:paraId="4381A540" w14:textId="443BF7BF"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003C4591">
        <w:rPr>
          <w:rFonts w:ascii="Arial" w:eastAsia="MS Mincho" w:hAnsi="Arial" w:cs="Arial"/>
          <w:lang w:val="pt-BR"/>
        </w:rPr>
        <w:t>7.31.2</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5CA2401A" w14:textId="3C1F3400" w:rsidR="00D61AEA" w:rsidRDefault="00526292" w:rsidP="006006BF">
      <w:pPr>
        <w:rPr>
          <w:lang w:val="en-US"/>
        </w:rPr>
      </w:pPr>
      <w:r>
        <w:rPr>
          <w:lang w:val="en-US"/>
        </w:rPr>
        <w:t xml:space="preserve">Progress has been slower then </w:t>
      </w:r>
      <w:r w:rsidR="00F83591">
        <w:rPr>
          <w:lang w:val="en-US"/>
        </w:rPr>
        <w:t>hoped in the BCS4 Work Item</w:t>
      </w:r>
      <w:r w:rsidR="009B09F6">
        <w:rPr>
          <w:lang w:val="en-US"/>
        </w:rPr>
        <w:t>. There is an urgency to progress the work, to allow for use of BCS4</w:t>
      </w:r>
      <w:r w:rsidR="006538CD">
        <w:rPr>
          <w:lang w:val="en-US"/>
        </w:rPr>
        <w:t xml:space="preserve"> by operator</w:t>
      </w:r>
      <w:r w:rsidR="005C2076">
        <w:rPr>
          <w:lang w:val="en-US"/>
        </w:rPr>
        <w:t>, but also</w:t>
      </w:r>
      <w:r w:rsidR="006538CD">
        <w:rPr>
          <w:lang w:val="en-US"/>
        </w:rPr>
        <w:t xml:space="preserve"> companies have expressed support for BCS4 as a means to increase the quality of the specifications.</w:t>
      </w:r>
      <w:r w:rsidR="009B09F6">
        <w:rPr>
          <w:lang w:val="en-US"/>
        </w:rPr>
        <w:t xml:space="preserve"> </w:t>
      </w:r>
      <w:r w:rsidR="006538CD">
        <w:rPr>
          <w:lang w:val="en-US"/>
        </w:rPr>
        <w:t>At RAN4#98</w:t>
      </w:r>
      <w:r w:rsidR="00890CB6">
        <w:rPr>
          <w:lang w:val="en-US"/>
        </w:rPr>
        <w:t>e</w:t>
      </w:r>
      <w:r w:rsidR="006538CD">
        <w:rPr>
          <w:lang w:val="en-US"/>
        </w:rPr>
        <w:t xml:space="preserve"> the following areas were identified for </w:t>
      </w:r>
      <w:r w:rsidR="00DE6BD8">
        <w:rPr>
          <w:lang w:val="en-US"/>
        </w:rPr>
        <w:t>further work</w:t>
      </w:r>
      <w:r w:rsidR="00A7285C">
        <w:rPr>
          <w:lang w:val="en-US"/>
        </w:rPr>
        <w:t xml:space="preserve"> </w:t>
      </w:r>
      <w:r w:rsidR="00A7285C">
        <w:rPr>
          <w:lang w:val="en-US"/>
        </w:rPr>
        <w:fldChar w:fldCharType="begin"/>
      </w:r>
      <w:r w:rsidR="00A7285C">
        <w:rPr>
          <w:lang w:val="en-US"/>
        </w:rPr>
        <w:instrText xml:space="preserve"> REF _Ref68253052 \r \h </w:instrText>
      </w:r>
      <w:r w:rsidR="00A7285C">
        <w:rPr>
          <w:lang w:val="en-US"/>
        </w:rPr>
      </w:r>
      <w:r w:rsidR="00A7285C">
        <w:rPr>
          <w:lang w:val="en-US"/>
        </w:rPr>
        <w:fldChar w:fldCharType="separate"/>
      </w:r>
      <w:r w:rsidR="00A7285C">
        <w:rPr>
          <w:lang w:val="en-US"/>
        </w:rPr>
        <w:t>[1]</w:t>
      </w:r>
      <w:r w:rsidR="00A7285C">
        <w:rPr>
          <w:lang w:val="en-US"/>
        </w:rPr>
        <w:fldChar w:fldCharType="end"/>
      </w:r>
      <w:r w:rsidR="00DE6BD8">
        <w:rPr>
          <w:lang w:val="en-US"/>
        </w:rPr>
        <w:t>:</w:t>
      </w:r>
      <w:r w:rsidR="006538CD">
        <w:rPr>
          <w:lang w:val="en-US"/>
        </w:rPr>
        <w:t xml:space="preserve"> </w:t>
      </w:r>
    </w:p>
    <w:p w14:paraId="070495CC" w14:textId="76FC1405" w:rsidR="009B42F4" w:rsidRDefault="009B42F4" w:rsidP="005F6F62">
      <w:pPr>
        <w:pStyle w:val="ListParagraph"/>
        <w:numPr>
          <w:ilvl w:val="0"/>
          <w:numId w:val="9"/>
        </w:numPr>
        <w:rPr>
          <w:lang w:val="en-US"/>
        </w:rPr>
      </w:pPr>
      <w:r>
        <w:rPr>
          <w:lang w:val="en-US"/>
        </w:rPr>
        <w:t>BCS4 for all combinations or only requested combinations</w:t>
      </w:r>
    </w:p>
    <w:p w14:paraId="356AD2C4" w14:textId="49316536" w:rsidR="005F6F62" w:rsidRDefault="005F6F62" w:rsidP="005F6F62">
      <w:pPr>
        <w:pStyle w:val="ListParagraph"/>
        <w:numPr>
          <w:ilvl w:val="0"/>
          <w:numId w:val="9"/>
        </w:numPr>
        <w:rPr>
          <w:lang w:val="en-US"/>
        </w:rPr>
      </w:pPr>
      <w:r>
        <w:rPr>
          <w:lang w:val="en-US"/>
        </w:rPr>
        <w:t>Configuration tables</w:t>
      </w:r>
    </w:p>
    <w:p w14:paraId="7555F4EF" w14:textId="62EB61C2" w:rsidR="005F6F62" w:rsidRDefault="0006775F" w:rsidP="005F6F62">
      <w:pPr>
        <w:pStyle w:val="ListParagraph"/>
        <w:numPr>
          <w:ilvl w:val="0"/>
          <w:numId w:val="9"/>
        </w:numPr>
        <w:rPr>
          <w:lang w:val="en-US"/>
        </w:rPr>
      </w:pPr>
      <w:r>
        <w:rPr>
          <w:lang w:val="en-US"/>
        </w:rPr>
        <w:t>MSD Requirements</w:t>
      </w:r>
    </w:p>
    <w:p w14:paraId="7B124A6E" w14:textId="499FD709" w:rsidR="0006775F" w:rsidRPr="005F6F62" w:rsidRDefault="0006775F" w:rsidP="005F6F62">
      <w:pPr>
        <w:pStyle w:val="ListParagraph"/>
        <w:numPr>
          <w:ilvl w:val="0"/>
          <w:numId w:val="9"/>
        </w:numPr>
        <w:rPr>
          <w:lang w:val="en-US"/>
        </w:rPr>
      </w:pPr>
      <w:proofErr w:type="spellStart"/>
      <w:r>
        <w:rPr>
          <w:lang w:val="en-US"/>
        </w:rPr>
        <w:t>Signalling</w:t>
      </w:r>
      <w:proofErr w:type="spellEnd"/>
    </w:p>
    <w:p w14:paraId="3B004071" w14:textId="10CF3FDC" w:rsidR="005F6F62" w:rsidRDefault="0006775F" w:rsidP="006006BF">
      <w:pPr>
        <w:rPr>
          <w:lang w:val="en-US"/>
        </w:rPr>
      </w:pPr>
      <w:r>
        <w:rPr>
          <w:lang w:val="en-US"/>
        </w:rPr>
        <w:t xml:space="preserve">This </w:t>
      </w:r>
      <w:proofErr w:type="spellStart"/>
      <w:r>
        <w:rPr>
          <w:lang w:val="en-US"/>
        </w:rPr>
        <w:t>tdoc</w:t>
      </w:r>
      <w:proofErr w:type="spellEnd"/>
      <w:r>
        <w:rPr>
          <w:lang w:val="en-US"/>
        </w:rPr>
        <w:t xml:space="preserve"> proposes resolution for </w:t>
      </w:r>
      <w:r w:rsidR="00527BDF">
        <w:rPr>
          <w:lang w:val="en-US"/>
        </w:rPr>
        <w:t>Issues 1, 2 and 4</w:t>
      </w:r>
      <w:r w:rsidR="009B09F6">
        <w:rPr>
          <w:lang w:val="en-US"/>
        </w:rPr>
        <w:t xml:space="preserve">, </w:t>
      </w:r>
      <w:r w:rsidR="00DE6BD8">
        <w:rPr>
          <w:lang w:val="en-US"/>
        </w:rPr>
        <w:t>and</w:t>
      </w:r>
      <w:r w:rsidR="009B09F6">
        <w:rPr>
          <w:lang w:val="en-US"/>
        </w:rPr>
        <w:t xml:space="preserve"> </w:t>
      </w:r>
      <w:r w:rsidR="00DE6BD8">
        <w:rPr>
          <w:lang w:val="en-US"/>
        </w:rPr>
        <w:t xml:space="preserve">also </w:t>
      </w:r>
      <w:r w:rsidR="009B09F6">
        <w:rPr>
          <w:lang w:val="en-US"/>
        </w:rPr>
        <w:t xml:space="preserve">text for BCS4. </w:t>
      </w:r>
    </w:p>
    <w:p w14:paraId="7697A47F"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78AE6179" w14:textId="5FFB76FF" w:rsidR="0006775F" w:rsidRDefault="0006775F" w:rsidP="0006775F">
      <w:pPr>
        <w:pStyle w:val="Heading3"/>
        <w:rPr>
          <w:lang w:eastAsia="ko-KR"/>
        </w:rPr>
      </w:pPr>
      <w:bookmarkStart w:id="3" w:name="_Hlk40391733"/>
      <w:bookmarkStart w:id="4" w:name="_Hlk47712237"/>
      <w:r>
        <w:rPr>
          <w:lang w:eastAsia="ko-KR"/>
        </w:rPr>
        <w:t>2.1</w:t>
      </w:r>
      <w:r>
        <w:rPr>
          <w:lang w:eastAsia="ko-KR"/>
        </w:rPr>
        <w:tab/>
        <w:t>BCS4 for all combinations or only for requested combinations</w:t>
      </w:r>
    </w:p>
    <w:p w14:paraId="4D10FA9D" w14:textId="33A765D1" w:rsidR="0006775F" w:rsidRDefault="0006775F" w:rsidP="0006775F">
      <w:pPr>
        <w:rPr>
          <w:lang w:eastAsia="ko-KR"/>
        </w:rPr>
      </w:pPr>
      <w:r>
        <w:rPr>
          <w:lang w:eastAsia="ko-KR"/>
        </w:rPr>
        <w:t xml:space="preserve">The need for MSD for new channel bandwidths that are less than the maximum channel BW </w:t>
      </w:r>
      <w:r w:rsidR="00F06080">
        <w:rPr>
          <w:lang w:eastAsia="ko-KR"/>
        </w:rPr>
        <w:t xml:space="preserve">in a BCS </w:t>
      </w:r>
      <w:r>
        <w:rPr>
          <w:lang w:eastAsia="ko-KR"/>
        </w:rPr>
        <w:t>are relatively straightforward to identify because the MSD has already been calculated for smaller and la</w:t>
      </w:r>
      <w:r w:rsidR="00B21EF0">
        <w:rPr>
          <w:lang w:eastAsia="ko-KR"/>
        </w:rPr>
        <w:t>r</w:t>
      </w:r>
      <w:r>
        <w:rPr>
          <w:lang w:eastAsia="ko-KR"/>
        </w:rPr>
        <w:t>ger channel bandwidths.</w:t>
      </w:r>
    </w:p>
    <w:p w14:paraId="7E4A1C44" w14:textId="4BFB7C30" w:rsidR="0006775F" w:rsidRDefault="0006775F" w:rsidP="0006775F">
      <w:pPr>
        <w:rPr>
          <w:b/>
          <w:bCs/>
          <w:lang w:eastAsia="ko-KR"/>
        </w:rPr>
      </w:pPr>
      <w:r w:rsidRPr="0006775F">
        <w:rPr>
          <w:b/>
          <w:bCs/>
          <w:lang w:eastAsia="ko-KR"/>
        </w:rPr>
        <w:t xml:space="preserve">Observation 1: The need for MSD for new channel bandwidths that are less than the maximum channel BW </w:t>
      </w:r>
      <w:r w:rsidR="00F06080">
        <w:rPr>
          <w:b/>
          <w:bCs/>
          <w:lang w:eastAsia="ko-KR"/>
        </w:rPr>
        <w:t xml:space="preserve">in a BCS </w:t>
      </w:r>
      <w:r w:rsidRPr="0006775F">
        <w:rPr>
          <w:b/>
          <w:bCs/>
          <w:lang w:eastAsia="ko-KR"/>
        </w:rPr>
        <w:t xml:space="preserve">are relatively straightforward to identify because the MSD has already been calculated for smaller and </w:t>
      </w:r>
      <w:r w:rsidR="00B21EF0">
        <w:rPr>
          <w:b/>
          <w:bCs/>
          <w:lang w:eastAsia="ko-KR"/>
        </w:rPr>
        <w:t>l</w:t>
      </w:r>
      <w:r w:rsidRPr="0006775F">
        <w:rPr>
          <w:b/>
          <w:bCs/>
          <w:lang w:eastAsia="ko-KR"/>
        </w:rPr>
        <w:t>a</w:t>
      </w:r>
      <w:r w:rsidR="00B21EF0">
        <w:rPr>
          <w:b/>
          <w:bCs/>
          <w:lang w:eastAsia="ko-KR"/>
        </w:rPr>
        <w:t>r</w:t>
      </w:r>
      <w:r w:rsidRPr="0006775F">
        <w:rPr>
          <w:b/>
          <w:bCs/>
          <w:lang w:eastAsia="ko-KR"/>
        </w:rPr>
        <w:t>ger channel bandwidths.</w:t>
      </w:r>
    </w:p>
    <w:p w14:paraId="4F78046B" w14:textId="156DA498" w:rsidR="0006775F" w:rsidRPr="00F06080" w:rsidRDefault="0006775F" w:rsidP="0006775F">
      <w:pPr>
        <w:rPr>
          <w:b/>
          <w:bCs/>
          <w:lang w:eastAsia="ko-KR"/>
        </w:rPr>
      </w:pPr>
      <w:r w:rsidRPr="00F06080">
        <w:rPr>
          <w:b/>
          <w:bCs/>
          <w:lang w:eastAsia="ko-KR"/>
        </w:rPr>
        <w:t xml:space="preserve">Proposal 1: BCS4 should be added for all combinations where the new channel bandwidth is </w:t>
      </w:r>
      <w:r w:rsidR="00F06080" w:rsidRPr="00F06080">
        <w:rPr>
          <w:b/>
          <w:bCs/>
          <w:lang w:eastAsia="ko-KR"/>
        </w:rPr>
        <w:t xml:space="preserve">less than the maximum channel bandwidth in the existing BCS. </w:t>
      </w:r>
    </w:p>
    <w:p w14:paraId="5DA6AEC6" w14:textId="08624492" w:rsidR="00F06080" w:rsidRDefault="00F06080" w:rsidP="0006775F">
      <w:pPr>
        <w:rPr>
          <w:b/>
          <w:bCs/>
          <w:lang w:eastAsia="ko-KR"/>
        </w:rPr>
      </w:pPr>
      <w:r w:rsidRPr="00F06080">
        <w:rPr>
          <w:b/>
          <w:bCs/>
          <w:lang w:eastAsia="ko-KR"/>
        </w:rPr>
        <w:t>Proposal 2: For combinations where the new channel bandwidths are wider than the existing channel bandwidth in the BCS shall be as requested and based on contributions.</w:t>
      </w:r>
    </w:p>
    <w:p w14:paraId="78DD5BA2" w14:textId="6DBA2E90" w:rsidR="00F06080" w:rsidRDefault="00F06080" w:rsidP="00F06080">
      <w:pPr>
        <w:pStyle w:val="Heading3"/>
        <w:rPr>
          <w:lang w:eastAsia="ko-KR"/>
        </w:rPr>
      </w:pPr>
      <w:r>
        <w:rPr>
          <w:lang w:eastAsia="ko-KR"/>
        </w:rPr>
        <w:lastRenderedPageBreak/>
        <w:t>2.</w:t>
      </w:r>
      <w:r w:rsidR="000D76AE">
        <w:rPr>
          <w:lang w:eastAsia="ko-KR"/>
        </w:rPr>
        <w:t>2</w:t>
      </w:r>
      <w:r>
        <w:rPr>
          <w:lang w:eastAsia="ko-KR"/>
        </w:rPr>
        <w:tab/>
        <w:t>Configuration Tables</w:t>
      </w:r>
    </w:p>
    <w:p w14:paraId="228E16B3" w14:textId="77777777" w:rsidR="000D76AE" w:rsidRDefault="000D76AE" w:rsidP="000D76AE">
      <w:pPr>
        <w:rPr>
          <w:ins w:id="5" w:author="Bill Shvodian" w:date="2021-03-31T21:58:00Z"/>
          <w:bCs/>
          <w:lang w:eastAsia="ko-KR"/>
        </w:rPr>
      </w:pPr>
      <w:r>
        <w:rPr>
          <w:bCs/>
          <w:lang w:eastAsia="ko-KR"/>
        </w:rPr>
        <w:t xml:space="preserve">To indicate that BCS4 is allowed for a combination, we could use superscript notes or add a column to the table. Since the BCS column in the configuration tables is wider than it needs to be, we could split it into two columns, one to indicate the traditional BCS number, and one column to indicate if BCS4 is indicated, as shown in Table 1: </w:t>
      </w:r>
    </w:p>
    <w:p w14:paraId="40098C25" w14:textId="77777777" w:rsidR="000D76AE" w:rsidRDefault="000D76AE" w:rsidP="000D76AE">
      <w:pPr>
        <w:rPr>
          <w:bCs/>
          <w:lang w:eastAsia="ko-KR"/>
        </w:rPr>
      </w:pPr>
    </w:p>
    <w:p w14:paraId="49524D58" w14:textId="77777777" w:rsidR="000D76AE" w:rsidRDefault="000D76AE" w:rsidP="000D76AE">
      <w:pPr>
        <w:pStyle w:val="Caption"/>
        <w:keepNext/>
      </w:pPr>
      <w:r>
        <w:t xml:space="preserve">Table </w:t>
      </w:r>
      <w:fldSimple w:instr=" SEQ Table \* ARABIC ">
        <w:r>
          <w:rPr>
            <w:noProof/>
          </w:rPr>
          <w:t>1</w:t>
        </w:r>
      </w:fldSimple>
      <w:r>
        <w:t>Example BCS4 column</w:t>
      </w:r>
    </w:p>
    <w:tbl>
      <w:tblPr>
        <w:tblW w:w="144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007"/>
        <w:gridCol w:w="1007"/>
      </w:tblGrid>
      <w:tr w:rsidR="000D76AE" w:rsidRPr="00A1115A" w14:paraId="62F3618C" w14:textId="77777777" w:rsidTr="00C80CE6">
        <w:trPr>
          <w:trHeight w:val="130"/>
        </w:trPr>
        <w:tc>
          <w:tcPr>
            <w:tcW w:w="1644" w:type="dxa"/>
            <w:tcBorders>
              <w:top w:val="single" w:sz="4" w:space="0" w:color="auto"/>
              <w:left w:val="single" w:sz="4" w:space="0" w:color="auto"/>
              <w:bottom w:val="nil"/>
              <w:right w:val="single" w:sz="4" w:space="0" w:color="auto"/>
            </w:tcBorders>
            <w:shd w:val="clear" w:color="auto" w:fill="auto"/>
          </w:tcPr>
          <w:p w14:paraId="756E0401" w14:textId="77777777" w:rsidR="000D76AE" w:rsidRPr="00A1115A" w:rsidRDefault="000D76AE" w:rsidP="00C80CE6">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189C8ECE" w14:textId="77777777" w:rsidR="000D76AE" w:rsidRPr="00A1115A" w:rsidRDefault="000D76AE" w:rsidP="00C80CE6">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91F32CD" w14:textId="77777777" w:rsidR="000D76AE" w:rsidRPr="00A1115A" w:rsidRDefault="000D76AE" w:rsidP="00C80CE6">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4CECC4A1" w14:textId="77777777" w:rsidR="000D76AE" w:rsidRPr="00A1115A" w:rsidRDefault="000D76AE" w:rsidP="00C80CE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tcPr>
          <w:p w14:paraId="32402C61" w14:textId="77777777" w:rsidR="000D76AE" w:rsidRPr="00A1115A" w:rsidRDefault="000D76AE" w:rsidP="00C80CE6">
            <w:pPr>
              <w:pStyle w:val="TAH"/>
              <w:rPr>
                <w:ins w:id="6" w:author="Bill Shvodian" w:date="2021-03-31T21:57:00Z"/>
              </w:rPr>
            </w:pPr>
            <w:r w:rsidRPr="00A1115A">
              <w:t>Bandwidth combination set</w:t>
            </w:r>
          </w:p>
        </w:tc>
      </w:tr>
      <w:tr w:rsidR="000D76AE" w:rsidRPr="00A1115A" w14:paraId="69569643" w14:textId="77777777" w:rsidTr="00C80CE6">
        <w:trPr>
          <w:trHeight w:val="130"/>
        </w:trPr>
        <w:tc>
          <w:tcPr>
            <w:tcW w:w="1644" w:type="dxa"/>
            <w:tcBorders>
              <w:top w:val="nil"/>
              <w:left w:val="single" w:sz="4" w:space="0" w:color="auto"/>
              <w:bottom w:val="single" w:sz="4" w:space="0" w:color="auto"/>
              <w:right w:val="single" w:sz="4" w:space="0" w:color="auto"/>
            </w:tcBorders>
            <w:shd w:val="clear" w:color="auto" w:fill="auto"/>
          </w:tcPr>
          <w:p w14:paraId="2DF22FAC" w14:textId="77777777" w:rsidR="000D76AE" w:rsidRPr="00A1115A" w:rsidRDefault="000D76AE" w:rsidP="00C80CE6">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3F1B9DF8" w14:textId="77777777" w:rsidR="000D76AE" w:rsidRPr="00A1115A" w:rsidRDefault="000D76AE" w:rsidP="00C80CE6">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1880DAF" w14:textId="77777777" w:rsidR="000D76AE" w:rsidRPr="00A1115A" w:rsidRDefault="000D76AE" w:rsidP="00C80CE6">
            <w:pPr>
              <w:pStyle w:val="TAH"/>
            </w:pPr>
          </w:p>
        </w:tc>
        <w:tc>
          <w:tcPr>
            <w:tcW w:w="671" w:type="dxa"/>
            <w:tcBorders>
              <w:top w:val="single" w:sz="4" w:space="0" w:color="auto"/>
              <w:left w:val="single" w:sz="4" w:space="0" w:color="auto"/>
              <w:bottom w:val="single" w:sz="4" w:space="0" w:color="auto"/>
              <w:right w:val="single" w:sz="4" w:space="0" w:color="auto"/>
            </w:tcBorders>
          </w:tcPr>
          <w:p w14:paraId="7B81BD33" w14:textId="77777777" w:rsidR="000D76AE" w:rsidRPr="00A1115A" w:rsidRDefault="000D76AE" w:rsidP="00C80CE6">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3B444A6F" w14:textId="77777777" w:rsidR="000D76AE" w:rsidRPr="00A1115A" w:rsidRDefault="000D76AE" w:rsidP="00C80CE6">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45E8565F" w14:textId="77777777" w:rsidR="000D76AE" w:rsidRPr="00A1115A" w:rsidRDefault="000D76AE" w:rsidP="00C80CE6">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7D465060" w14:textId="77777777" w:rsidR="000D76AE" w:rsidRPr="00A1115A" w:rsidRDefault="000D76AE" w:rsidP="00C80CE6">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0D86793A" w14:textId="77777777" w:rsidR="000D76AE" w:rsidRPr="00A1115A" w:rsidRDefault="000D76AE" w:rsidP="00C80CE6">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7AE54D68" w14:textId="77777777" w:rsidR="000D76AE" w:rsidRPr="00A1115A" w:rsidRDefault="000D76AE" w:rsidP="00C80CE6">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49D7767B" w14:textId="77777777" w:rsidR="000D76AE" w:rsidRPr="00A1115A" w:rsidRDefault="000D76AE" w:rsidP="00C80CE6">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69E93582" w14:textId="77777777" w:rsidR="000D76AE" w:rsidRPr="00A1115A" w:rsidRDefault="000D76AE" w:rsidP="00C80CE6">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32B69A7D" w14:textId="77777777" w:rsidR="000D76AE" w:rsidRPr="00A1115A" w:rsidRDefault="000D76AE" w:rsidP="00C80CE6">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2517438" w14:textId="77777777" w:rsidR="000D76AE" w:rsidRPr="00A1115A" w:rsidRDefault="000D76AE" w:rsidP="00C80CE6">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9E454C6" w14:textId="77777777" w:rsidR="000D76AE" w:rsidRPr="00A1115A" w:rsidRDefault="000D76AE" w:rsidP="00C80CE6">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3794EDE5" w14:textId="77777777" w:rsidR="000D76AE" w:rsidRPr="00A1115A" w:rsidRDefault="000D76AE" w:rsidP="00C80CE6">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67774C58" w14:textId="77777777" w:rsidR="000D76AE" w:rsidRPr="00A1115A" w:rsidRDefault="000D76AE" w:rsidP="00C80CE6">
            <w:pPr>
              <w:pStyle w:val="TAH"/>
            </w:pPr>
            <w:r w:rsidRPr="00A1115A">
              <w:t>100</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B8CA39" w14:textId="77777777" w:rsidR="000D76AE" w:rsidRPr="00A1115A" w:rsidRDefault="000D76AE" w:rsidP="00C80CE6">
            <w:pPr>
              <w:pStyle w:val="TAH"/>
            </w:pPr>
            <w:ins w:id="7" w:author="Bill Shvodian" w:date="2021-03-31T21:58:00Z">
              <w:r>
                <w:t>BCS</w:t>
              </w:r>
            </w:ins>
          </w:p>
        </w:tc>
        <w:tc>
          <w:tcPr>
            <w:tcW w:w="1007" w:type="dxa"/>
            <w:tcBorders>
              <w:top w:val="single" w:sz="4" w:space="0" w:color="auto"/>
              <w:left w:val="single" w:sz="4" w:space="0" w:color="auto"/>
              <w:bottom w:val="single" w:sz="4" w:space="0" w:color="auto"/>
              <w:right w:val="single" w:sz="4" w:space="0" w:color="auto"/>
            </w:tcBorders>
          </w:tcPr>
          <w:p w14:paraId="5A32C904" w14:textId="77777777" w:rsidR="000D76AE" w:rsidRPr="00A1115A" w:rsidRDefault="000D76AE" w:rsidP="00C80CE6">
            <w:pPr>
              <w:pStyle w:val="TAH"/>
              <w:rPr>
                <w:ins w:id="8" w:author="Bill Shvodian" w:date="2021-03-31T21:57:00Z"/>
              </w:rPr>
            </w:pPr>
            <w:ins w:id="9" w:author="Bill Shvodian" w:date="2021-03-31T21:58:00Z">
              <w:r>
                <w:t>BCS4</w:t>
              </w:r>
            </w:ins>
          </w:p>
        </w:tc>
      </w:tr>
      <w:tr w:rsidR="000D76AE" w:rsidRPr="00A1115A" w14:paraId="02B3E496" w14:textId="77777777" w:rsidTr="00C80CE6">
        <w:trPr>
          <w:trHeight w:val="187"/>
        </w:trPr>
        <w:tc>
          <w:tcPr>
            <w:tcW w:w="1644" w:type="dxa"/>
            <w:tcBorders>
              <w:left w:val="single" w:sz="4" w:space="0" w:color="auto"/>
              <w:bottom w:val="nil"/>
              <w:right w:val="single" w:sz="4" w:space="0" w:color="auto"/>
            </w:tcBorders>
            <w:shd w:val="clear" w:color="auto" w:fill="auto"/>
          </w:tcPr>
          <w:p w14:paraId="39CF7330" w14:textId="77777777" w:rsidR="000D76AE" w:rsidRPr="00A1115A" w:rsidRDefault="000D76AE" w:rsidP="00C80CE6">
            <w:pPr>
              <w:pStyle w:val="TAC"/>
              <w:rPr>
                <w:szCs w:val="18"/>
                <w:lang w:val="en-US" w:eastAsia="zh-CN"/>
              </w:rPr>
            </w:pPr>
            <w:r w:rsidRPr="00A1115A">
              <w:rPr>
                <w:rFonts w:hint="eastAsia"/>
                <w:szCs w:val="18"/>
                <w:lang w:eastAsia="zh-CN"/>
              </w:rPr>
              <w:t>CA</w:t>
            </w:r>
            <w:r w:rsidRPr="00A1115A">
              <w:rPr>
                <w:szCs w:val="18"/>
              </w:rPr>
              <w:t>_</w:t>
            </w:r>
            <w:proofErr w:type="spellStart"/>
            <w:r w:rsidRPr="00A1115A">
              <w:rPr>
                <w:rFonts w:hint="eastAsia"/>
                <w:szCs w:val="18"/>
                <w:lang w:val="en-US" w:eastAsia="zh-CN"/>
              </w:rPr>
              <w:t>n</w:t>
            </w:r>
            <w:r>
              <w:rPr>
                <w:szCs w:val="18"/>
                <w:lang w:val="en-US" w:eastAsia="zh-CN"/>
              </w:rPr>
              <w:t>X</w:t>
            </w:r>
            <w:proofErr w:type="spellEnd"/>
            <w:r w:rsidRPr="00A1115A">
              <w:rPr>
                <w:szCs w:val="18"/>
                <w:lang w:val="sv-SE" w:eastAsia="ja-JP"/>
              </w:rPr>
              <w:t>A-</w:t>
            </w:r>
            <w:proofErr w:type="spellStart"/>
            <w:r w:rsidRPr="00A1115A">
              <w:rPr>
                <w:rFonts w:hint="eastAsia"/>
                <w:szCs w:val="18"/>
                <w:lang w:val="en-US" w:eastAsia="zh-CN"/>
              </w:rPr>
              <w:t>n</w:t>
            </w:r>
            <w:r>
              <w:rPr>
                <w:szCs w:val="18"/>
                <w:lang w:val="en-US" w:eastAsia="zh-CN"/>
              </w:rPr>
              <w:t>Y</w:t>
            </w:r>
            <w:proofErr w:type="spellEnd"/>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682D306" w14:textId="77777777" w:rsidR="000D76AE" w:rsidRPr="00A1115A" w:rsidRDefault="000D76AE" w:rsidP="00C80CE6">
            <w:pPr>
              <w:pStyle w:val="TAC"/>
              <w:rPr>
                <w:szCs w:val="18"/>
                <w:lang w:val="en-US" w:eastAsia="zh-CN"/>
              </w:rPr>
            </w:pPr>
            <w:r w:rsidRPr="00A1115A">
              <w:rPr>
                <w:rFonts w:hint="eastAsia"/>
                <w:szCs w:val="18"/>
                <w:lang w:eastAsia="zh-CN"/>
              </w:rPr>
              <w:t>CA</w:t>
            </w:r>
            <w:r w:rsidRPr="00A1115A">
              <w:rPr>
                <w:szCs w:val="18"/>
              </w:rPr>
              <w:t>_</w:t>
            </w:r>
            <w:proofErr w:type="spellStart"/>
            <w:r w:rsidRPr="00A1115A">
              <w:rPr>
                <w:rFonts w:hint="eastAsia"/>
                <w:szCs w:val="18"/>
                <w:lang w:val="en-US" w:eastAsia="zh-CN"/>
              </w:rPr>
              <w:t>n</w:t>
            </w:r>
            <w:r>
              <w:rPr>
                <w:szCs w:val="18"/>
                <w:lang w:val="en-US" w:eastAsia="zh-CN"/>
              </w:rPr>
              <w:t>X</w:t>
            </w:r>
            <w:proofErr w:type="spellEnd"/>
            <w:r w:rsidRPr="00A1115A">
              <w:rPr>
                <w:szCs w:val="18"/>
                <w:lang w:val="sv-SE" w:eastAsia="ja-JP"/>
              </w:rPr>
              <w:t>A-</w:t>
            </w:r>
            <w:proofErr w:type="spellStart"/>
            <w:r w:rsidRPr="00A1115A">
              <w:rPr>
                <w:rFonts w:hint="eastAsia"/>
                <w:szCs w:val="18"/>
                <w:lang w:val="en-US" w:eastAsia="zh-CN"/>
              </w:rPr>
              <w:t>n</w:t>
            </w:r>
            <w:r>
              <w:rPr>
                <w:szCs w:val="18"/>
                <w:lang w:val="en-US" w:eastAsia="zh-CN"/>
              </w:rPr>
              <w:t>Y</w:t>
            </w:r>
            <w:proofErr w:type="spellEnd"/>
            <w:r w:rsidRPr="00A1115A">
              <w:rPr>
                <w:szCs w:val="18"/>
                <w:lang w:val="sv-SE" w:eastAsia="ja-JP"/>
              </w:rPr>
              <w:t>A</w:t>
            </w:r>
          </w:p>
        </w:tc>
        <w:tc>
          <w:tcPr>
            <w:tcW w:w="671" w:type="dxa"/>
            <w:tcBorders>
              <w:left w:val="single" w:sz="4" w:space="0" w:color="auto"/>
              <w:right w:val="single" w:sz="4" w:space="0" w:color="auto"/>
            </w:tcBorders>
          </w:tcPr>
          <w:p w14:paraId="43E67E2C" w14:textId="77777777" w:rsidR="000D76AE" w:rsidRPr="00A1115A" w:rsidRDefault="000D76AE" w:rsidP="00C80CE6">
            <w:pPr>
              <w:pStyle w:val="TAC"/>
              <w:rPr>
                <w:szCs w:val="18"/>
                <w:lang w:val="en-US" w:eastAsia="zh-CN"/>
              </w:rPr>
            </w:pPr>
            <w:proofErr w:type="spellStart"/>
            <w:r w:rsidRPr="00A1115A">
              <w:rPr>
                <w:rFonts w:hint="eastAsia"/>
                <w:szCs w:val="18"/>
                <w:lang w:val="en-US" w:eastAsia="zh-CN"/>
              </w:rPr>
              <w:t>n</w:t>
            </w:r>
            <w:r>
              <w:rPr>
                <w:szCs w:val="18"/>
                <w:lang w:val="en-US" w:eastAsia="zh-CN"/>
              </w:rPr>
              <w:t>X</w:t>
            </w:r>
            <w:proofErr w:type="spellEnd"/>
          </w:p>
        </w:tc>
        <w:tc>
          <w:tcPr>
            <w:tcW w:w="671" w:type="dxa"/>
            <w:tcBorders>
              <w:top w:val="single" w:sz="4" w:space="0" w:color="auto"/>
              <w:left w:val="single" w:sz="4" w:space="0" w:color="auto"/>
              <w:bottom w:val="single" w:sz="4" w:space="0" w:color="auto"/>
              <w:right w:val="single" w:sz="4" w:space="0" w:color="auto"/>
            </w:tcBorders>
          </w:tcPr>
          <w:p w14:paraId="7C833486" w14:textId="77777777" w:rsidR="000D76AE" w:rsidRPr="00A1115A" w:rsidRDefault="000D76AE" w:rsidP="00C80CE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82F104" w14:textId="77777777" w:rsidR="000D76AE" w:rsidRPr="00A1115A" w:rsidRDefault="000D76AE" w:rsidP="00C80CE6">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64F581" w14:textId="77777777" w:rsidR="000D76AE" w:rsidRPr="00A1115A" w:rsidRDefault="000D76AE" w:rsidP="00C80CE6">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2B218B" w14:textId="77777777" w:rsidR="000D76AE" w:rsidRPr="00A1115A" w:rsidRDefault="000D76AE" w:rsidP="00C80CE6">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29681" w14:textId="77777777" w:rsidR="000D76AE" w:rsidRPr="00A1115A" w:rsidRDefault="000D76AE" w:rsidP="00C80CE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4B7DF" w14:textId="77777777" w:rsidR="000D76AE" w:rsidRPr="00A1115A" w:rsidRDefault="000D76AE" w:rsidP="00C80CE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4E93CA"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8ABE9"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7E97B"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04D373"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0AC5B"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10723"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8B88A8" w14:textId="77777777" w:rsidR="000D76AE" w:rsidRPr="00A1115A" w:rsidRDefault="000D76AE" w:rsidP="00C80CE6">
            <w:pPr>
              <w:pStyle w:val="TAC"/>
              <w:rPr>
                <w:szCs w:val="18"/>
                <w:lang w:eastAsia="zh-CN"/>
              </w:rPr>
            </w:pPr>
          </w:p>
        </w:tc>
        <w:tc>
          <w:tcPr>
            <w:tcW w:w="1007" w:type="dxa"/>
            <w:tcBorders>
              <w:left w:val="single" w:sz="4" w:space="0" w:color="auto"/>
              <w:bottom w:val="nil"/>
              <w:right w:val="single" w:sz="4" w:space="0" w:color="auto"/>
            </w:tcBorders>
            <w:shd w:val="clear" w:color="auto" w:fill="auto"/>
          </w:tcPr>
          <w:p w14:paraId="60065EAF" w14:textId="77777777" w:rsidR="000D76AE" w:rsidRPr="00A1115A" w:rsidRDefault="000D76AE" w:rsidP="00C80CE6">
            <w:pPr>
              <w:pStyle w:val="TAC"/>
              <w:rPr>
                <w:szCs w:val="18"/>
                <w:lang w:val="en-US" w:eastAsia="zh-CN"/>
              </w:rPr>
            </w:pPr>
            <w:r w:rsidRPr="00A1115A">
              <w:rPr>
                <w:rFonts w:hint="eastAsia"/>
                <w:szCs w:val="18"/>
                <w:lang w:val="en-US" w:eastAsia="zh-CN"/>
              </w:rPr>
              <w:t>0</w:t>
            </w:r>
          </w:p>
        </w:tc>
        <w:tc>
          <w:tcPr>
            <w:tcW w:w="1007" w:type="dxa"/>
            <w:tcBorders>
              <w:left w:val="single" w:sz="4" w:space="0" w:color="auto"/>
              <w:bottom w:val="nil"/>
              <w:right w:val="single" w:sz="4" w:space="0" w:color="auto"/>
            </w:tcBorders>
          </w:tcPr>
          <w:p w14:paraId="6F6B4E9E" w14:textId="77777777" w:rsidR="000D76AE" w:rsidRPr="00A1115A" w:rsidRDefault="000D76AE" w:rsidP="00C80CE6">
            <w:pPr>
              <w:pStyle w:val="TAC"/>
              <w:rPr>
                <w:ins w:id="10" w:author="Bill Shvodian" w:date="2021-03-31T21:57:00Z"/>
                <w:szCs w:val="18"/>
                <w:lang w:val="en-US" w:eastAsia="zh-CN"/>
              </w:rPr>
            </w:pPr>
            <w:ins w:id="11" w:author="Bill Shvodian" w:date="2021-03-31T21:57:00Z">
              <w:r>
                <w:rPr>
                  <w:szCs w:val="18"/>
                  <w:lang w:val="en-US" w:eastAsia="zh-CN"/>
                </w:rPr>
                <w:t>Yes</w:t>
              </w:r>
            </w:ins>
          </w:p>
        </w:tc>
      </w:tr>
      <w:tr w:rsidR="000D76AE" w:rsidRPr="00A1115A" w14:paraId="6DC92E0A" w14:textId="77777777" w:rsidTr="00C80CE6">
        <w:trPr>
          <w:trHeight w:val="187"/>
        </w:trPr>
        <w:tc>
          <w:tcPr>
            <w:tcW w:w="1644" w:type="dxa"/>
            <w:tcBorders>
              <w:top w:val="nil"/>
              <w:left w:val="single" w:sz="4" w:space="0" w:color="auto"/>
              <w:bottom w:val="single" w:sz="4" w:space="0" w:color="auto"/>
              <w:right w:val="single" w:sz="4" w:space="0" w:color="auto"/>
            </w:tcBorders>
            <w:shd w:val="clear" w:color="auto" w:fill="auto"/>
          </w:tcPr>
          <w:p w14:paraId="4A54F23C" w14:textId="77777777" w:rsidR="000D76AE" w:rsidRPr="00A1115A" w:rsidRDefault="000D76AE" w:rsidP="00C80CE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DDB3ED" w14:textId="77777777" w:rsidR="000D76AE" w:rsidRPr="00A1115A" w:rsidRDefault="000D76AE" w:rsidP="00C80CE6">
            <w:pPr>
              <w:pStyle w:val="TAC"/>
              <w:rPr>
                <w:szCs w:val="18"/>
                <w:lang w:val="en-US" w:eastAsia="zh-CN"/>
              </w:rPr>
            </w:pPr>
          </w:p>
        </w:tc>
        <w:tc>
          <w:tcPr>
            <w:tcW w:w="671" w:type="dxa"/>
            <w:tcBorders>
              <w:left w:val="single" w:sz="4" w:space="0" w:color="auto"/>
              <w:right w:val="single" w:sz="4" w:space="0" w:color="auto"/>
            </w:tcBorders>
          </w:tcPr>
          <w:p w14:paraId="4F4C6A8E" w14:textId="77777777" w:rsidR="000D76AE" w:rsidRPr="00A1115A" w:rsidRDefault="000D76AE" w:rsidP="00C80CE6">
            <w:pPr>
              <w:pStyle w:val="TAC"/>
              <w:rPr>
                <w:szCs w:val="18"/>
                <w:lang w:val="en-US" w:eastAsia="zh-CN"/>
              </w:rPr>
            </w:pPr>
            <w:proofErr w:type="spellStart"/>
            <w:r w:rsidRPr="00A1115A">
              <w:rPr>
                <w:rFonts w:hint="eastAsia"/>
                <w:szCs w:val="18"/>
                <w:lang w:val="en-US" w:eastAsia="zh-CN"/>
              </w:rPr>
              <w:t>n</w:t>
            </w:r>
            <w:r>
              <w:rPr>
                <w:szCs w:val="18"/>
                <w:lang w:val="en-US" w:eastAsia="zh-CN"/>
              </w:rPr>
              <w:t>Y</w:t>
            </w:r>
            <w:proofErr w:type="spellEnd"/>
          </w:p>
        </w:tc>
        <w:tc>
          <w:tcPr>
            <w:tcW w:w="671" w:type="dxa"/>
            <w:tcBorders>
              <w:top w:val="single" w:sz="4" w:space="0" w:color="auto"/>
              <w:left w:val="single" w:sz="4" w:space="0" w:color="auto"/>
              <w:bottom w:val="single" w:sz="4" w:space="0" w:color="auto"/>
              <w:right w:val="single" w:sz="4" w:space="0" w:color="auto"/>
            </w:tcBorders>
          </w:tcPr>
          <w:p w14:paraId="41A0B329" w14:textId="77777777" w:rsidR="000D76AE" w:rsidRPr="00A1115A" w:rsidRDefault="000D76AE" w:rsidP="00C80CE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06031C" w14:textId="77777777" w:rsidR="000D76AE" w:rsidRPr="00A1115A" w:rsidRDefault="000D76AE" w:rsidP="00C80CE6">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2337E" w14:textId="77777777" w:rsidR="000D76AE" w:rsidRPr="00A1115A" w:rsidRDefault="000D76AE" w:rsidP="00C80CE6">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6E5F50" w14:textId="77777777" w:rsidR="000D76AE" w:rsidRPr="00A1115A" w:rsidRDefault="000D76AE" w:rsidP="00C80CE6">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4B4154" w14:textId="77777777" w:rsidR="000D76AE" w:rsidRPr="00A1115A" w:rsidRDefault="000D76AE" w:rsidP="00C80CE6">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15EF02" w14:textId="77777777" w:rsidR="000D76AE" w:rsidRPr="00A1115A" w:rsidRDefault="000D76AE" w:rsidP="00C80CE6">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07F021C"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0B29C"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50B442"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201A8B"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A74D24"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747A7" w14:textId="77777777" w:rsidR="000D76AE" w:rsidRPr="00A1115A" w:rsidRDefault="000D76AE" w:rsidP="00C80CE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4A8E3" w14:textId="77777777" w:rsidR="000D76AE" w:rsidRPr="00A1115A" w:rsidRDefault="000D76AE" w:rsidP="00C80CE6">
            <w:pPr>
              <w:pStyle w:val="TAC"/>
              <w:rPr>
                <w:szCs w:val="18"/>
                <w:lang w:eastAsia="zh-CN"/>
              </w:rPr>
            </w:pPr>
          </w:p>
        </w:tc>
        <w:tc>
          <w:tcPr>
            <w:tcW w:w="1007" w:type="dxa"/>
            <w:tcBorders>
              <w:top w:val="nil"/>
              <w:left w:val="single" w:sz="4" w:space="0" w:color="auto"/>
              <w:bottom w:val="single" w:sz="4" w:space="0" w:color="auto"/>
              <w:right w:val="single" w:sz="4" w:space="0" w:color="auto"/>
            </w:tcBorders>
            <w:shd w:val="clear" w:color="auto" w:fill="auto"/>
          </w:tcPr>
          <w:p w14:paraId="601FD06C" w14:textId="77777777" w:rsidR="000D76AE" w:rsidRPr="00A1115A" w:rsidRDefault="000D76AE" w:rsidP="00C80CE6">
            <w:pPr>
              <w:pStyle w:val="TAC"/>
              <w:rPr>
                <w:szCs w:val="18"/>
                <w:lang w:val="en-US" w:eastAsia="zh-CN"/>
              </w:rPr>
            </w:pPr>
          </w:p>
        </w:tc>
        <w:tc>
          <w:tcPr>
            <w:tcW w:w="1007" w:type="dxa"/>
            <w:tcBorders>
              <w:top w:val="nil"/>
              <w:left w:val="single" w:sz="4" w:space="0" w:color="auto"/>
              <w:bottom w:val="single" w:sz="4" w:space="0" w:color="auto"/>
              <w:right w:val="single" w:sz="4" w:space="0" w:color="auto"/>
            </w:tcBorders>
          </w:tcPr>
          <w:p w14:paraId="3F8BB5C5" w14:textId="77777777" w:rsidR="000D76AE" w:rsidRPr="00A1115A" w:rsidRDefault="000D76AE" w:rsidP="00C80CE6">
            <w:pPr>
              <w:pStyle w:val="TAC"/>
              <w:rPr>
                <w:ins w:id="12" w:author="Bill Shvodian" w:date="2021-03-31T21:57:00Z"/>
                <w:szCs w:val="18"/>
                <w:lang w:val="en-US" w:eastAsia="zh-CN"/>
              </w:rPr>
            </w:pPr>
          </w:p>
        </w:tc>
      </w:tr>
    </w:tbl>
    <w:p w14:paraId="59F82FEA" w14:textId="77777777" w:rsidR="000D76AE" w:rsidRDefault="000D76AE" w:rsidP="000D76AE">
      <w:pPr>
        <w:rPr>
          <w:bCs/>
          <w:lang w:eastAsia="ko-KR"/>
        </w:rPr>
      </w:pPr>
    </w:p>
    <w:p w14:paraId="21530EA2" w14:textId="53D82179" w:rsidR="000D76AE" w:rsidRPr="00F1451F" w:rsidRDefault="000D76AE" w:rsidP="000D76AE">
      <w:pPr>
        <w:rPr>
          <w:b/>
          <w:lang w:eastAsia="ko-KR"/>
        </w:rPr>
      </w:pPr>
      <w:r w:rsidRPr="00F1451F">
        <w:rPr>
          <w:b/>
          <w:lang w:eastAsia="ko-KR"/>
        </w:rPr>
        <w:t xml:space="preserve">Proposal </w:t>
      </w:r>
      <w:r w:rsidR="00527BDF">
        <w:rPr>
          <w:b/>
          <w:lang w:eastAsia="ko-KR"/>
        </w:rPr>
        <w:t>3</w:t>
      </w:r>
      <w:r w:rsidRPr="00F1451F">
        <w:rPr>
          <w:b/>
          <w:lang w:eastAsia="ko-KR"/>
        </w:rPr>
        <w:t xml:space="preserve">: In order to indicate that BCS4 is allowed for a given combination, the bandwidth combination set table shall be split into two columns, one for the traditional BCSs and one to indicate support for BCS4. </w:t>
      </w:r>
    </w:p>
    <w:p w14:paraId="75643F99" w14:textId="200A1485" w:rsidR="00026C3E" w:rsidRDefault="00026C3E" w:rsidP="00026C3E">
      <w:pPr>
        <w:pStyle w:val="Heading3"/>
        <w:rPr>
          <w:lang w:eastAsia="ko-KR"/>
        </w:rPr>
      </w:pPr>
      <w:r>
        <w:rPr>
          <w:lang w:eastAsia="ko-KR"/>
        </w:rPr>
        <w:t>2.3</w:t>
      </w:r>
      <w:r>
        <w:rPr>
          <w:lang w:eastAsia="ko-KR"/>
        </w:rPr>
        <w:tab/>
      </w:r>
      <w:r w:rsidR="009460FF">
        <w:rPr>
          <w:lang w:eastAsia="ko-KR"/>
        </w:rPr>
        <w:t>MSD requirements</w:t>
      </w:r>
    </w:p>
    <w:p w14:paraId="09AE97A0" w14:textId="1E442A08" w:rsidR="00F06080" w:rsidRPr="00F06080" w:rsidRDefault="009460FF" w:rsidP="0006775F">
      <w:pPr>
        <w:rPr>
          <w:b/>
          <w:bCs/>
          <w:lang w:eastAsia="ko-KR"/>
        </w:rPr>
      </w:pPr>
      <w:r>
        <w:rPr>
          <w:lang w:eastAsia="ko-KR"/>
        </w:rPr>
        <w:t>At RAN4#98</w:t>
      </w:r>
      <w:r w:rsidR="00EF79B8">
        <w:rPr>
          <w:lang w:eastAsia="ko-KR"/>
        </w:rPr>
        <w:t xml:space="preserve">e a </w:t>
      </w:r>
      <w:r w:rsidR="0055480C">
        <w:rPr>
          <w:lang w:eastAsia="ko-KR"/>
        </w:rPr>
        <w:t xml:space="preserve">draft </w:t>
      </w:r>
      <w:r w:rsidR="00EF79B8">
        <w:rPr>
          <w:lang w:eastAsia="ko-KR"/>
        </w:rPr>
        <w:t>CR containing MSD for harmonic</w:t>
      </w:r>
      <w:r w:rsidR="00F1472E">
        <w:rPr>
          <w:lang w:eastAsia="ko-KR"/>
        </w:rPr>
        <w:t>s</w:t>
      </w:r>
      <w:r w:rsidR="00EF79B8">
        <w:rPr>
          <w:lang w:eastAsia="ko-KR"/>
        </w:rPr>
        <w:t xml:space="preserve"> for BCS4 </w:t>
      </w:r>
      <w:r w:rsidR="00F91967">
        <w:rPr>
          <w:lang w:eastAsia="ko-KR"/>
        </w:rPr>
        <w:t>was endorsed</w:t>
      </w:r>
      <w:r w:rsidR="001F2945">
        <w:rPr>
          <w:lang w:eastAsia="ko-KR"/>
        </w:rPr>
        <w:t xml:space="preserve">. Additional work is still needed for </w:t>
      </w:r>
      <w:r w:rsidR="0019516D">
        <w:rPr>
          <w:lang w:eastAsia="ko-KR"/>
        </w:rPr>
        <w:t>MSD due to cross band isolation</w:t>
      </w:r>
      <w:r w:rsidR="00047C7D">
        <w:rPr>
          <w:lang w:eastAsia="ko-KR"/>
        </w:rPr>
        <w:t xml:space="preserve"> and intermodulatio</w:t>
      </w:r>
      <w:r w:rsidR="00D67E8C">
        <w:rPr>
          <w:lang w:eastAsia="ko-KR"/>
        </w:rPr>
        <w:t>n.</w:t>
      </w:r>
      <w:r w:rsidR="006433F6">
        <w:rPr>
          <w:lang w:eastAsia="ko-KR"/>
        </w:rPr>
        <w:t xml:space="preserve"> As mentioned in 2.4 above. It would be great if we could separate out combinations that have new channel bandwidths that are wider than the </w:t>
      </w:r>
      <w:r w:rsidR="00315225">
        <w:rPr>
          <w:lang w:eastAsia="ko-KR"/>
        </w:rPr>
        <w:t xml:space="preserve">widest channel bandwidth in the combination and combinations where the new channel bandwidths are less than the previous widest channel bandwidth for the band in the combination. </w:t>
      </w:r>
    </w:p>
    <w:p w14:paraId="70E465DA" w14:textId="663187A8" w:rsidR="0006775F" w:rsidRDefault="0006775F" w:rsidP="0006775F">
      <w:pPr>
        <w:pStyle w:val="Heading3"/>
        <w:rPr>
          <w:lang w:eastAsia="ko-KR"/>
        </w:rPr>
      </w:pPr>
      <w:r>
        <w:rPr>
          <w:lang w:eastAsia="ko-KR"/>
        </w:rPr>
        <w:t>2.4</w:t>
      </w:r>
      <w:r>
        <w:rPr>
          <w:lang w:eastAsia="ko-KR"/>
        </w:rPr>
        <w:tab/>
        <w:t>Signalling</w:t>
      </w:r>
    </w:p>
    <w:p w14:paraId="4D6B1291" w14:textId="54DE580A" w:rsidR="006006BF" w:rsidRDefault="00EE11C8" w:rsidP="006006BF">
      <w:pPr>
        <w:rPr>
          <w:bCs/>
          <w:lang w:eastAsia="ko-KR"/>
        </w:rPr>
      </w:pPr>
      <w:r>
        <w:rPr>
          <w:bCs/>
          <w:lang w:eastAsia="ko-KR"/>
        </w:rPr>
        <w:t>On</w:t>
      </w:r>
      <w:r w:rsidR="003A7559">
        <w:rPr>
          <w:bCs/>
          <w:lang w:eastAsia="ko-KR"/>
        </w:rPr>
        <w:t>e</w:t>
      </w:r>
      <w:r>
        <w:rPr>
          <w:bCs/>
          <w:lang w:eastAsia="ko-KR"/>
        </w:rPr>
        <w:t xml:space="preserve"> of the benefits of BCS</w:t>
      </w:r>
      <w:r w:rsidR="003A7559">
        <w:rPr>
          <w:bCs/>
          <w:lang w:eastAsia="ko-KR"/>
        </w:rPr>
        <w:t xml:space="preserve">4 is that re-using the existing BCS capability </w:t>
      </w:r>
      <w:proofErr w:type="spellStart"/>
      <w:r w:rsidR="003A7559">
        <w:rPr>
          <w:bCs/>
          <w:lang w:eastAsia="ko-KR"/>
        </w:rPr>
        <w:t>signaling</w:t>
      </w:r>
      <w:proofErr w:type="spellEnd"/>
      <w:r w:rsidR="003A7559">
        <w:rPr>
          <w:bCs/>
          <w:lang w:eastAsia="ko-KR"/>
        </w:rPr>
        <w:t xml:space="preserve"> b</w:t>
      </w:r>
      <w:r w:rsidR="00834680">
        <w:rPr>
          <w:bCs/>
          <w:lang w:eastAsia="ko-KR"/>
        </w:rPr>
        <w:t>y</w:t>
      </w:r>
      <w:r w:rsidR="003A7559">
        <w:rPr>
          <w:bCs/>
          <w:lang w:eastAsia="ko-KR"/>
        </w:rPr>
        <w:t xml:space="preserve"> </w:t>
      </w:r>
      <w:r w:rsidR="00184A15">
        <w:rPr>
          <w:bCs/>
          <w:lang w:eastAsia="ko-KR"/>
        </w:rPr>
        <w:t xml:space="preserve">modifying the interpretation of the value BCS4 would allow a new type of BCS to be defined without changing the </w:t>
      </w:r>
      <w:r w:rsidR="00224601">
        <w:rPr>
          <w:bCs/>
          <w:lang w:eastAsia="ko-KR"/>
        </w:rPr>
        <w:t xml:space="preserve">existing </w:t>
      </w:r>
      <w:r w:rsidR="00184A15">
        <w:rPr>
          <w:bCs/>
          <w:lang w:eastAsia="ko-KR"/>
        </w:rPr>
        <w:t>signalling. Since BCSs are release independent to Rel-15, it would be possible for a Rel-15 UE to report support for BCS4</w:t>
      </w:r>
      <w:r w:rsidR="00CE1757">
        <w:rPr>
          <w:bCs/>
          <w:lang w:eastAsia="ko-KR"/>
        </w:rPr>
        <w:t>.</w:t>
      </w:r>
      <w:r w:rsidR="009F5601">
        <w:rPr>
          <w:bCs/>
          <w:lang w:eastAsia="ko-KR"/>
        </w:rPr>
        <w:t xml:space="preserve"> </w:t>
      </w:r>
      <w:r w:rsidR="00AC37E7">
        <w:rPr>
          <w:bCs/>
          <w:lang w:eastAsia="ko-KR"/>
        </w:rPr>
        <w:t xml:space="preserve">Release 15 or Release 16 </w:t>
      </w:r>
      <w:proofErr w:type="spellStart"/>
      <w:r w:rsidR="00E601EC">
        <w:rPr>
          <w:bCs/>
          <w:lang w:eastAsia="ko-KR"/>
        </w:rPr>
        <w:t>gNBs</w:t>
      </w:r>
      <w:proofErr w:type="spellEnd"/>
      <w:r w:rsidR="00E601EC">
        <w:rPr>
          <w:bCs/>
          <w:lang w:eastAsia="ko-KR"/>
        </w:rPr>
        <w:t xml:space="preserve"> could be updated to recognize and use BCS4 that a UE reports. </w:t>
      </w:r>
      <w:r w:rsidR="00CE1757">
        <w:rPr>
          <w:bCs/>
          <w:lang w:eastAsia="ko-KR"/>
        </w:rPr>
        <w:t xml:space="preserve">If they </w:t>
      </w:r>
      <w:r w:rsidR="00BC7CBB">
        <w:rPr>
          <w:bCs/>
          <w:lang w:eastAsia="ko-KR"/>
        </w:rPr>
        <w:t xml:space="preserve">RAN is doesn’t </w:t>
      </w:r>
      <w:r w:rsidR="00CE1757">
        <w:rPr>
          <w:bCs/>
          <w:lang w:eastAsia="ko-KR"/>
        </w:rPr>
        <w:t>understand BCS4, then it c</w:t>
      </w:r>
      <w:r w:rsidR="00BC7CBB">
        <w:rPr>
          <w:bCs/>
          <w:lang w:eastAsia="ko-KR"/>
        </w:rPr>
        <w:t>an</w:t>
      </w:r>
      <w:r w:rsidR="00CE1757">
        <w:rPr>
          <w:bCs/>
          <w:lang w:eastAsia="ko-KR"/>
        </w:rPr>
        <w:t xml:space="preserve"> use a different BCS that the UE supports for the combination</w:t>
      </w:r>
      <w:r w:rsidR="009F5601">
        <w:rPr>
          <w:bCs/>
          <w:lang w:eastAsia="ko-KR"/>
        </w:rPr>
        <w:t>, as is the case with any new BCS</w:t>
      </w:r>
      <w:r w:rsidR="00CE1757">
        <w:rPr>
          <w:bCs/>
          <w:lang w:eastAsia="ko-KR"/>
        </w:rPr>
        <w:t xml:space="preserve">. </w:t>
      </w:r>
    </w:p>
    <w:p w14:paraId="3F70CD37" w14:textId="2E46B692" w:rsidR="00BC7CBB" w:rsidRDefault="00AC37E7" w:rsidP="006006BF">
      <w:pPr>
        <w:rPr>
          <w:bCs/>
          <w:lang w:eastAsia="ko-KR"/>
        </w:rPr>
      </w:pPr>
      <w:r>
        <w:rPr>
          <w:bCs/>
          <w:lang w:eastAsia="ko-KR"/>
        </w:rPr>
        <w:t xml:space="preserve">One of the proposals for new signalling is to define a new parameter for the </w:t>
      </w:r>
      <w:r w:rsidRPr="00AC37E7">
        <w:rPr>
          <w:bCs/>
          <w:lang w:eastAsia="ko-KR"/>
        </w:rPr>
        <w:t>minimum channel bandwidth for each CC in NR band within a band combination</w:t>
      </w:r>
      <w:r>
        <w:rPr>
          <w:bCs/>
          <w:lang w:eastAsia="ko-KR"/>
        </w:rPr>
        <w:t xml:space="preserve">. However, introducing </w:t>
      </w:r>
      <w:r w:rsidR="00991EBA">
        <w:rPr>
          <w:bCs/>
          <w:lang w:eastAsia="ko-KR"/>
        </w:rPr>
        <w:t>such a</w:t>
      </w:r>
      <w:r>
        <w:rPr>
          <w:bCs/>
          <w:lang w:eastAsia="ko-KR"/>
        </w:rPr>
        <w:t xml:space="preserve"> parameter could lead to </w:t>
      </w:r>
      <w:r w:rsidR="00E601EC">
        <w:rPr>
          <w:bCs/>
          <w:lang w:eastAsia="ko-KR"/>
        </w:rPr>
        <w:t xml:space="preserve">problems with backward compatibility. If the new minimum channel bandwidth IE is introduced in the Rel-17 ASN.1, then </w:t>
      </w:r>
      <w:r w:rsidR="003B2CBC">
        <w:rPr>
          <w:bCs/>
          <w:lang w:eastAsia="ko-KR"/>
        </w:rPr>
        <w:t xml:space="preserve">a Rel-15 or Rel-16 </w:t>
      </w:r>
      <w:proofErr w:type="spellStart"/>
      <w:r w:rsidR="00016072">
        <w:rPr>
          <w:bCs/>
          <w:lang w:eastAsia="ko-KR"/>
        </w:rPr>
        <w:t>gNB</w:t>
      </w:r>
      <w:proofErr w:type="spellEnd"/>
      <w:r w:rsidR="00016072">
        <w:rPr>
          <w:bCs/>
          <w:lang w:eastAsia="ko-KR"/>
        </w:rPr>
        <w:t xml:space="preserve"> </w:t>
      </w:r>
      <w:r w:rsidR="003B2CBC">
        <w:rPr>
          <w:bCs/>
          <w:lang w:eastAsia="ko-KR"/>
        </w:rPr>
        <w:t xml:space="preserve">may not be able to </w:t>
      </w:r>
      <w:r w:rsidR="00E91423">
        <w:rPr>
          <w:bCs/>
          <w:lang w:eastAsia="ko-KR"/>
        </w:rPr>
        <w:t>recognize</w:t>
      </w:r>
      <w:r w:rsidR="003B2CBC">
        <w:rPr>
          <w:bCs/>
          <w:lang w:eastAsia="ko-KR"/>
        </w:rPr>
        <w:t xml:space="preserve"> it</w:t>
      </w:r>
      <w:r w:rsidR="00770666">
        <w:rPr>
          <w:bCs/>
          <w:lang w:eastAsia="ko-KR"/>
        </w:rPr>
        <w:t xml:space="preserve">, even if it recognizes BCS4. So if a UE reports that it supports BCS4 </w:t>
      </w:r>
      <w:r w:rsidR="00B84B60">
        <w:rPr>
          <w:bCs/>
          <w:lang w:eastAsia="ko-KR"/>
        </w:rPr>
        <w:t xml:space="preserve">with the minimum channel bandwidth IE, the network </w:t>
      </w:r>
      <w:r w:rsidR="001A1F06">
        <w:rPr>
          <w:bCs/>
          <w:lang w:eastAsia="ko-KR"/>
        </w:rPr>
        <w:t xml:space="preserve">would be </w:t>
      </w:r>
      <w:r w:rsidR="00B84B60">
        <w:rPr>
          <w:bCs/>
          <w:lang w:eastAsia="ko-KR"/>
        </w:rPr>
        <w:t xml:space="preserve">allowed to ignore the new Rel-17 IE. But if </w:t>
      </w:r>
      <w:r w:rsidR="006746E7">
        <w:rPr>
          <w:bCs/>
          <w:lang w:eastAsia="ko-KR"/>
        </w:rPr>
        <w:t>the network</w:t>
      </w:r>
      <w:r w:rsidR="00B84B60">
        <w:rPr>
          <w:bCs/>
          <w:lang w:eastAsia="ko-KR"/>
        </w:rPr>
        <w:t xml:space="preserve"> ignores the IE it will think that the UE supports all the channel bandwidths as indicated by BCS4, even though the UE was not designed or tested to operate with the smaller channel bandwidths in the combination. </w:t>
      </w:r>
    </w:p>
    <w:p w14:paraId="278150C3" w14:textId="45596D2C" w:rsidR="00762ADA" w:rsidRPr="00811033" w:rsidRDefault="00762ADA" w:rsidP="006006BF">
      <w:pPr>
        <w:rPr>
          <w:b/>
          <w:lang w:eastAsia="ko-KR"/>
        </w:rPr>
      </w:pPr>
      <w:r w:rsidRPr="00811033">
        <w:rPr>
          <w:b/>
          <w:lang w:eastAsia="ko-KR"/>
        </w:rPr>
        <w:t xml:space="preserve">Observation </w:t>
      </w:r>
      <w:r w:rsidR="00D9726E">
        <w:rPr>
          <w:b/>
          <w:lang w:eastAsia="ko-KR"/>
        </w:rPr>
        <w:t>2</w:t>
      </w:r>
      <w:r w:rsidRPr="00811033">
        <w:rPr>
          <w:b/>
          <w:lang w:eastAsia="ko-KR"/>
        </w:rPr>
        <w:t>: BCS4 is intended to be release independent to Rel-15, but if we</w:t>
      </w:r>
      <w:r w:rsidR="00A43AED">
        <w:rPr>
          <w:b/>
          <w:lang w:eastAsia="ko-KR"/>
        </w:rPr>
        <w:t xml:space="preserve"> decide to </w:t>
      </w:r>
      <w:r w:rsidRPr="00811033">
        <w:rPr>
          <w:b/>
          <w:lang w:eastAsia="ko-KR"/>
        </w:rPr>
        <w:t>introduce new</w:t>
      </w:r>
      <w:r w:rsidR="00A43AED">
        <w:rPr>
          <w:b/>
          <w:lang w:eastAsia="ko-KR"/>
        </w:rPr>
        <w:t xml:space="preserve"> related signalling</w:t>
      </w:r>
      <w:r w:rsidR="00113F52">
        <w:rPr>
          <w:b/>
          <w:lang w:eastAsia="ko-KR"/>
        </w:rPr>
        <w:t xml:space="preserve"> in Rel-17</w:t>
      </w:r>
      <w:r w:rsidR="00A43AED">
        <w:rPr>
          <w:b/>
          <w:lang w:eastAsia="ko-KR"/>
        </w:rPr>
        <w:t>, for example</w:t>
      </w:r>
      <w:r w:rsidRPr="00811033">
        <w:rPr>
          <w:b/>
          <w:lang w:eastAsia="ko-KR"/>
        </w:rPr>
        <w:t xml:space="preserve"> </w:t>
      </w:r>
      <w:r w:rsidR="00874BE6" w:rsidRPr="00811033">
        <w:rPr>
          <w:b/>
          <w:lang w:eastAsia="ko-KR"/>
        </w:rPr>
        <w:t>minimum channel BW capability signalling</w:t>
      </w:r>
      <w:r w:rsidR="00113F52">
        <w:rPr>
          <w:b/>
          <w:lang w:eastAsia="ko-KR"/>
        </w:rPr>
        <w:t>,</w:t>
      </w:r>
      <w:r w:rsidR="00874BE6" w:rsidRPr="00811033">
        <w:rPr>
          <w:b/>
          <w:lang w:eastAsia="ko-KR"/>
        </w:rPr>
        <w:t xml:space="preserve"> there </w:t>
      </w:r>
      <w:r w:rsidR="00B83C02">
        <w:rPr>
          <w:b/>
          <w:lang w:eastAsia="ko-KR"/>
        </w:rPr>
        <w:t>will</w:t>
      </w:r>
      <w:r w:rsidR="00431996" w:rsidRPr="00811033">
        <w:rPr>
          <w:b/>
          <w:lang w:eastAsia="ko-KR"/>
        </w:rPr>
        <w:t xml:space="preserve"> be problems if the network ignores the new </w:t>
      </w:r>
      <w:r w:rsidR="00AD615F" w:rsidRPr="00811033">
        <w:rPr>
          <w:b/>
          <w:lang w:eastAsia="ko-KR"/>
        </w:rPr>
        <w:t xml:space="preserve">signalling. </w:t>
      </w:r>
    </w:p>
    <w:p w14:paraId="3BB344A7" w14:textId="3DAB3017" w:rsidR="00AD615F" w:rsidRDefault="00AD615F" w:rsidP="006006BF">
      <w:pPr>
        <w:rPr>
          <w:bCs/>
          <w:lang w:eastAsia="ko-KR"/>
        </w:rPr>
      </w:pPr>
      <w:r>
        <w:rPr>
          <w:bCs/>
          <w:lang w:eastAsia="ko-KR"/>
        </w:rPr>
        <w:lastRenderedPageBreak/>
        <w:t xml:space="preserve">One way to allow BCS4 to be release independent yet to allow for possible new signalling would be to introduce BCS4 with no new signalling </w:t>
      </w:r>
      <w:r w:rsidR="00A8507B">
        <w:rPr>
          <w:bCs/>
          <w:lang w:eastAsia="ko-KR"/>
        </w:rPr>
        <w:t xml:space="preserve">and have it </w:t>
      </w:r>
      <w:r w:rsidR="00761EA6">
        <w:rPr>
          <w:bCs/>
          <w:lang w:eastAsia="ko-KR"/>
        </w:rPr>
        <w:t>b</w:t>
      </w:r>
      <w:r w:rsidR="00A8507B">
        <w:rPr>
          <w:bCs/>
          <w:lang w:eastAsia="ko-KR"/>
        </w:rPr>
        <w:t>e release independent to Rel-15</w:t>
      </w:r>
      <w:r w:rsidR="00761EA6">
        <w:rPr>
          <w:bCs/>
          <w:lang w:eastAsia="ko-KR"/>
        </w:rPr>
        <w:t xml:space="preserve"> with no new signalling. Then, if RAN4 decides that there will be new capability signalling introduced in Rel-17, RAN4 can create a new BCS5 which would be functionally equivalent to BCS4 except that the new Rel-17 signalling would apply. That would enable a legacy </w:t>
      </w:r>
      <w:proofErr w:type="spellStart"/>
      <w:r w:rsidR="00761EA6">
        <w:rPr>
          <w:bCs/>
          <w:lang w:eastAsia="ko-KR"/>
        </w:rPr>
        <w:t>gNB</w:t>
      </w:r>
      <w:proofErr w:type="spellEnd"/>
      <w:r w:rsidR="00761EA6">
        <w:rPr>
          <w:bCs/>
          <w:lang w:eastAsia="ko-KR"/>
        </w:rPr>
        <w:t xml:space="preserve"> that was upgraded to understand BCS4 but not upgraded to understand the Rel-17 ASN.1 </w:t>
      </w:r>
      <w:r w:rsidR="00BF2B92">
        <w:rPr>
          <w:bCs/>
          <w:lang w:eastAsia="ko-KR"/>
        </w:rPr>
        <w:t xml:space="preserve">to ignore BCS5 </w:t>
      </w:r>
      <w:r w:rsidR="0075722B">
        <w:rPr>
          <w:bCs/>
          <w:lang w:eastAsia="ko-KR"/>
        </w:rPr>
        <w:t xml:space="preserve">and the new signalling </w:t>
      </w:r>
      <w:r w:rsidR="003C4591">
        <w:rPr>
          <w:bCs/>
          <w:lang w:eastAsia="ko-KR"/>
        </w:rPr>
        <w:t>altogether</w:t>
      </w:r>
      <w:r w:rsidR="00BF2B92">
        <w:rPr>
          <w:bCs/>
          <w:lang w:eastAsia="ko-KR"/>
        </w:rPr>
        <w:t>. BCS4 would be backward compatible</w:t>
      </w:r>
      <w:r w:rsidR="00DE735F">
        <w:rPr>
          <w:bCs/>
          <w:lang w:eastAsia="ko-KR"/>
        </w:rPr>
        <w:t xml:space="preserve"> to Rel-15</w:t>
      </w:r>
      <w:r w:rsidR="00BF2B92">
        <w:rPr>
          <w:bCs/>
          <w:lang w:eastAsia="ko-KR"/>
        </w:rPr>
        <w:t xml:space="preserve">, but BCS5 could be ignored by </w:t>
      </w:r>
      <w:proofErr w:type="spellStart"/>
      <w:r w:rsidR="00BF2B92">
        <w:rPr>
          <w:bCs/>
          <w:lang w:eastAsia="ko-KR"/>
        </w:rPr>
        <w:t>gNBs</w:t>
      </w:r>
      <w:proofErr w:type="spellEnd"/>
      <w:r w:rsidR="00BF2B92">
        <w:rPr>
          <w:bCs/>
          <w:lang w:eastAsia="ko-KR"/>
        </w:rPr>
        <w:t xml:space="preserve"> that </w:t>
      </w:r>
      <w:r w:rsidR="008A2D78">
        <w:rPr>
          <w:bCs/>
          <w:lang w:eastAsia="ko-KR"/>
        </w:rPr>
        <w:t xml:space="preserve">haven’t been upgraded to Rel-17 ASN.1. A UE would indicate BCS4 </w:t>
      </w:r>
      <w:r w:rsidR="00C62B5C">
        <w:rPr>
          <w:bCs/>
          <w:lang w:eastAsia="ko-KR"/>
        </w:rPr>
        <w:t xml:space="preserve">if </w:t>
      </w:r>
      <w:r w:rsidR="008A2D78">
        <w:rPr>
          <w:bCs/>
          <w:lang w:eastAsia="ko-KR"/>
        </w:rPr>
        <w:t>the new si</w:t>
      </w:r>
      <w:r w:rsidR="00C62B5C">
        <w:rPr>
          <w:bCs/>
          <w:lang w:eastAsia="ko-KR"/>
        </w:rPr>
        <w:t>g</w:t>
      </w:r>
      <w:r w:rsidR="008A2D78">
        <w:rPr>
          <w:bCs/>
          <w:lang w:eastAsia="ko-KR"/>
        </w:rPr>
        <w:t xml:space="preserve">nalling does not apply, and BCS5 if the new signalling does apply. It </w:t>
      </w:r>
      <w:r w:rsidR="00045A31">
        <w:rPr>
          <w:bCs/>
          <w:lang w:eastAsia="ko-KR"/>
        </w:rPr>
        <w:t xml:space="preserve">is unlikely that a UE would indicate both BCS4 and BCS5 for a given combination. </w:t>
      </w:r>
    </w:p>
    <w:p w14:paraId="2A6B0383" w14:textId="4663BEFB" w:rsidR="00045A31" w:rsidRDefault="00045A31" w:rsidP="006006BF">
      <w:pPr>
        <w:rPr>
          <w:b/>
          <w:lang w:eastAsia="ko-KR"/>
        </w:rPr>
      </w:pPr>
      <w:bookmarkStart w:id="13" w:name="_Hlk68167548"/>
      <w:r w:rsidRPr="0020766C">
        <w:rPr>
          <w:b/>
          <w:lang w:eastAsia="ko-KR"/>
        </w:rPr>
        <w:t>Proposal</w:t>
      </w:r>
      <w:r w:rsidR="00FF79C6">
        <w:rPr>
          <w:b/>
          <w:lang w:eastAsia="ko-KR"/>
        </w:rPr>
        <w:t xml:space="preserve"> </w:t>
      </w:r>
      <w:r w:rsidR="00D9726E">
        <w:rPr>
          <w:b/>
          <w:lang w:eastAsia="ko-KR"/>
        </w:rPr>
        <w:t>4</w:t>
      </w:r>
      <w:r w:rsidRPr="0020766C">
        <w:rPr>
          <w:b/>
          <w:lang w:eastAsia="ko-KR"/>
        </w:rPr>
        <w:t xml:space="preserve">: In order to allow BCS4 to be release independent to Rel-15 </w:t>
      </w:r>
      <w:r w:rsidR="008C15EE" w:rsidRPr="0020766C">
        <w:rPr>
          <w:b/>
          <w:lang w:eastAsia="ko-KR"/>
        </w:rPr>
        <w:t xml:space="preserve">while allowing for potential new BCS related signalling to be introduced in Rel-17, </w:t>
      </w:r>
      <w:r w:rsidR="001C5EF7" w:rsidRPr="0020766C">
        <w:rPr>
          <w:b/>
          <w:lang w:eastAsia="ko-KR"/>
        </w:rPr>
        <w:t xml:space="preserve">any </w:t>
      </w:r>
      <w:r w:rsidR="0068584D">
        <w:rPr>
          <w:b/>
          <w:lang w:eastAsia="ko-KR"/>
        </w:rPr>
        <w:t>po</w:t>
      </w:r>
      <w:r w:rsidR="00DE7B3C">
        <w:rPr>
          <w:b/>
          <w:lang w:eastAsia="ko-KR"/>
        </w:rPr>
        <w:t xml:space="preserve">tential </w:t>
      </w:r>
      <w:r w:rsidR="001C5EF7" w:rsidRPr="0020766C">
        <w:rPr>
          <w:b/>
          <w:lang w:eastAsia="ko-KR"/>
        </w:rPr>
        <w:t xml:space="preserve">new BCS related signalling like </w:t>
      </w:r>
      <w:r w:rsidR="0068584D">
        <w:rPr>
          <w:b/>
          <w:lang w:eastAsia="ko-KR"/>
        </w:rPr>
        <w:t xml:space="preserve">the proposed </w:t>
      </w:r>
      <w:r w:rsidR="001C5EF7" w:rsidRPr="0020766C">
        <w:rPr>
          <w:b/>
          <w:lang w:eastAsia="ko-KR"/>
        </w:rPr>
        <w:t>minimum channel BW parameter will not apply to BCS4</w:t>
      </w:r>
      <w:r w:rsidR="000844A3">
        <w:rPr>
          <w:b/>
          <w:lang w:eastAsia="ko-KR"/>
        </w:rPr>
        <w:t>.</w:t>
      </w:r>
    </w:p>
    <w:bookmarkEnd w:id="13"/>
    <w:p w14:paraId="529F8F11" w14:textId="1613BED3" w:rsidR="000844A3" w:rsidRDefault="000844A3" w:rsidP="006006BF">
      <w:pPr>
        <w:rPr>
          <w:b/>
          <w:lang w:eastAsia="ko-KR"/>
        </w:rPr>
      </w:pPr>
      <w:r>
        <w:rPr>
          <w:b/>
          <w:lang w:eastAsia="ko-KR"/>
        </w:rPr>
        <w:t xml:space="preserve">Proposal </w:t>
      </w:r>
      <w:r w:rsidR="00D9726E">
        <w:rPr>
          <w:b/>
          <w:lang w:eastAsia="ko-KR"/>
        </w:rPr>
        <w:t>5</w:t>
      </w:r>
      <w:r>
        <w:rPr>
          <w:b/>
          <w:lang w:eastAsia="ko-KR"/>
        </w:rPr>
        <w:t xml:space="preserve">: If RAN4 decides to introduce new BCS related signalling in Rel-17, </w:t>
      </w:r>
      <w:r w:rsidR="00C10F44">
        <w:rPr>
          <w:b/>
          <w:lang w:eastAsia="ko-KR"/>
        </w:rPr>
        <w:t>RAN4 will create BCS5, which will be similar to BCS</w:t>
      </w:r>
      <w:r w:rsidR="000479A5">
        <w:rPr>
          <w:b/>
          <w:lang w:eastAsia="ko-KR"/>
        </w:rPr>
        <w:t>4</w:t>
      </w:r>
      <w:r w:rsidR="00C10F44">
        <w:rPr>
          <w:b/>
          <w:lang w:eastAsia="ko-KR"/>
        </w:rPr>
        <w:t xml:space="preserve"> with the only difference being that the new Rel-17 signalling applies to it. </w:t>
      </w:r>
    </w:p>
    <w:p w14:paraId="20C08DE1" w14:textId="54F8EFBC" w:rsidR="00026C3E" w:rsidRDefault="00026C3E" w:rsidP="00026C3E">
      <w:pPr>
        <w:pStyle w:val="Heading3"/>
        <w:rPr>
          <w:lang w:eastAsia="ko-KR"/>
        </w:rPr>
      </w:pPr>
      <w:r>
        <w:rPr>
          <w:lang w:eastAsia="ko-KR"/>
        </w:rPr>
        <w:t>2.4</w:t>
      </w:r>
      <w:r>
        <w:rPr>
          <w:lang w:eastAsia="ko-KR"/>
        </w:rPr>
        <w:tab/>
        <w:t>Text for BCS4 in 5.54A.0</w:t>
      </w:r>
    </w:p>
    <w:p w14:paraId="089AC55F" w14:textId="6F710ABD" w:rsidR="00D9726E" w:rsidRDefault="00D9726E" w:rsidP="00D9726E">
      <w:pPr>
        <w:rPr>
          <w:lang w:eastAsia="ko-KR"/>
        </w:rPr>
      </w:pPr>
      <w:r>
        <w:rPr>
          <w:lang w:eastAsia="ko-KR"/>
        </w:rPr>
        <w:t xml:space="preserve">At RAN4#98e, RAN4 endorsed a CR for MSD du to harmonic </w:t>
      </w:r>
      <w:r w:rsidR="00083DC2">
        <w:rPr>
          <w:lang w:eastAsia="ko-KR"/>
        </w:rPr>
        <w:t>interference but</w:t>
      </w:r>
      <w:r>
        <w:rPr>
          <w:lang w:eastAsia="ko-KR"/>
        </w:rPr>
        <w:t xml:space="preserve"> could not agree on the text for BCS4 in clause 5.5A.0. This section contains a proposal for the text. </w:t>
      </w:r>
    </w:p>
    <w:p w14:paraId="30DE9AFC" w14:textId="790CEAA3" w:rsidR="00D9726E" w:rsidRPr="00D9726E" w:rsidRDefault="00D9726E" w:rsidP="00D9726E">
      <w:pPr>
        <w:rPr>
          <w:b/>
          <w:bCs/>
          <w:lang w:eastAsia="ko-KR"/>
        </w:rPr>
      </w:pPr>
      <w:r w:rsidRPr="00D9726E">
        <w:rPr>
          <w:b/>
          <w:bCs/>
          <w:lang w:eastAsia="ko-KR"/>
        </w:rPr>
        <w:t xml:space="preserve">Proposal </w:t>
      </w:r>
      <w:r>
        <w:rPr>
          <w:b/>
          <w:bCs/>
          <w:lang w:eastAsia="ko-KR"/>
        </w:rPr>
        <w:t>6</w:t>
      </w:r>
      <w:r w:rsidRPr="00D9726E">
        <w:rPr>
          <w:b/>
          <w:bCs/>
          <w:lang w:eastAsia="ko-KR"/>
        </w:rPr>
        <w:t>: Adopt the following text for 5.5A.0 for BCS4</w:t>
      </w:r>
      <w:r w:rsidR="00A67753">
        <w:rPr>
          <w:b/>
          <w:bCs/>
          <w:lang w:eastAsia="ko-KR"/>
        </w:rPr>
        <w:t xml:space="preserve"> for NR-CA in 38.101</w:t>
      </w:r>
      <w:r w:rsidR="00136D6A">
        <w:rPr>
          <w:b/>
          <w:bCs/>
          <w:lang w:eastAsia="ko-KR"/>
        </w:rPr>
        <w:t>-1</w:t>
      </w:r>
      <w:r w:rsidR="00A67753">
        <w:rPr>
          <w:b/>
          <w:bCs/>
          <w:lang w:eastAsia="ko-KR"/>
        </w:rPr>
        <w:t xml:space="preserve">, and similar test for </w:t>
      </w:r>
      <w:r w:rsidR="00136D6A">
        <w:rPr>
          <w:b/>
          <w:bCs/>
          <w:lang w:eastAsia="ko-KR"/>
        </w:rPr>
        <w:t xml:space="preserve">intra-band </w:t>
      </w:r>
      <w:r w:rsidR="00A67753">
        <w:rPr>
          <w:b/>
          <w:bCs/>
          <w:lang w:eastAsia="ko-KR"/>
        </w:rPr>
        <w:t>EN-DC</w:t>
      </w:r>
      <w:r w:rsidR="00136D6A">
        <w:rPr>
          <w:b/>
          <w:bCs/>
          <w:lang w:eastAsia="ko-KR"/>
        </w:rPr>
        <w:t xml:space="preserve"> in 38.101-3</w:t>
      </w:r>
      <w:r w:rsidRPr="00D9726E">
        <w:rPr>
          <w:b/>
          <w:bCs/>
          <w:lang w:eastAsia="ko-KR"/>
        </w:rPr>
        <w:t xml:space="preserve">: </w:t>
      </w:r>
    </w:p>
    <w:p w14:paraId="66EC85CB" w14:textId="77777777" w:rsidR="00D9726E" w:rsidRPr="00A1115A" w:rsidRDefault="00D9726E" w:rsidP="00D9726E">
      <w:pPr>
        <w:pStyle w:val="Heading2"/>
      </w:pPr>
      <w:bookmarkStart w:id="14" w:name="_Toc21344222"/>
      <w:bookmarkStart w:id="15" w:name="_Toc29801706"/>
      <w:bookmarkStart w:id="16" w:name="_Toc29802130"/>
      <w:bookmarkStart w:id="17" w:name="_Toc29802755"/>
      <w:bookmarkStart w:id="18" w:name="_Toc36107497"/>
      <w:bookmarkStart w:id="19" w:name="_Toc37251256"/>
      <w:bookmarkStart w:id="20" w:name="_Toc45888055"/>
      <w:bookmarkStart w:id="21" w:name="_Toc45888654"/>
      <w:bookmarkStart w:id="22" w:name="_Toc61367295"/>
      <w:bookmarkStart w:id="23" w:name="_Toc61372678"/>
      <w:r w:rsidRPr="00A1115A">
        <w:t>5.5A</w:t>
      </w:r>
      <w:r w:rsidRPr="00A1115A">
        <w:tab/>
        <w:t>Configurations for CA</w:t>
      </w:r>
      <w:bookmarkEnd w:id="14"/>
      <w:bookmarkEnd w:id="15"/>
      <w:bookmarkEnd w:id="16"/>
      <w:bookmarkEnd w:id="17"/>
      <w:bookmarkEnd w:id="18"/>
      <w:bookmarkEnd w:id="19"/>
      <w:bookmarkEnd w:id="20"/>
      <w:bookmarkEnd w:id="21"/>
      <w:bookmarkEnd w:id="22"/>
      <w:bookmarkEnd w:id="23"/>
    </w:p>
    <w:p w14:paraId="1AD5AB31" w14:textId="77777777" w:rsidR="00D9726E" w:rsidRPr="00A1115A" w:rsidRDefault="00D9726E" w:rsidP="00D9726E">
      <w:pPr>
        <w:pStyle w:val="Heading3"/>
      </w:pPr>
      <w:bookmarkStart w:id="24" w:name="_Toc21344223"/>
      <w:bookmarkStart w:id="25" w:name="_Toc29801707"/>
      <w:bookmarkStart w:id="26" w:name="_Toc29802131"/>
      <w:bookmarkStart w:id="27" w:name="_Toc29802756"/>
      <w:bookmarkStart w:id="28" w:name="_Toc36107498"/>
      <w:bookmarkStart w:id="29" w:name="_Toc37251257"/>
      <w:bookmarkStart w:id="30" w:name="_Toc45888056"/>
      <w:bookmarkStart w:id="31" w:name="_Toc45888655"/>
      <w:bookmarkStart w:id="32" w:name="_Toc61367296"/>
      <w:bookmarkStart w:id="33" w:name="_Toc61372679"/>
      <w:r w:rsidRPr="00A1115A">
        <w:t>5.5A.0</w:t>
      </w:r>
      <w:r w:rsidRPr="00A1115A">
        <w:tab/>
        <w:t>General</w:t>
      </w:r>
      <w:bookmarkEnd w:id="24"/>
      <w:bookmarkEnd w:id="25"/>
      <w:bookmarkEnd w:id="26"/>
      <w:bookmarkEnd w:id="27"/>
      <w:bookmarkEnd w:id="28"/>
      <w:bookmarkEnd w:id="29"/>
      <w:bookmarkEnd w:id="30"/>
      <w:bookmarkEnd w:id="31"/>
      <w:bookmarkEnd w:id="32"/>
      <w:bookmarkEnd w:id="33"/>
    </w:p>
    <w:p w14:paraId="1215469A" w14:textId="77777777" w:rsidR="00D9726E" w:rsidRPr="00A1115A" w:rsidRDefault="00D9726E" w:rsidP="00D9726E">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5424694" w14:textId="77777777" w:rsidR="00D9726E" w:rsidRPr="00A1115A" w:rsidRDefault="00D9726E" w:rsidP="00D9726E">
      <w:r w:rsidRPr="00A1115A">
        <w:t>Non</w:t>
      </w:r>
      <w:r w:rsidRPr="00A1115A">
        <w:noBreakHyphen/>
        <w:t>contiguous resource allocation and almost contiguous allocation are not applicable for each NR carrier of intra</w:t>
      </w:r>
      <w:r w:rsidRPr="00A1115A">
        <w:noBreakHyphen/>
        <w:t>band contiguous and non-contiguous CA configurations.</w:t>
      </w:r>
    </w:p>
    <w:p w14:paraId="6A9A844A" w14:textId="77777777" w:rsidR="00D9726E" w:rsidRDefault="00D9726E" w:rsidP="00D9726E">
      <w:pPr>
        <w:rPr>
          <w:lang w:eastAsia="ko-KR"/>
        </w:rPr>
      </w:pPr>
      <w:ins w:id="34" w:author="Bill Shvodian" w:date="2021-03-31T22:34:00Z">
        <w:r w:rsidRPr="00202279">
          <w:rPr>
            <w:lang w:eastAsia="ko-KR"/>
          </w:rPr>
          <w:t xml:space="preserve">The configuration tables for CA describe Bandwidth Combination Sets. Bandwidth Combination Set 4 (BCS4) contains all possible defined channel bandwidths for each band in the combination. The fact that BCS4 contains all channel bandwidths for each band does not alter if a bandwidth is mandatory or optional for a given band. Bandwidths which are identified as optional for the current version of the specification in Table 5.3.5-1 are still optional even with BCS4. The </w:t>
        </w:r>
      </w:ins>
      <w:ins w:id="35" w:author="Bill Shvodian" w:date="2021-03-31T22:37:00Z">
        <w:r>
          <w:rPr>
            <w:lang w:eastAsia="ko-KR"/>
          </w:rPr>
          <w:t xml:space="preserve">channel </w:t>
        </w:r>
      </w:ins>
      <w:ins w:id="36" w:author="Bill Shvodian" w:date="2021-03-31T22:34:00Z">
        <w:r w:rsidRPr="00202279">
          <w:rPr>
            <w:lang w:eastAsia="ko-KR"/>
          </w:rPr>
          <w:t xml:space="preserve">bandwidths the UE supports for each band and the maximum bandwidth for the band in the band combination </w:t>
        </w:r>
      </w:ins>
      <w:ins w:id="37" w:author="Bill Shvodian" w:date="2021-03-31T22:38:00Z">
        <w:r>
          <w:rPr>
            <w:lang w:eastAsia="ko-KR"/>
          </w:rPr>
          <w:t>are</w:t>
        </w:r>
      </w:ins>
      <w:ins w:id="38" w:author="Bill Shvodian" w:date="2021-03-31T22:34:00Z">
        <w:r w:rsidRPr="00202279">
          <w:rPr>
            <w:lang w:eastAsia="ko-KR"/>
          </w:rPr>
          <w:t xml:space="preserve"> indicated in the UE capabilities. Other UE capabilities regarding bandwidths in the band combination are FFS.</w:t>
        </w:r>
      </w:ins>
      <w:ins w:id="39" w:author="Bill Shvodian" w:date="2021-03-31T22:36:00Z">
        <w:r>
          <w:rPr>
            <w:lang w:eastAsia="ko-KR"/>
          </w:rPr>
          <w:t xml:space="preserve"> Support for BCS4 for a given band combination is indicated by “Yes” in the BCS4 column in the table. </w:t>
        </w:r>
      </w:ins>
    </w:p>
    <w:p w14:paraId="6D11F322" w14:textId="77777777" w:rsidR="00026C3E" w:rsidRPr="00026C3E" w:rsidRDefault="00026C3E" w:rsidP="00026C3E">
      <w:pPr>
        <w:rPr>
          <w:lang w:eastAsia="ko-KR"/>
        </w:rPr>
      </w:pPr>
    </w:p>
    <w:p w14:paraId="7825BE8E" w14:textId="77777777" w:rsidR="00026C3E" w:rsidRPr="0020766C" w:rsidRDefault="00026C3E" w:rsidP="006006BF">
      <w:pPr>
        <w:rPr>
          <w:b/>
          <w:lang w:eastAsia="ko-KR"/>
        </w:rPr>
      </w:pPr>
    </w:p>
    <w:bookmarkEnd w:id="3"/>
    <w:bookmarkEnd w:id="4"/>
    <w:p w14:paraId="1FB41587"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lastRenderedPageBreak/>
        <w:t>3</w:t>
      </w:r>
      <w:r w:rsidRPr="005915EE">
        <w:rPr>
          <w:rFonts w:ascii="Arial" w:hAnsi="Arial"/>
          <w:sz w:val="36"/>
          <w:lang w:val="en-US"/>
        </w:rPr>
        <w:tab/>
        <w:t>Conclusions</w:t>
      </w:r>
    </w:p>
    <w:bookmarkEnd w:id="2"/>
    <w:p w14:paraId="5AD6C9BA" w14:textId="4AC19006" w:rsidR="00527BDF" w:rsidRDefault="00527BDF" w:rsidP="00527BDF">
      <w:pPr>
        <w:rPr>
          <w:b/>
          <w:bCs/>
          <w:lang w:eastAsia="ko-KR"/>
        </w:rPr>
      </w:pPr>
      <w:r w:rsidRPr="0006775F">
        <w:rPr>
          <w:b/>
          <w:bCs/>
          <w:lang w:eastAsia="ko-KR"/>
        </w:rPr>
        <w:t xml:space="preserve">Observation 1: The need for MSD for new channel bandwidths that are less than the maximum channel BW </w:t>
      </w:r>
      <w:r>
        <w:rPr>
          <w:b/>
          <w:bCs/>
          <w:lang w:eastAsia="ko-KR"/>
        </w:rPr>
        <w:t xml:space="preserve">in a BCS </w:t>
      </w:r>
      <w:r w:rsidRPr="0006775F">
        <w:rPr>
          <w:b/>
          <w:bCs/>
          <w:lang w:eastAsia="ko-KR"/>
        </w:rPr>
        <w:t xml:space="preserve">are relatively straightforward to identify because the MSD has already been calculated for smaller and </w:t>
      </w:r>
      <w:r w:rsidR="00B21EF0">
        <w:rPr>
          <w:b/>
          <w:bCs/>
          <w:lang w:eastAsia="ko-KR"/>
        </w:rPr>
        <w:t>l</w:t>
      </w:r>
      <w:r w:rsidRPr="0006775F">
        <w:rPr>
          <w:b/>
          <w:bCs/>
          <w:lang w:eastAsia="ko-KR"/>
        </w:rPr>
        <w:t>a</w:t>
      </w:r>
      <w:r w:rsidR="00B21EF0">
        <w:rPr>
          <w:b/>
          <w:bCs/>
          <w:lang w:eastAsia="ko-KR"/>
        </w:rPr>
        <w:t>r</w:t>
      </w:r>
      <w:r w:rsidRPr="0006775F">
        <w:rPr>
          <w:b/>
          <w:bCs/>
          <w:lang w:eastAsia="ko-KR"/>
        </w:rPr>
        <w:t>ger channel bandwidths.</w:t>
      </w:r>
    </w:p>
    <w:p w14:paraId="7D05C753" w14:textId="77777777" w:rsidR="00527BDF" w:rsidRPr="00F06080" w:rsidRDefault="00527BDF" w:rsidP="00527BDF">
      <w:pPr>
        <w:rPr>
          <w:b/>
          <w:bCs/>
          <w:lang w:eastAsia="ko-KR"/>
        </w:rPr>
      </w:pPr>
      <w:r w:rsidRPr="00F06080">
        <w:rPr>
          <w:b/>
          <w:bCs/>
          <w:lang w:eastAsia="ko-KR"/>
        </w:rPr>
        <w:t xml:space="preserve">Proposal 1: BCS4 should be added for all combinations where the new channel bandwidth is less than the maximum channel bandwidth in the existing BCS. </w:t>
      </w:r>
    </w:p>
    <w:p w14:paraId="61BCA46D" w14:textId="77777777" w:rsidR="00527BDF" w:rsidRDefault="00527BDF" w:rsidP="00527BDF">
      <w:pPr>
        <w:rPr>
          <w:b/>
          <w:bCs/>
          <w:lang w:eastAsia="ko-KR"/>
        </w:rPr>
      </w:pPr>
      <w:r w:rsidRPr="00F06080">
        <w:rPr>
          <w:b/>
          <w:bCs/>
          <w:lang w:eastAsia="ko-KR"/>
        </w:rPr>
        <w:t>Proposal 2: For combinations where the new channel bandwidths are wider than the existing channel bandwidth in the BCS shall be as requested and based on contributions.</w:t>
      </w:r>
    </w:p>
    <w:p w14:paraId="691109B0" w14:textId="09508E69" w:rsidR="00F3242A" w:rsidRDefault="00527BDF" w:rsidP="00113F52">
      <w:pPr>
        <w:rPr>
          <w:b/>
          <w:lang w:eastAsia="ko-KR"/>
        </w:rPr>
      </w:pPr>
      <w:r w:rsidRPr="00F1451F">
        <w:rPr>
          <w:b/>
          <w:lang w:eastAsia="ko-KR"/>
        </w:rPr>
        <w:t xml:space="preserve">Proposal </w:t>
      </w:r>
      <w:r>
        <w:rPr>
          <w:b/>
          <w:lang w:eastAsia="ko-KR"/>
        </w:rPr>
        <w:t>3</w:t>
      </w:r>
      <w:r w:rsidRPr="00F1451F">
        <w:rPr>
          <w:b/>
          <w:lang w:eastAsia="ko-KR"/>
        </w:rPr>
        <w:t>: In order to indicate that BCS4 is allowed for a given combination, the bandwidth combination set table shall be split into two columns, one for the traditional BCSs and one to indicate support for BCS4</w:t>
      </w:r>
    </w:p>
    <w:p w14:paraId="6B029462" w14:textId="691AAC79" w:rsidR="00113F52" w:rsidRPr="00811033" w:rsidRDefault="00113F52" w:rsidP="00113F52">
      <w:pPr>
        <w:rPr>
          <w:b/>
          <w:lang w:eastAsia="ko-KR"/>
        </w:rPr>
      </w:pPr>
      <w:r w:rsidRPr="00811033">
        <w:rPr>
          <w:b/>
          <w:lang w:eastAsia="ko-KR"/>
        </w:rPr>
        <w:t xml:space="preserve">Observation </w:t>
      </w:r>
      <w:r w:rsidR="00527BDF">
        <w:rPr>
          <w:b/>
          <w:lang w:eastAsia="ko-KR"/>
        </w:rPr>
        <w:t>2</w:t>
      </w:r>
      <w:r w:rsidRPr="00811033">
        <w:rPr>
          <w:b/>
          <w:lang w:eastAsia="ko-KR"/>
        </w:rPr>
        <w:t>: BCS4 is intended to be release independent to Rel-15, but if we</w:t>
      </w:r>
      <w:r>
        <w:rPr>
          <w:b/>
          <w:lang w:eastAsia="ko-KR"/>
        </w:rPr>
        <w:t xml:space="preserve"> decide to </w:t>
      </w:r>
      <w:r w:rsidRPr="00811033">
        <w:rPr>
          <w:b/>
          <w:lang w:eastAsia="ko-KR"/>
        </w:rPr>
        <w:t>introduce new</w:t>
      </w:r>
      <w:r>
        <w:rPr>
          <w:b/>
          <w:lang w:eastAsia="ko-KR"/>
        </w:rPr>
        <w:t xml:space="preserve"> related signalling in Rel-17, for example</w:t>
      </w:r>
      <w:r w:rsidRPr="00811033">
        <w:rPr>
          <w:b/>
          <w:lang w:eastAsia="ko-KR"/>
        </w:rPr>
        <w:t xml:space="preserve"> minimum channel BW capability signalling</w:t>
      </w:r>
      <w:r>
        <w:rPr>
          <w:b/>
          <w:lang w:eastAsia="ko-KR"/>
        </w:rPr>
        <w:t>,</w:t>
      </w:r>
      <w:r w:rsidRPr="00811033">
        <w:rPr>
          <w:b/>
          <w:lang w:eastAsia="ko-KR"/>
        </w:rPr>
        <w:t xml:space="preserve"> there </w:t>
      </w:r>
      <w:r>
        <w:rPr>
          <w:b/>
          <w:lang w:eastAsia="ko-KR"/>
        </w:rPr>
        <w:t>will</w:t>
      </w:r>
      <w:r w:rsidRPr="00811033">
        <w:rPr>
          <w:b/>
          <w:lang w:eastAsia="ko-KR"/>
        </w:rPr>
        <w:t xml:space="preserve"> be problems if the network ignores the new signalling. </w:t>
      </w:r>
    </w:p>
    <w:p w14:paraId="4CA65405" w14:textId="1CA97B9B" w:rsidR="00DE7B3C" w:rsidRDefault="00DE7B3C" w:rsidP="00DE7B3C">
      <w:pPr>
        <w:rPr>
          <w:b/>
          <w:lang w:eastAsia="ko-KR"/>
        </w:rPr>
      </w:pPr>
      <w:r w:rsidRPr="0020766C">
        <w:rPr>
          <w:b/>
          <w:lang w:eastAsia="ko-KR"/>
        </w:rPr>
        <w:t>Proposal</w:t>
      </w:r>
      <w:r>
        <w:rPr>
          <w:b/>
          <w:lang w:eastAsia="ko-KR"/>
        </w:rPr>
        <w:t xml:space="preserve"> </w:t>
      </w:r>
      <w:r w:rsidR="00527BDF">
        <w:rPr>
          <w:b/>
          <w:lang w:eastAsia="ko-KR"/>
        </w:rPr>
        <w:t>4</w:t>
      </w:r>
      <w:r w:rsidRPr="0020766C">
        <w:rPr>
          <w:b/>
          <w:lang w:eastAsia="ko-KR"/>
        </w:rPr>
        <w:t xml:space="preserve">: In order to allow BCS4 to be release independent to Rel-15 while allowing for potential new BCS related signalling to be introduced in Rel-17, any </w:t>
      </w:r>
      <w:r>
        <w:rPr>
          <w:b/>
          <w:lang w:eastAsia="ko-KR"/>
        </w:rPr>
        <w:t xml:space="preserve">potential </w:t>
      </w:r>
      <w:r w:rsidRPr="0020766C">
        <w:rPr>
          <w:b/>
          <w:lang w:eastAsia="ko-KR"/>
        </w:rPr>
        <w:t xml:space="preserve">new BCS related signalling like </w:t>
      </w:r>
      <w:r>
        <w:rPr>
          <w:b/>
          <w:lang w:eastAsia="ko-KR"/>
        </w:rPr>
        <w:t xml:space="preserve">the proposed </w:t>
      </w:r>
      <w:r w:rsidRPr="0020766C">
        <w:rPr>
          <w:b/>
          <w:lang w:eastAsia="ko-KR"/>
        </w:rPr>
        <w:t>minimum channel BW parameter will not apply to BCS4</w:t>
      </w:r>
      <w:r>
        <w:rPr>
          <w:b/>
          <w:lang w:eastAsia="ko-KR"/>
        </w:rPr>
        <w:t>.</w:t>
      </w:r>
    </w:p>
    <w:p w14:paraId="179560EB" w14:textId="36B329BD" w:rsidR="00DE7B3C" w:rsidRPr="0020766C" w:rsidRDefault="00DE7B3C" w:rsidP="00DE7B3C">
      <w:pPr>
        <w:rPr>
          <w:b/>
          <w:lang w:eastAsia="ko-KR"/>
        </w:rPr>
      </w:pPr>
      <w:r>
        <w:rPr>
          <w:b/>
          <w:lang w:eastAsia="ko-KR"/>
        </w:rPr>
        <w:t xml:space="preserve">Proposal </w:t>
      </w:r>
      <w:r w:rsidR="00527BDF">
        <w:rPr>
          <w:b/>
          <w:lang w:eastAsia="ko-KR"/>
        </w:rPr>
        <w:t>5</w:t>
      </w:r>
      <w:r>
        <w:rPr>
          <w:b/>
          <w:lang w:eastAsia="ko-KR"/>
        </w:rPr>
        <w:t xml:space="preserve">: If RAN4 decides to introduce new BCS related signalling in Rel-17, RAN4 will create BCS5, which will be similar to BCS4 with the only difference being that the new Rel-17 signalling applies to it. </w:t>
      </w:r>
    </w:p>
    <w:p w14:paraId="2CDFE249" w14:textId="77777777" w:rsidR="00136D6A" w:rsidRPr="00D9726E" w:rsidRDefault="00136D6A" w:rsidP="00136D6A">
      <w:pPr>
        <w:rPr>
          <w:b/>
          <w:bCs/>
          <w:lang w:eastAsia="ko-KR"/>
        </w:rPr>
      </w:pPr>
      <w:r w:rsidRPr="00D9726E">
        <w:rPr>
          <w:b/>
          <w:bCs/>
          <w:lang w:eastAsia="ko-KR"/>
        </w:rPr>
        <w:t xml:space="preserve">Proposal </w:t>
      </w:r>
      <w:r>
        <w:rPr>
          <w:b/>
          <w:bCs/>
          <w:lang w:eastAsia="ko-KR"/>
        </w:rPr>
        <w:t>6</w:t>
      </w:r>
      <w:r w:rsidRPr="00D9726E">
        <w:rPr>
          <w:b/>
          <w:bCs/>
          <w:lang w:eastAsia="ko-KR"/>
        </w:rPr>
        <w:t>: Adopt the following text for 5.5A.0 for BCS4</w:t>
      </w:r>
      <w:r>
        <w:rPr>
          <w:b/>
          <w:bCs/>
          <w:lang w:eastAsia="ko-KR"/>
        </w:rPr>
        <w:t xml:space="preserve"> for NR-CA in 38.101-1, and similar test for intra-band EN-DC in 38.101-3</w:t>
      </w:r>
      <w:r w:rsidRPr="00D9726E">
        <w:rPr>
          <w:b/>
          <w:bCs/>
          <w:lang w:eastAsia="ko-KR"/>
        </w:rPr>
        <w:t xml:space="preserve">: </w:t>
      </w:r>
    </w:p>
    <w:p w14:paraId="22F7EDCF" w14:textId="77777777" w:rsidR="00D9726E" w:rsidRPr="00A1115A" w:rsidRDefault="00D9726E" w:rsidP="00D9726E">
      <w:pPr>
        <w:pStyle w:val="Heading2"/>
      </w:pPr>
      <w:r w:rsidRPr="00A1115A">
        <w:t>5.5A</w:t>
      </w:r>
      <w:r w:rsidRPr="00A1115A">
        <w:tab/>
        <w:t>Configurations for CA</w:t>
      </w:r>
    </w:p>
    <w:p w14:paraId="1C6AD1D4" w14:textId="77777777" w:rsidR="00D9726E" w:rsidRPr="00A1115A" w:rsidRDefault="00D9726E" w:rsidP="00D9726E">
      <w:pPr>
        <w:pStyle w:val="Heading3"/>
      </w:pPr>
      <w:r w:rsidRPr="00A1115A">
        <w:t>5.5A.0</w:t>
      </w:r>
      <w:r w:rsidRPr="00A1115A">
        <w:tab/>
        <w:t>General</w:t>
      </w:r>
    </w:p>
    <w:p w14:paraId="49006B43" w14:textId="77777777" w:rsidR="00D9726E" w:rsidRPr="00A1115A" w:rsidRDefault="00D9726E" w:rsidP="00D9726E">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301FBA7D" w14:textId="77777777" w:rsidR="00D9726E" w:rsidRPr="00A1115A" w:rsidRDefault="00D9726E" w:rsidP="00D9726E">
      <w:r w:rsidRPr="00A1115A">
        <w:t>Non</w:t>
      </w:r>
      <w:r w:rsidRPr="00A1115A">
        <w:noBreakHyphen/>
        <w:t>contiguous resource allocation and almost contiguous allocation are not applicable for each NR carrier of intra</w:t>
      </w:r>
      <w:r w:rsidRPr="00A1115A">
        <w:noBreakHyphen/>
        <w:t>band contiguous and non-contiguous CA configurations.</w:t>
      </w:r>
    </w:p>
    <w:p w14:paraId="4C421C62" w14:textId="77777777" w:rsidR="00D9726E" w:rsidRDefault="00D9726E" w:rsidP="00D9726E">
      <w:pPr>
        <w:rPr>
          <w:lang w:eastAsia="ko-KR"/>
        </w:rPr>
      </w:pPr>
      <w:ins w:id="40" w:author="Bill Shvodian" w:date="2021-03-31T22:34:00Z">
        <w:r w:rsidRPr="00202279">
          <w:rPr>
            <w:lang w:eastAsia="ko-KR"/>
          </w:rPr>
          <w:t xml:space="preserve">The configuration tables for CA describe Bandwidth Combination Sets. Bandwidth Combination Set 4 (BCS4) contains all possible defined channel bandwidths for each band in the combination. The fact that BCS4 contains all channel bandwidths for each band does not alter if a bandwidth is mandatory or optional for a given band. Bandwidths which are identified as optional for the current version of the specification in Table 5.3.5-1 are still optional even with BCS4. The </w:t>
        </w:r>
      </w:ins>
      <w:ins w:id="41" w:author="Bill Shvodian" w:date="2021-03-31T22:37:00Z">
        <w:r>
          <w:rPr>
            <w:lang w:eastAsia="ko-KR"/>
          </w:rPr>
          <w:t xml:space="preserve">channel </w:t>
        </w:r>
      </w:ins>
      <w:ins w:id="42" w:author="Bill Shvodian" w:date="2021-03-31T22:34:00Z">
        <w:r w:rsidRPr="00202279">
          <w:rPr>
            <w:lang w:eastAsia="ko-KR"/>
          </w:rPr>
          <w:t xml:space="preserve">bandwidths the UE supports for each band and the maximum bandwidth for the band in the band combination </w:t>
        </w:r>
      </w:ins>
      <w:ins w:id="43" w:author="Bill Shvodian" w:date="2021-03-31T22:38:00Z">
        <w:r>
          <w:rPr>
            <w:lang w:eastAsia="ko-KR"/>
          </w:rPr>
          <w:t>are</w:t>
        </w:r>
      </w:ins>
      <w:ins w:id="44" w:author="Bill Shvodian" w:date="2021-03-31T22:34:00Z">
        <w:r w:rsidRPr="00202279">
          <w:rPr>
            <w:lang w:eastAsia="ko-KR"/>
          </w:rPr>
          <w:t xml:space="preserve"> indicated in the UE capabilities. Other UE capabilities regarding bandwidths in the band combination are FFS.</w:t>
        </w:r>
      </w:ins>
      <w:ins w:id="45" w:author="Bill Shvodian" w:date="2021-03-31T22:36:00Z">
        <w:r>
          <w:rPr>
            <w:lang w:eastAsia="ko-KR"/>
          </w:rPr>
          <w:t xml:space="preserve"> Support for BCS4 for a given band combination is indicated by “Yes” in the BCS4 column in the table. </w:t>
        </w:r>
      </w:ins>
    </w:p>
    <w:p w14:paraId="08402259" w14:textId="77777777" w:rsidR="00A7285C" w:rsidRPr="005A3C88" w:rsidRDefault="00A7285C" w:rsidP="00A7285C">
      <w:pPr>
        <w:rPr>
          <w:b/>
          <w:lang w:eastAsia="ko-KR"/>
        </w:rPr>
      </w:pPr>
    </w:p>
    <w:p w14:paraId="1F7274BE" w14:textId="77777777" w:rsidR="00A7285C" w:rsidRPr="004C010D" w:rsidRDefault="00A7285C" w:rsidP="00A7285C">
      <w:pPr>
        <w:keepNext/>
        <w:keepLines/>
        <w:pBdr>
          <w:top w:val="single" w:sz="12" w:space="3" w:color="auto"/>
        </w:pBdr>
        <w:spacing w:before="240"/>
        <w:ind w:left="1134" w:hanging="1134"/>
        <w:outlineLvl w:val="0"/>
        <w:rPr>
          <w:rFonts w:ascii="Arial" w:hAnsi="Arial"/>
          <w:sz w:val="36"/>
          <w:lang w:val="en-US"/>
        </w:rPr>
      </w:pPr>
      <w:r w:rsidRPr="004C010D">
        <w:rPr>
          <w:rFonts w:ascii="Arial" w:hAnsi="Arial"/>
          <w:sz w:val="36"/>
          <w:lang w:val="en-US"/>
        </w:rPr>
        <w:lastRenderedPageBreak/>
        <w:tab/>
        <w:t>References</w:t>
      </w:r>
    </w:p>
    <w:p w14:paraId="04F570A6" w14:textId="7EAE943B" w:rsidR="00A7285C" w:rsidRDefault="00A7285C" w:rsidP="00A7285C">
      <w:pPr>
        <w:numPr>
          <w:ilvl w:val="0"/>
          <w:numId w:val="10"/>
        </w:numPr>
        <w:rPr>
          <w:lang w:val="en-US"/>
        </w:rPr>
      </w:pPr>
      <w:r w:rsidRPr="004C010D">
        <w:rPr>
          <w:rFonts w:eastAsia="SimSun"/>
        </w:rPr>
        <w:t xml:space="preserve"> </w:t>
      </w:r>
      <w:r w:rsidR="000B00C7" w:rsidRPr="000B00C7">
        <w:rPr>
          <w:lang w:val="en-US"/>
        </w:rPr>
        <w:t>R4-2103271 “Way forward on BCS4 for NR</w:t>
      </w:r>
      <w:r w:rsidR="000B00C7">
        <w:rPr>
          <w:lang w:val="en-US"/>
        </w:rPr>
        <w:t>,</w:t>
      </w:r>
      <w:r w:rsidR="000B00C7" w:rsidRPr="000B00C7">
        <w:rPr>
          <w:lang w:val="en-US"/>
        </w:rPr>
        <w:t>”</w:t>
      </w:r>
      <w:r w:rsidR="000B00C7">
        <w:rPr>
          <w:lang w:val="en-US"/>
        </w:rPr>
        <w:t xml:space="preserve"> Ericsson</w:t>
      </w:r>
    </w:p>
    <w:p w14:paraId="0A79AA7A" w14:textId="781D8085" w:rsidR="00743273" w:rsidRDefault="00743273" w:rsidP="00A7285C">
      <w:pPr>
        <w:numPr>
          <w:ilvl w:val="0"/>
          <w:numId w:val="10"/>
        </w:numPr>
        <w:rPr>
          <w:lang w:val="en-US"/>
        </w:rPr>
      </w:pPr>
      <w:r w:rsidRPr="00743273">
        <w:rPr>
          <w:lang w:val="en-US"/>
        </w:rPr>
        <w:t>R4-2103394</w:t>
      </w:r>
      <w:r>
        <w:rPr>
          <w:lang w:val="en-US"/>
        </w:rPr>
        <w:t>, “</w:t>
      </w:r>
      <w:r w:rsidR="001F2945" w:rsidRPr="001F2945">
        <w:rPr>
          <w:lang w:val="en-US"/>
        </w:rPr>
        <w:t>Draft CR for 38.101-1: Introduction of BCS4</w:t>
      </w:r>
      <w:r w:rsidR="001F2945">
        <w:rPr>
          <w:lang w:val="en-US"/>
        </w:rPr>
        <w:t>,” T-Mobile USA, MediaTek</w:t>
      </w:r>
    </w:p>
    <w:p w14:paraId="56EF38B1" w14:textId="77777777" w:rsidR="00A7285C" w:rsidRPr="004C010D" w:rsidRDefault="00A7285C" w:rsidP="00A7285C">
      <w:pPr>
        <w:ind w:left="720"/>
        <w:rPr>
          <w:lang w:val="en-US"/>
        </w:rPr>
      </w:pPr>
    </w:p>
    <w:p w14:paraId="1B16F89A" w14:textId="77777777" w:rsidR="00425BCE" w:rsidRPr="00425BCE" w:rsidRDefault="00425BCE" w:rsidP="00425BCE"/>
    <w:sectPr w:rsidR="00425BCE" w:rsidRPr="00425BCE" w:rsidSect="000D76AE">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6DE3C" w14:textId="77777777" w:rsidR="005A6911" w:rsidRDefault="005A6911">
      <w:r>
        <w:separator/>
      </w:r>
    </w:p>
  </w:endnote>
  <w:endnote w:type="continuationSeparator" w:id="0">
    <w:p w14:paraId="6CED2A4E" w14:textId="77777777" w:rsidR="005A6911" w:rsidRDefault="005A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525F2" w14:textId="77777777" w:rsidR="005A6911" w:rsidRDefault="005A6911">
      <w:r>
        <w:separator/>
      </w:r>
    </w:p>
  </w:footnote>
  <w:footnote w:type="continuationSeparator" w:id="0">
    <w:p w14:paraId="65A86698" w14:textId="77777777" w:rsidR="005A6911" w:rsidRDefault="005A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4F18EB"/>
    <w:multiLevelType w:val="hybridMultilevel"/>
    <w:tmpl w:val="0CB4D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7E277322"/>
    <w:multiLevelType w:val="hybridMultilevel"/>
    <w:tmpl w:val="A14EB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7"/>
  </w:num>
  <w:num w:numId="8">
    <w:abstractNumId w:val="8"/>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72"/>
    <w:rsid w:val="0002461D"/>
    <w:rsid w:val="00026C3E"/>
    <w:rsid w:val="00033397"/>
    <w:rsid w:val="00035126"/>
    <w:rsid w:val="00040095"/>
    <w:rsid w:val="00045A31"/>
    <w:rsid w:val="000479A5"/>
    <w:rsid w:val="00047C7D"/>
    <w:rsid w:val="00051834"/>
    <w:rsid w:val="00054A22"/>
    <w:rsid w:val="000557DF"/>
    <w:rsid w:val="00055EC9"/>
    <w:rsid w:val="0005688D"/>
    <w:rsid w:val="00062023"/>
    <w:rsid w:val="000655A6"/>
    <w:rsid w:val="000672FF"/>
    <w:rsid w:val="0006775F"/>
    <w:rsid w:val="00080512"/>
    <w:rsid w:val="00083DC2"/>
    <w:rsid w:val="000844A3"/>
    <w:rsid w:val="000A116F"/>
    <w:rsid w:val="000A6055"/>
    <w:rsid w:val="000B00C7"/>
    <w:rsid w:val="000C47C3"/>
    <w:rsid w:val="000D58AB"/>
    <w:rsid w:val="000D76AE"/>
    <w:rsid w:val="000F55BF"/>
    <w:rsid w:val="000F603B"/>
    <w:rsid w:val="00113F52"/>
    <w:rsid w:val="00114C58"/>
    <w:rsid w:val="00116E35"/>
    <w:rsid w:val="00131903"/>
    <w:rsid w:val="00133525"/>
    <w:rsid w:val="00136D6A"/>
    <w:rsid w:val="00147381"/>
    <w:rsid w:val="00163B26"/>
    <w:rsid w:val="00175D69"/>
    <w:rsid w:val="00184A15"/>
    <w:rsid w:val="0019516D"/>
    <w:rsid w:val="001A1F06"/>
    <w:rsid w:val="001A4C42"/>
    <w:rsid w:val="001A7420"/>
    <w:rsid w:val="001B6637"/>
    <w:rsid w:val="001C21C3"/>
    <w:rsid w:val="001C36F0"/>
    <w:rsid w:val="001C5EF7"/>
    <w:rsid w:val="001C70A2"/>
    <w:rsid w:val="001C7E48"/>
    <w:rsid w:val="001D02C2"/>
    <w:rsid w:val="001D0A49"/>
    <w:rsid w:val="001F0C1D"/>
    <w:rsid w:val="001F1132"/>
    <w:rsid w:val="001F168B"/>
    <w:rsid w:val="001F2945"/>
    <w:rsid w:val="001F48C9"/>
    <w:rsid w:val="0020766C"/>
    <w:rsid w:val="00224601"/>
    <w:rsid w:val="002347A2"/>
    <w:rsid w:val="002675F0"/>
    <w:rsid w:val="002729D8"/>
    <w:rsid w:val="0028387C"/>
    <w:rsid w:val="002A6F71"/>
    <w:rsid w:val="002B6339"/>
    <w:rsid w:val="002E00EE"/>
    <w:rsid w:val="002F7C1A"/>
    <w:rsid w:val="00315225"/>
    <w:rsid w:val="003172DC"/>
    <w:rsid w:val="00351B14"/>
    <w:rsid w:val="0035462D"/>
    <w:rsid w:val="0037164F"/>
    <w:rsid w:val="003765B8"/>
    <w:rsid w:val="00377B72"/>
    <w:rsid w:val="003817A2"/>
    <w:rsid w:val="003A7559"/>
    <w:rsid w:val="003B2CBC"/>
    <w:rsid w:val="003C3971"/>
    <w:rsid w:val="003C4275"/>
    <w:rsid w:val="003C4591"/>
    <w:rsid w:val="003E0BA4"/>
    <w:rsid w:val="00423334"/>
    <w:rsid w:val="00425BCE"/>
    <w:rsid w:val="00431996"/>
    <w:rsid w:val="004345EC"/>
    <w:rsid w:val="00440B9D"/>
    <w:rsid w:val="004642BE"/>
    <w:rsid w:val="00465515"/>
    <w:rsid w:val="004765BC"/>
    <w:rsid w:val="004D3578"/>
    <w:rsid w:val="004E213A"/>
    <w:rsid w:val="004F0988"/>
    <w:rsid w:val="004F3340"/>
    <w:rsid w:val="0051778D"/>
    <w:rsid w:val="00526292"/>
    <w:rsid w:val="00526C1C"/>
    <w:rsid w:val="00527BDF"/>
    <w:rsid w:val="0053388B"/>
    <w:rsid w:val="00535773"/>
    <w:rsid w:val="00537501"/>
    <w:rsid w:val="00543E6C"/>
    <w:rsid w:val="0055480C"/>
    <w:rsid w:val="00565087"/>
    <w:rsid w:val="00567B1B"/>
    <w:rsid w:val="00597B11"/>
    <w:rsid w:val="005A6911"/>
    <w:rsid w:val="005C2076"/>
    <w:rsid w:val="005C2B61"/>
    <w:rsid w:val="005D2E01"/>
    <w:rsid w:val="005D7526"/>
    <w:rsid w:val="005E4BB2"/>
    <w:rsid w:val="005E5F64"/>
    <w:rsid w:val="005F0F76"/>
    <w:rsid w:val="005F6F62"/>
    <w:rsid w:val="006006BF"/>
    <w:rsid w:val="00602AEA"/>
    <w:rsid w:val="00614FDF"/>
    <w:rsid w:val="0063543D"/>
    <w:rsid w:val="006433F6"/>
    <w:rsid w:val="00647114"/>
    <w:rsid w:val="006538CD"/>
    <w:rsid w:val="006746E7"/>
    <w:rsid w:val="0068584D"/>
    <w:rsid w:val="006A323F"/>
    <w:rsid w:val="006B30D0"/>
    <w:rsid w:val="006C3D95"/>
    <w:rsid w:val="006E1FDB"/>
    <w:rsid w:val="006E5549"/>
    <w:rsid w:val="006E5C86"/>
    <w:rsid w:val="00701116"/>
    <w:rsid w:val="007120FC"/>
    <w:rsid w:val="00713C44"/>
    <w:rsid w:val="0072412B"/>
    <w:rsid w:val="00734A5B"/>
    <w:rsid w:val="0074026F"/>
    <w:rsid w:val="00741D57"/>
    <w:rsid w:val="0074247D"/>
    <w:rsid w:val="007429F6"/>
    <w:rsid w:val="00743273"/>
    <w:rsid w:val="00744E76"/>
    <w:rsid w:val="00751954"/>
    <w:rsid w:val="0075722B"/>
    <w:rsid w:val="00761EA6"/>
    <w:rsid w:val="00762ADA"/>
    <w:rsid w:val="00770666"/>
    <w:rsid w:val="00774DA4"/>
    <w:rsid w:val="00781F0F"/>
    <w:rsid w:val="007832AF"/>
    <w:rsid w:val="00786245"/>
    <w:rsid w:val="00791BAC"/>
    <w:rsid w:val="007B600E"/>
    <w:rsid w:val="007C148D"/>
    <w:rsid w:val="007E09A0"/>
    <w:rsid w:val="007E18B1"/>
    <w:rsid w:val="007F0F4A"/>
    <w:rsid w:val="008028A4"/>
    <w:rsid w:val="00811033"/>
    <w:rsid w:val="00830747"/>
    <w:rsid w:val="00834680"/>
    <w:rsid w:val="00874BE6"/>
    <w:rsid w:val="008768CA"/>
    <w:rsid w:val="00890CB6"/>
    <w:rsid w:val="008A2D78"/>
    <w:rsid w:val="008A7DBD"/>
    <w:rsid w:val="008B0832"/>
    <w:rsid w:val="008C15EE"/>
    <w:rsid w:val="008C384C"/>
    <w:rsid w:val="008C3EDF"/>
    <w:rsid w:val="0090271F"/>
    <w:rsid w:val="00902E23"/>
    <w:rsid w:val="00903DA5"/>
    <w:rsid w:val="009114D7"/>
    <w:rsid w:val="0091348E"/>
    <w:rsid w:val="009162C4"/>
    <w:rsid w:val="00917CCB"/>
    <w:rsid w:val="00942EC2"/>
    <w:rsid w:val="009460FF"/>
    <w:rsid w:val="00991EBA"/>
    <w:rsid w:val="009B09F6"/>
    <w:rsid w:val="009B42F4"/>
    <w:rsid w:val="009F37B7"/>
    <w:rsid w:val="009F5601"/>
    <w:rsid w:val="00A10F02"/>
    <w:rsid w:val="00A164B4"/>
    <w:rsid w:val="00A20059"/>
    <w:rsid w:val="00A26956"/>
    <w:rsid w:val="00A27486"/>
    <w:rsid w:val="00A41792"/>
    <w:rsid w:val="00A43AED"/>
    <w:rsid w:val="00A53724"/>
    <w:rsid w:val="00A56066"/>
    <w:rsid w:val="00A67753"/>
    <w:rsid w:val="00A7285C"/>
    <w:rsid w:val="00A73129"/>
    <w:rsid w:val="00A738C7"/>
    <w:rsid w:val="00A75701"/>
    <w:rsid w:val="00A82346"/>
    <w:rsid w:val="00A8507B"/>
    <w:rsid w:val="00A92BA1"/>
    <w:rsid w:val="00A94417"/>
    <w:rsid w:val="00AA70CB"/>
    <w:rsid w:val="00AC37E7"/>
    <w:rsid w:val="00AC6BC6"/>
    <w:rsid w:val="00AD615F"/>
    <w:rsid w:val="00AE2F5C"/>
    <w:rsid w:val="00AE5CF1"/>
    <w:rsid w:val="00AE65E2"/>
    <w:rsid w:val="00AF6A21"/>
    <w:rsid w:val="00B0697A"/>
    <w:rsid w:val="00B15449"/>
    <w:rsid w:val="00B21EF0"/>
    <w:rsid w:val="00B34F5E"/>
    <w:rsid w:val="00B422E7"/>
    <w:rsid w:val="00B4233B"/>
    <w:rsid w:val="00B83C02"/>
    <w:rsid w:val="00B84B60"/>
    <w:rsid w:val="00B93086"/>
    <w:rsid w:val="00BA19ED"/>
    <w:rsid w:val="00BA4B8D"/>
    <w:rsid w:val="00BC0F7D"/>
    <w:rsid w:val="00BC7CBB"/>
    <w:rsid w:val="00BD7D31"/>
    <w:rsid w:val="00BE3255"/>
    <w:rsid w:val="00BE733C"/>
    <w:rsid w:val="00BF128E"/>
    <w:rsid w:val="00BF2B92"/>
    <w:rsid w:val="00C074DD"/>
    <w:rsid w:val="00C10291"/>
    <w:rsid w:val="00C10F44"/>
    <w:rsid w:val="00C1496A"/>
    <w:rsid w:val="00C33079"/>
    <w:rsid w:val="00C33C7D"/>
    <w:rsid w:val="00C435B1"/>
    <w:rsid w:val="00C45231"/>
    <w:rsid w:val="00C54A02"/>
    <w:rsid w:val="00C62B5C"/>
    <w:rsid w:val="00C72833"/>
    <w:rsid w:val="00C768A6"/>
    <w:rsid w:val="00C80F1D"/>
    <w:rsid w:val="00C93F40"/>
    <w:rsid w:val="00CA3D0C"/>
    <w:rsid w:val="00CD20BC"/>
    <w:rsid w:val="00CE1757"/>
    <w:rsid w:val="00D458D3"/>
    <w:rsid w:val="00D57972"/>
    <w:rsid w:val="00D61AEA"/>
    <w:rsid w:val="00D675A9"/>
    <w:rsid w:val="00D67E8C"/>
    <w:rsid w:val="00D738D6"/>
    <w:rsid w:val="00D755EB"/>
    <w:rsid w:val="00D76048"/>
    <w:rsid w:val="00D812A6"/>
    <w:rsid w:val="00D8209D"/>
    <w:rsid w:val="00D87E00"/>
    <w:rsid w:val="00D9134D"/>
    <w:rsid w:val="00D9726E"/>
    <w:rsid w:val="00DA7A03"/>
    <w:rsid w:val="00DB1818"/>
    <w:rsid w:val="00DC1578"/>
    <w:rsid w:val="00DC309B"/>
    <w:rsid w:val="00DC4DA2"/>
    <w:rsid w:val="00DC5282"/>
    <w:rsid w:val="00DD4C17"/>
    <w:rsid w:val="00DD74A5"/>
    <w:rsid w:val="00DE664E"/>
    <w:rsid w:val="00DE6BD8"/>
    <w:rsid w:val="00DE735F"/>
    <w:rsid w:val="00DE7B3C"/>
    <w:rsid w:val="00DF0D48"/>
    <w:rsid w:val="00DF2B1F"/>
    <w:rsid w:val="00DF5C26"/>
    <w:rsid w:val="00DF62CD"/>
    <w:rsid w:val="00E07DCD"/>
    <w:rsid w:val="00E16509"/>
    <w:rsid w:val="00E44582"/>
    <w:rsid w:val="00E601EC"/>
    <w:rsid w:val="00E77645"/>
    <w:rsid w:val="00E8783C"/>
    <w:rsid w:val="00E91423"/>
    <w:rsid w:val="00EA15B0"/>
    <w:rsid w:val="00EA5EA7"/>
    <w:rsid w:val="00EB2E4A"/>
    <w:rsid w:val="00EC4A25"/>
    <w:rsid w:val="00EC7577"/>
    <w:rsid w:val="00EE11C8"/>
    <w:rsid w:val="00EF79B8"/>
    <w:rsid w:val="00F025A2"/>
    <w:rsid w:val="00F04712"/>
    <w:rsid w:val="00F06080"/>
    <w:rsid w:val="00F13360"/>
    <w:rsid w:val="00F1472E"/>
    <w:rsid w:val="00F22EC7"/>
    <w:rsid w:val="00F3242A"/>
    <w:rsid w:val="00F325C8"/>
    <w:rsid w:val="00F5070F"/>
    <w:rsid w:val="00F653B8"/>
    <w:rsid w:val="00F80059"/>
    <w:rsid w:val="00F83591"/>
    <w:rsid w:val="00F9008D"/>
    <w:rsid w:val="00F91967"/>
    <w:rsid w:val="00F93029"/>
    <w:rsid w:val="00FA1266"/>
    <w:rsid w:val="00FC0DE7"/>
    <w:rsid w:val="00FC1192"/>
    <w:rsid w:val="00FF79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character" w:customStyle="1" w:styleId="TACChar">
    <w:name w:val="TAC Char"/>
    <w:link w:val="TAC"/>
    <w:qFormat/>
    <w:rsid w:val="000D76AE"/>
    <w:rPr>
      <w:rFonts w:ascii="Arial" w:hAnsi="Arial"/>
      <w:sz w:val="18"/>
      <w:lang w:eastAsia="en-US"/>
    </w:rPr>
  </w:style>
  <w:style w:type="character" w:customStyle="1" w:styleId="TAHCar">
    <w:name w:val="TAH Car"/>
    <w:link w:val="TAH"/>
    <w:qFormat/>
    <w:rsid w:val="000D76AE"/>
    <w:rPr>
      <w:rFonts w:ascii="Arial" w:hAnsi="Arial"/>
      <w:b/>
      <w:sz w:val="18"/>
      <w:lang w:eastAsia="en-US"/>
    </w:rPr>
  </w:style>
  <w:style w:type="paragraph" w:styleId="Caption">
    <w:name w:val="caption"/>
    <w:basedOn w:val="Normal"/>
    <w:next w:val="Normal"/>
    <w:unhideWhenUsed/>
    <w:qFormat/>
    <w:rsid w:val="000D76AE"/>
    <w:pPr>
      <w:spacing w:after="200"/>
    </w:pPr>
    <w:rPr>
      <w:i/>
      <w:iCs/>
      <w:color w:val="44546A" w:themeColor="text2"/>
      <w:sz w:val="18"/>
      <w:szCs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9726E"/>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9726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1613</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46</cp:revision>
  <cp:lastPrinted>2019-02-25T14:05:00Z</cp:lastPrinted>
  <dcterms:created xsi:type="dcterms:W3CDTF">2021-04-02T13:18:00Z</dcterms:created>
  <dcterms:modified xsi:type="dcterms:W3CDTF">2021-04-02T23:09:00Z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