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2B9BD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81233B">
        <w:rPr>
          <w:b/>
          <w:noProof/>
          <w:sz w:val="24"/>
        </w:rPr>
        <w:t>9</w:t>
      </w:r>
      <w:r w:rsidR="00AD748A">
        <w:rPr>
          <w:b/>
          <w:noProof/>
          <w:sz w:val="24"/>
        </w:rPr>
        <w:t>8</w:t>
      </w:r>
      <w:r w:rsidR="00DD16AE">
        <w:rPr>
          <w:b/>
          <w:noProof/>
          <w:sz w:val="24"/>
        </w:rPr>
        <w:t>bis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D949BD" w:rsidRPr="00D949BD">
        <w:rPr>
          <w:b/>
          <w:i/>
          <w:noProof/>
          <w:sz w:val="28"/>
        </w:rPr>
        <w:t>R4-2107220</w:t>
      </w:r>
    </w:p>
    <w:p w14:paraId="76B38426" w14:textId="52353C50" w:rsidR="00AD748A" w:rsidRPr="00841BCD" w:rsidRDefault="00AD748A" w:rsidP="00AD748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>Electronic Meeting</w:t>
      </w:r>
      <w:r w:rsidRPr="00D949BD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D949BD" w:rsidRPr="00D949BD">
        <w:rPr>
          <w:rFonts w:ascii="Arial" w:hAnsi="Arial"/>
          <w:b/>
          <w:sz w:val="24"/>
          <w:szCs w:val="24"/>
          <w:lang w:eastAsia="zh-CN"/>
        </w:rPr>
        <w:t>Apr</w:t>
      </w:r>
      <w:r w:rsidRPr="00D949BD">
        <w:rPr>
          <w:rFonts w:ascii="Arial" w:hAnsi="Arial" w:hint="eastAsia"/>
          <w:b/>
          <w:sz w:val="24"/>
          <w:szCs w:val="24"/>
          <w:lang w:eastAsia="zh-CN"/>
        </w:rPr>
        <w:t>.</w:t>
      </w:r>
      <w:r w:rsidR="00D949BD" w:rsidRPr="00D949BD">
        <w:rPr>
          <w:rFonts w:ascii="Arial" w:hAnsi="Arial"/>
          <w:b/>
          <w:sz w:val="24"/>
          <w:szCs w:val="24"/>
          <w:lang w:eastAsia="zh-CN"/>
        </w:rPr>
        <w:t>12</w:t>
      </w:r>
      <w:r w:rsidRPr="00D949BD">
        <w:rPr>
          <w:rFonts w:ascii="Arial" w:hAnsi="Arial"/>
          <w:b/>
          <w:sz w:val="24"/>
          <w:szCs w:val="24"/>
          <w:lang w:eastAsia="zh-CN"/>
        </w:rPr>
        <w:t xml:space="preserve"> - </w:t>
      </w:r>
      <w:r w:rsidR="00D949BD" w:rsidRPr="00D949BD">
        <w:rPr>
          <w:rFonts w:ascii="Arial" w:hAnsi="Arial"/>
          <w:b/>
          <w:sz w:val="24"/>
          <w:szCs w:val="24"/>
          <w:lang w:eastAsia="zh-CN"/>
        </w:rPr>
        <w:t>20</w:t>
      </w:r>
      <w:r w:rsidRPr="00D949BD">
        <w:rPr>
          <w:rFonts w:ascii="Arial" w:hAnsi="Arial"/>
          <w:b/>
          <w:sz w:val="24"/>
          <w:szCs w:val="24"/>
          <w:lang w:eastAsia="zh-CN"/>
        </w:rPr>
        <w:t>, 202</w:t>
      </w:r>
      <w:r w:rsidRPr="00D949BD">
        <w:rPr>
          <w:rFonts w:ascii="Arial" w:hAnsi="Arial"/>
          <w:b/>
          <w:sz w:val="24"/>
        </w:rPr>
        <w:t>1</w:t>
      </w:r>
      <w:r>
        <w:rPr>
          <w:rFonts w:ascii="Arial" w:hAnsi="Arial"/>
          <w:b/>
          <w:bCs/>
          <w:noProof/>
          <w:sz w:val="24"/>
          <w:lang w:eastAsia="zh-CN"/>
        </w:rPr>
        <w:t xml:space="preserve"> 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4F2D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</w:t>
            </w:r>
            <w:r w:rsidR="002442EE">
              <w:rPr>
                <w:b/>
                <w:noProof/>
                <w:sz w:val="32"/>
              </w:rPr>
              <w:t>UE</w:t>
            </w:r>
            <w:r>
              <w:rPr>
                <w:b/>
                <w:noProof/>
                <w:sz w:val="32"/>
              </w:rPr>
              <w:t>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55947D" w:rsidR="001E41F3" w:rsidRPr="00410371" w:rsidRDefault="008123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87C6B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 w:rsidR="00087C6B">
              <w:rPr>
                <w:rFonts w:hint="eastAsia"/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82D148" w:rsidR="001E41F3" w:rsidRPr="00410371" w:rsidRDefault="00D949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C1097C" w:rsidR="001E41F3" w:rsidRPr="00410371" w:rsidRDefault="00087C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3390B" w:rsidR="001E41F3" w:rsidRPr="00410371" w:rsidRDefault="008123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49BD">
              <w:rPr>
                <w:b/>
                <w:noProof/>
                <w:sz w:val="28"/>
              </w:rPr>
              <w:t>16.</w:t>
            </w:r>
            <w:r w:rsidR="00D949BD" w:rsidRPr="00D949BD">
              <w:rPr>
                <w:b/>
                <w:noProof/>
                <w:sz w:val="28"/>
              </w:rPr>
              <w:t>2</w:t>
            </w:r>
            <w:r w:rsidRPr="00D94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C48EEA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2442EE" w:rsidRPr="005B1F4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C0020E" w:rsidR="002F42DC" w:rsidRDefault="00655813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cases for IAB-MT </w:t>
            </w:r>
            <w:r w:rsidR="00E54BB4">
              <w:t>CSI-RS based BFD and LR in FR2</w:t>
            </w:r>
            <w:r>
              <w:t xml:space="preserve"> requirements</w:t>
            </w:r>
          </w:p>
        </w:tc>
      </w:tr>
      <w:tr w:rsidR="002F42D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2F42DC" w:rsidRPr="0081233B" w:rsidRDefault="002F42DC" w:rsidP="002F42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2F42D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F42D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8E19C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 w:rsidRPr="002F42DC">
              <w:rPr>
                <w:noProof/>
              </w:rPr>
              <w:t>NR_IAB-</w:t>
            </w:r>
            <w:r w:rsidR="00853E46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F42DC" w:rsidRDefault="002F42DC" w:rsidP="002F42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F42DC" w:rsidRDefault="002F42DC" w:rsidP="002F42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15A1A" w:rsidR="002F42DC" w:rsidRPr="00D949BD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 w:rsidRPr="00D949BD">
              <w:t>202</w:t>
            </w:r>
            <w:r w:rsidR="00655813" w:rsidRPr="00D949BD">
              <w:t>1</w:t>
            </w:r>
            <w:r w:rsidRPr="00D949BD">
              <w:t>-</w:t>
            </w:r>
            <w:r w:rsidR="00655813" w:rsidRPr="00D949BD">
              <w:t>0</w:t>
            </w:r>
            <w:r w:rsidR="00D949BD" w:rsidRPr="00D949BD">
              <w:t>4</w:t>
            </w:r>
            <w:r w:rsidRPr="00D949BD">
              <w:t>-</w:t>
            </w:r>
            <w:r w:rsidR="00D949BD" w:rsidRPr="00D949BD">
              <w:t>02</w:t>
            </w:r>
          </w:p>
        </w:tc>
      </w:tr>
      <w:tr w:rsidR="002F42D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F42DC" w:rsidRDefault="002F42DC" w:rsidP="002F42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AD9272" w:rsidR="002F42DC" w:rsidRDefault="00655813" w:rsidP="002F42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F42DC" w:rsidRDefault="002F42DC" w:rsidP="002F42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68BAD0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F42D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F42DC" w:rsidRDefault="002F42DC" w:rsidP="002F42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2F42DC" w:rsidRDefault="002F42DC" w:rsidP="002F42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F42DC" w:rsidRPr="007C2097" w:rsidRDefault="002F42DC" w:rsidP="002F42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42DC" w14:paraId="7FBEB8E7" w14:textId="77777777" w:rsidTr="00547111">
        <w:tc>
          <w:tcPr>
            <w:tcW w:w="1843" w:type="dxa"/>
          </w:tcPr>
          <w:p w14:paraId="44A3A604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210DF6" w:rsidR="002F42DC" w:rsidRDefault="00655813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test cases for IAB-MT </w:t>
            </w:r>
            <w:r w:rsidR="00D41EF8">
              <w:rPr>
                <w:noProof/>
              </w:rPr>
              <w:t>CSI-RS based beam failure detection and link recovery</w:t>
            </w:r>
            <w:r w:rsidR="00953E61">
              <w:rPr>
                <w:noProof/>
              </w:rPr>
              <w:t xml:space="preserve"> </w:t>
            </w:r>
            <w:r w:rsidR="00E54BB4">
              <w:rPr>
                <w:noProof/>
              </w:rPr>
              <w:t xml:space="preserve">in FR2 </w:t>
            </w:r>
            <w:r w:rsidR="00953E61">
              <w:rPr>
                <w:noProof/>
              </w:rPr>
              <w:t>requirements.</w:t>
            </w:r>
          </w:p>
        </w:tc>
      </w:tr>
      <w:tr w:rsidR="002F42D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23DF5" w:rsidR="002F42DC" w:rsidRDefault="00655813" w:rsidP="005321E4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test cases for IAB-MT </w:t>
            </w:r>
            <w:r w:rsidR="00D41EF8">
              <w:rPr>
                <w:noProof/>
              </w:rPr>
              <w:t>CSI-RS based beam feailure detection and link recovery</w:t>
            </w:r>
            <w:r w:rsidR="00E54BB4">
              <w:rPr>
                <w:noProof/>
              </w:rPr>
              <w:t xml:space="preserve"> in FR2</w:t>
            </w:r>
            <w:r w:rsidR="00D41EF8">
              <w:rPr>
                <w:noProof/>
              </w:rPr>
              <w:t>.</w:t>
            </w:r>
          </w:p>
        </w:tc>
      </w:tr>
      <w:tr w:rsidR="002F42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E91E36E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</w:t>
            </w:r>
            <w:r w:rsidR="002442EE">
              <w:rPr>
                <w:b/>
                <w:i/>
                <w:noProof/>
              </w:rPr>
              <w:t>ue</w:t>
            </w:r>
            <w:r>
              <w:rPr>
                <w:b/>
                <w:i/>
                <w:noProof/>
              </w:rPr>
              <w:t>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ADAF7B" w:rsidR="002F42DC" w:rsidRDefault="004006FB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55813">
              <w:rPr>
                <w:noProof/>
              </w:rPr>
              <w:t xml:space="preserve">test cases for IAB-MT </w:t>
            </w:r>
            <w:r w:rsidR="00D41EF8">
              <w:rPr>
                <w:noProof/>
              </w:rPr>
              <w:t>CSI-RS based beam failure detection and link recovery</w:t>
            </w:r>
            <w:r>
              <w:rPr>
                <w:noProof/>
              </w:rPr>
              <w:t xml:space="preserve"> </w:t>
            </w:r>
            <w:r w:rsidR="00E54BB4">
              <w:rPr>
                <w:noProof/>
              </w:rPr>
              <w:t xml:space="preserve">in FR2 </w:t>
            </w:r>
            <w:r>
              <w:rPr>
                <w:noProof/>
              </w:rPr>
              <w:t xml:space="preserve">requirements is </w:t>
            </w:r>
            <w:r w:rsidR="00655813">
              <w:rPr>
                <w:noProof/>
              </w:rPr>
              <w:t>missing</w:t>
            </w:r>
            <w:r w:rsidR="002F42DC">
              <w:rPr>
                <w:noProof/>
              </w:rPr>
              <w:t>.</w:t>
            </w:r>
          </w:p>
        </w:tc>
      </w:tr>
      <w:tr w:rsidR="002F42DC" w14:paraId="034AF533" w14:textId="77777777" w:rsidTr="00547111">
        <w:tc>
          <w:tcPr>
            <w:tcW w:w="2694" w:type="dxa"/>
            <w:gridSpan w:val="2"/>
          </w:tcPr>
          <w:p w14:paraId="39D9EB5B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3968B" w:rsidR="002F42DC" w:rsidRDefault="00D41EF8" w:rsidP="002F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</w:t>
            </w:r>
            <w:r w:rsidR="00655813">
              <w:rPr>
                <w:noProof/>
              </w:rPr>
              <w:t>.2.3.</w:t>
            </w:r>
            <w:r>
              <w:rPr>
                <w:noProof/>
              </w:rPr>
              <w:t>2</w:t>
            </w:r>
            <w:r w:rsidR="001110E4">
              <w:rPr>
                <w:noProof/>
              </w:rPr>
              <w:t>.x</w:t>
            </w:r>
          </w:p>
        </w:tc>
      </w:tr>
      <w:tr w:rsidR="002F42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F42DC" w:rsidRDefault="002F42DC" w:rsidP="002F42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42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F42DC" w:rsidRDefault="002F42DC" w:rsidP="002F4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4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42DC" w:rsidRDefault="002F42DC" w:rsidP="002F4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2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3793AB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2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2F42DC" w:rsidRDefault="002F42DC" w:rsidP="002F4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42DC" w:rsidRDefault="002F42DC" w:rsidP="002F4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42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F42DC" w:rsidRDefault="002F42DC" w:rsidP="002F42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F42DC" w:rsidRDefault="002F42DC" w:rsidP="002F42DC">
            <w:pPr>
              <w:pStyle w:val="CRCoverPage"/>
              <w:spacing w:after="0"/>
              <w:rPr>
                <w:noProof/>
              </w:rPr>
            </w:pPr>
          </w:p>
        </w:tc>
      </w:tr>
      <w:tr w:rsidR="002F42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42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F42DC" w:rsidRPr="008863B9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F42DC" w:rsidRPr="008863B9" w:rsidRDefault="002F42DC" w:rsidP="002F42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42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F42DC" w:rsidRDefault="002F42DC" w:rsidP="002F4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F42DC" w:rsidRDefault="002F42DC" w:rsidP="002F42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71612" w14:textId="3C5243F3" w:rsidR="00A736A7" w:rsidRDefault="00A736A7" w:rsidP="00A736A7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bookmarkStart w:id="1" w:name="_Toc13080119"/>
      <w:bookmarkStart w:id="2" w:name="_Toc18916149"/>
      <w:bookmarkStart w:id="3" w:name="_Toc53185276"/>
      <w:bookmarkStart w:id="4" w:name="_Toc53185652"/>
      <w:r w:rsidRPr="002205EE">
        <w:rPr>
          <w:rFonts w:ascii="Arial" w:hAnsi="Arial"/>
          <w:b/>
          <w:color w:val="0000FF"/>
          <w:sz w:val="36"/>
        </w:rPr>
        <w:lastRenderedPageBreak/>
        <w:t xml:space="preserve">&lt; </w:t>
      </w:r>
      <w:r>
        <w:rPr>
          <w:rFonts w:ascii="Arial" w:hAnsi="Arial"/>
          <w:b/>
          <w:color w:val="0000FF"/>
          <w:sz w:val="36"/>
        </w:rPr>
        <w:t>Start of change 1</w:t>
      </w:r>
      <w:r w:rsidRPr="002205EE">
        <w:rPr>
          <w:rFonts w:ascii="Arial" w:hAnsi="Arial"/>
          <w:b/>
          <w:color w:val="0000FF"/>
          <w:sz w:val="36"/>
        </w:rPr>
        <w:t>&gt;</w:t>
      </w:r>
    </w:p>
    <w:p w14:paraId="33C00C8E" w14:textId="77777777" w:rsidR="00D20616" w:rsidRPr="002278F6" w:rsidRDefault="00D20616" w:rsidP="00D20616">
      <w:pPr>
        <w:keepNext/>
        <w:keepLines/>
        <w:spacing w:before="120"/>
        <w:ind w:left="1418" w:hanging="1418"/>
        <w:outlineLvl w:val="3"/>
        <w:rPr>
          <w:ins w:id="5" w:author="Nokia" w:date="2021-04-03T04:21:00Z"/>
          <w:rFonts w:ascii="Arial" w:hAnsi="Arial"/>
          <w:sz w:val="24"/>
        </w:rPr>
      </w:pPr>
      <w:bookmarkStart w:id="6" w:name="_Toc535476527"/>
      <w:bookmarkStart w:id="7" w:name="_Toc535476562"/>
      <w:bookmarkEnd w:id="1"/>
      <w:bookmarkEnd w:id="2"/>
      <w:bookmarkEnd w:id="3"/>
      <w:bookmarkEnd w:id="4"/>
      <w:ins w:id="8" w:author="Nokia" w:date="2021-04-03T04:21:00Z">
        <w:r>
          <w:rPr>
            <w:rFonts w:ascii="Arial" w:hAnsi="Arial"/>
            <w:sz w:val="24"/>
          </w:rPr>
          <w:t>G.2.3.2.x</w:t>
        </w:r>
        <w:r w:rsidRPr="00EA56C7">
          <w:rPr>
            <w:rFonts w:ascii="Arial" w:hAnsi="Arial"/>
            <w:sz w:val="24"/>
          </w:rPr>
          <w:tab/>
        </w:r>
        <w:bookmarkStart w:id="9" w:name="_Toc535476563"/>
        <w:bookmarkEnd w:id="7"/>
        <w:r w:rsidRPr="002278F6">
          <w:rPr>
            <w:rFonts w:ascii="Arial" w:hAnsi="Arial"/>
            <w:sz w:val="24"/>
          </w:rPr>
          <w:t>Beam Failure Detection and Link Recovery Test for FR2 PCell configured with CSI-RS-based BFD and LR in non-DRX mode</w:t>
        </w:r>
      </w:ins>
    </w:p>
    <w:p w14:paraId="69AE7B2D" w14:textId="77777777" w:rsidR="00D20616" w:rsidRPr="002278F6" w:rsidRDefault="00D20616" w:rsidP="00D20616">
      <w:pPr>
        <w:keepNext/>
        <w:keepLines/>
        <w:spacing w:before="120"/>
        <w:ind w:left="1701" w:hanging="1701"/>
        <w:outlineLvl w:val="4"/>
        <w:rPr>
          <w:ins w:id="10" w:author="Nokia" w:date="2021-04-03T04:21:00Z"/>
          <w:rFonts w:ascii="Arial" w:hAnsi="Arial"/>
          <w:snapToGrid w:val="0"/>
          <w:sz w:val="22"/>
        </w:rPr>
      </w:pPr>
      <w:bookmarkStart w:id="11" w:name="_Toc535476732"/>
      <w:ins w:id="12" w:author="Nokia" w:date="2021-04-03T04:21:00Z">
        <w:r>
          <w:rPr>
            <w:rFonts w:ascii="Arial" w:hAnsi="Arial"/>
            <w:snapToGrid w:val="0"/>
            <w:sz w:val="22"/>
            <w:lang w:eastAsia="zh-CN"/>
          </w:rPr>
          <w:t>G.2.3.2.x.1</w:t>
        </w:r>
        <w:r w:rsidRPr="002278F6">
          <w:rPr>
            <w:rFonts w:ascii="Arial" w:hAnsi="Arial"/>
            <w:snapToGrid w:val="0"/>
            <w:sz w:val="22"/>
            <w:lang w:eastAsia="zh-CN"/>
          </w:rPr>
          <w:tab/>
          <w:t>Test Purpose and Environment</w:t>
        </w:r>
        <w:bookmarkEnd w:id="11"/>
      </w:ins>
    </w:p>
    <w:p w14:paraId="65B85426" w14:textId="77777777" w:rsidR="00D20616" w:rsidRPr="002278F6" w:rsidRDefault="00D20616" w:rsidP="00D20616">
      <w:pPr>
        <w:rPr>
          <w:ins w:id="13" w:author="Nokia" w:date="2021-04-03T04:21:00Z"/>
        </w:rPr>
      </w:pPr>
      <w:ins w:id="14" w:author="Nokia" w:date="2021-04-03T04:21:00Z">
        <w:r w:rsidRPr="002278F6">
          <w:t xml:space="preserve">The purpose of this test is to verify that the </w:t>
        </w:r>
        <w:r>
          <w:t xml:space="preserve">IAB-MT </w:t>
        </w:r>
        <w:r w:rsidRPr="002278F6">
          <w:t>properly detects CSI-RS-based beam failure in the set q</w:t>
        </w:r>
        <w:r w:rsidRPr="002278F6">
          <w:rPr>
            <w:vertAlign w:val="subscript"/>
          </w:rPr>
          <w:t>0</w:t>
        </w:r>
        <w:r w:rsidRPr="002278F6">
          <w:t xml:space="preserve"> configured for a serving cell and that the </w:t>
        </w:r>
        <w:r>
          <w:t xml:space="preserve">IAB-MT </w:t>
        </w:r>
        <w:r w:rsidRPr="002278F6">
          <w:t>performs correct CSI-RS-based link recovery based on beam candicate set q</w:t>
        </w:r>
        <w:r w:rsidRPr="002278F6">
          <w:rPr>
            <w:vertAlign w:val="subscript"/>
          </w:rPr>
          <w:t>1</w:t>
        </w:r>
        <w:r w:rsidRPr="002278F6">
          <w:t xml:space="preserve">. The purpose is to test the downlink monitoring for beam failure detection within the </w:t>
        </w:r>
        <w:r>
          <w:t>IAB-MT’</w:t>
        </w:r>
        <w:r w:rsidRPr="002278F6">
          <w:t>s active DL BWP, during the evaluation period, and link recovery, when no DRX is used. This test will partly verify the CSI-RS based beam failure detection and link recovery for an FR2 serving cell requirements in clause </w:t>
        </w:r>
        <w:r>
          <w:t>12.3.2</w:t>
        </w:r>
        <w:r w:rsidRPr="002278F6">
          <w:t>.</w:t>
        </w:r>
      </w:ins>
    </w:p>
    <w:p w14:paraId="6B8117BC" w14:textId="77777777" w:rsidR="00D20616" w:rsidRPr="002278F6" w:rsidRDefault="00D20616" w:rsidP="00D20616">
      <w:pPr>
        <w:rPr>
          <w:ins w:id="15" w:author="Nokia" w:date="2021-04-03T04:21:00Z"/>
        </w:rPr>
      </w:pPr>
      <w:ins w:id="16" w:author="Nokia" w:date="2021-04-03T04:21:00Z">
        <w:r w:rsidRPr="002278F6">
          <w:t xml:space="preserve">The test parameters are given in Tables </w:t>
        </w:r>
        <w:r>
          <w:t>G.2.3.2.x.1</w:t>
        </w:r>
        <w:r w:rsidRPr="002278F6">
          <w:t xml:space="preserve">-1, </w:t>
        </w:r>
        <w:r>
          <w:t>G.2.3.2.x.1</w:t>
        </w:r>
        <w:r w:rsidRPr="002278F6">
          <w:t xml:space="preserve">-2, and </w:t>
        </w:r>
        <w:r>
          <w:t>G.2.3.2.x.1</w:t>
        </w:r>
        <w:r w:rsidRPr="002278F6">
          <w:t xml:space="preserve">-3 below. There is one cell, cell 1 which is the active cell, in the test. The test consists of five successive time periods, with time duration of T1, T2, T3, T4 and T5 respectively. Figure </w:t>
        </w:r>
        <w:r>
          <w:t>G.2.3.2.x.1</w:t>
        </w:r>
        <w:r w:rsidRPr="002278F6">
          <w:t>-1 shows the variation of the downlink SNR of the CSI-RS in set q</w:t>
        </w:r>
        <w:r w:rsidRPr="002278F6">
          <w:rPr>
            <w:vertAlign w:val="subscript"/>
          </w:rPr>
          <w:t>0</w:t>
        </w:r>
        <w:r w:rsidRPr="002278F6">
          <w:t xml:space="preserve"> in the active cell to emulate CSI-RS based beam failure. Figure </w:t>
        </w:r>
        <w:r>
          <w:t>G.2.3.2.x.1</w:t>
        </w:r>
        <w:r w:rsidRPr="002278F6">
          <w:t>-1 additionally shows the variation of the downlink L1-RSRP of the CSI-RS in set q</w:t>
        </w:r>
        <w:r w:rsidRPr="002278F6">
          <w:rPr>
            <w:vertAlign w:val="subscript"/>
          </w:rPr>
          <w:t>1</w:t>
        </w:r>
        <w:r w:rsidRPr="002278F6">
          <w:t xml:space="preserve"> of the candidate beam used for link recovery. Prior to the start of the time duration T1, the </w:t>
        </w:r>
        <w:r>
          <w:t xml:space="preserve">IAB-MT </w:t>
        </w:r>
        <w:r w:rsidRPr="002278F6">
          <w:t xml:space="preserve">shall be fully synchronized to cell 1. The </w:t>
        </w:r>
        <w:r>
          <w:t xml:space="preserve">IAB-MT </w:t>
        </w:r>
        <w:r w:rsidRPr="002278F6">
          <w:t>shall be configured for periodic CSI reporting with a reporting periodicity of [2] ms. In the test, DRX configuration is not enabled.</w:t>
        </w:r>
      </w:ins>
    </w:p>
    <w:p w14:paraId="527870A5" w14:textId="77777777" w:rsidR="00D20616" w:rsidRPr="002278F6" w:rsidRDefault="00D20616" w:rsidP="00D20616">
      <w:pPr>
        <w:keepNext/>
        <w:keepLines/>
        <w:spacing w:before="60"/>
        <w:jc w:val="center"/>
        <w:rPr>
          <w:ins w:id="17" w:author="Nokia" w:date="2021-04-03T04:21:00Z"/>
          <w:rFonts w:ascii="Arial" w:hAnsi="Arial"/>
          <w:b/>
        </w:rPr>
      </w:pPr>
      <w:ins w:id="18" w:author="Nokia" w:date="2021-04-03T04:21:00Z">
        <w:r w:rsidRPr="002278F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G.2.3.2.x.1</w:t>
        </w:r>
        <w:r w:rsidRPr="002278F6">
          <w:rPr>
            <w:rFonts w:ascii="Arial" w:hAnsi="Arial"/>
            <w:b/>
          </w:rPr>
          <w:t>-1: Supported test configurations for FR2 PCell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6905"/>
      </w:tblGrid>
      <w:tr w:rsidR="00D20616" w:rsidRPr="002278F6" w14:paraId="39852730" w14:textId="77777777" w:rsidTr="00BD4DC8">
        <w:trPr>
          <w:trHeight w:val="267"/>
          <w:jc w:val="center"/>
          <w:ins w:id="19" w:author="Nokia" w:date="2021-04-03T04:21:00Z"/>
        </w:trPr>
        <w:tc>
          <w:tcPr>
            <w:tcW w:w="2265" w:type="dxa"/>
            <w:shd w:val="clear" w:color="auto" w:fill="auto"/>
          </w:tcPr>
          <w:p w14:paraId="718652C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0" w:author="Nokia" w:date="2021-04-03T04:21:00Z"/>
                <w:rFonts w:ascii="Arial" w:hAnsi="Arial"/>
                <w:b/>
                <w:sz w:val="18"/>
              </w:rPr>
            </w:pPr>
            <w:ins w:id="21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6905" w:type="dxa"/>
            <w:shd w:val="clear" w:color="auto" w:fill="auto"/>
          </w:tcPr>
          <w:p w14:paraId="4922077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2" w:author="Nokia" w:date="2021-04-03T04:21:00Z"/>
                <w:rFonts w:ascii="Arial" w:hAnsi="Arial"/>
                <w:b/>
                <w:sz w:val="18"/>
              </w:rPr>
            </w:pPr>
            <w:ins w:id="23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20616" w:rsidRPr="002278F6" w14:paraId="00DC7ADC" w14:textId="77777777" w:rsidTr="00BD4DC8">
        <w:trPr>
          <w:trHeight w:val="270"/>
          <w:jc w:val="center"/>
          <w:ins w:id="24" w:author="Nokia" w:date="2021-04-03T04:21:00Z"/>
        </w:trPr>
        <w:tc>
          <w:tcPr>
            <w:tcW w:w="2265" w:type="dxa"/>
            <w:shd w:val="clear" w:color="auto" w:fill="auto"/>
          </w:tcPr>
          <w:p w14:paraId="443D36CD" w14:textId="77777777" w:rsidR="00D20616" w:rsidRPr="002278F6" w:rsidRDefault="00D20616" w:rsidP="00BD4DC8">
            <w:pPr>
              <w:keepNext/>
              <w:keepLines/>
              <w:spacing w:after="0"/>
              <w:rPr>
                <w:ins w:id="25" w:author="Nokia" w:date="2021-04-03T04:21:00Z"/>
                <w:rFonts w:ascii="Arial" w:hAnsi="Arial"/>
                <w:sz w:val="18"/>
              </w:rPr>
            </w:pPr>
            <w:ins w:id="26" w:author="Nokia" w:date="2021-04-03T04:21:00Z">
              <w:r w:rsidRPr="002278F6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6905" w:type="dxa"/>
            <w:shd w:val="clear" w:color="auto" w:fill="auto"/>
          </w:tcPr>
          <w:p w14:paraId="7B6C328E" w14:textId="77777777" w:rsidR="00D20616" w:rsidRPr="002278F6" w:rsidRDefault="00D20616" w:rsidP="00BD4DC8">
            <w:pPr>
              <w:keepNext/>
              <w:keepLines/>
              <w:spacing w:after="0"/>
              <w:rPr>
                <w:ins w:id="27" w:author="Nokia" w:date="2021-04-03T04:21:00Z"/>
                <w:rFonts w:ascii="Arial" w:hAnsi="Arial"/>
                <w:sz w:val="18"/>
              </w:rPr>
            </w:pPr>
            <w:ins w:id="28" w:author="Nokia" w:date="2021-04-03T04:21:00Z">
              <w:r w:rsidRPr="002278F6">
                <w:rPr>
                  <w:rFonts w:ascii="Arial" w:hAnsi="Arial"/>
                  <w:sz w:val="18"/>
                </w:rPr>
                <w:t>TDD duplex mode, 120 kHz SSB SCS, 100 MHz bandwidth</w:t>
              </w:r>
            </w:ins>
          </w:p>
        </w:tc>
      </w:tr>
    </w:tbl>
    <w:p w14:paraId="2561F468" w14:textId="77777777" w:rsidR="00D20616" w:rsidRPr="002278F6" w:rsidRDefault="00D20616" w:rsidP="00D20616">
      <w:pPr>
        <w:rPr>
          <w:ins w:id="29" w:author="Nokia" w:date="2021-04-03T04:21:00Z"/>
        </w:rPr>
      </w:pPr>
    </w:p>
    <w:p w14:paraId="39EA133F" w14:textId="77777777" w:rsidR="00D20616" w:rsidRPr="002278F6" w:rsidRDefault="00D20616" w:rsidP="00D20616">
      <w:pPr>
        <w:keepNext/>
        <w:keepLines/>
        <w:spacing w:before="60"/>
        <w:jc w:val="center"/>
        <w:rPr>
          <w:ins w:id="30" w:author="Nokia" w:date="2021-04-03T04:21:00Z"/>
          <w:rFonts w:ascii="Arial" w:hAnsi="Arial"/>
          <w:b/>
        </w:rPr>
      </w:pPr>
      <w:ins w:id="31" w:author="Nokia" w:date="2021-04-03T04:21:00Z">
        <w:r w:rsidRPr="002278F6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G.2.3.2.x.1</w:t>
        </w:r>
        <w:r w:rsidRPr="002278F6">
          <w:rPr>
            <w:rFonts w:ascii="Arial" w:hAnsi="Arial"/>
            <w:b/>
          </w:rPr>
          <w:t>-2: General test parameters for FR2 PCell for CSI-RS</w:t>
        </w:r>
        <w:r>
          <w:rPr>
            <w:rFonts w:ascii="Arial" w:hAnsi="Arial"/>
            <w:b/>
          </w:rPr>
          <w:t xml:space="preserve"> </w:t>
        </w:r>
        <w:r w:rsidRPr="002278F6">
          <w:rPr>
            <w:rFonts w:ascii="Arial" w:hAnsi="Arial"/>
            <w:b/>
          </w:rPr>
          <w:t>based beam failure detection and link recovery testing in non-DRX mode</w:t>
        </w:r>
      </w:ins>
    </w:p>
    <w:tbl>
      <w:tblPr>
        <w:tblW w:w="42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1"/>
        <w:gridCol w:w="1842"/>
        <w:gridCol w:w="850"/>
        <w:gridCol w:w="1756"/>
        <w:gridCol w:w="1709"/>
      </w:tblGrid>
      <w:tr w:rsidR="00D20616" w:rsidRPr="002278F6" w14:paraId="67A2DFE9" w14:textId="77777777" w:rsidTr="00BD4DC8">
        <w:trPr>
          <w:trHeight w:val="187"/>
          <w:jc w:val="center"/>
          <w:ins w:id="32" w:author="Nokia" w:date="2021-04-03T04:21:00Z"/>
        </w:trPr>
        <w:tc>
          <w:tcPr>
            <w:tcW w:w="2349" w:type="pct"/>
            <w:gridSpan w:val="2"/>
            <w:tcBorders>
              <w:bottom w:val="nil"/>
            </w:tcBorders>
            <w:shd w:val="clear" w:color="auto" w:fill="auto"/>
          </w:tcPr>
          <w:p w14:paraId="63F1389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3" w:author="Nokia" w:date="2021-04-03T04:21:00Z"/>
                <w:rFonts w:ascii="Arial" w:hAnsi="Arial"/>
                <w:b/>
                <w:noProof/>
                <w:sz w:val="18"/>
              </w:rPr>
            </w:pPr>
            <w:ins w:id="34" w:author="Nokia" w:date="2021-04-03T04:21:00Z">
              <w:r w:rsidRPr="002278F6">
                <w:rPr>
                  <w:rFonts w:ascii="Arial" w:hAnsi="Arial"/>
                  <w:b/>
                  <w:noProof/>
                  <w:sz w:val="18"/>
                </w:rPr>
                <w:lastRenderedPageBreak/>
                <w:t>Parameter</w:t>
              </w:r>
            </w:ins>
          </w:p>
        </w:tc>
        <w:tc>
          <w:tcPr>
            <w:tcW w:w="522" w:type="pct"/>
            <w:tcBorders>
              <w:bottom w:val="nil"/>
            </w:tcBorders>
            <w:shd w:val="clear" w:color="auto" w:fill="auto"/>
          </w:tcPr>
          <w:p w14:paraId="3814827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5" w:author="Nokia" w:date="2021-04-03T04:21:00Z"/>
                <w:rFonts w:ascii="Arial" w:hAnsi="Arial"/>
                <w:b/>
                <w:noProof/>
                <w:sz w:val="18"/>
              </w:rPr>
            </w:pPr>
            <w:ins w:id="36" w:author="Nokia" w:date="2021-04-03T04:21:00Z">
              <w:r w:rsidRPr="002278F6">
                <w:rPr>
                  <w:rFonts w:ascii="Arial" w:hAnsi="Arial"/>
                  <w:b/>
                  <w:noProof/>
                  <w:sz w:val="18"/>
                </w:rPr>
                <w:t>Unit</w:t>
              </w:r>
            </w:ins>
          </w:p>
        </w:tc>
        <w:tc>
          <w:tcPr>
            <w:tcW w:w="1079" w:type="pct"/>
            <w:shd w:val="clear" w:color="auto" w:fill="auto"/>
          </w:tcPr>
          <w:p w14:paraId="05DD32D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7" w:author="Nokia" w:date="2021-04-03T04:21:00Z"/>
                <w:rFonts w:ascii="Arial" w:hAnsi="Arial"/>
                <w:b/>
                <w:noProof/>
                <w:sz w:val="18"/>
              </w:rPr>
            </w:pPr>
            <w:ins w:id="38" w:author="Nokia" w:date="2021-04-03T04:21:00Z">
              <w:r w:rsidRPr="002278F6">
                <w:rPr>
                  <w:rFonts w:ascii="Arial" w:hAnsi="Arial"/>
                  <w:b/>
                  <w:noProof/>
                  <w:sz w:val="18"/>
                </w:rPr>
                <w:t>Value</w:t>
              </w:r>
            </w:ins>
          </w:p>
        </w:tc>
        <w:tc>
          <w:tcPr>
            <w:tcW w:w="1050" w:type="pct"/>
            <w:vMerge w:val="restart"/>
          </w:tcPr>
          <w:p w14:paraId="11F463B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9" w:author="Nokia" w:date="2021-04-03T04:21:00Z"/>
                <w:rFonts w:ascii="Arial" w:hAnsi="Arial"/>
                <w:b/>
                <w:noProof/>
                <w:sz w:val="18"/>
              </w:rPr>
            </w:pPr>
            <w:ins w:id="40" w:author="Nokia" w:date="2021-04-03T04:21:00Z">
              <w:r w:rsidRPr="002278F6">
                <w:rPr>
                  <w:rFonts w:ascii="Arial" w:hAnsi="Arial"/>
                  <w:b/>
                  <w:noProof/>
                  <w:sz w:val="18"/>
                </w:rPr>
                <w:t>Comment</w:t>
              </w:r>
            </w:ins>
          </w:p>
        </w:tc>
      </w:tr>
      <w:tr w:rsidR="00D20616" w:rsidRPr="002278F6" w14:paraId="146C7EF0" w14:textId="77777777" w:rsidTr="00BD4DC8">
        <w:trPr>
          <w:trHeight w:val="187"/>
          <w:jc w:val="center"/>
          <w:ins w:id="41" w:author="Nokia" w:date="2021-04-03T04:21:00Z"/>
        </w:trPr>
        <w:tc>
          <w:tcPr>
            <w:tcW w:w="2349" w:type="pct"/>
            <w:gridSpan w:val="2"/>
            <w:tcBorders>
              <w:top w:val="nil"/>
            </w:tcBorders>
            <w:shd w:val="clear" w:color="auto" w:fill="auto"/>
          </w:tcPr>
          <w:p w14:paraId="6E74EBD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2" w:author="Nokia" w:date="2021-04-03T04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522" w:type="pct"/>
            <w:tcBorders>
              <w:top w:val="nil"/>
            </w:tcBorders>
            <w:shd w:val="clear" w:color="auto" w:fill="auto"/>
          </w:tcPr>
          <w:p w14:paraId="1687D30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3" w:author="Nokia" w:date="2021-04-03T04:21:00Z"/>
                <w:rFonts w:ascii="Arial" w:hAnsi="Arial"/>
                <w:b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3B6564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4" w:author="Nokia" w:date="2021-04-03T04:21:00Z"/>
                <w:rFonts w:ascii="Arial" w:hAnsi="Arial"/>
                <w:b/>
                <w:noProof/>
                <w:sz w:val="18"/>
              </w:rPr>
            </w:pPr>
            <w:ins w:id="45" w:author="Nokia" w:date="2021-04-03T04:21:00Z">
              <w:r w:rsidRPr="002278F6">
                <w:rPr>
                  <w:rFonts w:ascii="Arial" w:hAnsi="Arial"/>
                  <w:b/>
                  <w:noProof/>
                  <w:sz w:val="18"/>
                </w:rPr>
                <w:t>Test 1</w:t>
              </w:r>
            </w:ins>
          </w:p>
        </w:tc>
        <w:tc>
          <w:tcPr>
            <w:tcW w:w="1050" w:type="pct"/>
            <w:vMerge/>
          </w:tcPr>
          <w:p w14:paraId="3518D33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" w:author="Nokia" w:date="2021-04-03T04:21:00Z"/>
                <w:rFonts w:ascii="Arial" w:hAnsi="Arial"/>
                <w:b/>
                <w:noProof/>
                <w:sz w:val="18"/>
              </w:rPr>
            </w:pPr>
          </w:p>
        </w:tc>
      </w:tr>
      <w:tr w:rsidR="00D20616" w:rsidRPr="002278F6" w14:paraId="0A2FF189" w14:textId="77777777" w:rsidTr="00BD4DC8">
        <w:trPr>
          <w:trHeight w:val="64"/>
          <w:jc w:val="center"/>
          <w:ins w:id="47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214E845F" w14:textId="77777777" w:rsidR="00D20616" w:rsidRPr="002278F6" w:rsidRDefault="00D20616" w:rsidP="00BD4DC8">
            <w:pPr>
              <w:keepNext/>
              <w:keepLines/>
              <w:spacing w:after="0"/>
              <w:rPr>
                <w:ins w:id="48" w:author="Nokia" w:date="2021-04-03T04:21:00Z"/>
                <w:rFonts w:ascii="Arial" w:hAnsi="Arial"/>
                <w:noProof/>
                <w:sz w:val="18"/>
              </w:rPr>
            </w:pPr>
            <w:ins w:id="4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 xml:space="preserve">Active PCell </w:t>
              </w:r>
            </w:ins>
          </w:p>
        </w:tc>
        <w:tc>
          <w:tcPr>
            <w:tcW w:w="522" w:type="pct"/>
            <w:shd w:val="clear" w:color="auto" w:fill="auto"/>
          </w:tcPr>
          <w:p w14:paraId="5C38F96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0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10C54D9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1" w:author="Nokia" w:date="2021-04-03T04:21:00Z"/>
                <w:rFonts w:ascii="Arial" w:hAnsi="Arial"/>
                <w:noProof/>
                <w:sz w:val="18"/>
              </w:rPr>
            </w:pPr>
            <w:ins w:id="5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Cell 1</w:t>
              </w:r>
            </w:ins>
          </w:p>
        </w:tc>
        <w:tc>
          <w:tcPr>
            <w:tcW w:w="1050" w:type="pct"/>
          </w:tcPr>
          <w:p w14:paraId="7C3EA43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3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75BBDB3C" w14:textId="77777777" w:rsidTr="00BD4DC8">
        <w:trPr>
          <w:trHeight w:val="164"/>
          <w:jc w:val="center"/>
          <w:ins w:id="54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6C51D6EE" w14:textId="77777777" w:rsidR="00D20616" w:rsidRPr="002278F6" w:rsidRDefault="00D20616" w:rsidP="00BD4DC8">
            <w:pPr>
              <w:keepNext/>
              <w:keepLines/>
              <w:spacing w:after="0"/>
              <w:rPr>
                <w:ins w:id="55" w:author="Nokia" w:date="2021-04-03T04:21:00Z"/>
                <w:rFonts w:ascii="Arial" w:hAnsi="Arial"/>
                <w:noProof/>
                <w:sz w:val="18"/>
              </w:rPr>
            </w:pPr>
            <w:ins w:id="5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RF Channel Number</w:t>
              </w:r>
            </w:ins>
          </w:p>
        </w:tc>
        <w:tc>
          <w:tcPr>
            <w:tcW w:w="522" w:type="pct"/>
            <w:shd w:val="clear" w:color="auto" w:fill="auto"/>
          </w:tcPr>
          <w:p w14:paraId="1AAF513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7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52CB5C0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8" w:author="Nokia" w:date="2021-04-03T04:21:00Z"/>
                <w:rFonts w:ascii="Arial" w:hAnsi="Arial"/>
                <w:noProof/>
                <w:sz w:val="18"/>
              </w:rPr>
            </w:pPr>
            <w:ins w:id="5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0" w:type="pct"/>
          </w:tcPr>
          <w:p w14:paraId="5E97845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60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53CE5CAA" w14:textId="77777777" w:rsidTr="00BD4DC8">
        <w:trPr>
          <w:trHeight w:val="164"/>
          <w:jc w:val="center"/>
          <w:ins w:id="61" w:author="Nokia" w:date="2021-04-03T04:21:00Z"/>
        </w:trPr>
        <w:tc>
          <w:tcPr>
            <w:tcW w:w="1217" w:type="pct"/>
            <w:shd w:val="clear" w:color="auto" w:fill="auto"/>
          </w:tcPr>
          <w:p w14:paraId="42D67566" w14:textId="77777777" w:rsidR="00D20616" w:rsidRPr="002278F6" w:rsidRDefault="00D20616" w:rsidP="00BD4DC8">
            <w:pPr>
              <w:keepNext/>
              <w:keepLines/>
              <w:spacing w:after="0"/>
              <w:rPr>
                <w:ins w:id="62" w:author="Nokia" w:date="2021-04-03T04:21:00Z"/>
                <w:rFonts w:ascii="Arial" w:hAnsi="Arial"/>
                <w:noProof/>
                <w:sz w:val="18"/>
              </w:rPr>
            </w:pPr>
            <w:ins w:id="6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Duplex mode</w:t>
              </w:r>
            </w:ins>
          </w:p>
        </w:tc>
        <w:tc>
          <w:tcPr>
            <w:tcW w:w="1132" w:type="pct"/>
            <w:shd w:val="clear" w:color="auto" w:fill="auto"/>
          </w:tcPr>
          <w:p w14:paraId="38629369" w14:textId="77777777" w:rsidR="00D20616" w:rsidRPr="002278F6" w:rsidRDefault="00D20616" w:rsidP="00BD4DC8">
            <w:pPr>
              <w:keepNext/>
              <w:keepLines/>
              <w:spacing w:after="0"/>
              <w:rPr>
                <w:ins w:id="64" w:author="Nokia" w:date="2021-04-03T04:21:00Z"/>
                <w:rFonts w:ascii="Arial" w:hAnsi="Arial"/>
                <w:noProof/>
                <w:sz w:val="18"/>
              </w:rPr>
            </w:pPr>
            <w:ins w:id="6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  <w:p w14:paraId="38BDF651" w14:textId="77777777" w:rsidR="00D20616" w:rsidRPr="002278F6" w:rsidRDefault="00D20616" w:rsidP="00BD4DC8">
            <w:pPr>
              <w:keepNext/>
              <w:keepLines/>
              <w:spacing w:after="0"/>
              <w:rPr>
                <w:ins w:id="66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6A9F4CB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67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C4F6A7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68" w:author="Nokia" w:date="2021-04-03T04:21:00Z"/>
                <w:rFonts w:ascii="Arial" w:hAnsi="Arial"/>
                <w:noProof/>
                <w:sz w:val="18"/>
              </w:rPr>
            </w:pPr>
            <w:ins w:id="6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TDD</w:t>
              </w:r>
            </w:ins>
          </w:p>
        </w:tc>
        <w:tc>
          <w:tcPr>
            <w:tcW w:w="1050" w:type="pct"/>
          </w:tcPr>
          <w:p w14:paraId="0DB42A7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70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2D8E10F4" w14:textId="77777777" w:rsidTr="00BD4DC8">
        <w:trPr>
          <w:trHeight w:val="164"/>
          <w:jc w:val="center"/>
          <w:ins w:id="71" w:author="Nokia" w:date="2021-04-03T04:21:00Z"/>
        </w:trPr>
        <w:tc>
          <w:tcPr>
            <w:tcW w:w="1217" w:type="pct"/>
            <w:shd w:val="clear" w:color="auto" w:fill="auto"/>
          </w:tcPr>
          <w:p w14:paraId="2EC5D780" w14:textId="77777777" w:rsidR="00D20616" w:rsidRPr="002278F6" w:rsidRDefault="00D20616" w:rsidP="00BD4DC8">
            <w:pPr>
              <w:keepNext/>
              <w:keepLines/>
              <w:spacing w:after="0"/>
              <w:rPr>
                <w:ins w:id="72" w:author="Nokia" w:date="2021-04-03T04:21:00Z"/>
                <w:rFonts w:ascii="Arial" w:hAnsi="Arial"/>
                <w:noProof/>
                <w:sz w:val="18"/>
              </w:rPr>
            </w:pPr>
            <w:ins w:id="7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TDD Configuration</w:t>
              </w:r>
            </w:ins>
          </w:p>
        </w:tc>
        <w:tc>
          <w:tcPr>
            <w:tcW w:w="1132" w:type="pct"/>
            <w:shd w:val="clear" w:color="auto" w:fill="auto"/>
          </w:tcPr>
          <w:p w14:paraId="76E918FF" w14:textId="77777777" w:rsidR="00D20616" w:rsidRPr="002278F6" w:rsidRDefault="00D20616" w:rsidP="00BD4DC8">
            <w:pPr>
              <w:keepNext/>
              <w:keepLines/>
              <w:spacing w:after="0"/>
              <w:rPr>
                <w:ins w:id="74" w:author="Nokia" w:date="2021-04-03T04:21:00Z"/>
                <w:rFonts w:ascii="Arial" w:hAnsi="Arial"/>
                <w:noProof/>
                <w:sz w:val="18"/>
              </w:rPr>
            </w:pPr>
            <w:ins w:id="7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6770E41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76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0EC724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77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78" w:author="Nokia" w:date="2021-04-03T04:21:00Z">
              <w:r w:rsidRPr="009919B2">
                <w:rPr>
                  <w:rFonts w:ascii="Arial" w:hAnsi="Arial"/>
                  <w:noProof/>
                  <w:sz w:val="18"/>
                </w:rPr>
                <w:t>TBD</w:t>
              </w:r>
            </w:ins>
          </w:p>
        </w:tc>
        <w:tc>
          <w:tcPr>
            <w:tcW w:w="1050" w:type="pct"/>
          </w:tcPr>
          <w:p w14:paraId="39E8A85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79" w:author="Nokia" w:date="2021-04-03T04:21:00Z"/>
                <w:rFonts w:ascii="Arial" w:hAnsi="Arial"/>
                <w:noProof/>
                <w:sz w:val="18"/>
                <w:highlight w:val="yellow"/>
              </w:rPr>
            </w:pPr>
          </w:p>
        </w:tc>
      </w:tr>
      <w:tr w:rsidR="00D20616" w:rsidRPr="002278F6" w14:paraId="6FF1E3FB" w14:textId="77777777" w:rsidTr="00BD4DC8">
        <w:trPr>
          <w:trHeight w:val="164"/>
          <w:jc w:val="center"/>
          <w:ins w:id="80" w:author="Nokia" w:date="2021-04-03T04:21:00Z"/>
        </w:trPr>
        <w:tc>
          <w:tcPr>
            <w:tcW w:w="1217" w:type="pct"/>
            <w:shd w:val="clear" w:color="auto" w:fill="auto"/>
          </w:tcPr>
          <w:p w14:paraId="3E2D3F33" w14:textId="77777777" w:rsidR="00D20616" w:rsidRPr="002278F6" w:rsidRDefault="00D20616" w:rsidP="00BD4DC8">
            <w:pPr>
              <w:keepNext/>
              <w:keepLines/>
              <w:spacing w:after="0"/>
              <w:rPr>
                <w:ins w:id="81" w:author="Nokia" w:date="2021-04-03T04:21:00Z"/>
                <w:rFonts w:ascii="Arial" w:hAnsi="Arial"/>
                <w:noProof/>
                <w:sz w:val="18"/>
              </w:rPr>
            </w:pPr>
            <w:ins w:id="8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CORESET Reference Channel</w:t>
              </w:r>
            </w:ins>
          </w:p>
        </w:tc>
        <w:tc>
          <w:tcPr>
            <w:tcW w:w="1132" w:type="pct"/>
            <w:shd w:val="clear" w:color="auto" w:fill="auto"/>
          </w:tcPr>
          <w:p w14:paraId="68DE6A35" w14:textId="77777777" w:rsidR="00D20616" w:rsidRPr="002278F6" w:rsidRDefault="00D20616" w:rsidP="00BD4DC8">
            <w:pPr>
              <w:keepNext/>
              <w:keepLines/>
              <w:spacing w:after="0"/>
              <w:rPr>
                <w:ins w:id="83" w:author="Nokia" w:date="2021-04-03T04:21:00Z"/>
                <w:rFonts w:ascii="Arial" w:hAnsi="Arial"/>
                <w:noProof/>
                <w:sz w:val="18"/>
              </w:rPr>
            </w:pPr>
            <w:ins w:id="8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379D559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85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29E834C7" w14:textId="77777777" w:rsidR="00D20616" w:rsidRPr="009919B2" w:rsidRDefault="00D20616" w:rsidP="00BD4DC8">
            <w:pPr>
              <w:keepNext/>
              <w:keepLines/>
              <w:spacing w:after="0"/>
              <w:jc w:val="center"/>
              <w:rPr>
                <w:ins w:id="86" w:author="Nokia" w:date="2021-04-03T04:21:00Z"/>
                <w:rFonts w:ascii="Arial" w:hAnsi="Arial"/>
                <w:noProof/>
                <w:sz w:val="18"/>
              </w:rPr>
            </w:pPr>
            <w:ins w:id="87" w:author="Nokia" w:date="2021-04-03T04:21:00Z">
              <w:r w:rsidRPr="009919B2">
                <w:rPr>
                  <w:rFonts w:ascii="Arial" w:hAnsi="Arial"/>
                  <w:noProof/>
                  <w:sz w:val="18"/>
                </w:rPr>
                <w:t>CR.3.1 TDD</w:t>
              </w:r>
            </w:ins>
          </w:p>
        </w:tc>
        <w:tc>
          <w:tcPr>
            <w:tcW w:w="1050" w:type="pct"/>
          </w:tcPr>
          <w:p w14:paraId="4C3D8A5D" w14:textId="77777777" w:rsidR="00D20616" w:rsidRPr="009919B2" w:rsidRDefault="00D20616" w:rsidP="00BD4DC8">
            <w:pPr>
              <w:keepNext/>
              <w:keepLines/>
              <w:spacing w:after="0"/>
              <w:jc w:val="center"/>
              <w:rPr>
                <w:ins w:id="88" w:author="Nokia" w:date="2021-04-03T04:21:00Z"/>
                <w:rFonts w:ascii="Arial" w:hAnsi="Arial"/>
                <w:noProof/>
                <w:sz w:val="18"/>
              </w:rPr>
            </w:pPr>
            <w:ins w:id="89" w:author="Nokia" w:date="2021-04-03T04:21:00Z">
              <w:r w:rsidRPr="009919B2">
                <w:rPr>
                  <w:rFonts w:ascii="Arial" w:hAnsi="Arial"/>
                  <w:noProof/>
                  <w:sz w:val="18"/>
                </w:rPr>
                <w:t>G.1.1.2</w:t>
              </w:r>
            </w:ins>
          </w:p>
        </w:tc>
      </w:tr>
      <w:tr w:rsidR="00D20616" w:rsidRPr="002278F6" w14:paraId="09C07B1F" w14:textId="77777777" w:rsidTr="00BD4DC8">
        <w:trPr>
          <w:trHeight w:val="164"/>
          <w:jc w:val="center"/>
          <w:ins w:id="90" w:author="Nokia" w:date="2021-04-03T04:21:00Z"/>
        </w:trPr>
        <w:tc>
          <w:tcPr>
            <w:tcW w:w="1217" w:type="pct"/>
            <w:shd w:val="clear" w:color="auto" w:fill="auto"/>
          </w:tcPr>
          <w:p w14:paraId="2DC3F7FD" w14:textId="77777777" w:rsidR="00D20616" w:rsidRPr="002278F6" w:rsidRDefault="00D20616" w:rsidP="00BD4DC8">
            <w:pPr>
              <w:keepNext/>
              <w:keepLines/>
              <w:spacing w:after="0"/>
              <w:rPr>
                <w:ins w:id="91" w:author="Nokia" w:date="2021-04-03T04:21:00Z"/>
                <w:rFonts w:ascii="Arial" w:hAnsi="Arial"/>
                <w:noProof/>
                <w:sz w:val="18"/>
              </w:rPr>
            </w:pPr>
            <w:ins w:id="9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SSB Configuration</w:t>
              </w:r>
            </w:ins>
          </w:p>
        </w:tc>
        <w:tc>
          <w:tcPr>
            <w:tcW w:w="1132" w:type="pct"/>
            <w:shd w:val="clear" w:color="auto" w:fill="auto"/>
          </w:tcPr>
          <w:p w14:paraId="520D7CA7" w14:textId="77777777" w:rsidR="00D20616" w:rsidRPr="002278F6" w:rsidRDefault="00D20616" w:rsidP="00BD4DC8">
            <w:pPr>
              <w:keepNext/>
              <w:keepLines/>
              <w:spacing w:after="0"/>
              <w:rPr>
                <w:ins w:id="93" w:author="Nokia" w:date="2021-04-03T04:21:00Z"/>
                <w:rFonts w:ascii="Arial" w:hAnsi="Arial"/>
                <w:noProof/>
                <w:sz w:val="18"/>
              </w:rPr>
            </w:pPr>
            <w:ins w:id="9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6A73E10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95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A8D3CAF" w14:textId="77777777" w:rsidR="00D20616" w:rsidRPr="009919B2" w:rsidRDefault="00D20616" w:rsidP="00BD4DC8">
            <w:pPr>
              <w:keepNext/>
              <w:keepLines/>
              <w:spacing w:after="0"/>
              <w:jc w:val="center"/>
              <w:rPr>
                <w:ins w:id="96" w:author="Nokia" w:date="2021-04-03T04:21:00Z"/>
                <w:rFonts w:ascii="Arial" w:hAnsi="Arial"/>
                <w:noProof/>
                <w:sz w:val="18"/>
              </w:rPr>
            </w:pPr>
            <w:ins w:id="97" w:author="Nokia" w:date="2021-04-03T04:21:00Z">
              <w:r w:rsidRPr="009919B2">
                <w:rPr>
                  <w:rFonts w:ascii="Arial" w:hAnsi="Arial"/>
                  <w:bCs/>
                  <w:noProof/>
                  <w:sz w:val="18"/>
                </w:rPr>
                <w:t>SSB.3 FR2</w:t>
              </w:r>
            </w:ins>
          </w:p>
        </w:tc>
        <w:tc>
          <w:tcPr>
            <w:tcW w:w="1050" w:type="pct"/>
          </w:tcPr>
          <w:p w14:paraId="175DEFA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98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99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G.1.</w:t>
              </w:r>
              <w:r>
                <w:rPr>
                  <w:rFonts w:ascii="Arial" w:hAnsi="Arial"/>
                  <w:noProof/>
                  <w:sz w:val="18"/>
                </w:rPr>
                <w:t>5</w:t>
              </w:r>
            </w:ins>
          </w:p>
        </w:tc>
      </w:tr>
      <w:tr w:rsidR="00D20616" w:rsidRPr="002278F6" w14:paraId="0BDECB6B" w14:textId="77777777" w:rsidTr="00BD4DC8">
        <w:trPr>
          <w:trHeight w:val="164"/>
          <w:jc w:val="center"/>
          <w:ins w:id="100" w:author="Nokia" w:date="2021-04-03T04:21:00Z"/>
        </w:trPr>
        <w:tc>
          <w:tcPr>
            <w:tcW w:w="1217" w:type="pct"/>
            <w:shd w:val="clear" w:color="auto" w:fill="auto"/>
          </w:tcPr>
          <w:p w14:paraId="383FFB60" w14:textId="77777777" w:rsidR="00D20616" w:rsidRPr="002278F6" w:rsidRDefault="00D20616" w:rsidP="00BD4DC8">
            <w:pPr>
              <w:keepNext/>
              <w:keepLines/>
              <w:spacing w:after="0"/>
              <w:rPr>
                <w:ins w:id="101" w:author="Nokia" w:date="2021-04-03T04:21:00Z"/>
                <w:rFonts w:ascii="Arial" w:hAnsi="Arial"/>
                <w:noProof/>
                <w:sz w:val="18"/>
              </w:rPr>
            </w:pPr>
            <w:ins w:id="10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SMTC Configuration</w:t>
              </w:r>
            </w:ins>
          </w:p>
        </w:tc>
        <w:tc>
          <w:tcPr>
            <w:tcW w:w="1132" w:type="pct"/>
            <w:shd w:val="clear" w:color="auto" w:fill="auto"/>
          </w:tcPr>
          <w:p w14:paraId="099B64AD" w14:textId="77777777" w:rsidR="00D20616" w:rsidRPr="002278F6" w:rsidRDefault="00D20616" w:rsidP="00BD4DC8">
            <w:pPr>
              <w:keepNext/>
              <w:keepLines/>
              <w:spacing w:after="0"/>
              <w:rPr>
                <w:ins w:id="103" w:author="Nokia" w:date="2021-04-03T04:21:00Z"/>
                <w:rFonts w:ascii="Arial" w:hAnsi="Arial"/>
                <w:noProof/>
                <w:sz w:val="18"/>
              </w:rPr>
            </w:pPr>
            <w:ins w:id="10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2971E95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05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121058D7" w14:textId="77777777" w:rsidR="00D20616" w:rsidRPr="009919B2" w:rsidRDefault="00D20616" w:rsidP="00BD4DC8">
            <w:pPr>
              <w:keepNext/>
              <w:keepLines/>
              <w:spacing w:after="0"/>
              <w:jc w:val="center"/>
              <w:rPr>
                <w:ins w:id="106" w:author="Nokia" w:date="2021-04-03T04:21:00Z"/>
                <w:rFonts w:ascii="Arial" w:hAnsi="Arial"/>
                <w:noProof/>
                <w:sz w:val="18"/>
              </w:rPr>
            </w:pPr>
            <w:ins w:id="107" w:author="Nokia" w:date="2021-04-03T04:21:00Z">
              <w:r w:rsidRPr="009919B2">
                <w:rPr>
                  <w:rFonts w:ascii="Arial" w:hAnsi="Arial"/>
                  <w:bCs/>
                  <w:noProof/>
                  <w:sz w:val="18"/>
                </w:rPr>
                <w:t>SMTC.3</w:t>
              </w:r>
            </w:ins>
          </w:p>
        </w:tc>
        <w:tc>
          <w:tcPr>
            <w:tcW w:w="1050" w:type="pct"/>
          </w:tcPr>
          <w:p w14:paraId="182CDB1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08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09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G.1.6</w:t>
              </w:r>
            </w:ins>
          </w:p>
        </w:tc>
      </w:tr>
      <w:tr w:rsidR="00D20616" w:rsidRPr="002278F6" w14:paraId="2701396A" w14:textId="77777777" w:rsidTr="00BD4DC8">
        <w:trPr>
          <w:trHeight w:val="164"/>
          <w:jc w:val="center"/>
          <w:ins w:id="110" w:author="Nokia" w:date="2021-04-03T04:21:00Z"/>
        </w:trPr>
        <w:tc>
          <w:tcPr>
            <w:tcW w:w="1217" w:type="pct"/>
            <w:shd w:val="clear" w:color="auto" w:fill="auto"/>
          </w:tcPr>
          <w:p w14:paraId="7D2E8037" w14:textId="77777777" w:rsidR="00D20616" w:rsidRPr="002278F6" w:rsidRDefault="00D20616" w:rsidP="00BD4DC8">
            <w:pPr>
              <w:keepNext/>
              <w:keepLines/>
              <w:spacing w:after="0"/>
              <w:rPr>
                <w:ins w:id="111" w:author="Nokia" w:date="2021-04-03T04:21:00Z"/>
                <w:rFonts w:ascii="Arial" w:hAnsi="Arial"/>
                <w:noProof/>
                <w:sz w:val="18"/>
              </w:rPr>
            </w:pPr>
            <w:ins w:id="11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PDSCH/PDCCH subcarrier spacing</w:t>
              </w:r>
            </w:ins>
          </w:p>
        </w:tc>
        <w:tc>
          <w:tcPr>
            <w:tcW w:w="1132" w:type="pct"/>
            <w:shd w:val="clear" w:color="auto" w:fill="auto"/>
          </w:tcPr>
          <w:p w14:paraId="7BF9AE98" w14:textId="77777777" w:rsidR="00D20616" w:rsidRPr="002278F6" w:rsidRDefault="00D20616" w:rsidP="00BD4DC8">
            <w:pPr>
              <w:keepNext/>
              <w:keepLines/>
              <w:spacing w:after="0"/>
              <w:rPr>
                <w:ins w:id="113" w:author="Nokia" w:date="2021-04-03T04:21:00Z"/>
                <w:rFonts w:ascii="Arial" w:hAnsi="Arial"/>
                <w:noProof/>
                <w:sz w:val="18"/>
              </w:rPr>
            </w:pPr>
            <w:ins w:id="11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34ABFDB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15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45316977" w14:textId="77777777" w:rsidR="00D20616" w:rsidRPr="009919B2" w:rsidRDefault="00D20616" w:rsidP="00BD4DC8">
            <w:pPr>
              <w:keepNext/>
              <w:keepLines/>
              <w:spacing w:after="0"/>
              <w:jc w:val="center"/>
              <w:rPr>
                <w:ins w:id="116" w:author="Nokia" w:date="2021-04-03T04:21:00Z"/>
                <w:rFonts w:ascii="Arial" w:hAnsi="Arial"/>
                <w:noProof/>
                <w:sz w:val="18"/>
              </w:rPr>
            </w:pPr>
            <w:ins w:id="117" w:author="Nokia" w:date="2021-04-03T04:21:00Z">
              <w:r w:rsidRPr="009919B2">
                <w:rPr>
                  <w:rFonts w:ascii="Arial" w:hAnsi="Arial"/>
                  <w:bCs/>
                  <w:noProof/>
                  <w:sz w:val="18"/>
                </w:rPr>
                <w:t>120KHz</w:t>
              </w:r>
            </w:ins>
          </w:p>
        </w:tc>
        <w:tc>
          <w:tcPr>
            <w:tcW w:w="1050" w:type="pct"/>
          </w:tcPr>
          <w:p w14:paraId="13A7CA1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18" w:author="Nokia" w:date="2021-04-03T04:21:00Z"/>
                <w:rFonts w:ascii="Arial" w:hAnsi="Arial"/>
                <w:noProof/>
                <w:sz w:val="18"/>
                <w:highlight w:val="yellow"/>
              </w:rPr>
            </w:pPr>
          </w:p>
        </w:tc>
      </w:tr>
      <w:tr w:rsidR="00D20616" w:rsidRPr="002278F6" w14:paraId="755DF380" w14:textId="77777777" w:rsidTr="00BD4DC8">
        <w:trPr>
          <w:trHeight w:val="164"/>
          <w:jc w:val="center"/>
          <w:ins w:id="119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7504558C" w14:textId="77777777" w:rsidR="00D20616" w:rsidRPr="002278F6" w:rsidRDefault="00D20616" w:rsidP="00BD4DC8">
            <w:pPr>
              <w:keepNext/>
              <w:keepLines/>
              <w:spacing w:after="0"/>
              <w:rPr>
                <w:ins w:id="120" w:author="Nokia" w:date="2021-04-03T04:21:00Z"/>
                <w:rFonts w:ascii="Arial" w:hAnsi="Arial"/>
                <w:noProof/>
                <w:sz w:val="18"/>
              </w:rPr>
            </w:pPr>
            <w:ins w:id="12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csi-RS-Index assigned as beam failure detection RS in set q</w:t>
              </w:r>
              <w:r w:rsidRPr="002278F6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</w:ins>
          </w:p>
        </w:tc>
        <w:tc>
          <w:tcPr>
            <w:tcW w:w="522" w:type="pct"/>
            <w:shd w:val="clear" w:color="auto" w:fill="auto"/>
          </w:tcPr>
          <w:p w14:paraId="4252C4F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22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C5BCB6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23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24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0" w:type="pct"/>
          </w:tcPr>
          <w:p w14:paraId="68969EF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25" w:author="Nokia" w:date="2021-04-03T04:21:00Z"/>
                <w:rFonts w:ascii="Arial" w:hAnsi="Arial"/>
                <w:noProof/>
                <w:sz w:val="18"/>
                <w:highlight w:val="yellow"/>
              </w:rPr>
            </w:pPr>
          </w:p>
        </w:tc>
      </w:tr>
      <w:tr w:rsidR="00D20616" w:rsidRPr="002278F6" w14:paraId="121503E6" w14:textId="77777777" w:rsidTr="00BD4DC8">
        <w:trPr>
          <w:trHeight w:val="164"/>
          <w:jc w:val="center"/>
          <w:ins w:id="126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30535A0E" w14:textId="77777777" w:rsidR="00D20616" w:rsidRPr="002278F6" w:rsidRDefault="00D20616" w:rsidP="00BD4DC8">
            <w:pPr>
              <w:keepNext/>
              <w:keepLines/>
              <w:spacing w:after="0"/>
              <w:rPr>
                <w:ins w:id="127" w:author="Nokia" w:date="2021-04-03T04:21:00Z"/>
                <w:rFonts w:ascii="Arial" w:hAnsi="Arial"/>
                <w:noProof/>
                <w:sz w:val="18"/>
              </w:rPr>
            </w:pPr>
            <w:ins w:id="12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TRS configuration</w:t>
              </w:r>
            </w:ins>
          </w:p>
        </w:tc>
        <w:tc>
          <w:tcPr>
            <w:tcW w:w="522" w:type="pct"/>
            <w:shd w:val="clear" w:color="auto" w:fill="auto"/>
          </w:tcPr>
          <w:p w14:paraId="08B29BF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29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4714F94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30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31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TRS.2.1 TDD</w:t>
              </w:r>
            </w:ins>
          </w:p>
        </w:tc>
        <w:tc>
          <w:tcPr>
            <w:tcW w:w="1050" w:type="pct"/>
          </w:tcPr>
          <w:p w14:paraId="0AAC611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32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33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G.1.10.2</w:t>
              </w:r>
            </w:ins>
          </w:p>
        </w:tc>
      </w:tr>
      <w:tr w:rsidR="00D20616" w:rsidRPr="002278F6" w14:paraId="3F689D9B" w14:textId="77777777" w:rsidTr="00BD4DC8">
        <w:trPr>
          <w:trHeight w:val="164"/>
          <w:jc w:val="center"/>
          <w:ins w:id="134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4B435AE8" w14:textId="77777777" w:rsidR="00D20616" w:rsidRPr="002278F6" w:rsidRDefault="00D20616" w:rsidP="00BD4DC8">
            <w:pPr>
              <w:keepNext/>
              <w:keepLines/>
              <w:spacing w:after="0"/>
              <w:rPr>
                <w:ins w:id="135" w:author="Nokia" w:date="2021-04-03T04:21:00Z"/>
                <w:rFonts w:ascii="Arial" w:hAnsi="Arial"/>
                <w:noProof/>
                <w:sz w:val="18"/>
              </w:rPr>
            </w:pPr>
            <w:ins w:id="13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TCI configuration</w:t>
              </w:r>
            </w:ins>
          </w:p>
        </w:tc>
        <w:tc>
          <w:tcPr>
            <w:tcW w:w="522" w:type="pct"/>
            <w:shd w:val="clear" w:color="auto" w:fill="auto"/>
          </w:tcPr>
          <w:p w14:paraId="720353A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37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04ACA0D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38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39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TBD</w:t>
              </w:r>
            </w:ins>
          </w:p>
        </w:tc>
        <w:tc>
          <w:tcPr>
            <w:tcW w:w="1050" w:type="pct"/>
          </w:tcPr>
          <w:p w14:paraId="6DA3C92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40" w:author="Nokia" w:date="2021-04-03T04:21:00Z"/>
                <w:rFonts w:ascii="Arial" w:hAnsi="Arial"/>
                <w:noProof/>
                <w:sz w:val="18"/>
                <w:highlight w:val="yellow"/>
              </w:rPr>
            </w:pPr>
          </w:p>
        </w:tc>
      </w:tr>
      <w:tr w:rsidR="00D20616" w:rsidRPr="002278F6" w14:paraId="7DA72084" w14:textId="77777777" w:rsidTr="00BD4DC8">
        <w:trPr>
          <w:trHeight w:val="176"/>
          <w:jc w:val="center"/>
          <w:ins w:id="141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2B73253E" w14:textId="77777777" w:rsidR="00D20616" w:rsidRPr="002278F6" w:rsidRDefault="00D20616" w:rsidP="00BD4DC8">
            <w:pPr>
              <w:keepNext/>
              <w:keepLines/>
              <w:spacing w:after="0"/>
              <w:rPr>
                <w:ins w:id="142" w:author="Nokia" w:date="2021-04-03T04:21:00Z"/>
                <w:rFonts w:ascii="Arial" w:hAnsi="Arial"/>
                <w:noProof/>
                <w:sz w:val="18"/>
              </w:rPr>
            </w:pPr>
            <w:ins w:id="14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OCNG parameters</w:t>
              </w:r>
            </w:ins>
          </w:p>
        </w:tc>
        <w:tc>
          <w:tcPr>
            <w:tcW w:w="522" w:type="pct"/>
            <w:shd w:val="clear" w:color="auto" w:fill="auto"/>
          </w:tcPr>
          <w:p w14:paraId="7B687E8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44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2CA29E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45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46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OP.1</w:t>
              </w:r>
            </w:ins>
          </w:p>
        </w:tc>
        <w:tc>
          <w:tcPr>
            <w:tcW w:w="1050" w:type="pct"/>
          </w:tcPr>
          <w:p w14:paraId="50B6535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47" w:author="Nokia" w:date="2021-04-03T04:21:00Z"/>
                <w:rFonts w:ascii="Arial" w:hAnsi="Arial"/>
                <w:noProof/>
                <w:sz w:val="18"/>
                <w:highlight w:val="yellow"/>
              </w:rPr>
            </w:pPr>
            <w:ins w:id="148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G.1.2.1</w:t>
              </w:r>
            </w:ins>
          </w:p>
        </w:tc>
      </w:tr>
      <w:tr w:rsidR="00D20616" w:rsidRPr="002278F6" w14:paraId="35F966A3" w14:textId="77777777" w:rsidTr="00BD4DC8">
        <w:trPr>
          <w:trHeight w:val="164"/>
          <w:jc w:val="center"/>
          <w:ins w:id="149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0F975CD8" w14:textId="77777777" w:rsidR="00D20616" w:rsidRPr="002278F6" w:rsidRDefault="00D20616" w:rsidP="00BD4DC8">
            <w:pPr>
              <w:keepNext/>
              <w:keepLines/>
              <w:spacing w:after="0"/>
              <w:rPr>
                <w:ins w:id="150" w:author="Nokia" w:date="2021-04-03T04:21:00Z"/>
                <w:rFonts w:ascii="Arial" w:hAnsi="Arial"/>
                <w:noProof/>
                <w:sz w:val="18"/>
              </w:rPr>
            </w:pPr>
            <w:ins w:id="15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CP length</w:t>
              </w:r>
              <w:r w:rsidRPr="002278F6">
                <w:rPr>
                  <w:rFonts w:ascii="Arial" w:hAnsi="Arial"/>
                  <w:noProof/>
                  <w:sz w:val="18"/>
                </w:rPr>
                <w:tab/>
              </w:r>
            </w:ins>
          </w:p>
        </w:tc>
        <w:tc>
          <w:tcPr>
            <w:tcW w:w="522" w:type="pct"/>
            <w:shd w:val="clear" w:color="auto" w:fill="auto"/>
          </w:tcPr>
          <w:p w14:paraId="3CD18BB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52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4DEA66C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53" w:author="Nokia" w:date="2021-04-03T04:21:00Z"/>
                <w:rFonts w:ascii="Arial" w:hAnsi="Arial"/>
                <w:noProof/>
                <w:sz w:val="18"/>
              </w:rPr>
            </w:pPr>
            <w:ins w:id="15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Normal</w:t>
              </w:r>
            </w:ins>
          </w:p>
        </w:tc>
        <w:tc>
          <w:tcPr>
            <w:tcW w:w="1050" w:type="pct"/>
          </w:tcPr>
          <w:p w14:paraId="347635C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55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4A117B51" w14:textId="77777777" w:rsidTr="00BD4DC8">
        <w:trPr>
          <w:trHeight w:val="169"/>
          <w:jc w:val="center"/>
          <w:ins w:id="156" w:author="Nokia" w:date="2021-04-03T04:21:00Z"/>
        </w:trPr>
        <w:tc>
          <w:tcPr>
            <w:tcW w:w="1217" w:type="pct"/>
            <w:vMerge w:val="restart"/>
            <w:shd w:val="clear" w:color="auto" w:fill="auto"/>
          </w:tcPr>
          <w:p w14:paraId="3BE34B2A" w14:textId="77777777" w:rsidR="00D20616" w:rsidRPr="002278F6" w:rsidRDefault="00D20616" w:rsidP="00BD4DC8">
            <w:pPr>
              <w:keepNext/>
              <w:keepLines/>
              <w:spacing w:after="0"/>
              <w:rPr>
                <w:ins w:id="157" w:author="Nokia" w:date="2021-04-03T04:21:00Z"/>
                <w:rFonts w:ascii="Arial" w:hAnsi="Arial"/>
                <w:noProof/>
                <w:sz w:val="18"/>
              </w:rPr>
            </w:pPr>
            <w:ins w:id="15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Beam failure detection transmission parameters</w:t>
              </w:r>
            </w:ins>
          </w:p>
        </w:tc>
        <w:tc>
          <w:tcPr>
            <w:tcW w:w="1132" w:type="pct"/>
            <w:shd w:val="clear" w:color="auto" w:fill="auto"/>
          </w:tcPr>
          <w:p w14:paraId="19C75CD5" w14:textId="77777777" w:rsidR="00D20616" w:rsidRPr="002278F6" w:rsidRDefault="00D20616" w:rsidP="00BD4DC8">
            <w:pPr>
              <w:keepNext/>
              <w:keepLines/>
              <w:spacing w:after="0"/>
              <w:rPr>
                <w:ins w:id="159" w:author="Nokia" w:date="2021-04-03T04:21:00Z"/>
                <w:rFonts w:ascii="Arial" w:hAnsi="Arial"/>
                <w:noProof/>
                <w:sz w:val="18"/>
              </w:rPr>
            </w:pPr>
            <w:ins w:id="160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DCI format</w:t>
              </w:r>
            </w:ins>
          </w:p>
        </w:tc>
        <w:tc>
          <w:tcPr>
            <w:tcW w:w="522" w:type="pct"/>
            <w:shd w:val="clear" w:color="auto" w:fill="auto"/>
          </w:tcPr>
          <w:p w14:paraId="1041114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61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2B417A1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62" w:author="Nokia" w:date="2021-04-03T04:21:00Z"/>
                <w:rFonts w:ascii="Arial" w:hAnsi="Arial"/>
                <w:noProof/>
                <w:sz w:val="18"/>
              </w:rPr>
            </w:pPr>
            <w:ins w:id="16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1-0</w:t>
              </w:r>
            </w:ins>
          </w:p>
        </w:tc>
        <w:tc>
          <w:tcPr>
            <w:tcW w:w="1050" w:type="pct"/>
          </w:tcPr>
          <w:p w14:paraId="09F6546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64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1518C48A" w14:textId="77777777" w:rsidTr="00BD4DC8">
        <w:trPr>
          <w:trHeight w:val="352"/>
          <w:jc w:val="center"/>
          <w:ins w:id="165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1BB4A23A" w14:textId="77777777" w:rsidR="00D20616" w:rsidRPr="002278F6" w:rsidRDefault="00D20616" w:rsidP="00BD4DC8">
            <w:pPr>
              <w:keepNext/>
              <w:keepLines/>
              <w:spacing w:after="0"/>
              <w:rPr>
                <w:ins w:id="166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</w:tcPr>
          <w:p w14:paraId="7BC04FB4" w14:textId="77777777" w:rsidR="00D20616" w:rsidRPr="002278F6" w:rsidRDefault="00D20616" w:rsidP="00BD4DC8">
            <w:pPr>
              <w:keepNext/>
              <w:keepLines/>
              <w:spacing w:after="0"/>
              <w:rPr>
                <w:ins w:id="167" w:author="Nokia" w:date="2021-04-03T04:21:00Z"/>
                <w:rFonts w:ascii="Arial" w:hAnsi="Arial"/>
                <w:noProof/>
                <w:sz w:val="18"/>
              </w:rPr>
            </w:pPr>
            <w:ins w:id="16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Number of Control OFDM symbols</w:t>
              </w:r>
            </w:ins>
          </w:p>
        </w:tc>
        <w:tc>
          <w:tcPr>
            <w:tcW w:w="522" w:type="pct"/>
            <w:shd w:val="clear" w:color="auto" w:fill="auto"/>
          </w:tcPr>
          <w:p w14:paraId="1BBE94E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69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963BDD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70" w:author="Nokia" w:date="2021-04-03T04:21:00Z"/>
                <w:rFonts w:ascii="Arial" w:hAnsi="Arial"/>
                <w:noProof/>
                <w:sz w:val="18"/>
              </w:rPr>
            </w:pPr>
            <w:ins w:id="17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2</w:t>
              </w:r>
            </w:ins>
          </w:p>
        </w:tc>
        <w:tc>
          <w:tcPr>
            <w:tcW w:w="1050" w:type="pct"/>
          </w:tcPr>
          <w:p w14:paraId="027672A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72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519C6AD0" w14:textId="77777777" w:rsidTr="00BD4DC8">
        <w:trPr>
          <w:trHeight w:val="176"/>
          <w:jc w:val="center"/>
          <w:ins w:id="173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72389622" w14:textId="77777777" w:rsidR="00D20616" w:rsidRPr="002278F6" w:rsidRDefault="00D20616" w:rsidP="00BD4DC8">
            <w:pPr>
              <w:keepNext/>
              <w:keepLines/>
              <w:spacing w:after="0"/>
              <w:rPr>
                <w:ins w:id="174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</w:tcPr>
          <w:p w14:paraId="7FE48970" w14:textId="77777777" w:rsidR="00D20616" w:rsidRPr="002278F6" w:rsidRDefault="00D20616" w:rsidP="00BD4DC8">
            <w:pPr>
              <w:keepNext/>
              <w:keepLines/>
              <w:spacing w:after="0"/>
              <w:rPr>
                <w:ins w:id="175" w:author="Nokia" w:date="2021-04-03T04:21:00Z"/>
                <w:rFonts w:ascii="Arial" w:hAnsi="Arial"/>
                <w:noProof/>
                <w:sz w:val="18"/>
              </w:rPr>
            </w:pPr>
            <w:ins w:id="17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 xml:space="preserve">Aggregation level </w:t>
              </w:r>
            </w:ins>
          </w:p>
        </w:tc>
        <w:tc>
          <w:tcPr>
            <w:tcW w:w="522" w:type="pct"/>
            <w:shd w:val="clear" w:color="auto" w:fill="auto"/>
          </w:tcPr>
          <w:p w14:paraId="7D798DE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77" w:author="Nokia" w:date="2021-04-03T04:21:00Z"/>
                <w:rFonts w:ascii="Arial" w:hAnsi="Arial"/>
                <w:noProof/>
                <w:sz w:val="18"/>
              </w:rPr>
            </w:pPr>
            <w:ins w:id="17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CCE</w:t>
              </w:r>
            </w:ins>
          </w:p>
        </w:tc>
        <w:tc>
          <w:tcPr>
            <w:tcW w:w="1079" w:type="pct"/>
            <w:shd w:val="clear" w:color="auto" w:fill="auto"/>
          </w:tcPr>
          <w:p w14:paraId="3B45359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79" w:author="Nokia" w:date="2021-04-03T04:21:00Z"/>
                <w:rFonts w:ascii="Arial" w:hAnsi="Arial"/>
                <w:noProof/>
                <w:sz w:val="18"/>
              </w:rPr>
            </w:pPr>
            <w:ins w:id="180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8</w:t>
              </w:r>
            </w:ins>
          </w:p>
        </w:tc>
        <w:tc>
          <w:tcPr>
            <w:tcW w:w="1050" w:type="pct"/>
          </w:tcPr>
          <w:p w14:paraId="692528D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81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49F08FB9" w14:textId="77777777" w:rsidTr="00BD4DC8">
        <w:trPr>
          <w:trHeight w:val="872"/>
          <w:jc w:val="center"/>
          <w:ins w:id="182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78BA9BEE" w14:textId="77777777" w:rsidR="00D20616" w:rsidRPr="002278F6" w:rsidRDefault="00D20616" w:rsidP="00BD4DC8">
            <w:pPr>
              <w:keepNext/>
              <w:keepLines/>
              <w:spacing w:after="0"/>
              <w:rPr>
                <w:ins w:id="183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</w:tcPr>
          <w:p w14:paraId="29FCE8A8" w14:textId="77777777" w:rsidR="00D20616" w:rsidRPr="002278F6" w:rsidRDefault="00D20616" w:rsidP="00BD4DC8">
            <w:pPr>
              <w:keepNext/>
              <w:keepLines/>
              <w:spacing w:after="0"/>
              <w:rPr>
                <w:ins w:id="184" w:author="Nokia" w:date="2021-04-03T04:21:00Z"/>
                <w:rFonts w:ascii="Arial" w:hAnsi="Arial"/>
                <w:noProof/>
                <w:sz w:val="18"/>
              </w:rPr>
            </w:pPr>
            <w:ins w:id="185" w:author="Nokia" w:date="2021-04-03T04:21:00Z">
              <w:r w:rsidRPr="002278F6">
                <w:rPr>
                  <w:rFonts w:ascii="Arial" w:eastAsia="?? ??" w:hAnsi="Arial"/>
                  <w:sz w:val="18"/>
                </w:rPr>
                <w:t>Ratio of hypothetical PDCCH RE energy to average CSI-RS RE energy</w:t>
              </w:r>
            </w:ins>
          </w:p>
        </w:tc>
        <w:tc>
          <w:tcPr>
            <w:tcW w:w="522" w:type="pct"/>
            <w:shd w:val="clear" w:color="auto" w:fill="auto"/>
          </w:tcPr>
          <w:p w14:paraId="66763DC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86" w:author="Nokia" w:date="2021-04-03T04:21:00Z"/>
                <w:rFonts w:ascii="Arial" w:hAnsi="Arial"/>
                <w:noProof/>
                <w:sz w:val="18"/>
              </w:rPr>
            </w:pPr>
            <w:ins w:id="187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79" w:type="pct"/>
            <w:shd w:val="clear" w:color="auto" w:fill="auto"/>
          </w:tcPr>
          <w:p w14:paraId="612D302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88" w:author="Nokia" w:date="2021-04-03T04:21:00Z"/>
                <w:rFonts w:ascii="Arial" w:hAnsi="Arial"/>
                <w:noProof/>
                <w:sz w:val="18"/>
              </w:rPr>
            </w:pPr>
            <w:ins w:id="18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0" w:type="pct"/>
          </w:tcPr>
          <w:p w14:paraId="1D9DCDE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90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36CA232B" w14:textId="77777777" w:rsidTr="00BD4DC8">
        <w:trPr>
          <w:trHeight w:val="859"/>
          <w:jc w:val="center"/>
          <w:ins w:id="191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2CC69BA0" w14:textId="77777777" w:rsidR="00D20616" w:rsidRPr="002278F6" w:rsidRDefault="00D20616" w:rsidP="00BD4DC8">
            <w:pPr>
              <w:keepNext/>
              <w:keepLines/>
              <w:spacing w:after="0"/>
              <w:rPr>
                <w:ins w:id="192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</w:tcPr>
          <w:p w14:paraId="5A4D26C9" w14:textId="77777777" w:rsidR="00D20616" w:rsidRPr="002278F6" w:rsidRDefault="00D20616" w:rsidP="00BD4DC8">
            <w:pPr>
              <w:keepNext/>
              <w:keepLines/>
              <w:spacing w:after="0"/>
              <w:rPr>
                <w:ins w:id="193" w:author="Nokia" w:date="2021-04-03T04:21:00Z"/>
                <w:rFonts w:ascii="Arial" w:hAnsi="Arial"/>
                <w:noProof/>
                <w:sz w:val="18"/>
              </w:rPr>
            </w:pPr>
            <w:ins w:id="194" w:author="Nokia" w:date="2021-04-03T04:21:00Z">
              <w:r w:rsidRPr="002278F6">
                <w:rPr>
                  <w:rFonts w:ascii="Arial" w:eastAsia="?? ??" w:hAnsi="Arial"/>
                  <w:sz w:val="18"/>
                </w:rPr>
                <w:t>Ratio of hypothetical PDCCH DMRS energy to average CSI-RS RE energy</w:t>
              </w:r>
            </w:ins>
          </w:p>
        </w:tc>
        <w:tc>
          <w:tcPr>
            <w:tcW w:w="522" w:type="pct"/>
            <w:shd w:val="clear" w:color="auto" w:fill="auto"/>
          </w:tcPr>
          <w:p w14:paraId="5CD5C8C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95" w:author="Nokia" w:date="2021-04-03T04:21:00Z"/>
                <w:rFonts w:ascii="Arial" w:hAnsi="Arial"/>
                <w:noProof/>
                <w:sz w:val="18"/>
              </w:rPr>
            </w:pPr>
            <w:ins w:id="19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dB</w:t>
              </w:r>
            </w:ins>
          </w:p>
        </w:tc>
        <w:tc>
          <w:tcPr>
            <w:tcW w:w="1079" w:type="pct"/>
            <w:shd w:val="clear" w:color="auto" w:fill="auto"/>
          </w:tcPr>
          <w:p w14:paraId="1085743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97" w:author="Nokia" w:date="2021-04-03T04:21:00Z"/>
                <w:rFonts w:ascii="Arial" w:hAnsi="Arial"/>
                <w:noProof/>
                <w:sz w:val="18"/>
              </w:rPr>
            </w:pPr>
            <w:ins w:id="19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0" w:type="pct"/>
          </w:tcPr>
          <w:p w14:paraId="6AC8DCC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199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52265845" w14:textId="77777777" w:rsidTr="00BD4DC8">
        <w:trPr>
          <w:trHeight w:val="379"/>
          <w:jc w:val="center"/>
          <w:ins w:id="200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03B40C0E" w14:textId="77777777" w:rsidR="00D20616" w:rsidRPr="002278F6" w:rsidRDefault="00D20616" w:rsidP="00BD4DC8">
            <w:pPr>
              <w:keepNext/>
              <w:keepLines/>
              <w:spacing w:after="0"/>
              <w:rPr>
                <w:ins w:id="201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14:paraId="2D3F29FD" w14:textId="77777777" w:rsidR="00D20616" w:rsidRPr="002278F6" w:rsidRDefault="00D20616" w:rsidP="00BD4DC8">
            <w:pPr>
              <w:keepNext/>
              <w:keepLines/>
              <w:spacing w:after="0"/>
              <w:rPr>
                <w:ins w:id="202" w:author="Nokia" w:date="2021-04-03T04:21:00Z"/>
                <w:rFonts w:ascii="Arial" w:eastAsia="?? ??" w:hAnsi="Arial"/>
                <w:sz w:val="18"/>
              </w:rPr>
            </w:pPr>
            <w:ins w:id="203" w:author="Nokia" w:date="2021-04-03T04:21:00Z">
              <w:r w:rsidRPr="002278F6">
                <w:rPr>
                  <w:rFonts w:ascii="Arial" w:eastAsia="?? ??" w:hAnsi="Arial"/>
                  <w:sz w:val="18"/>
                </w:rPr>
                <w:t>DMRS precoder granularity</w:t>
              </w:r>
            </w:ins>
          </w:p>
        </w:tc>
        <w:tc>
          <w:tcPr>
            <w:tcW w:w="522" w:type="pct"/>
            <w:shd w:val="clear" w:color="auto" w:fill="auto"/>
            <w:vAlign w:val="center"/>
          </w:tcPr>
          <w:p w14:paraId="6B3A8B8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04" w:author="Nokia" w:date="2021-04-03T04:21:00Z"/>
                <w:rFonts w:ascii="Arial" w:eastAsia="?? ??" w:hAnsi="Arial"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400791D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05" w:author="Nokia" w:date="2021-04-03T04:21:00Z"/>
                <w:rFonts w:ascii="Arial" w:hAnsi="Arial"/>
                <w:noProof/>
                <w:sz w:val="18"/>
              </w:rPr>
            </w:pPr>
            <w:ins w:id="206" w:author="Nokia" w:date="2021-04-03T04:21:00Z">
              <w:r w:rsidRPr="002278F6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1050" w:type="pct"/>
          </w:tcPr>
          <w:p w14:paraId="7D737A4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07" w:author="Nokia" w:date="2021-04-03T04:21:00Z"/>
                <w:rFonts w:ascii="Arial" w:eastAsia="?? ??" w:hAnsi="Arial"/>
                <w:sz w:val="18"/>
              </w:rPr>
            </w:pPr>
          </w:p>
        </w:tc>
      </w:tr>
      <w:tr w:rsidR="00D20616" w:rsidRPr="002278F6" w14:paraId="5E27BED4" w14:textId="77777777" w:rsidTr="00BD4DC8">
        <w:trPr>
          <w:trHeight w:val="188"/>
          <w:jc w:val="center"/>
          <w:ins w:id="208" w:author="Nokia" w:date="2021-04-03T04:21:00Z"/>
        </w:trPr>
        <w:tc>
          <w:tcPr>
            <w:tcW w:w="1217" w:type="pct"/>
            <w:vMerge/>
            <w:shd w:val="clear" w:color="auto" w:fill="auto"/>
          </w:tcPr>
          <w:p w14:paraId="241539B1" w14:textId="77777777" w:rsidR="00D20616" w:rsidRPr="002278F6" w:rsidRDefault="00D20616" w:rsidP="00BD4DC8">
            <w:pPr>
              <w:keepNext/>
              <w:keepLines/>
              <w:spacing w:after="0"/>
              <w:rPr>
                <w:ins w:id="209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132" w:type="pct"/>
            <w:shd w:val="clear" w:color="auto" w:fill="auto"/>
            <w:vAlign w:val="center"/>
          </w:tcPr>
          <w:p w14:paraId="5D5300FC" w14:textId="77777777" w:rsidR="00D20616" w:rsidRPr="002278F6" w:rsidRDefault="00D20616" w:rsidP="00BD4DC8">
            <w:pPr>
              <w:keepNext/>
              <w:keepLines/>
              <w:spacing w:after="0"/>
              <w:rPr>
                <w:ins w:id="210" w:author="Nokia" w:date="2021-04-03T04:21:00Z"/>
                <w:rFonts w:ascii="Arial" w:eastAsia="?? ??" w:hAnsi="Arial"/>
                <w:sz w:val="18"/>
              </w:rPr>
            </w:pPr>
            <w:ins w:id="211" w:author="Nokia" w:date="2021-04-03T04:21:00Z">
              <w:r w:rsidRPr="002278F6">
                <w:rPr>
                  <w:rFonts w:ascii="Arial" w:eastAsia="?? ??" w:hAnsi="Arial"/>
                  <w:sz w:val="18"/>
                </w:rPr>
                <w:t>REG bundle size</w:t>
              </w:r>
            </w:ins>
          </w:p>
        </w:tc>
        <w:tc>
          <w:tcPr>
            <w:tcW w:w="522" w:type="pct"/>
            <w:shd w:val="clear" w:color="auto" w:fill="auto"/>
            <w:vAlign w:val="center"/>
          </w:tcPr>
          <w:p w14:paraId="54599A8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12" w:author="Nokia" w:date="2021-04-03T04:21:00Z"/>
                <w:rFonts w:ascii="Arial" w:eastAsia="?? ??" w:hAnsi="Arial"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0C8A758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13" w:author="Nokia" w:date="2021-04-03T04:21:00Z"/>
                <w:rFonts w:ascii="Arial" w:hAnsi="Arial"/>
                <w:noProof/>
                <w:sz w:val="18"/>
              </w:rPr>
            </w:pPr>
            <w:ins w:id="21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6</w:t>
              </w:r>
            </w:ins>
          </w:p>
        </w:tc>
        <w:tc>
          <w:tcPr>
            <w:tcW w:w="1050" w:type="pct"/>
          </w:tcPr>
          <w:p w14:paraId="36CC7EC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15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2DD32B5F" w14:textId="77777777" w:rsidTr="00BD4DC8">
        <w:trPr>
          <w:trHeight w:val="176"/>
          <w:jc w:val="center"/>
          <w:ins w:id="216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35D0A980" w14:textId="77777777" w:rsidR="00D20616" w:rsidRPr="00A55590" w:rsidRDefault="00D20616" w:rsidP="00BD4DC8">
            <w:pPr>
              <w:keepNext/>
              <w:keepLines/>
              <w:spacing w:after="0"/>
              <w:rPr>
                <w:ins w:id="217" w:author="Nokia" w:date="2021-04-03T04:21:00Z"/>
                <w:rFonts w:ascii="Arial" w:hAnsi="Arial"/>
                <w:noProof/>
                <w:sz w:val="18"/>
              </w:rPr>
            </w:pPr>
            <w:ins w:id="218" w:author="Nokia" w:date="2021-04-03T04:21:00Z">
              <w:r w:rsidRPr="00A55590">
                <w:rPr>
                  <w:rFonts w:ascii="Arial" w:hAnsi="Arial"/>
                  <w:noProof/>
                  <w:sz w:val="18"/>
                </w:rPr>
                <w:t>DRX</w:t>
              </w:r>
            </w:ins>
          </w:p>
        </w:tc>
        <w:tc>
          <w:tcPr>
            <w:tcW w:w="522" w:type="pct"/>
            <w:shd w:val="clear" w:color="auto" w:fill="auto"/>
          </w:tcPr>
          <w:p w14:paraId="21036F37" w14:textId="77777777" w:rsidR="00D20616" w:rsidRPr="00A55590" w:rsidRDefault="00D20616" w:rsidP="00BD4DC8">
            <w:pPr>
              <w:keepNext/>
              <w:keepLines/>
              <w:spacing w:after="0"/>
              <w:jc w:val="center"/>
              <w:rPr>
                <w:ins w:id="219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1BCE510C" w14:textId="77777777" w:rsidR="00D20616" w:rsidRPr="00A55590" w:rsidRDefault="00D20616" w:rsidP="00BD4DC8">
            <w:pPr>
              <w:keepNext/>
              <w:keepLines/>
              <w:spacing w:after="0"/>
              <w:jc w:val="center"/>
              <w:rPr>
                <w:ins w:id="220" w:author="Nokia" w:date="2021-04-03T04:21:00Z"/>
                <w:rFonts w:ascii="Arial" w:hAnsi="Arial"/>
                <w:iCs/>
                <w:sz w:val="18"/>
              </w:rPr>
            </w:pPr>
            <w:ins w:id="221" w:author="Nokia" w:date="2021-04-03T04:21:00Z">
              <w:r w:rsidRPr="00A55590">
                <w:rPr>
                  <w:rFonts w:ascii="Arial" w:hAnsi="Arial"/>
                  <w:iCs/>
                  <w:sz w:val="18"/>
                </w:rPr>
                <w:t>OFF</w:t>
              </w:r>
            </w:ins>
          </w:p>
        </w:tc>
        <w:tc>
          <w:tcPr>
            <w:tcW w:w="1050" w:type="pct"/>
          </w:tcPr>
          <w:p w14:paraId="5507F87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22" w:author="Nokia" w:date="2021-04-03T04:21:00Z"/>
                <w:rFonts w:ascii="Arial" w:hAnsi="Arial"/>
                <w:i/>
                <w:iCs/>
                <w:sz w:val="18"/>
                <w:highlight w:val="yellow"/>
              </w:rPr>
            </w:pPr>
          </w:p>
        </w:tc>
      </w:tr>
      <w:tr w:rsidR="00D20616" w:rsidRPr="002278F6" w14:paraId="02CB20D5" w14:textId="77777777" w:rsidTr="00BD4DC8">
        <w:trPr>
          <w:trHeight w:val="164"/>
          <w:jc w:val="center"/>
          <w:ins w:id="223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19339BF4" w14:textId="77777777" w:rsidR="00D20616" w:rsidRPr="002278F6" w:rsidRDefault="00D20616" w:rsidP="00BD4DC8">
            <w:pPr>
              <w:keepNext/>
              <w:keepLines/>
              <w:spacing w:after="0"/>
              <w:rPr>
                <w:ins w:id="224" w:author="Nokia" w:date="2021-04-03T04:21:00Z"/>
                <w:rFonts w:ascii="Arial" w:hAnsi="Arial"/>
                <w:noProof/>
                <w:sz w:val="18"/>
              </w:rPr>
            </w:pPr>
            <w:ins w:id="225" w:author="Nokia" w:date="2021-04-03T04:21:00Z">
              <w:r w:rsidRPr="002278F6">
                <w:rPr>
                  <w:rFonts w:ascii="Arial" w:hAnsi="Arial"/>
                  <w:sz w:val="18"/>
                </w:rPr>
                <w:t>csi-RS-Index</w:t>
              </w:r>
              <w:r w:rsidRPr="002278F6">
                <w:rPr>
                  <w:rFonts w:ascii="Arial" w:hAnsi="Arial"/>
                  <w:noProof/>
                  <w:sz w:val="18"/>
                </w:rPr>
                <w:t xml:space="preserve"> assigned as candidate beam detection RS in set q</w:t>
              </w:r>
              <w:r w:rsidRPr="002278F6">
                <w:rPr>
                  <w:rFonts w:ascii="Arial" w:hAnsi="Arial"/>
                  <w:noProof/>
                  <w:sz w:val="18"/>
                  <w:vertAlign w:val="subscript"/>
                </w:rPr>
                <w:t>1</w:t>
              </w:r>
            </w:ins>
          </w:p>
        </w:tc>
        <w:tc>
          <w:tcPr>
            <w:tcW w:w="522" w:type="pct"/>
            <w:shd w:val="clear" w:color="auto" w:fill="auto"/>
          </w:tcPr>
          <w:p w14:paraId="6BF29B3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26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5539299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27" w:author="Nokia" w:date="2021-04-03T04:21:00Z"/>
                <w:rFonts w:ascii="Arial" w:hAnsi="Arial"/>
                <w:iCs/>
                <w:sz w:val="18"/>
              </w:rPr>
            </w:pPr>
            <w:ins w:id="228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1</w:t>
              </w:r>
            </w:ins>
          </w:p>
        </w:tc>
        <w:tc>
          <w:tcPr>
            <w:tcW w:w="1050" w:type="pct"/>
          </w:tcPr>
          <w:p w14:paraId="0CFDE1C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29" w:author="Nokia" w:date="2021-04-03T04:21:00Z"/>
                <w:rFonts w:ascii="Arial" w:hAnsi="Arial"/>
                <w:iCs/>
                <w:sz w:val="18"/>
              </w:rPr>
            </w:pPr>
          </w:p>
        </w:tc>
      </w:tr>
      <w:tr w:rsidR="00D20616" w:rsidRPr="002278F6" w14:paraId="40F40933" w14:textId="77777777" w:rsidTr="00BD4DC8">
        <w:trPr>
          <w:trHeight w:val="164"/>
          <w:jc w:val="center"/>
          <w:ins w:id="230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45B72BD3" w14:textId="77777777" w:rsidR="00D20616" w:rsidRPr="002278F6" w:rsidRDefault="00D20616" w:rsidP="00BD4DC8">
            <w:pPr>
              <w:keepNext/>
              <w:keepLines/>
              <w:spacing w:after="0"/>
              <w:rPr>
                <w:ins w:id="231" w:author="Nokia" w:date="2021-04-03T04:21:00Z"/>
                <w:rFonts w:ascii="Arial" w:hAnsi="Arial"/>
                <w:sz w:val="18"/>
              </w:rPr>
            </w:pPr>
            <w:ins w:id="232" w:author="Nokia" w:date="2021-04-03T04:21:00Z">
              <w:r w:rsidRPr="002278F6">
                <w:rPr>
                  <w:rFonts w:ascii="Arial" w:hAnsi="Arial"/>
                  <w:sz w:val="18"/>
                </w:rPr>
                <w:t>rlmInSyncOutOfSyncThreshold</w:t>
              </w:r>
            </w:ins>
          </w:p>
        </w:tc>
        <w:tc>
          <w:tcPr>
            <w:tcW w:w="522" w:type="pct"/>
            <w:shd w:val="clear" w:color="auto" w:fill="auto"/>
          </w:tcPr>
          <w:p w14:paraId="1F190A1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33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1EA49C9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34" w:author="Nokia" w:date="2021-04-03T04:21:00Z"/>
                <w:rFonts w:ascii="Arial" w:hAnsi="Arial"/>
                <w:iCs/>
                <w:sz w:val="18"/>
              </w:rPr>
            </w:pPr>
            <w:ins w:id="235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absent</w:t>
              </w:r>
            </w:ins>
          </w:p>
        </w:tc>
        <w:tc>
          <w:tcPr>
            <w:tcW w:w="1050" w:type="pct"/>
          </w:tcPr>
          <w:p w14:paraId="2C1872A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36" w:author="Nokia" w:date="2021-04-03T04:21:00Z"/>
                <w:rFonts w:ascii="Arial" w:hAnsi="Arial"/>
                <w:iCs/>
                <w:sz w:val="18"/>
              </w:rPr>
            </w:pPr>
            <w:ins w:id="237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 xml:space="preserve">When the field is absent, the </w:t>
              </w:r>
              <w:r>
                <w:rPr>
                  <w:rFonts w:ascii="Arial" w:hAnsi="Arial"/>
                  <w:iCs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iCs/>
                  <w:sz w:val="18"/>
                </w:rPr>
                <w:t>applies the value 0. (Table 8.1.1-1).</w:t>
              </w:r>
            </w:ins>
          </w:p>
        </w:tc>
      </w:tr>
      <w:tr w:rsidR="00D20616" w:rsidRPr="002278F6" w14:paraId="6CD7602D" w14:textId="77777777" w:rsidTr="00BD4DC8">
        <w:trPr>
          <w:trHeight w:val="340"/>
          <w:jc w:val="center"/>
          <w:ins w:id="238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6D11C5C3" w14:textId="77777777" w:rsidR="00D20616" w:rsidRPr="002278F6" w:rsidRDefault="00D20616" w:rsidP="00BD4DC8">
            <w:pPr>
              <w:keepNext/>
              <w:keepLines/>
              <w:spacing w:after="0"/>
              <w:rPr>
                <w:ins w:id="239" w:author="Nokia" w:date="2021-04-03T04:21:00Z"/>
                <w:rFonts w:ascii="Arial" w:hAnsi="Arial"/>
                <w:noProof/>
                <w:sz w:val="18"/>
              </w:rPr>
            </w:pPr>
            <w:ins w:id="240" w:author="Nokia" w:date="2021-04-03T04:21:00Z">
              <w:r w:rsidRPr="002278F6">
                <w:rPr>
                  <w:rFonts w:ascii="Arial" w:hAnsi="Arial"/>
                  <w:sz w:val="18"/>
                </w:rPr>
                <w:t>rsrp-ThresholdSSB</w:t>
              </w:r>
            </w:ins>
          </w:p>
        </w:tc>
        <w:tc>
          <w:tcPr>
            <w:tcW w:w="522" w:type="pct"/>
            <w:shd w:val="clear" w:color="auto" w:fill="auto"/>
          </w:tcPr>
          <w:p w14:paraId="5DDCBAA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41" w:author="Nokia" w:date="2021-04-03T04:21:00Z"/>
                <w:rFonts w:ascii="Arial" w:hAnsi="Arial"/>
                <w:noProof/>
                <w:sz w:val="18"/>
              </w:rPr>
            </w:pPr>
            <w:ins w:id="24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dBm/SCS kHz</w:t>
              </w:r>
            </w:ins>
          </w:p>
        </w:tc>
        <w:tc>
          <w:tcPr>
            <w:tcW w:w="1079" w:type="pct"/>
            <w:shd w:val="clear" w:color="auto" w:fill="auto"/>
          </w:tcPr>
          <w:p w14:paraId="77F2945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43" w:author="Nokia" w:date="2021-04-03T04:21:00Z"/>
                <w:rFonts w:ascii="Arial" w:hAnsi="Arial"/>
                <w:noProof/>
                <w:sz w:val="18"/>
              </w:rPr>
            </w:pPr>
            <w:ins w:id="244" w:author="Nokia" w:date="2021-04-03T04:21:00Z">
              <w:r w:rsidRPr="002278F6">
                <w:rPr>
                  <w:rFonts w:ascii="Arial" w:hAnsi="Arial"/>
                  <w:iCs/>
                  <w:sz w:val="18"/>
                  <w:lang w:eastAsia="zh-CN"/>
                </w:rPr>
                <w:t>-94.5</w:t>
              </w:r>
            </w:ins>
          </w:p>
        </w:tc>
        <w:tc>
          <w:tcPr>
            <w:tcW w:w="1050" w:type="pct"/>
          </w:tcPr>
          <w:p w14:paraId="303142A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45" w:author="Nokia" w:date="2021-04-03T04:21:00Z"/>
                <w:rFonts w:ascii="Arial" w:hAnsi="Arial"/>
                <w:iCs/>
                <w:sz w:val="18"/>
              </w:rPr>
            </w:pPr>
            <w:ins w:id="24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Threshold used for Q</w:t>
              </w:r>
              <w:r w:rsidRPr="002278F6">
                <w:rPr>
                  <w:rFonts w:ascii="Arial" w:hAnsi="Arial"/>
                  <w:noProof/>
                  <w:sz w:val="18"/>
                  <w:vertAlign w:val="subscript"/>
                </w:rPr>
                <w:t>in_LR_SSB</w:t>
              </w:r>
            </w:ins>
          </w:p>
        </w:tc>
      </w:tr>
      <w:tr w:rsidR="00D20616" w:rsidRPr="002278F6" w14:paraId="7E5858AA" w14:textId="77777777" w:rsidTr="00BD4DC8">
        <w:trPr>
          <w:trHeight w:val="340"/>
          <w:jc w:val="center"/>
          <w:ins w:id="247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1D91982F" w14:textId="77777777" w:rsidR="00D20616" w:rsidRPr="002278F6" w:rsidRDefault="00D20616" w:rsidP="00BD4DC8">
            <w:pPr>
              <w:keepNext/>
              <w:keepLines/>
              <w:spacing w:after="0"/>
              <w:rPr>
                <w:ins w:id="248" w:author="Nokia" w:date="2021-04-03T04:21:00Z"/>
                <w:rFonts w:ascii="Arial" w:hAnsi="Arial"/>
                <w:sz w:val="18"/>
              </w:rPr>
            </w:pPr>
            <w:ins w:id="249" w:author="Nokia" w:date="2021-04-03T04:21:00Z">
              <w:r w:rsidRPr="002278F6">
                <w:rPr>
                  <w:rFonts w:ascii="Arial" w:hAnsi="Arial"/>
                  <w:sz w:val="18"/>
                </w:rPr>
                <w:t>powerControlOffsetSS</w:t>
              </w:r>
            </w:ins>
          </w:p>
        </w:tc>
        <w:tc>
          <w:tcPr>
            <w:tcW w:w="522" w:type="pct"/>
            <w:shd w:val="clear" w:color="auto" w:fill="auto"/>
          </w:tcPr>
          <w:p w14:paraId="7588040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50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E0FB99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51" w:author="Nokia" w:date="2021-04-03T04:21:00Z"/>
                <w:rFonts w:ascii="Arial" w:hAnsi="Arial"/>
                <w:iCs/>
                <w:sz w:val="18"/>
              </w:rPr>
            </w:pPr>
            <w:ins w:id="252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db0</w:t>
              </w:r>
            </w:ins>
          </w:p>
        </w:tc>
        <w:tc>
          <w:tcPr>
            <w:tcW w:w="1050" w:type="pct"/>
          </w:tcPr>
          <w:p w14:paraId="3C50AF0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53" w:author="Nokia" w:date="2021-04-03T04:21:00Z"/>
                <w:rFonts w:ascii="Arial" w:hAnsi="Arial"/>
                <w:noProof/>
                <w:sz w:val="18"/>
              </w:rPr>
            </w:pPr>
            <w:ins w:id="25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Used for deriving rsrp-ThresholdCSI-RS</w:t>
              </w:r>
            </w:ins>
          </w:p>
        </w:tc>
      </w:tr>
      <w:tr w:rsidR="00D20616" w:rsidRPr="002278F6" w14:paraId="4112C255" w14:textId="77777777" w:rsidTr="00BD4DC8">
        <w:trPr>
          <w:trHeight w:val="164"/>
          <w:jc w:val="center"/>
          <w:ins w:id="255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1E4E74E2" w14:textId="77777777" w:rsidR="00D20616" w:rsidRPr="002278F6" w:rsidRDefault="00D20616" w:rsidP="00BD4DC8">
            <w:pPr>
              <w:keepNext/>
              <w:keepLines/>
              <w:spacing w:after="0"/>
              <w:rPr>
                <w:ins w:id="256" w:author="Nokia" w:date="2021-04-03T04:21:00Z"/>
                <w:rFonts w:ascii="Arial" w:hAnsi="Arial"/>
                <w:noProof/>
                <w:sz w:val="18"/>
              </w:rPr>
            </w:pPr>
            <w:ins w:id="257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beamFailureInstanceMaxCount</w:t>
              </w:r>
            </w:ins>
          </w:p>
        </w:tc>
        <w:tc>
          <w:tcPr>
            <w:tcW w:w="522" w:type="pct"/>
            <w:shd w:val="clear" w:color="auto" w:fill="auto"/>
          </w:tcPr>
          <w:p w14:paraId="42E6D72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58" w:author="Nokia" w:date="2021-04-03T04:21:00Z"/>
                <w:rFonts w:ascii="Arial" w:hAnsi="Arial"/>
                <w:iCs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2CD8868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59" w:author="Nokia" w:date="2021-04-03T04:21:00Z"/>
                <w:rFonts w:ascii="Arial" w:hAnsi="Arial"/>
                <w:iCs/>
                <w:sz w:val="18"/>
              </w:rPr>
            </w:pPr>
            <w:ins w:id="260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n1</w:t>
              </w:r>
            </w:ins>
          </w:p>
        </w:tc>
        <w:tc>
          <w:tcPr>
            <w:tcW w:w="1050" w:type="pct"/>
          </w:tcPr>
          <w:p w14:paraId="09ACB11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61" w:author="Nokia" w:date="2021-04-03T04:21:00Z"/>
                <w:rFonts w:ascii="Arial" w:hAnsi="Arial"/>
                <w:iCs/>
                <w:sz w:val="18"/>
              </w:rPr>
            </w:pPr>
            <w:ins w:id="262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see clause 5.17 of TS 38.321 [</w:t>
              </w:r>
              <w:r>
                <w:rPr>
                  <w:rFonts w:ascii="Arial" w:hAnsi="Arial"/>
                  <w:iCs/>
                  <w:sz w:val="18"/>
                </w:rPr>
                <w:t>14</w:t>
              </w:r>
              <w:r w:rsidRPr="002278F6">
                <w:rPr>
                  <w:rFonts w:ascii="Arial" w:hAnsi="Arial"/>
                  <w:iCs/>
                  <w:sz w:val="18"/>
                </w:rPr>
                <w:t>]</w:t>
              </w:r>
            </w:ins>
          </w:p>
        </w:tc>
      </w:tr>
      <w:tr w:rsidR="00D20616" w:rsidRPr="002278F6" w14:paraId="5960DBCD" w14:textId="77777777" w:rsidTr="00BD4DC8">
        <w:trPr>
          <w:trHeight w:val="164"/>
          <w:jc w:val="center"/>
          <w:ins w:id="263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07B5FDD7" w14:textId="77777777" w:rsidR="00D20616" w:rsidRPr="002278F6" w:rsidRDefault="00D20616" w:rsidP="00BD4DC8">
            <w:pPr>
              <w:keepNext/>
              <w:keepLines/>
              <w:spacing w:after="0"/>
              <w:rPr>
                <w:ins w:id="264" w:author="Nokia" w:date="2021-04-03T04:21:00Z"/>
                <w:rFonts w:ascii="Arial" w:hAnsi="Arial"/>
                <w:noProof/>
                <w:sz w:val="18"/>
              </w:rPr>
            </w:pPr>
            <w:ins w:id="26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beamFailureDetectionTimer</w:t>
              </w:r>
            </w:ins>
          </w:p>
        </w:tc>
        <w:tc>
          <w:tcPr>
            <w:tcW w:w="522" w:type="pct"/>
            <w:shd w:val="clear" w:color="auto" w:fill="auto"/>
          </w:tcPr>
          <w:p w14:paraId="6BD7D51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66" w:author="Nokia" w:date="2021-04-03T04:21:00Z"/>
                <w:rFonts w:ascii="Arial" w:hAnsi="Arial"/>
                <w:iCs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521748E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67" w:author="Nokia" w:date="2021-04-03T04:21:00Z"/>
                <w:rFonts w:ascii="Arial" w:hAnsi="Arial"/>
                <w:i/>
                <w:iCs/>
                <w:sz w:val="18"/>
              </w:rPr>
            </w:pPr>
            <w:ins w:id="26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pbfd4</w:t>
              </w:r>
            </w:ins>
          </w:p>
        </w:tc>
        <w:tc>
          <w:tcPr>
            <w:tcW w:w="1050" w:type="pct"/>
          </w:tcPr>
          <w:p w14:paraId="62545C2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69" w:author="Nokia" w:date="2021-04-03T04:21:00Z"/>
                <w:rFonts w:ascii="Arial" w:hAnsi="Arial"/>
                <w:noProof/>
                <w:sz w:val="18"/>
              </w:rPr>
            </w:pPr>
            <w:ins w:id="270" w:author="Nokia" w:date="2021-04-03T04:21:00Z">
              <w:r w:rsidRPr="002278F6">
                <w:rPr>
                  <w:rFonts w:ascii="Arial" w:hAnsi="Arial"/>
                  <w:iCs/>
                  <w:sz w:val="18"/>
                </w:rPr>
                <w:t>see clause 5.17 of TS 38.321 [</w:t>
              </w:r>
              <w:r>
                <w:rPr>
                  <w:rFonts w:ascii="Arial" w:hAnsi="Arial"/>
                  <w:iCs/>
                  <w:sz w:val="18"/>
                </w:rPr>
                <w:t>14</w:t>
              </w:r>
              <w:r w:rsidRPr="002278F6">
                <w:rPr>
                  <w:rFonts w:ascii="Arial" w:hAnsi="Arial"/>
                  <w:iCs/>
                  <w:sz w:val="18"/>
                </w:rPr>
                <w:t>]</w:t>
              </w:r>
            </w:ins>
          </w:p>
        </w:tc>
      </w:tr>
      <w:tr w:rsidR="00D20616" w:rsidRPr="002278F6" w14:paraId="088B7E17" w14:textId="77777777" w:rsidTr="00BD4DC8">
        <w:trPr>
          <w:trHeight w:val="186"/>
          <w:jc w:val="center"/>
          <w:ins w:id="271" w:author="Nokia" w:date="2021-04-03T04:21:00Z"/>
        </w:trPr>
        <w:tc>
          <w:tcPr>
            <w:tcW w:w="1217" w:type="pct"/>
            <w:shd w:val="clear" w:color="auto" w:fill="auto"/>
          </w:tcPr>
          <w:p w14:paraId="73DD1CD0" w14:textId="77777777" w:rsidR="00D20616" w:rsidRPr="002278F6" w:rsidRDefault="00D20616" w:rsidP="00BD4DC8">
            <w:pPr>
              <w:keepNext/>
              <w:keepLines/>
              <w:spacing w:after="0"/>
              <w:rPr>
                <w:ins w:id="272" w:author="Nokia" w:date="2021-04-03T04:21:00Z"/>
                <w:rFonts w:ascii="Arial" w:hAnsi="Arial"/>
                <w:noProof/>
                <w:sz w:val="18"/>
              </w:rPr>
            </w:pPr>
            <w:ins w:id="27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CSI-RS configuration for q</w:t>
              </w:r>
              <w:r w:rsidRPr="002278F6">
                <w:rPr>
                  <w:rFonts w:ascii="Arial" w:hAnsi="Arial"/>
                  <w:noProof/>
                  <w:sz w:val="18"/>
                  <w:vertAlign w:val="subscript"/>
                </w:rPr>
                <w:t>0</w:t>
              </w:r>
              <w:r w:rsidRPr="002278F6">
                <w:rPr>
                  <w:rFonts w:ascii="Arial" w:hAnsi="Arial"/>
                  <w:noProof/>
                  <w:sz w:val="18"/>
                </w:rPr>
                <w:t xml:space="preserve"> and q</w:t>
              </w:r>
              <w:r w:rsidRPr="002278F6">
                <w:rPr>
                  <w:rFonts w:ascii="Arial" w:hAnsi="Arial"/>
                  <w:noProof/>
                  <w:sz w:val="18"/>
                  <w:vertAlign w:val="subscript"/>
                </w:rPr>
                <w:t>1</w:t>
              </w:r>
            </w:ins>
          </w:p>
        </w:tc>
        <w:tc>
          <w:tcPr>
            <w:tcW w:w="1132" w:type="pct"/>
            <w:shd w:val="clear" w:color="auto" w:fill="auto"/>
          </w:tcPr>
          <w:p w14:paraId="04A7537F" w14:textId="77777777" w:rsidR="00D20616" w:rsidRPr="002278F6" w:rsidRDefault="00D20616" w:rsidP="00BD4DC8">
            <w:pPr>
              <w:keepNext/>
              <w:keepLines/>
              <w:spacing w:after="0"/>
              <w:rPr>
                <w:ins w:id="274" w:author="Nokia" w:date="2021-04-03T04:21:00Z"/>
                <w:rFonts w:ascii="Arial" w:hAnsi="Arial"/>
                <w:noProof/>
                <w:sz w:val="18"/>
              </w:rPr>
            </w:pPr>
            <w:ins w:id="27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223AF36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76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4A9855B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77" w:author="Nokia" w:date="2021-04-03T04:21:00Z"/>
                <w:rFonts w:ascii="Arial" w:hAnsi="Arial"/>
                <w:noProof/>
                <w:sz w:val="18"/>
              </w:rPr>
            </w:pPr>
            <w:ins w:id="27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CSI-RS.3.2 TDD</w:t>
              </w:r>
            </w:ins>
          </w:p>
        </w:tc>
        <w:tc>
          <w:tcPr>
            <w:tcW w:w="1050" w:type="pct"/>
          </w:tcPr>
          <w:p w14:paraId="511E0AA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79" w:author="Nokia" w:date="2021-04-03T04:21:00Z"/>
                <w:rFonts w:ascii="Arial" w:hAnsi="Arial"/>
                <w:noProof/>
                <w:sz w:val="18"/>
              </w:rPr>
            </w:pPr>
            <w:ins w:id="280" w:author="Nokia" w:date="2021-04-03T04:21:00Z">
              <w:r w:rsidRPr="001107B5">
                <w:rPr>
                  <w:rFonts w:ascii="Arial" w:hAnsi="Arial"/>
                  <w:noProof/>
                  <w:sz w:val="18"/>
                </w:rPr>
                <w:t>G.1.7.1</w:t>
              </w:r>
            </w:ins>
          </w:p>
        </w:tc>
      </w:tr>
      <w:tr w:rsidR="00D20616" w:rsidRPr="002278F6" w14:paraId="633E1DE7" w14:textId="77777777" w:rsidTr="00BD4DC8">
        <w:trPr>
          <w:trHeight w:val="186"/>
          <w:jc w:val="center"/>
          <w:ins w:id="281" w:author="Nokia" w:date="2021-04-03T04:21:00Z"/>
        </w:trPr>
        <w:tc>
          <w:tcPr>
            <w:tcW w:w="1217" w:type="pct"/>
            <w:shd w:val="clear" w:color="auto" w:fill="auto"/>
          </w:tcPr>
          <w:p w14:paraId="6A70EE87" w14:textId="77777777" w:rsidR="00D20616" w:rsidRPr="002278F6" w:rsidRDefault="00D20616" w:rsidP="00BD4DC8">
            <w:pPr>
              <w:keepNext/>
              <w:keepLines/>
              <w:spacing w:after="0"/>
              <w:rPr>
                <w:ins w:id="282" w:author="Nokia" w:date="2021-04-03T04:21:00Z"/>
                <w:rFonts w:ascii="Arial" w:hAnsi="Arial"/>
                <w:noProof/>
                <w:sz w:val="18"/>
              </w:rPr>
            </w:pPr>
            <w:ins w:id="28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CSI-RS configuration for CSI reporting</w:t>
              </w:r>
            </w:ins>
          </w:p>
        </w:tc>
        <w:tc>
          <w:tcPr>
            <w:tcW w:w="1132" w:type="pct"/>
            <w:shd w:val="clear" w:color="auto" w:fill="auto"/>
          </w:tcPr>
          <w:p w14:paraId="097B9766" w14:textId="77777777" w:rsidR="00D20616" w:rsidRPr="002278F6" w:rsidRDefault="00D20616" w:rsidP="00BD4DC8">
            <w:pPr>
              <w:keepNext/>
              <w:keepLines/>
              <w:spacing w:after="0"/>
              <w:rPr>
                <w:ins w:id="284" w:author="Nokia" w:date="2021-04-03T04:21:00Z"/>
                <w:rFonts w:ascii="Arial" w:hAnsi="Arial"/>
                <w:noProof/>
                <w:sz w:val="18"/>
              </w:rPr>
            </w:pPr>
            <w:ins w:id="28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522" w:type="pct"/>
            <w:shd w:val="clear" w:color="auto" w:fill="auto"/>
          </w:tcPr>
          <w:p w14:paraId="656BDC2D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86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75EA860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87" w:author="Nokia" w:date="2021-04-03T04:21:00Z"/>
                <w:rFonts w:ascii="Arial" w:hAnsi="Arial"/>
                <w:noProof/>
                <w:sz w:val="18"/>
              </w:rPr>
            </w:pPr>
            <w:ins w:id="28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CSI-RS.3.1 TDD</w:t>
              </w:r>
            </w:ins>
          </w:p>
        </w:tc>
        <w:tc>
          <w:tcPr>
            <w:tcW w:w="1050" w:type="pct"/>
          </w:tcPr>
          <w:p w14:paraId="4125D3E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89" w:author="Nokia" w:date="2021-04-03T04:21:00Z"/>
                <w:rFonts w:ascii="Arial" w:hAnsi="Arial"/>
                <w:noProof/>
                <w:sz w:val="18"/>
              </w:rPr>
            </w:pPr>
            <w:ins w:id="290" w:author="Nokia" w:date="2021-04-03T04:21:00Z">
              <w:r w:rsidRPr="001107B5">
                <w:rPr>
                  <w:rFonts w:ascii="Arial" w:hAnsi="Arial"/>
                  <w:noProof/>
                  <w:sz w:val="18"/>
                </w:rPr>
                <w:t>G.1.7.1</w:t>
              </w:r>
            </w:ins>
          </w:p>
        </w:tc>
      </w:tr>
      <w:tr w:rsidR="00D20616" w:rsidRPr="002278F6" w14:paraId="49E5FB54" w14:textId="77777777" w:rsidTr="00BD4DC8">
        <w:trPr>
          <w:trHeight w:val="186"/>
          <w:jc w:val="center"/>
          <w:ins w:id="291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610E057A" w14:textId="77777777" w:rsidR="00D20616" w:rsidRPr="002278F6" w:rsidRDefault="00D20616" w:rsidP="00BD4DC8">
            <w:pPr>
              <w:keepNext/>
              <w:keepLines/>
              <w:spacing w:after="0"/>
              <w:rPr>
                <w:ins w:id="292" w:author="Nokia" w:date="2021-04-03T04:21:00Z"/>
                <w:rFonts w:ascii="Arial" w:hAnsi="Arial"/>
                <w:noProof/>
                <w:sz w:val="18"/>
              </w:rPr>
            </w:pPr>
            <w:ins w:id="293" w:author="Nokia" w:date="2021-04-03T04:21:00Z">
              <w:r w:rsidRPr="002278F6">
                <w:rPr>
                  <w:rFonts w:ascii="Arial" w:hAnsi="Arial"/>
                  <w:sz w:val="18"/>
                </w:rPr>
                <w:t>csi-RS-Index</w:t>
              </w:r>
              <w:r w:rsidRPr="002278F6">
                <w:rPr>
                  <w:rFonts w:ascii="Arial" w:hAnsi="Arial"/>
                  <w:noProof/>
                  <w:sz w:val="18"/>
                </w:rPr>
                <w:t xml:space="preserve"> assigned</w:t>
              </w:r>
              <w:r w:rsidRPr="002278F6">
                <w:rPr>
                  <w:rFonts w:ascii="Arial" w:hAnsi="Arial" w:cs="Arial"/>
                  <w:sz w:val="18"/>
                  <w:szCs w:val="18"/>
                </w:rPr>
                <w:t xml:space="preserve"> as RLM RS</w:t>
              </w:r>
            </w:ins>
          </w:p>
        </w:tc>
        <w:tc>
          <w:tcPr>
            <w:tcW w:w="522" w:type="pct"/>
            <w:shd w:val="clear" w:color="auto" w:fill="auto"/>
          </w:tcPr>
          <w:p w14:paraId="71F4FC0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94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5E746E4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95" w:author="Nokia" w:date="2021-04-03T04:21:00Z"/>
                <w:rFonts w:ascii="Arial" w:hAnsi="Arial"/>
                <w:noProof/>
                <w:sz w:val="18"/>
              </w:rPr>
            </w:pPr>
            <w:ins w:id="29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0, 1</w:t>
              </w:r>
            </w:ins>
          </w:p>
        </w:tc>
        <w:tc>
          <w:tcPr>
            <w:tcW w:w="1050" w:type="pct"/>
          </w:tcPr>
          <w:p w14:paraId="33B88C2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297" w:author="Nokia" w:date="2021-04-03T04:21:00Z"/>
                <w:rFonts w:ascii="Arial" w:hAnsi="Arial"/>
                <w:noProof/>
                <w:sz w:val="18"/>
              </w:rPr>
            </w:pPr>
            <w:ins w:id="298" w:author="Nokia" w:date="2021-04-03T04:21:00Z">
              <w:r w:rsidRPr="001107B5">
                <w:rPr>
                  <w:rFonts w:ascii="Arial" w:hAnsi="Arial"/>
                  <w:noProof/>
                  <w:sz w:val="18"/>
                </w:rPr>
                <w:t>G.1.7.1</w:t>
              </w:r>
            </w:ins>
          </w:p>
        </w:tc>
      </w:tr>
      <w:tr w:rsidR="00D20616" w:rsidRPr="002278F6" w14:paraId="0155355B" w14:textId="77777777" w:rsidTr="00BD4DC8">
        <w:trPr>
          <w:trHeight w:val="186"/>
          <w:jc w:val="center"/>
          <w:ins w:id="299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16E797B7" w14:textId="77777777" w:rsidR="00D20616" w:rsidRPr="002278F6" w:rsidRDefault="00D20616" w:rsidP="00BD4DC8">
            <w:pPr>
              <w:keepNext/>
              <w:keepLines/>
              <w:spacing w:after="0"/>
              <w:rPr>
                <w:ins w:id="300" w:author="Nokia" w:date="2021-04-03T04:21:00Z"/>
                <w:rFonts w:ascii="Arial" w:hAnsi="Arial"/>
                <w:noProof/>
                <w:sz w:val="18"/>
                <w:lang w:eastAsia="zh-CN"/>
              </w:rPr>
            </w:pPr>
            <w:ins w:id="301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T310 Timer</w:t>
              </w:r>
            </w:ins>
          </w:p>
        </w:tc>
        <w:tc>
          <w:tcPr>
            <w:tcW w:w="522" w:type="pct"/>
            <w:shd w:val="clear" w:color="auto" w:fill="auto"/>
          </w:tcPr>
          <w:p w14:paraId="4DB404E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02" w:author="Nokia" w:date="2021-04-03T04:21:00Z"/>
                <w:rFonts w:ascii="Arial" w:hAnsi="Arial"/>
                <w:noProof/>
                <w:sz w:val="18"/>
                <w:lang w:eastAsia="zh-CN"/>
              </w:rPr>
            </w:pPr>
            <w:ins w:id="303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ms</w:t>
              </w:r>
            </w:ins>
          </w:p>
        </w:tc>
        <w:tc>
          <w:tcPr>
            <w:tcW w:w="1079" w:type="pct"/>
            <w:shd w:val="clear" w:color="auto" w:fill="auto"/>
          </w:tcPr>
          <w:p w14:paraId="0E2DA97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04" w:author="Nokia" w:date="2021-04-03T04:21:00Z"/>
                <w:rFonts w:ascii="Arial" w:hAnsi="Arial"/>
                <w:noProof/>
                <w:sz w:val="18"/>
                <w:lang w:eastAsia="zh-CN"/>
              </w:rPr>
            </w:pPr>
            <w:ins w:id="305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1000</w:t>
              </w:r>
            </w:ins>
          </w:p>
        </w:tc>
        <w:tc>
          <w:tcPr>
            <w:tcW w:w="1050" w:type="pct"/>
          </w:tcPr>
          <w:p w14:paraId="08CB7BB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06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227FFCE4" w14:textId="77777777" w:rsidTr="00BD4DC8">
        <w:trPr>
          <w:trHeight w:val="186"/>
          <w:jc w:val="center"/>
          <w:ins w:id="307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3CECA7CB" w14:textId="77777777" w:rsidR="00D20616" w:rsidRPr="002278F6" w:rsidRDefault="00D20616" w:rsidP="00BD4DC8">
            <w:pPr>
              <w:keepNext/>
              <w:keepLines/>
              <w:spacing w:after="0"/>
              <w:rPr>
                <w:ins w:id="308" w:author="Nokia" w:date="2021-04-03T04:21:00Z"/>
                <w:rFonts w:ascii="Arial" w:hAnsi="Arial"/>
                <w:noProof/>
                <w:sz w:val="18"/>
                <w:lang w:eastAsia="zh-CN"/>
              </w:rPr>
            </w:pPr>
            <w:ins w:id="309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N310</w:t>
              </w:r>
            </w:ins>
          </w:p>
        </w:tc>
        <w:tc>
          <w:tcPr>
            <w:tcW w:w="522" w:type="pct"/>
            <w:shd w:val="clear" w:color="auto" w:fill="auto"/>
          </w:tcPr>
          <w:p w14:paraId="5DEDF86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10" w:author="Nokia" w:date="2021-04-03T04:21:00Z"/>
                <w:rFonts w:ascii="Arial" w:hAnsi="Arial"/>
                <w:noProof/>
                <w:sz w:val="18"/>
              </w:rPr>
            </w:pPr>
          </w:p>
        </w:tc>
        <w:tc>
          <w:tcPr>
            <w:tcW w:w="1079" w:type="pct"/>
            <w:shd w:val="clear" w:color="auto" w:fill="auto"/>
          </w:tcPr>
          <w:p w14:paraId="0D5E7A2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11" w:author="Nokia" w:date="2021-04-03T04:21:00Z"/>
                <w:rFonts w:ascii="Arial" w:hAnsi="Arial"/>
                <w:noProof/>
                <w:sz w:val="18"/>
                <w:lang w:eastAsia="zh-CN"/>
              </w:rPr>
            </w:pPr>
            <w:ins w:id="312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2</w:t>
              </w:r>
            </w:ins>
          </w:p>
        </w:tc>
        <w:tc>
          <w:tcPr>
            <w:tcW w:w="1050" w:type="pct"/>
          </w:tcPr>
          <w:p w14:paraId="7C82017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13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5A902E56" w14:textId="77777777" w:rsidTr="00BD4DC8">
        <w:trPr>
          <w:trHeight w:val="164"/>
          <w:jc w:val="center"/>
          <w:ins w:id="314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231580A2" w14:textId="77777777" w:rsidR="00D20616" w:rsidRPr="002278F6" w:rsidRDefault="00D20616" w:rsidP="00BD4DC8">
            <w:pPr>
              <w:keepNext/>
              <w:keepLines/>
              <w:spacing w:after="0"/>
              <w:rPr>
                <w:ins w:id="315" w:author="Nokia" w:date="2021-04-03T04:21:00Z"/>
                <w:rFonts w:ascii="Arial" w:hAnsi="Arial"/>
                <w:noProof/>
                <w:sz w:val="18"/>
              </w:rPr>
            </w:pPr>
            <w:ins w:id="316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T1</w:t>
              </w:r>
            </w:ins>
          </w:p>
        </w:tc>
        <w:tc>
          <w:tcPr>
            <w:tcW w:w="522" w:type="pct"/>
            <w:shd w:val="clear" w:color="auto" w:fill="auto"/>
          </w:tcPr>
          <w:p w14:paraId="0AF49D7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17" w:author="Nokia" w:date="2021-04-03T04:21:00Z"/>
                <w:rFonts w:ascii="Arial" w:hAnsi="Arial"/>
                <w:noProof/>
                <w:sz w:val="18"/>
              </w:rPr>
            </w:pPr>
            <w:ins w:id="318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6549DD88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19" w:author="Nokia" w:date="2021-04-03T04:21:00Z"/>
                <w:rFonts w:ascii="Arial" w:hAnsi="Arial"/>
                <w:noProof/>
                <w:sz w:val="18"/>
              </w:rPr>
            </w:pPr>
            <w:ins w:id="320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1</w:t>
              </w:r>
            </w:ins>
          </w:p>
        </w:tc>
        <w:tc>
          <w:tcPr>
            <w:tcW w:w="1050" w:type="pct"/>
          </w:tcPr>
          <w:p w14:paraId="5DC49B8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21" w:author="Nokia" w:date="2021-04-03T04:21:00Z"/>
                <w:rFonts w:ascii="Arial" w:hAnsi="Arial"/>
                <w:noProof/>
                <w:sz w:val="18"/>
              </w:rPr>
            </w:pPr>
            <w:ins w:id="322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 xml:space="preserve">During this time the the </w:t>
              </w:r>
              <w:r>
                <w:rPr>
                  <w:rFonts w:ascii="Arial" w:hAnsi="Arial"/>
                  <w:noProof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noProof/>
                  <w:sz w:val="18"/>
                </w:rPr>
                <w:t>shall be fully synchronized to cell 1</w:t>
              </w:r>
            </w:ins>
          </w:p>
        </w:tc>
      </w:tr>
      <w:tr w:rsidR="00D20616" w:rsidRPr="002278F6" w14:paraId="6E67926E" w14:textId="77777777" w:rsidTr="00BD4DC8">
        <w:trPr>
          <w:trHeight w:val="176"/>
          <w:jc w:val="center"/>
          <w:ins w:id="323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684E8955" w14:textId="77777777" w:rsidR="00D20616" w:rsidRPr="002278F6" w:rsidRDefault="00D20616" w:rsidP="00BD4DC8">
            <w:pPr>
              <w:keepNext/>
              <w:keepLines/>
              <w:spacing w:after="0"/>
              <w:rPr>
                <w:ins w:id="324" w:author="Nokia" w:date="2021-04-03T04:21:00Z"/>
                <w:rFonts w:ascii="Arial" w:hAnsi="Arial"/>
                <w:noProof/>
                <w:sz w:val="18"/>
              </w:rPr>
            </w:pPr>
            <w:ins w:id="32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T2</w:t>
              </w:r>
            </w:ins>
          </w:p>
        </w:tc>
        <w:tc>
          <w:tcPr>
            <w:tcW w:w="522" w:type="pct"/>
            <w:shd w:val="clear" w:color="auto" w:fill="auto"/>
          </w:tcPr>
          <w:p w14:paraId="27F777E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26" w:author="Nokia" w:date="2021-04-03T04:21:00Z"/>
                <w:rFonts w:ascii="Arial" w:hAnsi="Arial"/>
                <w:noProof/>
                <w:sz w:val="18"/>
              </w:rPr>
            </w:pPr>
            <w:ins w:id="327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5BBF42E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28" w:author="Nokia" w:date="2021-04-03T04:21:00Z"/>
                <w:rFonts w:ascii="Arial" w:hAnsi="Arial"/>
                <w:noProof/>
                <w:sz w:val="18"/>
              </w:rPr>
            </w:pPr>
            <w:ins w:id="32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1.17</w:t>
              </w:r>
            </w:ins>
          </w:p>
        </w:tc>
        <w:tc>
          <w:tcPr>
            <w:tcW w:w="1050" w:type="pct"/>
          </w:tcPr>
          <w:p w14:paraId="5375EF3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30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3CB48754" w14:textId="77777777" w:rsidTr="00BD4DC8">
        <w:trPr>
          <w:trHeight w:val="164"/>
          <w:jc w:val="center"/>
          <w:ins w:id="331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16698AA9" w14:textId="77777777" w:rsidR="00D20616" w:rsidRPr="002278F6" w:rsidRDefault="00D20616" w:rsidP="00BD4DC8">
            <w:pPr>
              <w:keepNext/>
              <w:keepLines/>
              <w:spacing w:after="0"/>
              <w:rPr>
                <w:ins w:id="332" w:author="Nokia" w:date="2021-04-03T04:21:00Z"/>
                <w:rFonts w:ascii="Arial" w:hAnsi="Arial"/>
                <w:noProof/>
                <w:sz w:val="18"/>
              </w:rPr>
            </w:pPr>
            <w:ins w:id="33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T3</w:t>
              </w:r>
            </w:ins>
          </w:p>
        </w:tc>
        <w:tc>
          <w:tcPr>
            <w:tcW w:w="522" w:type="pct"/>
            <w:shd w:val="clear" w:color="auto" w:fill="auto"/>
          </w:tcPr>
          <w:p w14:paraId="69F9433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34" w:author="Nokia" w:date="2021-04-03T04:21:00Z"/>
                <w:rFonts w:ascii="Arial" w:hAnsi="Arial"/>
                <w:noProof/>
                <w:sz w:val="18"/>
              </w:rPr>
            </w:pPr>
            <w:ins w:id="33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1A95972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36" w:author="Nokia" w:date="2021-04-03T04:21:00Z"/>
                <w:rFonts w:ascii="Arial" w:hAnsi="Arial"/>
                <w:noProof/>
                <w:sz w:val="18"/>
              </w:rPr>
            </w:pPr>
            <w:ins w:id="337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0.9</w:t>
              </w:r>
            </w:ins>
          </w:p>
        </w:tc>
        <w:tc>
          <w:tcPr>
            <w:tcW w:w="1050" w:type="pct"/>
          </w:tcPr>
          <w:p w14:paraId="77D4E07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38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61096D49" w14:textId="77777777" w:rsidTr="00BD4DC8">
        <w:trPr>
          <w:trHeight w:val="164"/>
          <w:jc w:val="center"/>
          <w:ins w:id="339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74B887A4" w14:textId="77777777" w:rsidR="00D20616" w:rsidRPr="002278F6" w:rsidRDefault="00D20616" w:rsidP="00BD4DC8">
            <w:pPr>
              <w:keepNext/>
              <w:keepLines/>
              <w:spacing w:after="0"/>
              <w:rPr>
                <w:ins w:id="340" w:author="Nokia" w:date="2021-04-03T04:21:00Z"/>
                <w:rFonts w:ascii="Arial" w:hAnsi="Arial"/>
                <w:noProof/>
                <w:sz w:val="18"/>
              </w:rPr>
            </w:pPr>
            <w:ins w:id="341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lastRenderedPageBreak/>
                <w:t>T4</w:t>
              </w:r>
            </w:ins>
          </w:p>
        </w:tc>
        <w:tc>
          <w:tcPr>
            <w:tcW w:w="522" w:type="pct"/>
            <w:shd w:val="clear" w:color="auto" w:fill="auto"/>
          </w:tcPr>
          <w:p w14:paraId="66388E8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42" w:author="Nokia" w:date="2021-04-03T04:21:00Z"/>
                <w:rFonts w:ascii="Arial" w:hAnsi="Arial"/>
                <w:noProof/>
                <w:sz w:val="18"/>
              </w:rPr>
            </w:pPr>
            <w:ins w:id="34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22C06C8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44" w:author="Nokia" w:date="2021-04-03T04:21:00Z"/>
                <w:rFonts w:ascii="Arial" w:hAnsi="Arial"/>
                <w:noProof/>
                <w:sz w:val="18"/>
              </w:rPr>
            </w:pPr>
            <w:ins w:id="345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</w:t>
              </w:r>
            </w:ins>
          </w:p>
        </w:tc>
        <w:tc>
          <w:tcPr>
            <w:tcW w:w="1050" w:type="pct"/>
          </w:tcPr>
          <w:p w14:paraId="4B10DD5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46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588DAFAA" w14:textId="77777777" w:rsidTr="00BD4DC8">
        <w:trPr>
          <w:trHeight w:val="164"/>
          <w:jc w:val="center"/>
          <w:ins w:id="347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41B27950" w14:textId="77777777" w:rsidR="00D20616" w:rsidRPr="002278F6" w:rsidRDefault="00D20616" w:rsidP="00BD4DC8">
            <w:pPr>
              <w:keepNext/>
              <w:keepLines/>
              <w:spacing w:after="0"/>
              <w:rPr>
                <w:ins w:id="348" w:author="Nokia" w:date="2021-04-03T04:21:00Z"/>
                <w:rFonts w:ascii="Arial" w:hAnsi="Arial"/>
                <w:noProof/>
                <w:sz w:val="18"/>
              </w:rPr>
            </w:pPr>
            <w:ins w:id="349" w:author="Nokia" w:date="2021-04-03T04:21:00Z">
              <w:r w:rsidRPr="002278F6">
                <w:rPr>
                  <w:rFonts w:ascii="Arial" w:hAnsi="Arial"/>
                  <w:noProof/>
                  <w:sz w:val="18"/>
                  <w:lang w:eastAsia="zh-CN"/>
                </w:rPr>
                <w:t>T5</w:t>
              </w:r>
            </w:ins>
          </w:p>
        </w:tc>
        <w:tc>
          <w:tcPr>
            <w:tcW w:w="522" w:type="pct"/>
            <w:shd w:val="clear" w:color="auto" w:fill="auto"/>
          </w:tcPr>
          <w:p w14:paraId="76E4CC3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50" w:author="Nokia" w:date="2021-04-03T04:21:00Z"/>
                <w:rFonts w:ascii="Arial" w:hAnsi="Arial"/>
                <w:noProof/>
                <w:sz w:val="18"/>
              </w:rPr>
            </w:pPr>
            <w:ins w:id="35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427AAE1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52" w:author="Nokia" w:date="2021-04-03T04:21:00Z"/>
                <w:rFonts w:ascii="Arial" w:hAnsi="Arial"/>
                <w:noProof/>
                <w:sz w:val="18"/>
              </w:rPr>
            </w:pPr>
            <w:ins w:id="353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0.31</w:t>
              </w:r>
            </w:ins>
          </w:p>
        </w:tc>
        <w:tc>
          <w:tcPr>
            <w:tcW w:w="1050" w:type="pct"/>
          </w:tcPr>
          <w:p w14:paraId="7774D7F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54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0127AEF2" w14:textId="77777777" w:rsidTr="00BD4DC8">
        <w:trPr>
          <w:trHeight w:val="164"/>
          <w:jc w:val="center"/>
          <w:ins w:id="355" w:author="Nokia" w:date="2021-04-03T04:21:00Z"/>
        </w:trPr>
        <w:tc>
          <w:tcPr>
            <w:tcW w:w="2349" w:type="pct"/>
            <w:gridSpan w:val="2"/>
            <w:shd w:val="clear" w:color="auto" w:fill="auto"/>
          </w:tcPr>
          <w:p w14:paraId="4E98E8B2" w14:textId="77777777" w:rsidR="00D20616" w:rsidRPr="002278F6" w:rsidRDefault="00D20616" w:rsidP="00BD4DC8">
            <w:pPr>
              <w:keepNext/>
              <w:keepLines/>
              <w:spacing w:after="0"/>
              <w:rPr>
                <w:ins w:id="356" w:author="Nokia" w:date="2021-04-03T04:21:00Z"/>
                <w:rFonts w:ascii="Arial" w:hAnsi="Arial"/>
                <w:noProof/>
                <w:sz w:val="18"/>
              </w:rPr>
            </w:pPr>
            <w:ins w:id="357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D1</w:t>
              </w:r>
            </w:ins>
          </w:p>
        </w:tc>
        <w:tc>
          <w:tcPr>
            <w:tcW w:w="522" w:type="pct"/>
            <w:shd w:val="clear" w:color="auto" w:fill="auto"/>
          </w:tcPr>
          <w:p w14:paraId="5B23C9A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58" w:author="Nokia" w:date="2021-04-03T04:21:00Z"/>
                <w:rFonts w:ascii="Arial" w:hAnsi="Arial"/>
                <w:noProof/>
                <w:sz w:val="18"/>
              </w:rPr>
            </w:pPr>
            <w:ins w:id="359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s</w:t>
              </w:r>
            </w:ins>
          </w:p>
        </w:tc>
        <w:tc>
          <w:tcPr>
            <w:tcW w:w="1079" w:type="pct"/>
            <w:shd w:val="clear" w:color="auto" w:fill="auto"/>
          </w:tcPr>
          <w:p w14:paraId="06FB24F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60" w:author="Nokia" w:date="2021-04-03T04:21:00Z"/>
                <w:rFonts w:ascii="Arial" w:hAnsi="Arial"/>
                <w:noProof/>
                <w:sz w:val="18"/>
              </w:rPr>
            </w:pPr>
            <w:ins w:id="36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0.27</w:t>
              </w:r>
            </w:ins>
          </w:p>
        </w:tc>
        <w:tc>
          <w:tcPr>
            <w:tcW w:w="1050" w:type="pct"/>
          </w:tcPr>
          <w:p w14:paraId="6BC50A4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62" w:author="Nokia" w:date="2021-04-03T04:21:00Z"/>
                <w:rFonts w:ascii="Arial" w:hAnsi="Arial"/>
                <w:noProof/>
                <w:sz w:val="18"/>
              </w:rPr>
            </w:pPr>
          </w:p>
        </w:tc>
      </w:tr>
      <w:tr w:rsidR="00D20616" w:rsidRPr="002278F6" w14:paraId="43E2C162" w14:textId="77777777" w:rsidTr="00BD4DC8">
        <w:trPr>
          <w:jc w:val="center"/>
          <w:ins w:id="363" w:author="Nokia" w:date="2021-04-03T04:21:00Z"/>
        </w:trPr>
        <w:tc>
          <w:tcPr>
            <w:tcW w:w="5000" w:type="pct"/>
            <w:gridSpan w:val="5"/>
          </w:tcPr>
          <w:p w14:paraId="6A6F1E1A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364" w:author="Nokia" w:date="2021-04-03T04:21:00Z"/>
                <w:rFonts w:ascii="Arial" w:hAnsi="Arial"/>
                <w:sz w:val="18"/>
              </w:rPr>
            </w:pPr>
            <w:ins w:id="365" w:author="Nokia" w:date="2021-04-03T04:21:00Z">
              <w:r w:rsidRPr="002278F6">
                <w:rPr>
                  <w:rFonts w:ascii="Arial" w:hAnsi="Arial"/>
                  <w:sz w:val="18"/>
                </w:rPr>
                <w:t>Note 1:</w:t>
              </w:r>
              <w:r w:rsidRPr="002278F6">
                <w:rPr>
                  <w:rFonts w:ascii="Arial" w:hAnsi="Arial"/>
                  <w:sz w:val="18"/>
                </w:rPr>
                <w:tab/>
              </w:r>
              <w:r w:rsidRPr="00600D00">
                <w:rPr>
                  <w:rFonts w:ascii="Arial" w:hAnsi="Arial"/>
                  <w:sz w:val="18"/>
                </w:rPr>
                <w:t>IAB-MT</w:t>
              </w:r>
              <w:r w:rsidRPr="002278F6">
                <w:rPr>
                  <w:rFonts w:ascii="Arial" w:hAnsi="Arial"/>
                  <w:sz w:val="18"/>
                </w:rPr>
                <w:t>-specific PDCCH is not transmitted after T1 starts.</w:t>
              </w:r>
            </w:ins>
          </w:p>
        </w:tc>
      </w:tr>
    </w:tbl>
    <w:p w14:paraId="6D21AE28" w14:textId="77777777" w:rsidR="00D20616" w:rsidRPr="002278F6" w:rsidRDefault="00D20616" w:rsidP="00D20616">
      <w:pPr>
        <w:spacing w:before="120"/>
        <w:rPr>
          <w:ins w:id="366" w:author="Nokia" w:date="2021-04-03T04:21:00Z"/>
        </w:rPr>
      </w:pPr>
    </w:p>
    <w:p w14:paraId="40232167" w14:textId="77777777" w:rsidR="00D20616" w:rsidRPr="002278F6" w:rsidRDefault="00D20616" w:rsidP="00D20616">
      <w:pPr>
        <w:keepNext/>
        <w:keepLines/>
        <w:spacing w:before="60"/>
        <w:jc w:val="center"/>
        <w:rPr>
          <w:ins w:id="367" w:author="Nokia" w:date="2021-04-03T04:21:00Z"/>
          <w:rFonts w:ascii="Arial" w:hAnsi="Arial"/>
          <w:b/>
        </w:rPr>
      </w:pPr>
      <w:ins w:id="368" w:author="Nokia" w:date="2021-04-03T04:21:00Z">
        <w:r w:rsidRPr="002278F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G.2.3.2.x.1</w:t>
        </w:r>
        <w:r w:rsidRPr="002278F6">
          <w:rPr>
            <w:rFonts w:ascii="Arial" w:hAnsi="Arial"/>
            <w:b/>
          </w:rPr>
          <w:t>-3: Cell specific test parameters for FR2 PCell for CSI-RS</w:t>
        </w:r>
        <w:r>
          <w:rPr>
            <w:rFonts w:ascii="Arial" w:hAnsi="Arial"/>
            <w:b/>
          </w:rPr>
          <w:t xml:space="preserve"> </w:t>
        </w:r>
        <w:r w:rsidRPr="002278F6">
          <w:rPr>
            <w:rFonts w:ascii="Arial" w:hAnsi="Arial"/>
            <w:b/>
          </w:rPr>
          <w:t>based beam failure detection and link recovery testing in non-DRX mode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418"/>
        <w:gridCol w:w="850"/>
        <w:gridCol w:w="879"/>
        <w:gridCol w:w="879"/>
        <w:gridCol w:w="879"/>
        <w:gridCol w:w="879"/>
        <w:gridCol w:w="879"/>
      </w:tblGrid>
      <w:tr w:rsidR="00D20616" w:rsidRPr="002278F6" w14:paraId="11FD4330" w14:textId="77777777" w:rsidTr="00BD4DC8">
        <w:trPr>
          <w:cantSplit/>
          <w:trHeight w:val="187"/>
          <w:jc w:val="center"/>
          <w:ins w:id="369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C5436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70" w:author="Nokia" w:date="2021-04-03T04:21:00Z"/>
                <w:rFonts w:ascii="Arial" w:hAnsi="Arial"/>
                <w:b/>
                <w:sz w:val="18"/>
              </w:rPr>
            </w:pPr>
            <w:ins w:id="371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B7E89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72" w:author="Nokia" w:date="2021-04-03T04:21:00Z"/>
                <w:rFonts w:ascii="Arial" w:hAnsi="Arial"/>
                <w:b/>
                <w:sz w:val="18"/>
              </w:rPr>
            </w:pPr>
            <w:ins w:id="373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B8D8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74" w:author="Nokia" w:date="2021-04-03T04:21:00Z"/>
                <w:rFonts w:ascii="Arial" w:hAnsi="Arial"/>
                <w:b/>
                <w:sz w:val="18"/>
              </w:rPr>
            </w:pPr>
            <w:ins w:id="375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Test 1</w:t>
              </w:r>
            </w:ins>
          </w:p>
        </w:tc>
      </w:tr>
      <w:tr w:rsidR="00D20616" w:rsidRPr="002278F6" w14:paraId="3B916033" w14:textId="77777777" w:rsidTr="00BD4DC8">
        <w:trPr>
          <w:cantSplit/>
          <w:trHeight w:val="187"/>
          <w:jc w:val="center"/>
          <w:ins w:id="376" w:author="Nokia" w:date="2021-04-03T04:21:00Z"/>
        </w:trPr>
        <w:tc>
          <w:tcPr>
            <w:tcW w:w="3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40B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77" w:author="Nokia" w:date="2021-04-03T04:21:00Z"/>
                <w:rFonts w:ascii="Arial" w:hAnsi="Arial"/>
                <w:b/>
                <w:sz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496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78" w:author="Nokia" w:date="2021-04-03T04:21:00Z"/>
                <w:rFonts w:ascii="Arial" w:hAnsi="Arial"/>
                <w:b/>
                <w:sz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D29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79" w:author="Nokia" w:date="2021-04-03T04:21:00Z"/>
                <w:rFonts w:ascii="Arial" w:hAnsi="Arial"/>
                <w:b/>
                <w:sz w:val="18"/>
              </w:rPr>
            </w:pPr>
            <w:ins w:id="380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T1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443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81" w:author="Nokia" w:date="2021-04-03T04:21:00Z"/>
                <w:rFonts w:ascii="Arial" w:hAnsi="Arial"/>
                <w:b/>
                <w:sz w:val="18"/>
              </w:rPr>
            </w:pPr>
            <w:ins w:id="382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163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83" w:author="Nokia" w:date="2021-04-03T04:21:00Z"/>
                <w:rFonts w:ascii="Arial" w:hAnsi="Arial"/>
                <w:b/>
                <w:sz w:val="18"/>
              </w:rPr>
            </w:pPr>
            <w:ins w:id="384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688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85" w:author="Nokia" w:date="2021-04-03T04:21:00Z"/>
                <w:rFonts w:ascii="Arial" w:hAnsi="Arial"/>
                <w:b/>
                <w:sz w:val="18"/>
              </w:rPr>
            </w:pPr>
            <w:ins w:id="386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T4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5C2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387" w:author="Nokia" w:date="2021-04-03T04:21:00Z"/>
                <w:rFonts w:ascii="Arial" w:hAnsi="Arial"/>
                <w:b/>
                <w:sz w:val="18"/>
              </w:rPr>
            </w:pPr>
            <w:ins w:id="388" w:author="Nokia" w:date="2021-04-03T04:21:00Z">
              <w:r w:rsidRPr="002278F6">
                <w:rPr>
                  <w:rFonts w:ascii="Arial" w:hAnsi="Arial"/>
                  <w:b/>
                  <w:sz w:val="18"/>
                </w:rPr>
                <w:t>T5</w:t>
              </w:r>
            </w:ins>
          </w:p>
        </w:tc>
      </w:tr>
      <w:tr w:rsidR="00D20616" w:rsidRPr="002278F6" w14:paraId="03F12304" w14:textId="77777777" w:rsidTr="00BD4DC8">
        <w:trPr>
          <w:cantSplit/>
          <w:trHeight w:val="187"/>
          <w:jc w:val="center"/>
          <w:ins w:id="389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84C" w14:textId="77777777" w:rsidR="00D20616" w:rsidRPr="0077589B" w:rsidRDefault="00D20616" w:rsidP="00BD4DC8">
            <w:pPr>
              <w:keepNext/>
              <w:keepLines/>
              <w:spacing w:after="0"/>
              <w:rPr>
                <w:ins w:id="390" w:author="Nokia" w:date="2021-04-03T04:21:00Z"/>
                <w:rFonts w:ascii="Arial" w:hAnsi="Arial"/>
                <w:sz w:val="18"/>
                <w:lang w:eastAsia="ja-JP"/>
              </w:rPr>
            </w:pPr>
            <w:ins w:id="391" w:author="Nokia" w:date="2021-04-03T04:21:00Z">
              <w:r w:rsidRPr="0077589B">
                <w:rPr>
                  <w:rFonts w:ascii="Arial" w:hAnsi="Arial"/>
                  <w:sz w:val="18"/>
                </w:rPr>
                <w:t>AoA setup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384C" w14:textId="77777777" w:rsidR="00D20616" w:rsidRPr="0077589B" w:rsidRDefault="00D20616" w:rsidP="00BD4DC8">
            <w:pPr>
              <w:keepNext/>
              <w:keepLines/>
              <w:spacing w:after="0"/>
              <w:jc w:val="center"/>
              <w:rPr>
                <w:ins w:id="392" w:author="Nokia" w:date="2021-04-03T04:21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88989" w14:textId="77777777" w:rsidR="00D20616" w:rsidRPr="0077589B" w:rsidRDefault="00D20616" w:rsidP="00BD4DC8">
            <w:pPr>
              <w:keepNext/>
              <w:keepLines/>
              <w:spacing w:after="0"/>
              <w:jc w:val="center"/>
              <w:rPr>
                <w:ins w:id="393" w:author="Nokia" w:date="2021-04-03T04:21:00Z"/>
                <w:rFonts w:ascii="Arial" w:hAnsi="Arial"/>
                <w:sz w:val="18"/>
              </w:rPr>
            </w:pPr>
            <w:ins w:id="394" w:author="Nokia" w:date="2021-04-03T04:21:00Z">
              <w:r w:rsidRPr="0077589B">
                <w:rPr>
                  <w:rFonts w:ascii="Arial" w:hAnsi="Arial"/>
                  <w:sz w:val="18"/>
                </w:rPr>
                <w:t>Setup 1 defined in G.1.8</w:t>
              </w:r>
            </w:ins>
          </w:p>
        </w:tc>
      </w:tr>
      <w:tr w:rsidR="00D20616" w:rsidRPr="002278F6" w14:paraId="62153658" w14:textId="77777777" w:rsidTr="00BD4DC8">
        <w:trPr>
          <w:cantSplit/>
          <w:trHeight w:val="187"/>
          <w:jc w:val="center"/>
          <w:ins w:id="395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068D" w14:textId="77777777" w:rsidR="00D20616" w:rsidRPr="0077589B" w:rsidRDefault="00D20616" w:rsidP="00BD4DC8">
            <w:pPr>
              <w:keepNext/>
              <w:keepLines/>
              <w:spacing w:after="0"/>
              <w:rPr>
                <w:ins w:id="396" w:author="Nokia" w:date="2021-04-03T04:21:00Z"/>
                <w:rFonts w:ascii="Arial" w:hAnsi="Arial"/>
                <w:sz w:val="18"/>
              </w:rPr>
            </w:pPr>
            <w:ins w:id="397" w:author="Nokia" w:date="2021-04-03T04:21:00Z">
              <w:r w:rsidRPr="0077589B">
                <w:rPr>
                  <w:rFonts w:ascii="Arial" w:hAnsi="Arial"/>
                  <w:sz w:val="18"/>
                </w:rPr>
                <w:t>Assumptpion for IAB-MT beams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2E9C" w14:textId="77777777" w:rsidR="00D20616" w:rsidRPr="0077589B" w:rsidRDefault="00D20616" w:rsidP="00BD4DC8">
            <w:pPr>
              <w:keepNext/>
              <w:keepLines/>
              <w:spacing w:after="0"/>
              <w:jc w:val="center"/>
              <w:rPr>
                <w:ins w:id="398" w:author="Nokia" w:date="2021-04-03T04:21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D2EA" w14:textId="77777777" w:rsidR="00D20616" w:rsidRPr="0077589B" w:rsidRDefault="00D20616" w:rsidP="00BD4DC8">
            <w:pPr>
              <w:keepNext/>
              <w:keepLines/>
              <w:spacing w:after="0"/>
              <w:jc w:val="center"/>
              <w:rPr>
                <w:ins w:id="399" w:author="Nokia" w:date="2021-04-03T04:21:00Z"/>
                <w:rFonts w:ascii="Arial" w:hAnsi="Arial"/>
                <w:sz w:val="18"/>
              </w:rPr>
            </w:pPr>
            <w:ins w:id="400" w:author="Nokia" w:date="2021-04-03T04:21:00Z">
              <w:r>
                <w:rPr>
                  <w:rFonts w:ascii="Arial" w:hAnsi="Arial"/>
                  <w:sz w:val="18"/>
                </w:rPr>
                <w:t>rough</w:t>
              </w:r>
            </w:ins>
          </w:p>
        </w:tc>
      </w:tr>
      <w:tr w:rsidR="00D20616" w:rsidRPr="002278F6" w14:paraId="2018963D" w14:textId="77777777" w:rsidTr="00BD4DC8">
        <w:trPr>
          <w:cantSplit/>
          <w:trHeight w:val="187"/>
          <w:jc w:val="center"/>
          <w:ins w:id="401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2B7EA" w14:textId="77777777" w:rsidR="00D20616" w:rsidRPr="002278F6" w:rsidRDefault="00D20616" w:rsidP="00BD4DC8">
            <w:pPr>
              <w:keepNext/>
              <w:keepLines/>
              <w:spacing w:after="0"/>
              <w:rPr>
                <w:ins w:id="402" w:author="Nokia" w:date="2021-04-03T04:21:00Z"/>
                <w:rFonts w:ascii="Arial" w:hAnsi="Arial"/>
                <w:sz w:val="18"/>
              </w:rPr>
            </w:pPr>
            <w:ins w:id="403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PDCCH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6861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04" w:author="Nokia" w:date="2021-04-03T04:21:00Z"/>
                <w:rFonts w:ascii="Arial" w:hAnsi="Arial"/>
                <w:sz w:val="18"/>
              </w:rPr>
            </w:pPr>
            <w:ins w:id="405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20FE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06" w:author="Nokia" w:date="2021-04-03T04:21:00Z"/>
                <w:rFonts w:ascii="Arial" w:hAnsi="Arial"/>
                <w:sz w:val="18"/>
              </w:rPr>
            </w:pPr>
            <w:ins w:id="407" w:author="Nokia" w:date="2021-04-03T04:21:00Z">
              <w:r w:rsidRPr="002278F6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D20616" w:rsidRPr="002278F6" w14:paraId="0FAB0CDB" w14:textId="77777777" w:rsidTr="00BD4DC8">
        <w:trPr>
          <w:cantSplit/>
          <w:trHeight w:val="187"/>
          <w:jc w:val="center"/>
          <w:ins w:id="408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7807" w14:textId="77777777" w:rsidR="00D20616" w:rsidRPr="002278F6" w:rsidRDefault="00D20616" w:rsidP="00BD4DC8">
            <w:pPr>
              <w:keepNext/>
              <w:keepLines/>
              <w:spacing w:after="0"/>
              <w:rPr>
                <w:ins w:id="409" w:author="Nokia" w:date="2021-04-03T04:21:00Z"/>
                <w:rFonts w:ascii="Arial" w:hAnsi="Arial"/>
                <w:sz w:val="18"/>
              </w:rPr>
            </w:pPr>
            <w:ins w:id="410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PDCCH to PDCCH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1848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11" w:author="Nokia" w:date="2021-04-03T04:21:00Z"/>
                <w:rFonts w:ascii="Arial" w:hAnsi="Arial"/>
                <w:sz w:val="18"/>
              </w:rPr>
            </w:pPr>
            <w:ins w:id="412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5FCA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13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6933DCAF" w14:textId="77777777" w:rsidTr="00BD4DC8">
        <w:trPr>
          <w:cantSplit/>
          <w:trHeight w:val="187"/>
          <w:jc w:val="center"/>
          <w:ins w:id="414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8F438" w14:textId="77777777" w:rsidR="00D20616" w:rsidRPr="002278F6" w:rsidRDefault="00D20616" w:rsidP="00BD4DC8">
            <w:pPr>
              <w:keepNext/>
              <w:keepLines/>
              <w:spacing w:after="0"/>
              <w:rPr>
                <w:ins w:id="415" w:author="Nokia" w:date="2021-04-03T04:21:00Z"/>
                <w:rFonts w:ascii="Arial" w:hAnsi="Arial"/>
                <w:sz w:val="18"/>
              </w:rPr>
            </w:pPr>
            <w:ins w:id="416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PBCH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C6D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17" w:author="Nokia" w:date="2021-04-03T04:21:00Z"/>
                <w:rFonts w:ascii="Arial" w:hAnsi="Arial"/>
                <w:sz w:val="18"/>
              </w:rPr>
            </w:pPr>
            <w:ins w:id="418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1C5F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19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7E995674" w14:textId="77777777" w:rsidTr="00BD4DC8">
        <w:trPr>
          <w:cantSplit/>
          <w:trHeight w:val="187"/>
          <w:jc w:val="center"/>
          <w:ins w:id="420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0483" w14:textId="77777777" w:rsidR="00D20616" w:rsidRPr="002278F6" w:rsidRDefault="00D20616" w:rsidP="00BD4DC8">
            <w:pPr>
              <w:keepNext/>
              <w:keepLines/>
              <w:spacing w:after="0"/>
              <w:rPr>
                <w:ins w:id="421" w:author="Nokia" w:date="2021-04-03T04:21:00Z"/>
                <w:rFonts w:ascii="Arial" w:hAnsi="Arial"/>
                <w:sz w:val="18"/>
              </w:rPr>
            </w:pPr>
            <w:ins w:id="422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PBCH to PBCH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7CE6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23" w:author="Nokia" w:date="2021-04-03T04:21:00Z"/>
                <w:rFonts w:ascii="Arial" w:hAnsi="Arial"/>
                <w:sz w:val="18"/>
              </w:rPr>
            </w:pPr>
            <w:ins w:id="424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79A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25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17D02FC4" w14:textId="77777777" w:rsidTr="00BD4DC8">
        <w:trPr>
          <w:cantSplit/>
          <w:trHeight w:val="187"/>
          <w:jc w:val="center"/>
          <w:ins w:id="426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AF54" w14:textId="77777777" w:rsidR="00D20616" w:rsidRPr="002278F6" w:rsidRDefault="00D20616" w:rsidP="00BD4DC8">
            <w:pPr>
              <w:keepNext/>
              <w:keepLines/>
              <w:spacing w:after="0"/>
              <w:rPr>
                <w:ins w:id="427" w:author="Nokia" w:date="2021-04-03T04:21:00Z"/>
                <w:rFonts w:ascii="Arial" w:hAnsi="Arial"/>
                <w:sz w:val="18"/>
              </w:rPr>
            </w:pPr>
            <w:ins w:id="428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PSS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07D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29" w:author="Nokia" w:date="2021-04-03T04:21:00Z"/>
                <w:rFonts w:ascii="Arial" w:hAnsi="Arial"/>
                <w:sz w:val="18"/>
              </w:rPr>
            </w:pPr>
            <w:ins w:id="430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03F8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31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3F66A59A" w14:textId="77777777" w:rsidTr="00BD4DC8">
        <w:trPr>
          <w:cantSplit/>
          <w:trHeight w:val="187"/>
          <w:jc w:val="center"/>
          <w:ins w:id="432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5309F" w14:textId="77777777" w:rsidR="00D20616" w:rsidRPr="002278F6" w:rsidRDefault="00D20616" w:rsidP="00BD4DC8">
            <w:pPr>
              <w:keepNext/>
              <w:keepLines/>
              <w:spacing w:after="0"/>
              <w:rPr>
                <w:ins w:id="433" w:author="Nokia" w:date="2021-04-03T04:21:00Z"/>
                <w:rFonts w:ascii="Arial" w:hAnsi="Arial"/>
                <w:sz w:val="18"/>
              </w:rPr>
            </w:pPr>
            <w:ins w:id="434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030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35" w:author="Nokia" w:date="2021-04-03T04:21:00Z"/>
                <w:rFonts w:ascii="Arial" w:hAnsi="Arial"/>
                <w:sz w:val="18"/>
              </w:rPr>
            </w:pPr>
            <w:ins w:id="436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FC8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37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0CAD9588" w14:textId="77777777" w:rsidTr="00BD4DC8">
        <w:trPr>
          <w:cantSplit/>
          <w:trHeight w:val="187"/>
          <w:jc w:val="center"/>
          <w:ins w:id="438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E7A0" w14:textId="77777777" w:rsidR="00D20616" w:rsidRPr="002278F6" w:rsidRDefault="00D20616" w:rsidP="00BD4DC8">
            <w:pPr>
              <w:keepNext/>
              <w:keepLines/>
              <w:spacing w:after="0"/>
              <w:rPr>
                <w:ins w:id="439" w:author="Nokia" w:date="2021-04-03T04:21:00Z"/>
                <w:rFonts w:ascii="Arial" w:hAnsi="Arial"/>
                <w:sz w:val="18"/>
              </w:rPr>
            </w:pPr>
            <w:ins w:id="440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PDSCH to PDSCH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C76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41" w:author="Nokia" w:date="2021-04-03T04:21:00Z"/>
                <w:rFonts w:ascii="Arial" w:hAnsi="Arial"/>
                <w:sz w:val="18"/>
              </w:rPr>
            </w:pPr>
            <w:ins w:id="442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CACC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43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3766E710" w14:textId="77777777" w:rsidTr="00BD4DC8">
        <w:trPr>
          <w:cantSplit/>
          <w:trHeight w:val="187"/>
          <w:jc w:val="center"/>
          <w:ins w:id="444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3534" w14:textId="77777777" w:rsidR="00D20616" w:rsidRPr="002278F6" w:rsidRDefault="00D20616" w:rsidP="00BD4DC8">
            <w:pPr>
              <w:keepNext/>
              <w:keepLines/>
              <w:spacing w:after="0"/>
              <w:rPr>
                <w:ins w:id="445" w:author="Nokia" w:date="2021-04-03T04:21:00Z"/>
                <w:rFonts w:ascii="Arial" w:hAnsi="Arial"/>
                <w:sz w:val="18"/>
              </w:rPr>
            </w:pPr>
            <w:ins w:id="446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OCNG DMRS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11F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47" w:author="Nokia" w:date="2021-04-03T04:21:00Z"/>
                <w:rFonts w:ascii="Arial" w:hAnsi="Arial"/>
                <w:sz w:val="18"/>
              </w:rPr>
            </w:pPr>
            <w:ins w:id="448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FC60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49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4CD49C8A" w14:textId="77777777" w:rsidTr="00BD4DC8">
        <w:trPr>
          <w:cantSplit/>
          <w:trHeight w:val="187"/>
          <w:jc w:val="center"/>
          <w:ins w:id="450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11C8" w14:textId="77777777" w:rsidR="00D20616" w:rsidRPr="002278F6" w:rsidRDefault="00D20616" w:rsidP="00BD4DC8">
            <w:pPr>
              <w:keepNext/>
              <w:keepLines/>
              <w:spacing w:after="0"/>
              <w:rPr>
                <w:ins w:id="451" w:author="Nokia" w:date="2021-04-03T04:21:00Z"/>
                <w:rFonts w:ascii="Arial" w:hAnsi="Arial"/>
                <w:sz w:val="18"/>
              </w:rPr>
            </w:pPr>
            <w:ins w:id="452" w:author="Nokia" w:date="2021-04-03T04:21:00Z">
              <w:r w:rsidRPr="002278F6">
                <w:rPr>
                  <w:rFonts w:ascii="Arial" w:hAnsi="Arial"/>
                  <w:sz w:val="18"/>
                  <w:lang w:eastAsia="ja-JP"/>
                </w:rPr>
                <w:t>EPRE ratio of OCNG to OCNG DMRS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C548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53" w:author="Nokia" w:date="2021-04-03T04:21:00Z"/>
                <w:rFonts w:ascii="Arial" w:hAnsi="Arial"/>
                <w:sz w:val="18"/>
              </w:rPr>
            </w:pPr>
            <w:ins w:id="454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43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014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55" w:author="Nokia" w:date="2021-04-03T04:21:00Z"/>
                <w:rFonts w:ascii="Arial" w:hAnsi="Arial"/>
                <w:sz w:val="18"/>
              </w:rPr>
            </w:pPr>
          </w:p>
        </w:tc>
      </w:tr>
      <w:tr w:rsidR="00D20616" w:rsidRPr="002278F6" w14:paraId="6F88E534" w14:textId="77777777" w:rsidTr="00BD4DC8">
        <w:trPr>
          <w:cantSplit/>
          <w:trHeight w:val="187"/>
          <w:jc w:val="center"/>
          <w:ins w:id="456" w:author="Nokia" w:date="2021-04-03T0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425C" w14:textId="77777777" w:rsidR="00D20616" w:rsidRPr="002278F6" w:rsidRDefault="00D20616" w:rsidP="00BD4DC8">
            <w:pPr>
              <w:keepNext/>
              <w:keepLines/>
              <w:spacing w:after="0"/>
              <w:rPr>
                <w:ins w:id="457" w:author="Nokia" w:date="2021-04-03T04:21:00Z"/>
                <w:rFonts w:ascii="Arial" w:hAnsi="Arial"/>
                <w:sz w:val="18"/>
              </w:rPr>
            </w:pPr>
            <w:ins w:id="458" w:author="Nokia" w:date="2021-04-03T04:21:00Z">
              <w:r w:rsidRPr="002278F6">
                <w:rPr>
                  <w:rFonts w:ascii="Arial" w:hAnsi="Arial"/>
                  <w:sz w:val="18"/>
                </w:rPr>
                <w:t>SNR_CSI-RS</w:t>
              </w:r>
              <w:r w:rsidRPr="002278F6">
                <w:rPr>
                  <w:rFonts w:ascii="Arial" w:eastAsia="?? ??" w:hAnsi="Arial"/>
                  <w:sz w:val="18"/>
                </w:rPr>
                <w:t xml:space="preserve"> of </w:t>
              </w:r>
              <w:r w:rsidRPr="002278F6">
                <w:rPr>
                  <w:rFonts w:ascii="Arial" w:hAnsi="Arial"/>
                  <w:sz w:val="18"/>
                </w:rPr>
                <w:t>set q</w:t>
              </w:r>
              <w:r w:rsidRPr="002278F6">
                <w:rPr>
                  <w:rFonts w:ascii="Arial" w:hAnsi="Arial"/>
                  <w:sz w:val="18"/>
                  <w:vertAlign w:val="subscript"/>
                </w:rPr>
                <w:t>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904D" w14:textId="77777777" w:rsidR="00D20616" w:rsidRPr="002278F6" w:rsidRDefault="00D20616" w:rsidP="00BD4DC8">
            <w:pPr>
              <w:keepNext/>
              <w:keepLines/>
              <w:spacing w:after="0"/>
              <w:rPr>
                <w:ins w:id="459" w:author="Nokia" w:date="2021-04-03T04:21:00Z"/>
                <w:rFonts w:ascii="Arial" w:hAnsi="Arial"/>
                <w:noProof/>
                <w:sz w:val="18"/>
              </w:rPr>
            </w:pPr>
            <w:ins w:id="460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9B63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1" w:author="Nokia" w:date="2021-04-03T04:21:00Z"/>
                <w:rFonts w:ascii="Arial" w:hAnsi="Arial"/>
                <w:sz w:val="18"/>
              </w:rPr>
            </w:pPr>
            <w:ins w:id="462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EE6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3" w:author="Nokia" w:date="2021-04-03T04:21:00Z"/>
                <w:rFonts w:ascii="Arial" w:hAnsi="Arial"/>
                <w:noProof/>
                <w:sz w:val="18"/>
              </w:rPr>
            </w:pPr>
            <w:ins w:id="464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72D4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5" w:author="Nokia" w:date="2021-04-03T04:21:00Z"/>
                <w:rFonts w:ascii="Arial" w:hAnsi="Arial"/>
                <w:noProof/>
                <w:sz w:val="18"/>
              </w:rPr>
            </w:pPr>
            <w:ins w:id="466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-3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1C8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7" w:author="Nokia" w:date="2021-04-03T04:21:00Z"/>
                <w:rFonts w:ascii="Arial" w:hAnsi="Arial"/>
                <w:noProof/>
                <w:sz w:val="18"/>
              </w:rPr>
            </w:pPr>
            <w:ins w:id="468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893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69" w:author="Nokia" w:date="2021-04-03T04:21:00Z"/>
                <w:rFonts w:ascii="Arial" w:hAnsi="Arial"/>
                <w:noProof/>
                <w:sz w:val="18"/>
              </w:rPr>
            </w:pPr>
            <w:ins w:id="470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-12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F91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71" w:author="Nokia" w:date="2021-04-03T04:21:00Z"/>
                <w:rFonts w:ascii="Arial" w:hAnsi="Arial"/>
                <w:noProof/>
                <w:sz w:val="18"/>
              </w:rPr>
            </w:pPr>
            <w:ins w:id="472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-12</w:t>
              </w:r>
            </w:ins>
          </w:p>
        </w:tc>
      </w:tr>
      <w:tr w:rsidR="00D20616" w:rsidRPr="002278F6" w14:paraId="1420604A" w14:textId="77777777" w:rsidTr="00BD4DC8">
        <w:trPr>
          <w:cantSplit/>
          <w:trHeight w:val="187"/>
          <w:jc w:val="center"/>
          <w:ins w:id="473" w:author="Nokia" w:date="2021-04-03T0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DE889" w14:textId="77777777" w:rsidR="00D20616" w:rsidRPr="002278F6" w:rsidRDefault="00D20616" w:rsidP="00BD4DC8">
            <w:pPr>
              <w:keepNext/>
              <w:keepLines/>
              <w:spacing w:after="0"/>
              <w:rPr>
                <w:ins w:id="474" w:author="Nokia" w:date="2021-04-03T04:21:00Z"/>
                <w:rFonts w:ascii="Arial" w:hAnsi="Arial"/>
                <w:sz w:val="18"/>
              </w:rPr>
            </w:pPr>
            <w:ins w:id="475" w:author="Nokia" w:date="2021-04-03T04:21:00Z">
              <w:r w:rsidRPr="002278F6">
                <w:rPr>
                  <w:rFonts w:ascii="Arial" w:hAnsi="Arial"/>
                  <w:sz w:val="18"/>
                </w:rPr>
                <w:t>SNR_CSI-RS of set q</w:t>
              </w:r>
              <w:r w:rsidRPr="002278F6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84C" w14:textId="77777777" w:rsidR="00D20616" w:rsidRPr="002278F6" w:rsidRDefault="00D20616" w:rsidP="00BD4DC8">
            <w:pPr>
              <w:keepNext/>
              <w:keepLines/>
              <w:spacing w:after="0"/>
              <w:rPr>
                <w:ins w:id="476" w:author="Nokia" w:date="2021-04-03T04:21:00Z"/>
                <w:rFonts w:ascii="Arial" w:hAnsi="Arial"/>
                <w:noProof/>
                <w:sz w:val="18"/>
              </w:rPr>
            </w:pPr>
            <w:ins w:id="477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0FE12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78" w:author="Nokia" w:date="2021-04-03T04:21:00Z"/>
                <w:rFonts w:ascii="Arial" w:hAnsi="Arial"/>
                <w:sz w:val="18"/>
              </w:rPr>
            </w:pPr>
            <w:ins w:id="479" w:author="Nokia" w:date="2021-04-03T04:21:00Z">
              <w:r w:rsidRPr="002278F6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D6CC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80" w:author="Nokia" w:date="2021-04-03T04:21:00Z"/>
                <w:rFonts w:ascii="Arial" w:hAnsi="Arial"/>
                <w:noProof/>
                <w:sz w:val="18"/>
              </w:rPr>
            </w:pPr>
            <w:ins w:id="481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3D47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82" w:author="Nokia" w:date="2021-04-03T04:21:00Z"/>
                <w:rFonts w:ascii="Arial" w:eastAsia="MS Mincho" w:hAnsi="Arial"/>
                <w:sz w:val="18"/>
              </w:rPr>
            </w:pPr>
            <w:ins w:id="483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F9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84" w:author="Nokia" w:date="2021-04-03T04:21:00Z"/>
                <w:rFonts w:ascii="Arial" w:eastAsia="MS Mincho" w:hAnsi="Arial"/>
                <w:sz w:val="18"/>
              </w:rPr>
            </w:pPr>
            <w:ins w:id="485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20.2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9B75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86" w:author="Nokia" w:date="2021-04-03T04:21:00Z"/>
                <w:rFonts w:ascii="Arial" w:hAnsi="Arial"/>
                <w:noProof/>
                <w:sz w:val="18"/>
              </w:rPr>
            </w:pPr>
            <w:ins w:id="487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20.2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B9A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88" w:author="Nokia" w:date="2021-04-03T04:21:00Z"/>
                <w:rFonts w:ascii="Arial" w:hAnsi="Arial"/>
                <w:noProof/>
                <w:sz w:val="18"/>
              </w:rPr>
            </w:pPr>
            <w:ins w:id="489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20.2</w:t>
              </w:r>
            </w:ins>
          </w:p>
        </w:tc>
      </w:tr>
      <w:tr w:rsidR="00D20616" w:rsidRPr="002278F6" w14:paraId="51B6B913" w14:textId="77777777" w:rsidTr="00BD4DC8">
        <w:trPr>
          <w:cantSplit/>
          <w:trHeight w:val="187"/>
          <w:jc w:val="center"/>
          <w:ins w:id="490" w:author="Nokia" w:date="2021-04-03T0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AACD5" w14:textId="77777777" w:rsidR="00D20616" w:rsidRPr="002278F6" w:rsidRDefault="00D20616" w:rsidP="00BD4DC8">
            <w:pPr>
              <w:keepNext/>
              <w:keepLines/>
              <w:spacing w:after="0"/>
              <w:rPr>
                <w:ins w:id="491" w:author="Nokia" w:date="2021-04-03T04:21:00Z"/>
                <w:rFonts w:ascii="Arial" w:hAnsi="Arial"/>
                <w:sz w:val="18"/>
              </w:rPr>
            </w:pPr>
            <w:ins w:id="492" w:author="Nokia" w:date="2021-04-03T04:21:00Z">
              <w:r w:rsidRPr="002278F6">
                <w:rPr>
                  <w:rFonts w:ascii="Arial" w:hAnsi="Arial"/>
                  <w:sz w:val="18"/>
                </w:rPr>
                <w:t>CSI-RS_RP of set q</w:t>
              </w:r>
              <w:r w:rsidRPr="002278F6">
                <w:rPr>
                  <w:rFonts w:ascii="Arial" w:hAnsi="Arial"/>
                  <w:sz w:val="18"/>
                  <w:vertAlign w:val="subscript"/>
                </w:rPr>
                <w:t>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8D3" w14:textId="77777777" w:rsidR="00D20616" w:rsidRPr="002278F6" w:rsidRDefault="00D20616" w:rsidP="00BD4DC8">
            <w:pPr>
              <w:keepNext/>
              <w:keepLines/>
              <w:spacing w:after="0"/>
              <w:rPr>
                <w:ins w:id="493" w:author="Nokia" w:date="2021-04-03T04:21:00Z"/>
                <w:rFonts w:ascii="Arial" w:hAnsi="Arial"/>
                <w:noProof/>
                <w:sz w:val="18"/>
              </w:rPr>
            </w:pPr>
            <w:ins w:id="494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1E17F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95" w:author="Nokia" w:date="2021-04-03T04:21:00Z"/>
                <w:rFonts w:ascii="Arial" w:hAnsi="Arial"/>
                <w:sz w:val="18"/>
              </w:rPr>
            </w:pPr>
            <w:ins w:id="496" w:author="Nokia" w:date="2021-04-03T04:21:00Z">
              <w:r w:rsidRPr="002278F6">
                <w:rPr>
                  <w:rFonts w:ascii="Arial" w:hAnsi="Arial"/>
                  <w:sz w:val="18"/>
                </w:rPr>
                <w:t>dBm/SCS kHz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C616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97" w:author="Nokia" w:date="2021-04-03T04:21:00Z"/>
                <w:rFonts w:ascii="Arial" w:eastAsia="MS Mincho" w:hAnsi="Arial"/>
                <w:sz w:val="18"/>
              </w:rPr>
            </w:pPr>
            <w:ins w:id="498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-104.5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2B0E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499" w:author="Nokia" w:date="2021-04-03T04:21:00Z"/>
                <w:rFonts w:ascii="Arial" w:eastAsia="MS Mincho" w:hAnsi="Arial"/>
                <w:sz w:val="18"/>
              </w:rPr>
            </w:pPr>
            <w:ins w:id="500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-104.5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BC09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01" w:author="Nokia" w:date="2021-04-03T04:21:00Z"/>
                <w:rFonts w:ascii="Arial" w:eastAsia="MS Mincho" w:hAnsi="Arial"/>
                <w:sz w:val="18"/>
              </w:rPr>
            </w:pPr>
            <w:ins w:id="502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-84.5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A2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03" w:author="Nokia" w:date="2021-04-03T04:21:00Z"/>
                <w:rFonts w:ascii="Arial" w:eastAsia="MS Mincho" w:hAnsi="Arial"/>
                <w:sz w:val="18"/>
              </w:rPr>
            </w:pPr>
            <w:ins w:id="504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-84.5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6F61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05" w:author="Nokia" w:date="2021-04-03T04:21:00Z"/>
                <w:rFonts w:ascii="Arial" w:eastAsia="MS Mincho" w:hAnsi="Arial"/>
                <w:sz w:val="18"/>
              </w:rPr>
            </w:pPr>
            <w:ins w:id="506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-84.5</w:t>
              </w:r>
            </w:ins>
          </w:p>
        </w:tc>
      </w:tr>
      <w:tr w:rsidR="00D20616" w:rsidRPr="002278F6" w14:paraId="56CBA9C7" w14:textId="77777777" w:rsidTr="00BD4DC8">
        <w:trPr>
          <w:cantSplit/>
          <w:trHeight w:val="187"/>
          <w:jc w:val="center"/>
          <w:ins w:id="507" w:author="Nokia" w:date="2021-04-03T04:2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E9C3" w14:textId="77777777" w:rsidR="00D20616" w:rsidRPr="002278F6" w:rsidRDefault="00D20616" w:rsidP="00BD4DC8">
            <w:pPr>
              <w:keepNext/>
              <w:keepLines/>
              <w:spacing w:after="0"/>
              <w:rPr>
                <w:ins w:id="508" w:author="Nokia" w:date="2021-04-03T04:21:00Z"/>
                <w:rFonts w:ascii="Arial" w:hAnsi="Arial"/>
                <w:sz w:val="18"/>
              </w:rPr>
            </w:pPr>
            <w:ins w:id="509" w:author="Nokia" w:date="2021-04-03T04:21:00Z">
              <w:r w:rsidRPr="002278F6">
                <w:rPr>
                  <w:rFonts w:ascii="Arial" w:hAnsi="Arial"/>
                  <w:position w:val="-12"/>
                  <w:sz w:val="18"/>
                </w:rPr>
                <w:object w:dxaOrig="420" w:dyaOrig="420" w14:anchorId="74E5ECF3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43" type="#_x0000_t75" style="width:22pt;height:22pt" o:ole="" fillcolor="window">
                    <v:imagedata r:id="rId18" o:title=""/>
                  </v:shape>
                  <o:OLEObject Type="Embed" ProgID="Equation.3" ShapeID="_x0000_i1043" DrawAspect="Content" ObjectID="_1678933340" r:id="rId19"/>
                </w:objec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D234" w14:textId="77777777" w:rsidR="00D20616" w:rsidRPr="002278F6" w:rsidRDefault="00D20616" w:rsidP="00BD4DC8">
            <w:pPr>
              <w:keepNext/>
              <w:keepLines/>
              <w:spacing w:after="0"/>
              <w:rPr>
                <w:ins w:id="510" w:author="Nokia" w:date="2021-04-03T04:21:00Z"/>
                <w:rFonts w:ascii="Arial" w:hAnsi="Arial"/>
                <w:noProof/>
                <w:sz w:val="18"/>
              </w:rPr>
            </w:pPr>
            <w:ins w:id="511" w:author="Nokia" w:date="2021-04-03T04:21:00Z">
              <w:r w:rsidRPr="002278F6">
                <w:rPr>
                  <w:rFonts w:ascii="Arial" w:hAnsi="Arial"/>
                  <w:noProof/>
                  <w:sz w:val="18"/>
                </w:rPr>
                <w:t>Config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6F21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12" w:author="Nokia" w:date="2021-04-03T04:21:00Z"/>
                <w:rFonts w:ascii="Arial" w:hAnsi="Arial"/>
                <w:sz w:val="18"/>
              </w:rPr>
            </w:pPr>
            <w:ins w:id="513" w:author="Nokia" w:date="2021-04-03T04:21:00Z">
              <w:r w:rsidRPr="002278F6">
                <w:rPr>
                  <w:rFonts w:ascii="Arial" w:hAnsi="Arial"/>
                  <w:sz w:val="18"/>
                </w:rPr>
                <w:t>dBm/15 KHz</w:t>
              </w:r>
            </w:ins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A7CA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14" w:author="Nokia" w:date="2021-04-03T04:21:00Z"/>
                <w:rFonts w:ascii="Arial" w:hAnsi="Arial"/>
                <w:sz w:val="18"/>
              </w:rPr>
            </w:pPr>
            <w:ins w:id="515" w:author="Nokia" w:date="2021-04-03T04:21:00Z">
              <w:r w:rsidRPr="002278F6">
                <w:rPr>
                  <w:rFonts w:ascii="Arial" w:hAnsi="Arial"/>
                  <w:sz w:val="18"/>
                </w:rPr>
                <w:t>-104.7</w:t>
              </w:r>
            </w:ins>
          </w:p>
        </w:tc>
      </w:tr>
      <w:tr w:rsidR="00D20616" w:rsidRPr="002278F6" w14:paraId="00A50F76" w14:textId="77777777" w:rsidTr="00BD4DC8">
        <w:trPr>
          <w:cantSplit/>
          <w:trHeight w:val="187"/>
          <w:jc w:val="center"/>
          <w:ins w:id="516" w:author="Nokia" w:date="2021-04-03T04:21:00Z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1660" w14:textId="77777777" w:rsidR="00D20616" w:rsidRPr="002278F6" w:rsidRDefault="00D20616" w:rsidP="00BD4DC8">
            <w:pPr>
              <w:keepNext/>
              <w:keepLines/>
              <w:spacing w:after="0"/>
              <w:rPr>
                <w:ins w:id="517" w:author="Nokia" w:date="2021-04-03T04:21:00Z"/>
                <w:rFonts w:ascii="Arial" w:hAnsi="Arial"/>
                <w:sz w:val="18"/>
              </w:rPr>
            </w:pPr>
            <w:ins w:id="518" w:author="Nokia" w:date="2021-04-03T04:21:00Z">
              <w:r w:rsidRPr="002278F6">
                <w:rPr>
                  <w:rFonts w:ascii="Arial" w:eastAsia="?? ??" w:hAnsi="Arial"/>
                  <w:sz w:val="18"/>
                </w:rPr>
                <w:t>Propagation condition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4DF8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19" w:author="Nokia" w:date="2021-04-03T04:21:00Z"/>
                <w:rFonts w:ascii="Arial" w:hAnsi="Arial"/>
                <w:sz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0EEB" w14:textId="77777777" w:rsidR="00D20616" w:rsidRPr="002278F6" w:rsidRDefault="00D20616" w:rsidP="00BD4DC8">
            <w:pPr>
              <w:keepNext/>
              <w:keepLines/>
              <w:spacing w:after="0"/>
              <w:jc w:val="center"/>
              <w:rPr>
                <w:ins w:id="520" w:author="Nokia" w:date="2021-04-03T04:21:00Z"/>
                <w:rFonts w:ascii="Arial" w:eastAsia="MS Mincho" w:hAnsi="Arial"/>
                <w:sz w:val="18"/>
              </w:rPr>
            </w:pPr>
            <w:ins w:id="521" w:author="Nokia" w:date="2021-04-03T04:21:00Z">
              <w:r w:rsidRPr="002278F6">
                <w:rPr>
                  <w:rFonts w:ascii="Arial" w:eastAsia="MS Mincho" w:hAnsi="Arial"/>
                  <w:sz w:val="18"/>
                </w:rPr>
                <w:t>TDL-A 30ns 75Hz</w:t>
              </w:r>
            </w:ins>
          </w:p>
        </w:tc>
      </w:tr>
      <w:tr w:rsidR="00D20616" w:rsidRPr="002278F6" w14:paraId="7DCA50D7" w14:textId="77777777" w:rsidTr="00BD4DC8">
        <w:trPr>
          <w:cantSplit/>
          <w:trHeight w:val="1801"/>
          <w:jc w:val="center"/>
          <w:ins w:id="522" w:author="Nokia" w:date="2021-04-03T04:21:00Z"/>
        </w:trPr>
        <w:tc>
          <w:tcPr>
            <w:tcW w:w="8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EDD49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23" w:author="Nokia" w:date="2021-04-03T04:21:00Z"/>
                <w:rFonts w:ascii="Arial" w:hAnsi="Arial"/>
                <w:sz w:val="18"/>
              </w:rPr>
            </w:pPr>
            <w:ins w:id="524" w:author="Nokia" w:date="2021-04-03T04:21:00Z">
              <w:r w:rsidRPr="002278F6">
                <w:rPr>
                  <w:rFonts w:ascii="Arial" w:hAnsi="Arial"/>
                  <w:sz w:val="18"/>
                </w:rPr>
                <w:t>Note 1:</w:t>
              </w:r>
              <w:r w:rsidRPr="002278F6">
                <w:rPr>
                  <w:rFonts w:ascii="Arial" w:hAnsi="Arial"/>
                  <w:sz w:val="18"/>
                </w:rPr>
                <w:tab/>
                <w:t>OCNG shall be used such that the resources in Cell 1 are fully allocated and a constant total transmitted power spectral density is achieved for all OFDM symbols.</w:t>
              </w:r>
            </w:ins>
          </w:p>
          <w:p w14:paraId="078C2BEF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25" w:author="Nokia" w:date="2021-04-03T04:21:00Z"/>
                <w:rFonts w:ascii="Arial" w:hAnsi="Arial"/>
                <w:sz w:val="18"/>
              </w:rPr>
            </w:pPr>
            <w:ins w:id="526" w:author="Nokia" w:date="2021-04-03T04:21:00Z">
              <w:r w:rsidRPr="002278F6">
                <w:rPr>
                  <w:rFonts w:ascii="Arial" w:hAnsi="Arial"/>
                  <w:sz w:val="18"/>
                </w:rPr>
                <w:t>Note 2:</w:t>
              </w:r>
              <w:r w:rsidRPr="002278F6">
                <w:rPr>
                  <w:rFonts w:ascii="Arial" w:hAnsi="Arial"/>
                  <w:sz w:val="18"/>
                </w:rPr>
                <w:tab/>
                <w:t xml:space="preserve">The uplink resources for CSI reporting are assigned to the </w:t>
              </w:r>
              <w:r>
                <w:rPr>
                  <w:rFonts w:ascii="Arial" w:hAnsi="Arial"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sz w:val="18"/>
                </w:rPr>
                <w:t>prior to the start of time period T1.</w:t>
              </w:r>
            </w:ins>
          </w:p>
          <w:p w14:paraId="277E1E35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27" w:author="Nokia" w:date="2021-04-03T04:21:00Z"/>
                <w:rFonts w:ascii="Arial" w:hAnsi="Arial"/>
                <w:sz w:val="18"/>
              </w:rPr>
            </w:pPr>
            <w:ins w:id="528" w:author="Nokia" w:date="2021-04-03T04:21:00Z">
              <w:r w:rsidRPr="002278F6">
                <w:rPr>
                  <w:rFonts w:ascii="Arial" w:hAnsi="Arial"/>
                  <w:sz w:val="18"/>
                </w:rPr>
                <w:t>Note 3:</w:t>
              </w:r>
              <w:r w:rsidRPr="002278F6">
                <w:rPr>
                  <w:rFonts w:ascii="Arial" w:hAnsi="Arial"/>
                  <w:sz w:val="18"/>
                </w:rPr>
                <w:tab/>
                <w:t xml:space="preserve">NZP CSI-RS resource set configuration for CSI reporting are assigned to the </w:t>
              </w:r>
              <w:r>
                <w:rPr>
                  <w:rFonts w:ascii="Arial" w:hAnsi="Arial"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sz w:val="18"/>
                </w:rPr>
                <w:t>prior to the start of time period T1.</w:t>
              </w:r>
            </w:ins>
          </w:p>
          <w:p w14:paraId="2C599B71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29" w:author="Nokia" w:date="2021-04-03T04:21:00Z"/>
                <w:rFonts w:ascii="Arial" w:hAnsi="Arial"/>
                <w:sz w:val="18"/>
              </w:rPr>
            </w:pPr>
            <w:ins w:id="530" w:author="Nokia" w:date="2021-04-03T04:21:00Z">
              <w:r w:rsidRPr="002278F6">
                <w:rPr>
                  <w:rFonts w:ascii="Arial" w:hAnsi="Arial"/>
                  <w:sz w:val="18"/>
                </w:rPr>
                <w:t>Note 4:</w:t>
              </w:r>
              <w:r w:rsidRPr="002278F6">
                <w:rPr>
                  <w:rFonts w:ascii="Arial" w:hAnsi="Arial"/>
                  <w:sz w:val="18"/>
                </w:rPr>
                <w:tab/>
                <w:t>Void</w:t>
              </w:r>
            </w:ins>
          </w:p>
          <w:p w14:paraId="04ACFCC5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31" w:author="Nokia" w:date="2021-04-03T04:21:00Z"/>
                <w:rFonts w:ascii="Arial" w:hAnsi="Arial"/>
                <w:sz w:val="18"/>
              </w:rPr>
            </w:pPr>
            <w:ins w:id="532" w:author="Nokia" w:date="2021-04-03T04:21:00Z">
              <w:r w:rsidRPr="002278F6">
                <w:rPr>
                  <w:rFonts w:ascii="Arial" w:hAnsi="Arial"/>
                  <w:sz w:val="18"/>
                </w:rPr>
                <w:t>Note 5:</w:t>
              </w:r>
              <w:r w:rsidRPr="002278F6">
                <w:rPr>
                  <w:rFonts w:ascii="Arial" w:hAnsi="Arial"/>
                  <w:sz w:val="18"/>
                </w:rPr>
                <w:tab/>
                <w:t>The timers and layer 3 filtering related parameters are configured prior to the start of time period T1.</w:t>
              </w:r>
            </w:ins>
          </w:p>
          <w:p w14:paraId="7B69C650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33" w:author="Nokia" w:date="2021-04-03T04:21:00Z"/>
                <w:rFonts w:ascii="Arial" w:hAnsi="Arial"/>
                <w:sz w:val="18"/>
              </w:rPr>
            </w:pPr>
            <w:ins w:id="534" w:author="Nokia" w:date="2021-04-03T04:21:00Z">
              <w:r w:rsidRPr="002278F6">
                <w:rPr>
                  <w:rFonts w:ascii="Arial" w:hAnsi="Arial"/>
                  <w:sz w:val="18"/>
                </w:rPr>
                <w:t>Note 6:</w:t>
              </w:r>
              <w:r w:rsidRPr="002278F6">
                <w:rPr>
                  <w:rFonts w:ascii="Arial" w:hAnsi="Arial"/>
                  <w:sz w:val="18"/>
                </w:rPr>
                <w:tab/>
                <w:t>The signal contains PDCCH for UEs other than the device under test as part of OCNG.</w:t>
              </w:r>
            </w:ins>
          </w:p>
          <w:p w14:paraId="23E9E679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35" w:author="Nokia" w:date="2021-04-03T04:21:00Z"/>
                <w:rFonts w:ascii="Arial" w:hAnsi="Arial"/>
                <w:sz w:val="18"/>
              </w:rPr>
            </w:pPr>
            <w:ins w:id="536" w:author="Nokia" w:date="2021-04-03T04:21:00Z">
              <w:r w:rsidRPr="002278F6">
                <w:rPr>
                  <w:rFonts w:ascii="Arial" w:hAnsi="Arial"/>
                  <w:sz w:val="18"/>
                </w:rPr>
                <w:t>Note 7:</w:t>
              </w:r>
              <w:r w:rsidRPr="002278F6">
                <w:rPr>
                  <w:rFonts w:ascii="Arial" w:hAnsi="Arial"/>
                  <w:sz w:val="18"/>
                </w:rPr>
                <w:tab/>
                <w:t>SNR levels correspond to the signal to noise ratio over the REs carrying CSI-RS.</w:t>
              </w:r>
            </w:ins>
          </w:p>
          <w:p w14:paraId="5F3B69BA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37" w:author="Nokia" w:date="2021-04-03T04:21:00Z"/>
                <w:rFonts w:ascii="Arial" w:hAnsi="Arial"/>
                <w:sz w:val="18"/>
              </w:rPr>
            </w:pPr>
            <w:ins w:id="538" w:author="Nokia" w:date="2021-04-03T04:21:00Z">
              <w:r w:rsidRPr="002278F6">
                <w:rPr>
                  <w:rFonts w:ascii="Arial" w:hAnsi="Arial"/>
                  <w:sz w:val="18"/>
                </w:rPr>
                <w:t>Note 8:</w:t>
              </w:r>
              <w:r w:rsidRPr="002278F6">
                <w:rPr>
                  <w:rFonts w:ascii="Arial" w:hAnsi="Arial"/>
                  <w:sz w:val="18"/>
                </w:rPr>
                <w:tab/>
                <w:t xml:space="preserve">The SNR in time periods T1, T2, T3, T4 and T5 is denoted as SNR1, SNR2 and SNR3 respectively in figure </w:t>
              </w:r>
              <w:r>
                <w:rPr>
                  <w:rFonts w:ascii="Arial" w:hAnsi="Arial"/>
                  <w:sz w:val="18"/>
                </w:rPr>
                <w:t>G.2.3.2.x.1</w:t>
              </w:r>
              <w:r w:rsidRPr="002278F6">
                <w:rPr>
                  <w:rFonts w:ascii="Arial" w:hAnsi="Arial"/>
                  <w:sz w:val="18"/>
                </w:rPr>
                <w:t>-1.</w:t>
              </w:r>
            </w:ins>
          </w:p>
          <w:p w14:paraId="0553E023" w14:textId="77777777" w:rsidR="00D20616" w:rsidRPr="002278F6" w:rsidRDefault="00D20616" w:rsidP="00BD4DC8">
            <w:pPr>
              <w:keepNext/>
              <w:keepLines/>
              <w:spacing w:after="0"/>
              <w:ind w:left="851" w:hanging="851"/>
              <w:rPr>
                <w:ins w:id="539" w:author="Nokia" w:date="2021-04-03T04:21:00Z"/>
                <w:rFonts w:ascii="Arial" w:hAnsi="Arial"/>
                <w:sz w:val="18"/>
              </w:rPr>
            </w:pPr>
            <w:ins w:id="540" w:author="Nokia" w:date="2021-04-03T04:21:00Z">
              <w:r w:rsidRPr="002278F6">
                <w:rPr>
                  <w:rFonts w:ascii="Arial" w:hAnsi="Arial"/>
                  <w:sz w:val="18"/>
                </w:rPr>
                <w:t>Note 9:</w:t>
              </w:r>
              <w:r w:rsidRPr="002278F6">
                <w:rPr>
                  <w:rFonts w:ascii="Arial" w:eastAsia="MS Mincho" w:hAnsi="Arial"/>
                  <w:snapToGrid w:val="0"/>
                  <w:sz w:val="18"/>
                </w:rPr>
                <w:tab/>
              </w:r>
              <w:r w:rsidRPr="002278F6">
                <w:rPr>
                  <w:rFonts w:ascii="Arial" w:hAnsi="Arial"/>
                  <w:sz w:val="18"/>
                </w:rPr>
                <w:t>The SNR values are specified for testing a</w:t>
              </w:r>
              <w:r>
                <w:rPr>
                  <w:rFonts w:ascii="Arial" w:hAnsi="Arial"/>
                  <w:sz w:val="18"/>
                </w:rPr>
                <w:t>n</w:t>
              </w:r>
              <w:r w:rsidRPr="002278F6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sz w:val="18"/>
                </w:rPr>
                <w:t>which supports 2RX on at least one band. For testing of a</w:t>
              </w:r>
              <w:r>
                <w:rPr>
                  <w:rFonts w:ascii="Arial" w:hAnsi="Arial"/>
                  <w:sz w:val="18"/>
                </w:rPr>
                <w:t>n</w:t>
              </w:r>
              <w:r w:rsidRPr="002278F6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IAB-MT </w:t>
              </w:r>
              <w:r w:rsidRPr="002278F6">
                <w:rPr>
                  <w:rFonts w:ascii="Arial" w:hAnsi="Arial"/>
                  <w:sz w:val="18"/>
                </w:rPr>
                <w:t>which supports 4RX on all bands, the SNR during T3 is modified as specified in clause A.3.6.</w:t>
              </w:r>
            </w:ins>
          </w:p>
        </w:tc>
      </w:tr>
    </w:tbl>
    <w:p w14:paraId="558C35CD" w14:textId="77777777" w:rsidR="00D20616" w:rsidRPr="002278F6" w:rsidRDefault="00D20616" w:rsidP="00D20616">
      <w:pPr>
        <w:rPr>
          <w:ins w:id="541" w:author="Nokia" w:date="2021-04-03T04:21:00Z"/>
        </w:rPr>
      </w:pPr>
    </w:p>
    <w:p w14:paraId="7EF8D050" w14:textId="77777777" w:rsidR="00D20616" w:rsidRPr="002278F6" w:rsidRDefault="00D20616" w:rsidP="00D20616">
      <w:pPr>
        <w:keepNext/>
        <w:keepLines/>
        <w:spacing w:before="60"/>
        <w:jc w:val="center"/>
        <w:rPr>
          <w:ins w:id="542" w:author="Nokia" w:date="2021-04-03T04:21:00Z"/>
          <w:rFonts w:ascii="Arial" w:hAnsi="Arial"/>
          <w:b/>
          <w:sz w:val="24"/>
          <w:szCs w:val="24"/>
          <w:lang w:eastAsia="fi-FI"/>
        </w:rPr>
      </w:pPr>
      <w:bookmarkStart w:id="543" w:name="_Toc535476733"/>
      <w:ins w:id="544" w:author="Nokia" w:date="2021-04-03T04:21:00Z">
        <w:r w:rsidRPr="002278F6">
          <w:rPr>
            <w:noProof/>
            <w:lang w:eastAsia="zh-CN"/>
          </w:rPr>
          <w:lastRenderedPageBreak/>
          <w:drawing>
            <wp:inline distT="0" distB="0" distL="0" distR="0" wp14:anchorId="474C6991" wp14:editId="597AC9FF">
              <wp:extent cx="5126850" cy="2354017"/>
              <wp:effectExtent l="0" t="0" r="0" b="0"/>
              <wp:docPr id="52" name="图片 43" descr="C:\Users\w00527694\Pictures\图片29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5" descr="C:\Users\w00527694\Pictures\图片29.png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56173" cy="23674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278F6">
          <w:rPr>
            <w:noProof/>
            <w:lang w:eastAsia="zh-CN"/>
          </w:rPr>
          <w:t xml:space="preserve">  </w:t>
        </w:r>
      </w:ins>
    </w:p>
    <w:p w14:paraId="2A5C7AE9" w14:textId="77777777" w:rsidR="00D20616" w:rsidRPr="002278F6" w:rsidRDefault="00D20616" w:rsidP="00D20616">
      <w:pPr>
        <w:keepLines/>
        <w:spacing w:after="240"/>
        <w:jc w:val="center"/>
        <w:rPr>
          <w:ins w:id="545" w:author="Nokia" w:date="2021-04-03T04:21:00Z"/>
          <w:rFonts w:ascii="Arial" w:hAnsi="Arial"/>
        </w:rPr>
      </w:pPr>
      <w:ins w:id="546" w:author="Nokia" w:date="2021-04-03T04:21:00Z">
        <w:r w:rsidRPr="002278F6">
          <w:rPr>
            <w:rFonts w:ascii="Arial" w:hAnsi="Arial"/>
            <w:b/>
          </w:rPr>
          <w:t xml:space="preserve">Figure </w:t>
        </w:r>
        <w:r>
          <w:rPr>
            <w:rFonts w:ascii="Arial" w:hAnsi="Arial"/>
            <w:b/>
          </w:rPr>
          <w:t>G.2.3.2.x.1</w:t>
        </w:r>
        <w:r w:rsidRPr="002278F6">
          <w:rPr>
            <w:rFonts w:ascii="Arial" w:hAnsi="Arial"/>
            <w:b/>
          </w:rPr>
          <w:t>-1: SNR and L1-RSRP variation for CSI-RS based beam failure detection and link recovery testing in non-DRX mode</w:t>
        </w:r>
      </w:ins>
    </w:p>
    <w:p w14:paraId="38E3FB36" w14:textId="77777777" w:rsidR="00D20616" w:rsidRPr="002278F6" w:rsidRDefault="00D20616" w:rsidP="00D20616">
      <w:pPr>
        <w:keepNext/>
        <w:keepLines/>
        <w:spacing w:before="120"/>
        <w:ind w:left="1701" w:hanging="1701"/>
        <w:outlineLvl w:val="4"/>
        <w:rPr>
          <w:ins w:id="547" w:author="Nokia" w:date="2021-04-03T04:21:00Z"/>
          <w:rFonts w:ascii="Arial" w:hAnsi="Arial"/>
          <w:snapToGrid w:val="0"/>
          <w:sz w:val="22"/>
        </w:rPr>
      </w:pPr>
      <w:ins w:id="548" w:author="Nokia" w:date="2021-04-03T04:21:00Z">
        <w:r>
          <w:rPr>
            <w:rFonts w:ascii="Arial" w:hAnsi="Arial"/>
            <w:snapToGrid w:val="0"/>
            <w:sz w:val="22"/>
            <w:lang w:eastAsia="zh-CN"/>
          </w:rPr>
          <w:t>G.2.3.2.x.1</w:t>
        </w:r>
        <w:r w:rsidRPr="002278F6">
          <w:rPr>
            <w:rFonts w:ascii="Arial" w:hAnsi="Arial"/>
            <w:snapToGrid w:val="0"/>
            <w:sz w:val="22"/>
          </w:rPr>
          <w:tab/>
          <w:t>Test Requirements</w:t>
        </w:r>
        <w:bookmarkEnd w:id="543"/>
      </w:ins>
    </w:p>
    <w:p w14:paraId="1D2913CC" w14:textId="77777777" w:rsidR="00D20616" w:rsidRPr="002278F6" w:rsidRDefault="00D20616" w:rsidP="00D20616">
      <w:pPr>
        <w:rPr>
          <w:ins w:id="549" w:author="Nokia" w:date="2021-04-03T04:21:00Z"/>
        </w:rPr>
      </w:pPr>
      <w:ins w:id="550" w:author="Nokia" w:date="2021-04-03T04:21:00Z">
        <w:r w:rsidRPr="002278F6">
          <w:t xml:space="preserve">The </w:t>
        </w:r>
        <w:r>
          <w:t>IAB-MT</w:t>
        </w:r>
        <w:r w:rsidRPr="002278F6">
          <w:t xml:space="preserve"> behaviour during time durations T1, T2, T3, T4 </w:t>
        </w:r>
        <w:r w:rsidRPr="002278F6">
          <w:rPr>
            <w:lang w:eastAsia="zh-CN"/>
          </w:rPr>
          <w:t xml:space="preserve">and </w:t>
        </w:r>
        <w:r w:rsidRPr="002278F6">
          <w:t>T5 shall be as follows:</w:t>
        </w:r>
      </w:ins>
    </w:p>
    <w:p w14:paraId="4BE93008" w14:textId="77777777" w:rsidR="00D20616" w:rsidRPr="002278F6" w:rsidRDefault="00D20616" w:rsidP="00D20616">
      <w:pPr>
        <w:rPr>
          <w:ins w:id="551" w:author="Nokia" w:date="2021-04-03T04:21:00Z"/>
          <w:lang w:eastAsia="zh-CN"/>
        </w:rPr>
      </w:pPr>
      <w:ins w:id="552" w:author="Nokia" w:date="2021-04-03T04:21:00Z">
        <w:r w:rsidRPr="002278F6">
          <w:t xml:space="preserve">During the </w:t>
        </w:r>
        <w:r w:rsidRPr="002278F6">
          <w:rPr>
            <w:lang w:eastAsia="zh-CN"/>
          </w:rPr>
          <w:t xml:space="preserve">time duration T1 and T2, the </w:t>
        </w:r>
        <w:r>
          <w:rPr>
            <w:lang w:eastAsia="zh-CN"/>
          </w:rPr>
          <w:t>IAB-MT</w:t>
        </w:r>
        <w:r w:rsidRPr="002278F6">
          <w:rPr>
            <w:lang w:eastAsia="zh-CN"/>
          </w:rPr>
          <w:t xml:space="preserve"> shall transmit uplink signal at least in all subframes configured for CSI transmission on Cell 1.</w:t>
        </w:r>
      </w:ins>
    </w:p>
    <w:p w14:paraId="4BE48237" w14:textId="77777777" w:rsidR="00D20616" w:rsidRPr="002278F6" w:rsidRDefault="00D20616" w:rsidP="00D20616">
      <w:pPr>
        <w:rPr>
          <w:ins w:id="553" w:author="Nokia" w:date="2021-04-03T04:21:00Z"/>
        </w:rPr>
      </w:pPr>
      <w:ins w:id="554" w:author="Nokia" w:date="2021-04-03T04:21:00Z">
        <w:r w:rsidRPr="002278F6">
          <w:rPr>
            <w:lang w:eastAsia="zh-CN"/>
          </w:rPr>
          <w:t xml:space="preserve">During the </w:t>
        </w:r>
        <w:r w:rsidRPr="002278F6">
          <w:t xml:space="preserve">period from time point A to time point B the </w:t>
        </w:r>
        <w:r>
          <w:t>IAB-MT</w:t>
        </w:r>
        <w:r w:rsidRPr="002278F6">
          <w:t xml:space="preserve"> shall transmit uplink signal in Cell 1 in all uplink slots configured for CSI transmission according to the configured periodic CSI reporting for Cell 1.</w:t>
        </w:r>
      </w:ins>
    </w:p>
    <w:p w14:paraId="1864539F" w14:textId="77777777" w:rsidR="00D20616" w:rsidRPr="002278F6" w:rsidRDefault="00D20616" w:rsidP="00D20616">
      <w:pPr>
        <w:rPr>
          <w:ins w:id="555" w:author="Nokia" w:date="2021-04-03T04:21:00Z"/>
        </w:rPr>
      </w:pPr>
      <w:ins w:id="556" w:author="Nokia" w:date="2021-04-03T04:21:00Z">
        <w:r w:rsidRPr="002278F6">
          <w:t xml:space="preserve">During T3 the shall detect beam failure and initiat link recovery. During T4 and T5 the </w:t>
        </w:r>
        <w:r>
          <w:t>IAB-MT</w:t>
        </w:r>
        <w:r w:rsidRPr="002278F6">
          <w:t xml:space="preserve"> measures and evaluate beam candidate from beam candidate set q</w:t>
        </w:r>
        <w:r w:rsidRPr="002278F6">
          <w:rPr>
            <w:vertAlign w:val="subscript"/>
          </w:rPr>
          <w:t>1</w:t>
        </w:r>
        <w:r w:rsidRPr="002278F6">
          <w:t>.</w:t>
        </w:r>
      </w:ins>
    </w:p>
    <w:p w14:paraId="5BE8B3DB" w14:textId="77777777" w:rsidR="00D20616" w:rsidRPr="002278F6" w:rsidRDefault="00D20616" w:rsidP="00D20616">
      <w:pPr>
        <w:rPr>
          <w:ins w:id="557" w:author="Nokia" w:date="2021-04-03T04:21:00Z"/>
        </w:rPr>
      </w:pPr>
      <w:ins w:id="558" w:author="Nokia" w:date="2021-04-03T04:21:00Z">
        <w:r w:rsidRPr="002278F6">
          <w:t xml:space="preserve">No later than time point F occurring no later than D1 = </w:t>
        </w:r>
        <w:r>
          <w:t xml:space="preserve">260 </w:t>
        </w:r>
        <w:r w:rsidRPr="002278F6">
          <w:t xml:space="preserve">+10 ms after the start of T5, the </w:t>
        </w:r>
        <w:r>
          <w:t>IAB-MT</w:t>
        </w:r>
        <w:r w:rsidRPr="002278F6">
          <w:t xml:space="preserve"> shall transmit preamble on a beam associated with the candidate beam set q</w:t>
        </w:r>
        <w:r w:rsidRPr="002278F6">
          <w:rPr>
            <w:vertAlign w:val="subscript"/>
          </w:rPr>
          <w:t>1</w:t>
        </w:r>
        <w:r w:rsidRPr="002278F6">
          <w:t xml:space="preserve">. The </w:t>
        </w:r>
        <w:r>
          <w:t>IAB-MT</w:t>
        </w:r>
        <w:r w:rsidRPr="002278F6">
          <w:t xml:space="preserve"> shall not transmit preamble on a beam associated with the candidate beam set q</w:t>
        </w:r>
        <w:r w:rsidRPr="002278F6">
          <w:rPr>
            <w:vertAlign w:val="subscript"/>
          </w:rPr>
          <w:t>1</w:t>
        </w:r>
        <w:r w:rsidRPr="002278F6">
          <w:t xml:space="preserve"> earlier than time point B.</w:t>
        </w:r>
      </w:ins>
    </w:p>
    <w:p w14:paraId="0948C223" w14:textId="77777777" w:rsidR="00D20616" w:rsidRPr="002278F6" w:rsidRDefault="00D20616" w:rsidP="00D20616">
      <w:pPr>
        <w:rPr>
          <w:ins w:id="559" w:author="Nokia" w:date="2021-04-03T04:21:00Z"/>
        </w:rPr>
      </w:pPr>
      <w:ins w:id="560" w:author="Nokia" w:date="2021-04-03T04:21:00Z">
        <w:r w:rsidRPr="002278F6">
          <w:t xml:space="preserve">Test is concluded once the test equipment has received the initial preamble transmission from the </w:t>
        </w:r>
        <w:r>
          <w:t>IAB-MT</w:t>
        </w:r>
        <w:r w:rsidRPr="002278F6">
          <w:t>. The rate of correct events observed during repeated tests shall be at least 90%.</w:t>
        </w:r>
      </w:ins>
    </w:p>
    <w:bookmarkEnd w:id="6"/>
    <w:bookmarkEnd w:id="9"/>
    <w:p w14:paraId="65D19BC3" w14:textId="07E84684" w:rsidR="00A736A7" w:rsidRDefault="00A736A7" w:rsidP="00A736A7">
      <w:pPr>
        <w:keepNext/>
        <w:keepLines/>
        <w:spacing w:before="240"/>
        <w:ind w:left="1134" w:hanging="1134"/>
        <w:jc w:val="center"/>
        <w:outlineLvl w:val="0"/>
        <w:rPr>
          <w:noProof/>
        </w:rPr>
      </w:pPr>
      <w:r w:rsidRPr="002205EE">
        <w:rPr>
          <w:rFonts w:ascii="Arial" w:hAnsi="Arial"/>
          <w:b/>
          <w:color w:val="0000FF"/>
          <w:sz w:val="36"/>
        </w:rPr>
        <w:t xml:space="preserve">&lt; </w:t>
      </w:r>
      <w:r>
        <w:rPr>
          <w:rFonts w:ascii="Arial" w:hAnsi="Arial"/>
          <w:b/>
          <w:color w:val="0000FF"/>
          <w:sz w:val="36"/>
        </w:rPr>
        <w:t>End of change 1</w:t>
      </w:r>
      <w:r w:rsidRPr="002205EE">
        <w:rPr>
          <w:rFonts w:ascii="Arial" w:hAnsi="Arial"/>
          <w:b/>
          <w:color w:val="0000FF"/>
          <w:sz w:val="36"/>
        </w:rPr>
        <w:t>&gt;</w:t>
      </w:r>
      <w:bookmarkStart w:id="561" w:name="_GoBack"/>
      <w:bookmarkEnd w:id="561"/>
    </w:p>
    <w:p w14:paraId="75038A12" w14:textId="77777777" w:rsidR="00AD3DE1" w:rsidRDefault="00AD3DE1">
      <w:pPr>
        <w:rPr>
          <w:noProof/>
        </w:rPr>
      </w:pPr>
    </w:p>
    <w:sectPr w:rsidR="00AD3DE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B7B1F" w14:textId="77777777" w:rsidR="00CF76F2" w:rsidRDefault="00CF76F2">
      <w:r>
        <w:separator/>
      </w:r>
    </w:p>
  </w:endnote>
  <w:endnote w:type="continuationSeparator" w:id="0">
    <w:p w14:paraId="3099F8F6" w14:textId="77777777" w:rsidR="00CF76F2" w:rsidRDefault="00CF7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FF7ED" w14:textId="77777777" w:rsidR="00D37C97" w:rsidRDefault="00D37C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53327" w14:textId="77777777" w:rsidR="00D37C97" w:rsidRDefault="00D37C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FF46" w14:textId="77777777" w:rsidR="00D37C97" w:rsidRDefault="00D37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B9BC50" w14:textId="77777777" w:rsidR="00CF76F2" w:rsidRDefault="00CF76F2">
      <w:r>
        <w:separator/>
      </w:r>
    </w:p>
  </w:footnote>
  <w:footnote w:type="continuationSeparator" w:id="0">
    <w:p w14:paraId="0DC102CC" w14:textId="77777777" w:rsidR="00CF76F2" w:rsidRDefault="00CF7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37C97" w:rsidRDefault="00D37C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6CEB0" w14:textId="77777777" w:rsidR="00D37C97" w:rsidRDefault="00D37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56DC8" w14:textId="77777777" w:rsidR="00D37C97" w:rsidRDefault="00D37C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37C97" w:rsidRDefault="00D37C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37C97" w:rsidRDefault="00D37C9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37C97" w:rsidRDefault="00D37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FA3A6B"/>
    <w:multiLevelType w:val="hybridMultilevel"/>
    <w:tmpl w:val="018465EA"/>
    <w:lvl w:ilvl="0" w:tplc="3AB81F66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5415B0A"/>
    <w:multiLevelType w:val="multilevel"/>
    <w:tmpl w:val="94DAE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F230528"/>
    <w:multiLevelType w:val="hybridMultilevel"/>
    <w:tmpl w:val="FAEE0AAC"/>
    <w:lvl w:ilvl="0" w:tplc="C3147B34">
      <w:start w:val="33"/>
      <w:numFmt w:val="bullet"/>
      <w:lvlText w:val="-"/>
      <w:lvlJc w:val="left"/>
      <w:pPr>
        <w:ind w:left="20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4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6" w15:restartNumberingAfterBreak="0">
    <w:nsid w:val="438D39F6"/>
    <w:multiLevelType w:val="multilevel"/>
    <w:tmpl w:val="9B96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6BD"/>
    <w:rsid w:val="00061DB2"/>
    <w:rsid w:val="0008535E"/>
    <w:rsid w:val="00087C6B"/>
    <w:rsid w:val="000A6394"/>
    <w:rsid w:val="000B2D59"/>
    <w:rsid w:val="000B7FED"/>
    <w:rsid w:val="000C038A"/>
    <w:rsid w:val="000C6598"/>
    <w:rsid w:val="000C72A9"/>
    <w:rsid w:val="000C74D9"/>
    <w:rsid w:val="000D20AC"/>
    <w:rsid w:val="000D44B3"/>
    <w:rsid w:val="001107B5"/>
    <w:rsid w:val="001110E4"/>
    <w:rsid w:val="001251E0"/>
    <w:rsid w:val="00142D6F"/>
    <w:rsid w:val="00145D43"/>
    <w:rsid w:val="00157108"/>
    <w:rsid w:val="00176AE7"/>
    <w:rsid w:val="00181A58"/>
    <w:rsid w:val="00182E34"/>
    <w:rsid w:val="001913B3"/>
    <w:rsid w:val="00192C46"/>
    <w:rsid w:val="001A08B3"/>
    <w:rsid w:val="001A1B4F"/>
    <w:rsid w:val="001A7B60"/>
    <w:rsid w:val="001B0056"/>
    <w:rsid w:val="001B52F0"/>
    <w:rsid w:val="001B7A65"/>
    <w:rsid w:val="001D25E1"/>
    <w:rsid w:val="001E1D39"/>
    <w:rsid w:val="001E41F3"/>
    <w:rsid w:val="001F3547"/>
    <w:rsid w:val="002278F6"/>
    <w:rsid w:val="002442EE"/>
    <w:rsid w:val="0026004D"/>
    <w:rsid w:val="002640DD"/>
    <w:rsid w:val="00275D12"/>
    <w:rsid w:val="00280CFA"/>
    <w:rsid w:val="00284FEB"/>
    <w:rsid w:val="002860C4"/>
    <w:rsid w:val="002868B2"/>
    <w:rsid w:val="0029689C"/>
    <w:rsid w:val="002B5741"/>
    <w:rsid w:val="002C52F0"/>
    <w:rsid w:val="002E472E"/>
    <w:rsid w:val="002F42DC"/>
    <w:rsid w:val="00303290"/>
    <w:rsid w:val="0030346B"/>
    <w:rsid w:val="00305409"/>
    <w:rsid w:val="00307471"/>
    <w:rsid w:val="00333048"/>
    <w:rsid w:val="003418E2"/>
    <w:rsid w:val="003609EF"/>
    <w:rsid w:val="0036231A"/>
    <w:rsid w:val="00374DD4"/>
    <w:rsid w:val="00375334"/>
    <w:rsid w:val="003910DC"/>
    <w:rsid w:val="00395AF0"/>
    <w:rsid w:val="003962AB"/>
    <w:rsid w:val="003A76EA"/>
    <w:rsid w:val="003B2DA3"/>
    <w:rsid w:val="003D4D97"/>
    <w:rsid w:val="003E1A36"/>
    <w:rsid w:val="003E1B13"/>
    <w:rsid w:val="003F3570"/>
    <w:rsid w:val="004006FB"/>
    <w:rsid w:val="00410371"/>
    <w:rsid w:val="004242F1"/>
    <w:rsid w:val="00434131"/>
    <w:rsid w:val="00442578"/>
    <w:rsid w:val="004515DE"/>
    <w:rsid w:val="00466489"/>
    <w:rsid w:val="00487638"/>
    <w:rsid w:val="004B75B7"/>
    <w:rsid w:val="004D3C24"/>
    <w:rsid w:val="004F16D9"/>
    <w:rsid w:val="0051580D"/>
    <w:rsid w:val="0051705D"/>
    <w:rsid w:val="005321E4"/>
    <w:rsid w:val="00547111"/>
    <w:rsid w:val="00554D2B"/>
    <w:rsid w:val="00592D74"/>
    <w:rsid w:val="005B47CC"/>
    <w:rsid w:val="005C1050"/>
    <w:rsid w:val="005E2C44"/>
    <w:rsid w:val="005E48D5"/>
    <w:rsid w:val="005F029F"/>
    <w:rsid w:val="00600D00"/>
    <w:rsid w:val="00610008"/>
    <w:rsid w:val="00621188"/>
    <w:rsid w:val="006257ED"/>
    <w:rsid w:val="0064670F"/>
    <w:rsid w:val="00655813"/>
    <w:rsid w:val="00665C47"/>
    <w:rsid w:val="00695808"/>
    <w:rsid w:val="006B46FB"/>
    <w:rsid w:val="006D0D74"/>
    <w:rsid w:val="006D48D1"/>
    <w:rsid w:val="006E21FB"/>
    <w:rsid w:val="006F1107"/>
    <w:rsid w:val="00766BBC"/>
    <w:rsid w:val="00770030"/>
    <w:rsid w:val="0077589B"/>
    <w:rsid w:val="00792342"/>
    <w:rsid w:val="007977A8"/>
    <w:rsid w:val="007A4291"/>
    <w:rsid w:val="007B512A"/>
    <w:rsid w:val="007C2097"/>
    <w:rsid w:val="007D2191"/>
    <w:rsid w:val="007D6A07"/>
    <w:rsid w:val="007E4CDB"/>
    <w:rsid w:val="007E6263"/>
    <w:rsid w:val="007F7259"/>
    <w:rsid w:val="008040A8"/>
    <w:rsid w:val="0081233B"/>
    <w:rsid w:val="008279FA"/>
    <w:rsid w:val="008331E1"/>
    <w:rsid w:val="00840739"/>
    <w:rsid w:val="00853E46"/>
    <w:rsid w:val="008626E7"/>
    <w:rsid w:val="00870EE7"/>
    <w:rsid w:val="00883E09"/>
    <w:rsid w:val="008863B9"/>
    <w:rsid w:val="008A45A6"/>
    <w:rsid w:val="008A7477"/>
    <w:rsid w:val="008C2B42"/>
    <w:rsid w:val="008C58B0"/>
    <w:rsid w:val="008F25F8"/>
    <w:rsid w:val="008F3789"/>
    <w:rsid w:val="008F686C"/>
    <w:rsid w:val="00902232"/>
    <w:rsid w:val="009148DE"/>
    <w:rsid w:val="00941E30"/>
    <w:rsid w:val="00953E61"/>
    <w:rsid w:val="00970786"/>
    <w:rsid w:val="0097614A"/>
    <w:rsid w:val="00976A3C"/>
    <w:rsid w:val="009777D9"/>
    <w:rsid w:val="009919B2"/>
    <w:rsid w:val="00991B88"/>
    <w:rsid w:val="00991B92"/>
    <w:rsid w:val="00993073"/>
    <w:rsid w:val="009A0D3F"/>
    <w:rsid w:val="009A5753"/>
    <w:rsid w:val="009A579D"/>
    <w:rsid w:val="009B38A3"/>
    <w:rsid w:val="009E3297"/>
    <w:rsid w:val="009F3EC0"/>
    <w:rsid w:val="009F3F24"/>
    <w:rsid w:val="009F734F"/>
    <w:rsid w:val="00A246B6"/>
    <w:rsid w:val="00A33EC0"/>
    <w:rsid w:val="00A36653"/>
    <w:rsid w:val="00A475F5"/>
    <w:rsid w:val="00A47E70"/>
    <w:rsid w:val="00A50CF0"/>
    <w:rsid w:val="00A529FF"/>
    <w:rsid w:val="00A55590"/>
    <w:rsid w:val="00A736A7"/>
    <w:rsid w:val="00A7671C"/>
    <w:rsid w:val="00AA2CBC"/>
    <w:rsid w:val="00AB0CB7"/>
    <w:rsid w:val="00AC242A"/>
    <w:rsid w:val="00AC48BE"/>
    <w:rsid w:val="00AC5820"/>
    <w:rsid w:val="00AD1CD8"/>
    <w:rsid w:val="00AD3DE1"/>
    <w:rsid w:val="00AD64D6"/>
    <w:rsid w:val="00AD748A"/>
    <w:rsid w:val="00AF599B"/>
    <w:rsid w:val="00B07820"/>
    <w:rsid w:val="00B10EA9"/>
    <w:rsid w:val="00B20C85"/>
    <w:rsid w:val="00B258BB"/>
    <w:rsid w:val="00B31A78"/>
    <w:rsid w:val="00B503CE"/>
    <w:rsid w:val="00B67B97"/>
    <w:rsid w:val="00B70F18"/>
    <w:rsid w:val="00B968C8"/>
    <w:rsid w:val="00BA3EC5"/>
    <w:rsid w:val="00BA4ADC"/>
    <w:rsid w:val="00BA51D9"/>
    <w:rsid w:val="00BA5E59"/>
    <w:rsid w:val="00BB5DFC"/>
    <w:rsid w:val="00BC4F81"/>
    <w:rsid w:val="00BD0C55"/>
    <w:rsid w:val="00BD279D"/>
    <w:rsid w:val="00BD6BB8"/>
    <w:rsid w:val="00BF2059"/>
    <w:rsid w:val="00BF2DE7"/>
    <w:rsid w:val="00C04B90"/>
    <w:rsid w:val="00C14553"/>
    <w:rsid w:val="00C17B72"/>
    <w:rsid w:val="00C5399E"/>
    <w:rsid w:val="00C55011"/>
    <w:rsid w:val="00C6415C"/>
    <w:rsid w:val="00C66BA2"/>
    <w:rsid w:val="00C70CE9"/>
    <w:rsid w:val="00C84AE0"/>
    <w:rsid w:val="00C952A5"/>
    <w:rsid w:val="00C95985"/>
    <w:rsid w:val="00C97CE7"/>
    <w:rsid w:val="00CC0CEE"/>
    <w:rsid w:val="00CC5026"/>
    <w:rsid w:val="00CC65A2"/>
    <w:rsid w:val="00CC6886"/>
    <w:rsid w:val="00CC68D0"/>
    <w:rsid w:val="00CF76F2"/>
    <w:rsid w:val="00D03F9A"/>
    <w:rsid w:val="00D06D51"/>
    <w:rsid w:val="00D17D9B"/>
    <w:rsid w:val="00D20616"/>
    <w:rsid w:val="00D24991"/>
    <w:rsid w:val="00D37C97"/>
    <w:rsid w:val="00D41169"/>
    <w:rsid w:val="00D41EF8"/>
    <w:rsid w:val="00D50255"/>
    <w:rsid w:val="00D57E51"/>
    <w:rsid w:val="00D66520"/>
    <w:rsid w:val="00D727A0"/>
    <w:rsid w:val="00D84F04"/>
    <w:rsid w:val="00D949BD"/>
    <w:rsid w:val="00DA7AC7"/>
    <w:rsid w:val="00DD16AE"/>
    <w:rsid w:val="00DE34CF"/>
    <w:rsid w:val="00E118AE"/>
    <w:rsid w:val="00E13F3D"/>
    <w:rsid w:val="00E2183A"/>
    <w:rsid w:val="00E259BD"/>
    <w:rsid w:val="00E34898"/>
    <w:rsid w:val="00E54BB4"/>
    <w:rsid w:val="00E81FB0"/>
    <w:rsid w:val="00EA56C7"/>
    <w:rsid w:val="00EB09B7"/>
    <w:rsid w:val="00EC3CB8"/>
    <w:rsid w:val="00EC496E"/>
    <w:rsid w:val="00EE7D7C"/>
    <w:rsid w:val="00EF18FE"/>
    <w:rsid w:val="00EF7CCA"/>
    <w:rsid w:val="00F25D98"/>
    <w:rsid w:val="00F300FB"/>
    <w:rsid w:val="00F41C51"/>
    <w:rsid w:val="00F7557E"/>
    <w:rsid w:val="00F913C3"/>
    <w:rsid w:val="00FA7667"/>
    <w:rsid w:val="00FB5C2E"/>
    <w:rsid w:val="00FB6386"/>
    <w:rsid w:val="00FC0601"/>
    <w:rsid w:val="00FD10C6"/>
    <w:rsid w:val="00FE6BAC"/>
    <w:rsid w:val="00FF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70CE9"/>
  </w:style>
  <w:style w:type="character" w:customStyle="1" w:styleId="Heading1Char">
    <w:name w:val="Heading 1 Char"/>
    <w:basedOn w:val="DefaultParagraphFont"/>
    <w:link w:val="Heading1"/>
    <w:rsid w:val="00C70CE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0CE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0CE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0CE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0CE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70CE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70CE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70CE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70CE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70CE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link w:val="GuidanceChar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70CE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C70C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C70CE9"/>
    <w:pPr>
      <w:spacing w:after="180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70C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70C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0CE9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70CE9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70CE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C70C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locked/>
    <w:rsid w:val="00C70CE9"/>
    <w:rPr>
      <w:rFonts w:ascii="Arial" w:eastAsia="Times New Roman" w:hAnsi="Arial"/>
      <w:sz w:val="18"/>
    </w:rPr>
  </w:style>
  <w:style w:type="character" w:customStyle="1" w:styleId="CommentTextChar">
    <w:name w:val="Comment Text Char"/>
    <w:basedOn w:val="DefaultParagraphFont"/>
    <w:link w:val="CommentText"/>
    <w:rsid w:val="00C70CE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70CE9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rsid w:val="00C70CE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C70CE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70CE9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C70CE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70C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70CE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70CE9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C70CE9"/>
    <w:rPr>
      <w:rFonts w:ascii="Times New Roman" w:eastAsia="Times New Roman" w:hAnsi="Times New Roman"/>
      <w:i/>
      <w:color w:val="0000FF"/>
      <w:lang w:val="en-GB" w:eastAsia="en-GB"/>
    </w:rPr>
  </w:style>
  <w:style w:type="paragraph" w:customStyle="1" w:styleId="TableText">
    <w:name w:val="TableText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等线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C70CE9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70CE9"/>
    <w:rPr>
      <w:rFonts w:ascii="Times New Roman" w:eastAsia="等线" w:hAnsi="Times New Roman"/>
      <w:lang w:val="en-GB" w:eastAsia="en-US"/>
    </w:rPr>
  </w:style>
  <w:style w:type="paragraph" w:customStyle="1" w:styleId="NormalWeb1">
    <w:name w:val="Normal (Web)1"/>
    <w:basedOn w:val="Normal"/>
    <w:next w:val="NormalWeb"/>
    <w:uiPriority w:val="99"/>
    <w:unhideWhenUsed/>
    <w:rsid w:val="00C70CE9"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Default">
    <w:name w:val="Default"/>
    <w:uiPriority w:val="99"/>
    <w:rsid w:val="00C70CE9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C70CE9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C70CE9"/>
    <w:rPr>
      <w:rFonts w:ascii="Arial" w:hAnsi="Arial"/>
      <w:lang w:val="en-GB" w:eastAsia="en-US"/>
    </w:rPr>
  </w:style>
  <w:style w:type="paragraph" w:customStyle="1" w:styleId="BodyText1">
    <w:name w:val="Body Text1"/>
    <w:basedOn w:val="Normal"/>
    <w:next w:val="BodyText"/>
    <w:link w:val="BodyTextChar"/>
    <w:uiPriority w:val="99"/>
    <w:rsid w:val="00C70CE9"/>
    <w:pPr>
      <w:spacing w:after="120"/>
    </w:pPr>
    <w:rPr>
      <w:rFonts w:eastAsia="等线"/>
      <w:lang w:eastAsia="fr-FR"/>
    </w:rPr>
  </w:style>
  <w:style w:type="character" w:customStyle="1" w:styleId="BodyTextChar">
    <w:name w:val="Body Text Char"/>
    <w:basedOn w:val="DefaultParagraphFont"/>
    <w:link w:val="BodyText1"/>
    <w:uiPriority w:val="99"/>
    <w:rsid w:val="00C70CE9"/>
    <w:rPr>
      <w:rFonts w:ascii="Times New Roman" w:eastAsia="等线" w:hAnsi="Times New Roman" w:cs="Times New Roman"/>
      <w:sz w:val="20"/>
      <w:szCs w:val="20"/>
      <w:lang w:val="en-GB"/>
    </w:rPr>
  </w:style>
  <w:style w:type="character" w:customStyle="1" w:styleId="UnresolvedMention2">
    <w:name w:val="Unresolved Mention2"/>
    <w:uiPriority w:val="99"/>
    <w:semiHidden/>
    <w:unhideWhenUsed/>
    <w:rsid w:val="00C70CE9"/>
    <w:rPr>
      <w:color w:val="808080"/>
      <w:shd w:val="clear" w:color="auto" w:fill="E6E6E6"/>
    </w:rPr>
  </w:style>
  <w:style w:type="character" w:customStyle="1" w:styleId="EXCar">
    <w:name w:val="EX Car"/>
    <w:rsid w:val="00C70CE9"/>
    <w:rPr>
      <w:lang w:val="en-GB" w:eastAsia="en-US"/>
    </w:rPr>
  </w:style>
  <w:style w:type="character" w:customStyle="1" w:styleId="msoins0">
    <w:name w:val="msoins"/>
    <w:rsid w:val="00C70CE9"/>
  </w:style>
  <w:style w:type="character" w:customStyle="1" w:styleId="B4Char">
    <w:name w:val="B4 Char"/>
    <w:link w:val="B4"/>
    <w:rsid w:val="00C70CE9"/>
    <w:rPr>
      <w:rFonts w:ascii="Times New Roman" w:hAnsi="Times New Roman"/>
      <w:lang w:val="en-GB" w:eastAsia="en-US"/>
    </w:rPr>
  </w:style>
  <w:style w:type="character" w:styleId="PageNumber">
    <w:name w:val="page number"/>
    <w:rsid w:val="00C70CE9"/>
  </w:style>
  <w:style w:type="paragraph" w:customStyle="1" w:styleId="Reference">
    <w:name w:val="Reference"/>
    <w:basedOn w:val="Normal"/>
    <w:uiPriority w:val="99"/>
    <w:rsid w:val="00C70CE9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C70CE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C70CE9"/>
    <w:rPr>
      <w:i/>
      <w:iCs/>
    </w:rPr>
  </w:style>
  <w:style w:type="character" w:styleId="IntenseEmphasis">
    <w:name w:val="Intense Emphasis"/>
    <w:uiPriority w:val="21"/>
    <w:qFormat/>
    <w:rsid w:val="00C70CE9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uiPriority w:val="99"/>
    <w:rsid w:val="00C70CE9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FL">
    <w:name w:val="FL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uiPriority w:val="99"/>
    <w:rsid w:val="00C70C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IndexHeading">
    <w:name w:val="index heading"/>
    <w:basedOn w:val="Normal"/>
    <w:next w:val="Normal"/>
    <w:uiPriority w:val="99"/>
    <w:rsid w:val="00C70C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uiPriority w:val="99"/>
    <w:rsid w:val="00C70CE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uiPriority w:val="99"/>
    <w:rsid w:val="00C70CE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uiPriority w:val="99"/>
    <w:rsid w:val="00C70CE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uiPriority w:val="99"/>
    <w:rsid w:val="00C70CE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uiPriority w:val="99"/>
    <w:rsid w:val="00C70CE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70CE9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uiPriority w:val="99"/>
    <w:rsid w:val="00C70CE9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uiPriority w:val="99"/>
    <w:rsid w:val="00C70CE9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Normal"/>
    <w:uiPriority w:val="99"/>
    <w:rsid w:val="00C70CE9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uiPriority w:val="99"/>
    <w:rsid w:val="00C70CE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en-GB"/>
    </w:rPr>
  </w:style>
  <w:style w:type="paragraph" w:customStyle="1" w:styleId="FT">
    <w:name w:val="FT"/>
    <w:basedOn w:val="Normal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en-GB"/>
    </w:rPr>
  </w:style>
  <w:style w:type="paragraph" w:customStyle="1" w:styleId="Tadc">
    <w:name w:val="Tadc"/>
    <w:basedOn w:val="Normal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Strong">
    <w:name w:val="Strong"/>
    <w:qFormat/>
    <w:rsid w:val="00C70CE9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70CE9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C70CE9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C70CE9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70CE9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uiPriority w:val="99"/>
    <w:rsid w:val="00C70CE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70CE9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C70CE9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C70CE9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70CE9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Normal"/>
    <w:uiPriority w:val="99"/>
    <w:rsid w:val="00C70CE9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uiPriority w:val="99"/>
    <w:rsid w:val="00C70CE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uiPriority w:val="99"/>
    <w:rsid w:val="00C70CE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rsid w:val="00C70CE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C70CE9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uiPriority w:val="99"/>
    <w:rsid w:val="00C70CE9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C70CE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uiPriority w:val="99"/>
    <w:rsid w:val="00C70CE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C70CE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C70CE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70CE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C70CE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C70CE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C70CE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C70CE9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C70CE9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uiPriority w:val="99"/>
    <w:rsid w:val="00C70CE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70CE9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70C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70C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uiPriority w:val="99"/>
    <w:semiHidden/>
    <w:rsid w:val="00C70CE9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uiPriority w:val="99"/>
    <w:semiHidden/>
    <w:rsid w:val="00C70CE9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C70CE9"/>
    <w:pPr>
      <w:snapToGrid w:val="0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70CE9"/>
    <w:rPr>
      <w:rFonts w:ascii="Times New Roman" w:eastAsia="Times New Roman" w:hAnsi="Times New Roman"/>
      <w:lang w:val="en-GB" w:eastAsia="x-none"/>
    </w:rPr>
  </w:style>
  <w:style w:type="paragraph" w:customStyle="1" w:styleId="a0">
    <w:name w:val="変更箇所"/>
    <w:hidden/>
    <w:uiPriority w:val="99"/>
    <w:semiHidden/>
    <w:rsid w:val="00C70CE9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C70CE9"/>
    <w:pPr>
      <w:framePr w:wrap="notBeside"/>
    </w:pPr>
    <w:rPr>
      <w:rFonts w:eastAsia="Times New Roman"/>
      <w:lang w:val="en-US" w:eastAsia="en-GB"/>
    </w:rPr>
  </w:style>
  <w:style w:type="paragraph" w:customStyle="1" w:styleId="tableentry">
    <w:name w:val="table entry"/>
    <w:basedOn w:val="Normal"/>
    <w:uiPriority w:val="99"/>
    <w:rsid w:val="00C70CE9"/>
    <w:pPr>
      <w:keepNext/>
      <w:spacing w:before="60" w:after="60"/>
    </w:pPr>
    <w:rPr>
      <w:rFonts w:ascii="Bookman Old Style" w:hAnsi="Bookman Old Style"/>
      <w:lang w:val="en-US" w:eastAsia="en-GB"/>
    </w:rPr>
  </w:style>
  <w:style w:type="paragraph" w:styleId="NoteHeading">
    <w:name w:val="Note Heading"/>
    <w:basedOn w:val="Normal"/>
    <w:next w:val="Normal"/>
    <w:link w:val="NoteHeadingChar"/>
    <w:uiPriority w:val="99"/>
    <w:rsid w:val="00C70CE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C70CE9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C70CE9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70CE9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C70CE9"/>
  </w:style>
  <w:style w:type="numbering" w:customStyle="1" w:styleId="NoList2">
    <w:name w:val="No List2"/>
    <w:next w:val="NoList"/>
    <w:uiPriority w:val="99"/>
    <w:semiHidden/>
    <w:unhideWhenUsed/>
    <w:rsid w:val="00C70CE9"/>
  </w:style>
  <w:style w:type="table" w:customStyle="1" w:styleId="TableGrid4">
    <w:name w:val="Table Grid4"/>
    <w:basedOn w:val="TableNormal"/>
    <w:next w:val="TableGrid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70CE9"/>
  </w:style>
  <w:style w:type="table" w:customStyle="1" w:styleId="TableGrid5">
    <w:name w:val="Table Grid5"/>
    <w:basedOn w:val="TableNormal"/>
    <w:next w:val="TableGrid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70CE9"/>
  </w:style>
  <w:style w:type="table" w:customStyle="1" w:styleId="TableGrid6">
    <w:name w:val="Table Grid6"/>
    <w:basedOn w:val="TableNormal"/>
    <w:next w:val="TableGrid"/>
    <w:rsid w:val="00C70CE9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70CE9"/>
  </w:style>
  <w:style w:type="numbering" w:customStyle="1" w:styleId="NoList6">
    <w:name w:val="No List6"/>
    <w:next w:val="NoList"/>
    <w:semiHidden/>
    <w:unhideWhenUsed/>
    <w:rsid w:val="00C70CE9"/>
  </w:style>
  <w:style w:type="numbering" w:customStyle="1" w:styleId="NoList7">
    <w:name w:val="No List7"/>
    <w:next w:val="NoList"/>
    <w:semiHidden/>
    <w:unhideWhenUsed/>
    <w:rsid w:val="00C70CE9"/>
  </w:style>
  <w:style w:type="numbering" w:customStyle="1" w:styleId="NoList8">
    <w:name w:val="No List8"/>
    <w:next w:val="NoList"/>
    <w:uiPriority w:val="99"/>
    <w:semiHidden/>
    <w:unhideWhenUsed/>
    <w:rsid w:val="00C70CE9"/>
  </w:style>
  <w:style w:type="character" w:styleId="PlaceholderText">
    <w:name w:val="Placeholder Text"/>
    <w:uiPriority w:val="99"/>
    <w:semiHidden/>
    <w:rsid w:val="00C70CE9"/>
    <w:rPr>
      <w:color w:val="808080"/>
    </w:rPr>
  </w:style>
  <w:style w:type="paragraph" w:customStyle="1" w:styleId="TOC92">
    <w:name w:val="TOC 92"/>
    <w:basedOn w:val="TOC8"/>
    <w:uiPriority w:val="99"/>
    <w:rsid w:val="00C70CE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C70CE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C70CE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70CE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70CE9"/>
  </w:style>
  <w:style w:type="table" w:customStyle="1" w:styleId="TableGrid7">
    <w:name w:val="Table Grid7"/>
    <w:basedOn w:val="TableNormal"/>
    <w:next w:val="TableGrid"/>
    <w:uiPriority w:val="39"/>
    <w:rsid w:val="00C70CE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Normal"/>
    <w:next w:val="Normal"/>
    <w:uiPriority w:val="35"/>
    <w:unhideWhenUsed/>
    <w:qFormat/>
    <w:rsid w:val="00C70CE9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en-GB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C70CE9"/>
    <w:rPr>
      <w:rFonts w:ascii="Calibri" w:eastAsia="Times New Roman" w:hAnsi="Calibri" w:cs="Calibri"/>
      <w:sz w:val="22"/>
      <w:szCs w:val="22"/>
      <w:lang w:val="en-US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C70CE9"/>
    <w:rPr>
      <w:rFonts w:ascii="Arial" w:eastAsia="MS Mincho" w:hAnsi="Arial"/>
      <w:sz w:val="22"/>
      <w:lang w:val="en-GB" w:eastAsia="en-US" w:bidi="ar-SA"/>
    </w:rPr>
  </w:style>
  <w:style w:type="paragraph" w:customStyle="1" w:styleId="a1">
    <w:name w:val="样式 页眉"/>
    <w:basedOn w:val="Header"/>
    <w:link w:val="Char"/>
    <w:rsid w:val="00C70CE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fi-FI"/>
    </w:rPr>
  </w:style>
  <w:style w:type="character" w:customStyle="1" w:styleId="Char">
    <w:name w:val="样式 页眉 Char"/>
    <w:link w:val="a1"/>
    <w:rsid w:val="00C70CE9"/>
    <w:rPr>
      <w:rFonts w:ascii="Arial" w:eastAsia="Arial" w:hAnsi="Arial"/>
      <w:b/>
      <w:bCs/>
      <w:noProof/>
      <w:sz w:val="22"/>
      <w:lang w:val="en-GB" w:eastAsia="fi-FI"/>
    </w:rPr>
  </w:style>
  <w:style w:type="paragraph" w:customStyle="1" w:styleId="11BodyText">
    <w:name w:val="11 BodyText"/>
    <w:basedOn w:val="Normal"/>
    <w:link w:val="11BodyTextChar"/>
    <w:rsid w:val="00C70CE9"/>
    <w:pPr>
      <w:spacing w:after="220"/>
      <w:ind w:left="1298"/>
    </w:pPr>
    <w:rPr>
      <w:rFonts w:ascii="Arial" w:eastAsia="Times New Roman" w:hAnsi="Arial"/>
      <w:lang w:val="en-US" w:eastAsia="x-none"/>
    </w:rPr>
  </w:style>
  <w:style w:type="character" w:customStyle="1" w:styleId="11BodyTextChar">
    <w:name w:val="11 BodyText Char"/>
    <w:link w:val="11BodyText"/>
    <w:rsid w:val="00C70CE9"/>
    <w:rPr>
      <w:rFonts w:ascii="Arial" w:eastAsia="Times New Roman" w:hAnsi="Arial"/>
      <w:lang w:val="en-US" w:eastAsia="x-none"/>
    </w:rPr>
  </w:style>
  <w:style w:type="paragraph" w:customStyle="1" w:styleId="paragraph">
    <w:name w:val="paragraph"/>
    <w:basedOn w:val="Normal"/>
    <w:rsid w:val="00C70CE9"/>
    <w:pP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character" w:customStyle="1" w:styleId="normaltextrun">
    <w:name w:val="normaltextrun"/>
    <w:basedOn w:val="DefaultParagraphFont"/>
    <w:rsid w:val="00C70CE9"/>
  </w:style>
  <w:style w:type="character" w:customStyle="1" w:styleId="eop">
    <w:name w:val="eop"/>
    <w:basedOn w:val="DefaultParagraphFont"/>
    <w:rsid w:val="00C70CE9"/>
  </w:style>
  <w:style w:type="paragraph" w:customStyle="1" w:styleId="msonormal0">
    <w:name w:val="msonormal"/>
    <w:basedOn w:val="Normal"/>
    <w:uiPriority w:val="99"/>
    <w:rsid w:val="00C70CE9"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C70CE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C70CE9"/>
    <w:rPr>
      <w:sz w:val="24"/>
      <w:szCs w:val="24"/>
    </w:rPr>
  </w:style>
  <w:style w:type="paragraph" w:styleId="BodyText">
    <w:name w:val="Body Text"/>
    <w:basedOn w:val="Normal"/>
    <w:link w:val="BodyTextChar1"/>
    <w:semiHidden/>
    <w:unhideWhenUsed/>
    <w:rsid w:val="00C70CE9"/>
    <w:pPr>
      <w:spacing w:after="120"/>
    </w:pPr>
  </w:style>
  <w:style w:type="character" w:customStyle="1" w:styleId="BodyTextChar1">
    <w:name w:val="Body Text Char1"/>
    <w:basedOn w:val="DefaultParagraphFont"/>
    <w:link w:val="BodyText"/>
    <w:semiHidden/>
    <w:rsid w:val="00C70CE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42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7CFDF-4ECE-4E32-995F-FCCA07B4F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493</TotalTime>
  <Pages>6</Pages>
  <Words>1301</Words>
  <Characters>7420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145</cp:revision>
  <cp:lastPrinted>1899-12-31T23:00:00Z</cp:lastPrinted>
  <dcterms:created xsi:type="dcterms:W3CDTF">2020-02-03T08:32:00Z</dcterms:created>
  <dcterms:modified xsi:type="dcterms:W3CDTF">2021-04-02T20:21:00Z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