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B0E85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A255B9" w:rsidRPr="00A255B9">
        <w:rPr>
          <w:b/>
          <w:i/>
          <w:noProof/>
          <w:sz w:val="28"/>
        </w:rPr>
        <w:t>R4-2107022</w:t>
      </w:r>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A9389" w:rsidR="001E41F3" w:rsidRPr="00A34930" w:rsidRDefault="008E40B8" w:rsidP="00A255B9">
            <w:pPr>
              <w:pStyle w:val="CRCoverPage"/>
              <w:spacing w:after="0"/>
              <w:jc w:val="center"/>
              <w:rPr>
                <w:b/>
                <w:bCs/>
                <w:noProof/>
                <w:sz w:val="28"/>
                <w:szCs w:val="28"/>
                <w:lang w:eastAsia="zh-CN"/>
              </w:rPr>
            </w:pPr>
            <w:r>
              <w:rPr>
                <w:b/>
                <w:bCs/>
                <w:noProof/>
                <w:sz w:val="28"/>
                <w:szCs w:val="28"/>
                <w:lang w:eastAsia="zh-CN"/>
              </w:rPr>
              <w:t>16.</w:t>
            </w:r>
            <w:r w:rsidR="00A255B9">
              <w:rPr>
                <w:b/>
                <w:bCs/>
                <w:noProof/>
                <w:sz w:val="28"/>
                <w:szCs w:val="28"/>
                <w:lang w:eastAsia="zh-CN"/>
              </w:rPr>
              <w:t>7</w:t>
            </w:r>
            <w:bookmarkStart w:id="0" w:name="_GoBack"/>
            <w:bookmarkEnd w:id="0"/>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B0038" w:rsidR="001E41F3" w:rsidRDefault="00CE0AA0" w:rsidP="00C35EFA">
            <w:pPr>
              <w:pStyle w:val="CRCoverPage"/>
              <w:spacing w:after="0"/>
              <w:ind w:left="100"/>
              <w:jc w:val="both"/>
              <w:rPr>
                <w:noProof/>
              </w:rPr>
            </w:pPr>
            <w:r w:rsidRPr="00CE0AA0">
              <w:t>CR on remaining issues in multiple SCell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77852" w:rsidR="001E41F3" w:rsidRPr="00EF70F1" w:rsidRDefault="00CE0AA0">
            <w:pPr>
              <w:pStyle w:val="CRCoverPage"/>
              <w:spacing w:after="0"/>
              <w:ind w:left="100"/>
              <w:rPr>
                <w:noProof/>
              </w:rPr>
            </w:pPr>
            <w:r w:rsidRPr="00CE0AA0">
              <w:rPr>
                <w:rFonts w:cs="Arial"/>
                <w:lang w:eastAsia="ja-JP"/>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21994" w14:textId="77777777" w:rsidR="00CE0AA0" w:rsidRDefault="00CE0AA0" w:rsidP="00CE0AA0">
            <w:pPr>
              <w:pStyle w:val="CRCoverPage"/>
              <w:numPr>
                <w:ilvl w:val="0"/>
                <w:numId w:val="14"/>
              </w:numPr>
              <w:spacing w:after="0"/>
              <w:rPr>
                <w:rFonts w:cs="Arial"/>
                <w:noProof/>
              </w:rPr>
            </w:pPr>
            <w:r>
              <w:rPr>
                <w:rFonts w:cs="Arial"/>
                <w:noProof/>
                <w:lang w:eastAsia="zh-CN"/>
              </w:rPr>
              <w:t>UE cannot meet the current interuption requirements for multiple SCell activation if SMTC offsets for the SCells are misaligned.</w:t>
            </w:r>
          </w:p>
          <w:p w14:paraId="708AA7DE" w14:textId="746EDBBA" w:rsidR="00D27912" w:rsidRPr="00CE0AA0" w:rsidRDefault="00CE0AA0" w:rsidP="00CE0AA0">
            <w:pPr>
              <w:pStyle w:val="CRCoverPage"/>
              <w:numPr>
                <w:ilvl w:val="0"/>
                <w:numId w:val="14"/>
              </w:numPr>
              <w:spacing w:after="0"/>
              <w:rPr>
                <w:rFonts w:cs="Arial"/>
                <w:noProof/>
              </w:rPr>
            </w:pPr>
            <w:r>
              <w:rPr>
                <w:rFonts w:cs="Arial"/>
                <w:noProof/>
                <w:lang w:eastAsia="zh-CN"/>
              </w:rPr>
              <w:t>UE cannot determine the SSB offset for the scenarios where UE is not assumed to perform cell detection on the to-be-activated SCell.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C3C60" w14:textId="77777777" w:rsidR="00CE0AA0" w:rsidRDefault="00CE0AA0" w:rsidP="00CE0AA0">
            <w:pPr>
              <w:pStyle w:val="CRCoverPage"/>
              <w:numPr>
                <w:ilvl w:val="0"/>
                <w:numId w:val="15"/>
              </w:numPr>
              <w:spacing w:after="0"/>
              <w:rPr>
                <w:noProof/>
              </w:rPr>
            </w:pPr>
            <w:r>
              <w:rPr>
                <w:rFonts w:cs="Arial"/>
                <w:noProof/>
                <w:lang w:eastAsia="zh-CN"/>
              </w:rPr>
              <w:t>Clarify that multiple SCell activation requirements apply provided that SMTC offset is same for all SCells activated by the same MAC CE</w:t>
            </w:r>
          </w:p>
          <w:p w14:paraId="31C656EC" w14:textId="1C8ED786" w:rsidR="00244103" w:rsidRPr="00CE0AA0" w:rsidRDefault="00CE0AA0" w:rsidP="005B21CF">
            <w:pPr>
              <w:pStyle w:val="CRCoverPage"/>
              <w:numPr>
                <w:ilvl w:val="0"/>
                <w:numId w:val="15"/>
              </w:numPr>
              <w:spacing w:after="0"/>
              <w:rPr>
                <w:noProof/>
              </w:rPr>
            </w:pPr>
            <w:r>
              <w:rPr>
                <w:rFonts w:cs="Arial"/>
                <w:noProof/>
                <w:lang w:eastAsia="zh-CN"/>
              </w:rPr>
              <w:t>Clarify that for scenarios where UE is not assumed to perform cell detection on the target SCell, requirements apply provided that SSB offset is same on the target SCell and the active or known serving cell.</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1F62B" w:rsidR="00D4201B" w:rsidRDefault="00CE0AA0" w:rsidP="005B21CF">
            <w:pPr>
              <w:pStyle w:val="CRCoverPage"/>
              <w:spacing w:after="0"/>
              <w:rPr>
                <w:noProof/>
              </w:rPr>
            </w:pPr>
            <w:r>
              <w:rPr>
                <w:noProof/>
              </w:rPr>
              <w:t>Multiple SCell activation requirements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E35B7" w:rsidR="00D4201B" w:rsidRDefault="00CE0AA0" w:rsidP="00C35EFA">
            <w:pPr>
              <w:pStyle w:val="CRCoverPage"/>
              <w:spacing w:after="0"/>
              <w:ind w:left="100"/>
              <w:rPr>
                <w:noProof/>
                <w:lang w:eastAsia="zh-CN"/>
              </w:rPr>
            </w:pPr>
            <w:r>
              <w:rPr>
                <w:noProof/>
                <w:lang w:eastAsia="zh-CN"/>
              </w:rPr>
              <w:t>8.3.7</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2F5281F2" w14:textId="77777777" w:rsidR="00CE0AA0" w:rsidRPr="009C5807" w:rsidRDefault="00CE0AA0" w:rsidP="00CE0AA0">
      <w:pPr>
        <w:pStyle w:val="30"/>
        <w:rPr>
          <w:lang w:val="en-US"/>
        </w:rPr>
      </w:pPr>
      <w:r w:rsidRPr="009C5807">
        <w:rPr>
          <w:lang w:val="en-US"/>
        </w:rPr>
        <w:t>8.3.7</w:t>
      </w:r>
      <w:r w:rsidRPr="009C5807">
        <w:rPr>
          <w:lang w:val="en-US"/>
        </w:rPr>
        <w:tab/>
        <w:t>SCell Activation Delay Requirement for Deactivated SCell with Multiple Downlink SCells</w:t>
      </w:r>
    </w:p>
    <w:p w14:paraId="0B4FEA6C" w14:textId="77777777" w:rsidR="00CE0AA0" w:rsidRPr="009C5807" w:rsidRDefault="00CE0AA0" w:rsidP="00CE0AA0">
      <w:r w:rsidRPr="009C5807">
        <w:t xml:space="preserve">The requirements in this </w:t>
      </w:r>
      <w:r>
        <w:t>clause</w:t>
      </w:r>
      <w:r w:rsidRPr="009C5807">
        <w:t xml:space="preserve"> shall apply for the UE configured with </w:t>
      </w:r>
      <w:r>
        <w:t>more than one SCells.</w:t>
      </w:r>
    </w:p>
    <w:p w14:paraId="13E0EBFB" w14:textId="77777777" w:rsidR="00CE0AA0" w:rsidRPr="009C5807" w:rsidRDefault="00CE0AA0" w:rsidP="00CE0AA0">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36C9BF3F" w14:textId="77777777" w:rsidR="00CE0AA0" w:rsidRPr="009C5807" w:rsidRDefault="00CE0AA0" w:rsidP="00CE0AA0">
      <w:pPr>
        <w:pStyle w:val="B10"/>
      </w:pPr>
      <w:r w:rsidRPr="009C5807">
        <w:t>-</w:t>
      </w:r>
      <w:r w:rsidRPr="009C5807">
        <w:tab/>
        <w:t xml:space="preserve">UE only receives one single MAC command for multiple SCell activation within the activation period defined in this </w:t>
      </w:r>
      <w:r>
        <w:t>clause</w:t>
      </w:r>
    </w:p>
    <w:p w14:paraId="74BA9D2A" w14:textId="77777777" w:rsidR="00CE0AA0" w:rsidRPr="009C5807" w:rsidRDefault="00CE0AA0" w:rsidP="00CE0AA0">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t>clause</w:t>
      </w:r>
      <w:r w:rsidRPr="009C5807">
        <w:t>, and</w:t>
      </w:r>
    </w:p>
    <w:p w14:paraId="362C46D3" w14:textId="77777777" w:rsidR="00CE0AA0" w:rsidRPr="009C5807" w:rsidRDefault="00CE0AA0" w:rsidP="00CE0AA0">
      <w:pPr>
        <w:pStyle w:val="B10"/>
      </w:pPr>
      <w:r w:rsidRPr="009C5807">
        <w:t>-</w:t>
      </w:r>
      <w:r w:rsidRPr="009C5807">
        <w:tab/>
        <w:t xml:space="preserve">in EN-DC and NE-DC, there are no E-UTRAN SCell activation, deactivation, addition or release before multiple SCell activation is completed in this </w:t>
      </w:r>
      <w:r>
        <w:t>clause</w:t>
      </w:r>
      <w:r w:rsidRPr="009C5807">
        <w:t>, and</w:t>
      </w:r>
    </w:p>
    <w:p w14:paraId="5BA5DC26" w14:textId="72DAB2E6" w:rsidR="00CE0AA0" w:rsidRDefault="00CE0AA0" w:rsidP="00CE0AA0">
      <w:pPr>
        <w:pStyle w:val="B10"/>
        <w:rPr>
          <w:ins w:id="6" w:author="Huawei" w:date="2021-03-30T20:16:00Z"/>
        </w:rPr>
      </w:pPr>
      <w:r w:rsidRPr="009C5807">
        <w:t>-</w:t>
      </w:r>
      <w:r w:rsidRPr="009C5807">
        <w:tab/>
        <w:t>any to-be-activated unknown SCell has active serving cell(s) or known to-be-activated SCell(s) on the same band</w:t>
      </w:r>
      <w:ins w:id="7" w:author="Huawei" w:date="2021-03-30T20:16:00Z">
        <w:r>
          <w:t xml:space="preserve">, and </w:t>
        </w:r>
      </w:ins>
    </w:p>
    <w:p w14:paraId="4B0E1578" w14:textId="0E35088A" w:rsidR="00CE0AA0" w:rsidRPr="00CE0AA0" w:rsidRDefault="00CE0AA0" w:rsidP="00CE0AA0">
      <w:pPr>
        <w:pStyle w:val="B10"/>
      </w:pPr>
      <w:ins w:id="8" w:author="Huawei" w:date="2021-03-30T20:16:00Z">
        <w:r>
          <w:t>-</w:t>
        </w:r>
        <w:r>
          <w:tab/>
          <w:t>SMTC offset is same for all the to-be-activated SCells</w:t>
        </w:r>
      </w:ins>
      <w:ins w:id="9" w:author="Huawei" w:date="2021-03-30T20:17:00Z">
        <w:r w:rsidRPr="00CE0AA0">
          <w:t xml:space="preserve"> if UE does not support per FR gap</w:t>
        </w:r>
        <w:r>
          <w:t xml:space="preserve">, or same </w:t>
        </w:r>
        <w:r w:rsidRPr="00CE0AA0">
          <w:t>for all SCells activated by the same MAC CE in each FR if UE supports per FR gap</w:t>
        </w:r>
      </w:ins>
    </w:p>
    <w:p w14:paraId="04FB934C" w14:textId="77777777" w:rsidR="00CE0AA0" w:rsidRPr="009C5807" w:rsidRDefault="00CE0AA0" w:rsidP="00CE0AA0">
      <w:r w:rsidRPr="009C5807">
        <w:rPr>
          <w:lang w:eastAsia="zh-CN"/>
        </w:rPr>
        <w:t>I</w:t>
      </w:r>
      <w:r w:rsidRPr="009C5807">
        <w:t xml:space="preserve">n two CGs of NR-DC, the requirements in this </w:t>
      </w:r>
      <w:r>
        <w:t>clause</w:t>
      </w:r>
      <w:r w:rsidRPr="009C5807">
        <w:t xml:space="preserve"> shall apply when the following conditions are met:</w:t>
      </w:r>
    </w:p>
    <w:p w14:paraId="424E76E4" w14:textId="77777777" w:rsidR="00CE0AA0" w:rsidRPr="009C5807" w:rsidRDefault="00CE0AA0" w:rsidP="00CE0AA0">
      <w:pPr>
        <w:pStyle w:val="B10"/>
      </w:pPr>
      <w:r w:rsidRPr="009C5807">
        <w:t>-</w:t>
      </w:r>
      <w:r w:rsidRPr="009C5807">
        <w:tab/>
        <w:t xml:space="preserve">UE receives one MAC command per CG for multiple SCell activation within the activation period defined in this </w:t>
      </w:r>
      <w:r>
        <w:t>clause</w:t>
      </w:r>
      <w:r w:rsidRPr="009C5807">
        <w:t>, and</w:t>
      </w:r>
    </w:p>
    <w:p w14:paraId="5733F014" w14:textId="77777777" w:rsidR="00CE0AA0" w:rsidRPr="009C5807" w:rsidRDefault="00CE0AA0" w:rsidP="00CE0AA0">
      <w:pPr>
        <w:pStyle w:val="B10"/>
      </w:pPr>
      <w:r w:rsidRPr="009C5807">
        <w:t>-</w:t>
      </w:r>
      <w:r w:rsidRPr="009C5807">
        <w:tab/>
        <w:t>UE supports per-FR measurement gap capability, and</w:t>
      </w:r>
    </w:p>
    <w:p w14:paraId="7E8E14A4" w14:textId="593229E8" w:rsidR="00CE0AA0" w:rsidRDefault="00CE0AA0" w:rsidP="00CE0AA0">
      <w:pPr>
        <w:pStyle w:val="B10"/>
        <w:rPr>
          <w:ins w:id="10" w:author="Huawei" w:date="2021-03-30T20:17:00Z"/>
        </w:rPr>
      </w:pPr>
      <w:r w:rsidRPr="009C5807">
        <w:t>-</w:t>
      </w:r>
      <w:r w:rsidRPr="009C5807">
        <w:tab/>
        <w:t>any to-be-activated unknown SCell has active serving cell(s) or known to-be-activated SCell(s) on the same band</w:t>
      </w:r>
      <w:ins w:id="11" w:author="Huawei" w:date="2021-03-30T20:17:00Z">
        <w:r>
          <w:t xml:space="preserve">, and </w:t>
        </w:r>
      </w:ins>
    </w:p>
    <w:p w14:paraId="747E8298" w14:textId="34400865" w:rsidR="00CE0AA0" w:rsidRPr="00CE0AA0" w:rsidRDefault="00CE0AA0" w:rsidP="00CE0AA0">
      <w:pPr>
        <w:pStyle w:val="B10"/>
      </w:pPr>
      <w:ins w:id="12" w:author="Huawei" w:date="2021-03-30T20:17:00Z">
        <w:r>
          <w:t>-</w:t>
        </w:r>
        <w:r>
          <w:tab/>
          <w:t>SMTC offset is same for all the to-be-activated SCells in each CG</w:t>
        </w:r>
      </w:ins>
    </w:p>
    <w:p w14:paraId="2BBACE91" w14:textId="77777777" w:rsidR="00CE0AA0" w:rsidRPr="009C5807" w:rsidRDefault="00CE0AA0" w:rsidP="00CE0AA0">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3893553C" w14:textId="77777777" w:rsidR="00CE0AA0" w:rsidRPr="009C5807" w:rsidRDefault="00CE0AA0" w:rsidP="00CE0AA0">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0739C05B" w14:textId="77777777" w:rsidR="00CE0AA0" w:rsidRPr="009C5807" w:rsidRDefault="00CE0AA0" w:rsidP="00CE0AA0">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4D952991" w14:textId="77777777" w:rsidR="00CE0AA0" w:rsidRPr="009C5807" w:rsidRDefault="00CE0AA0" w:rsidP="00CE0AA0">
      <w:pPr>
        <w:pStyle w:val="B10"/>
        <w:rPr>
          <w:lang w:eastAsia="zh-CN"/>
        </w:rPr>
      </w:pPr>
      <w:r>
        <w:tab/>
      </w:r>
      <w:r w:rsidRPr="009C5807">
        <w:t>T</w:t>
      </w:r>
      <w:r w:rsidRPr="009C5807">
        <w:rPr>
          <w:vertAlign w:val="subscript"/>
        </w:rPr>
        <w:t>activation_time_multiple_scells</w:t>
      </w:r>
      <w:r w:rsidRPr="009C5807">
        <w:t xml:space="preserve"> is the target SCell activation delay in millisecond in multiple SCell activation scenario. </w:t>
      </w:r>
    </w:p>
    <w:p w14:paraId="6E687697" w14:textId="77777777" w:rsidR="00CE0AA0" w:rsidRPr="009C5807" w:rsidRDefault="00CE0AA0" w:rsidP="00CE0AA0">
      <w:pPr>
        <w:pStyle w:val="B2"/>
      </w:pPr>
      <w:r>
        <w:tab/>
      </w:r>
      <w:r w:rsidRPr="009C5807">
        <w:t>If the SCell is known and belongs to FR1 and the SCell measurement cycle is equal to or smaller than 160ms, T</w:t>
      </w:r>
      <w:r w:rsidRPr="009C5807">
        <w:rPr>
          <w:vertAlign w:val="subscript"/>
        </w:rPr>
        <w:t>activation_time_multiple_scells</w:t>
      </w:r>
      <w:r w:rsidRPr="009C5807">
        <w:t xml:space="preserve"> is:</w:t>
      </w:r>
    </w:p>
    <w:p w14:paraId="389A73AB" w14:textId="77777777" w:rsidR="00CE0AA0" w:rsidRPr="009C5807" w:rsidRDefault="00CE0AA0" w:rsidP="00CE0AA0">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SCell measurement cycle larger than 160ms but does not have any parallel to-be-activated SCell which is FR1 unknown SCell.</w:t>
      </w:r>
    </w:p>
    <w:p w14:paraId="185447DB" w14:textId="77777777" w:rsidR="00CE0AA0" w:rsidRPr="009C5807" w:rsidRDefault="00CE0AA0" w:rsidP="00CE0AA0">
      <w:pPr>
        <w:pStyle w:val="B3"/>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74556323" w14:textId="77777777" w:rsidR="00CE0AA0" w:rsidRPr="009C5807" w:rsidRDefault="00CE0AA0" w:rsidP="00CE0AA0">
      <w:pPr>
        <w:pStyle w:val="B3"/>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0AC939F8" w14:textId="77777777" w:rsidR="00CE0AA0" w:rsidRPr="009C5807" w:rsidRDefault="00CE0AA0" w:rsidP="00CE0AA0">
      <w:pPr>
        <w:pStyle w:val="B2"/>
      </w:pPr>
      <w:r>
        <w:tab/>
      </w:r>
      <w:r w:rsidRPr="009C5807">
        <w:t>If the SCell is known and belongs to FR1 and the SCell measurement cycle is larger than 160ms, T</w:t>
      </w:r>
      <w:r w:rsidRPr="009C5807">
        <w:rPr>
          <w:vertAlign w:val="subscript"/>
        </w:rPr>
        <w:t>activation_time_multiple_scells</w:t>
      </w:r>
      <w:r w:rsidRPr="009C5807">
        <w:t xml:space="preserve"> is:</w:t>
      </w:r>
    </w:p>
    <w:p w14:paraId="64C18322" w14:textId="77777777" w:rsidR="00CE0AA0" w:rsidRPr="009C5807" w:rsidRDefault="00CE0AA0" w:rsidP="00CE0AA0">
      <w:pPr>
        <w:pStyle w:val="B3"/>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6ED09759" w14:textId="77777777" w:rsidR="00CE0AA0" w:rsidRPr="009C5807" w:rsidRDefault="00CE0AA0" w:rsidP="00CE0AA0">
      <w:pPr>
        <w:pStyle w:val="B3"/>
        <w:rPr>
          <w:lang w:val="en-US"/>
        </w:rPr>
      </w:pPr>
      <w:r w:rsidRPr="009C5807">
        <w:rPr>
          <w:lang w:val="en-US"/>
        </w:rPr>
        <w:lastRenderedPageBreak/>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34B3607" w14:textId="77777777" w:rsidR="00CE0AA0" w:rsidRPr="00A66744" w:rsidRDefault="00CE0AA0" w:rsidP="00CE0AA0">
      <w:pPr>
        <w:pStyle w:val="B2"/>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07649EC3" w14:textId="404424C7" w:rsidR="00CE0AA0" w:rsidRPr="009C5807" w:rsidRDefault="00CE0AA0" w:rsidP="00CE0AA0">
      <w:pPr>
        <w:pStyle w:val="B4"/>
        <w:ind w:leftChars="467" w:left="1218"/>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ins w:id="13" w:author="Huawei" w:date="2021-03-30T20:18:00Z">
        <w:r w:rsidRPr="00CE0AA0">
          <w:t xml:space="preserve"> </w:t>
        </w:r>
        <w:r>
          <w:t xml:space="preserve">and the requirement applies provided that SSB is in the same half-frame on the SCell and the </w:t>
        </w:r>
        <w:r>
          <w:rPr>
            <w:lang w:val="en-US" w:eastAsia="zh-CN"/>
          </w:rPr>
          <w:t>contiguous FR1 known cell or contiguous FR1 active serving cell</w:t>
        </w:r>
      </w:ins>
    </w:p>
    <w:p w14:paraId="3A2B47C0" w14:textId="77777777" w:rsidR="00CE0AA0" w:rsidRPr="009C5807" w:rsidRDefault="00CE0AA0" w:rsidP="00CE0AA0">
      <w:pPr>
        <w:pStyle w:val="B4"/>
        <w:ind w:left="650" w:firstLine="284"/>
      </w:pPr>
      <w:r w:rsidRPr="009C5807">
        <w:rPr>
          <w:lang w:val="en-US"/>
        </w:rPr>
        <w:t>-</w:t>
      </w:r>
      <w:r w:rsidRPr="009C5807">
        <w:rPr>
          <w:lang w:val="en-US"/>
        </w:rPr>
        <w:tab/>
      </w:r>
      <w:r w:rsidRPr="009C5807">
        <w:rPr>
          <w:lang w:val="en-CA"/>
        </w:rPr>
        <w:t xml:space="preserve"> </w:t>
      </w:r>
      <w:r>
        <w:rPr>
          <w:lang w:val="en-CA"/>
        </w:rPr>
        <w:t xml:space="preserve">otherwise, </w:t>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rs</w:t>
      </w:r>
      <w:r w:rsidRPr="009C5807">
        <w:rPr>
          <w:lang w:val="en-US"/>
        </w:rPr>
        <w:t>*N</w:t>
      </w:r>
      <w:r w:rsidRPr="009C5807">
        <w:rPr>
          <w:vertAlign w:val="subscript"/>
          <w:lang w:val="en-US"/>
        </w:rPr>
        <w:t>1</w:t>
      </w:r>
      <w:r w:rsidRPr="009C5807">
        <w:rPr>
          <w:lang w:val="en-US"/>
        </w:rPr>
        <w:t xml:space="preserve"> +T</w:t>
      </w:r>
      <w:r w:rsidRPr="009C5807">
        <w:rPr>
          <w:vertAlign w:val="subscript"/>
          <w:lang w:val="en-US"/>
        </w:rPr>
        <w:t xml:space="preserve">rs </w:t>
      </w:r>
      <w:r w:rsidRPr="009C5807">
        <w:rPr>
          <w:lang w:val="en-US"/>
        </w:rPr>
        <w:t xml:space="preserve">+5ms </w:t>
      </w:r>
    </w:p>
    <w:p w14:paraId="296C7156" w14:textId="77777777" w:rsidR="00CE0AA0" w:rsidRPr="009C5807" w:rsidRDefault="00CE0AA0" w:rsidP="00CE0AA0">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sidRPr="009C5807">
        <w:rPr>
          <w:lang w:eastAsia="zh-CN"/>
        </w:rPr>
        <w:t>.</w:t>
      </w:r>
    </w:p>
    <w:p w14:paraId="4044A8E3" w14:textId="77777777" w:rsidR="00CE0AA0" w:rsidRPr="009C5807" w:rsidRDefault="00CE0AA0" w:rsidP="00CE0AA0">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activation_time_multiple_scells</w:t>
      </w:r>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250FF298" w14:textId="77777777" w:rsidR="00CE0AA0" w:rsidRPr="009C5807" w:rsidRDefault="00CE0AA0" w:rsidP="00CE0AA0">
      <w:pPr>
        <w:pStyle w:val="B2"/>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FR1</w:t>
      </w:r>
      <w:r w:rsidRPr="009C5807">
        <w:rPr>
          <w:lang w:eastAsia="zh-CN"/>
        </w:rPr>
        <w:t>:</w:t>
      </w:r>
    </w:p>
    <w:p w14:paraId="6FDA7ACC" w14:textId="77777777" w:rsidR="00CE0AA0" w:rsidRPr="009C5807" w:rsidRDefault="00CE0AA0" w:rsidP="00CE0AA0">
      <w:pPr>
        <w:pStyle w:val="B2"/>
        <w:rPr>
          <w:lang w:eastAsia="zh-CN"/>
        </w:rPr>
      </w:pPr>
      <w:r>
        <w:tab/>
      </w:r>
      <w:r w:rsidRPr="009C5807">
        <w:t>If the target SCell is known to UE and semi-persistent CSI-RS is used for CSI reporting, then T</w:t>
      </w:r>
      <w:r w:rsidRPr="009C5807">
        <w:rPr>
          <w:vertAlign w:val="subscript"/>
        </w:rPr>
        <w:t>activation_time_multiple_scells</w:t>
      </w:r>
      <w:r w:rsidRPr="009C5807">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sidRPr="009C5807">
        <w:rPr>
          <w:lang w:val="en-US" w:eastAsia="zh-CN"/>
        </w:rPr>
        <w:t>.</w:t>
      </w:r>
    </w:p>
    <w:p w14:paraId="2BA5CC30" w14:textId="77777777" w:rsidR="00CE0AA0" w:rsidRPr="009C5807" w:rsidRDefault="00CE0AA0" w:rsidP="00CE0AA0">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p>
    <w:p w14:paraId="12970C75" w14:textId="77777777" w:rsidR="00CE0AA0" w:rsidRPr="00A66744" w:rsidRDefault="00CE0AA0" w:rsidP="00CE0AA0">
      <w:pPr>
        <w:pStyle w:val="B2"/>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7C58EC3" w14:textId="77777777" w:rsidR="00CE0AA0" w:rsidRPr="009C5807" w:rsidRDefault="00CE0AA0" w:rsidP="00CE0AA0">
      <w:pPr>
        <w:pStyle w:val="B3"/>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0102B9C4" w14:textId="77777777" w:rsidR="00CE0AA0" w:rsidRPr="00A66744" w:rsidRDefault="00CE0AA0" w:rsidP="00CE0AA0">
      <w:pPr>
        <w:pStyle w:val="B2"/>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609D4F65" w14:textId="77777777" w:rsidR="00CE0AA0" w:rsidRDefault="00CE0AA0" w:rsidP="00CE0AA0">
      <w:pPr>
        <w:pStyle w:val="B3"/>
        <w:rPr>
          <w:ins w:id="14" w:author="Huawei" w:date="2021-03-30T20:18:00Z"/>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68BEFDE" w14:textId="270761EB" w:rsidR="00CE0AA0" w:rsidRPr="00CE0AA0" w:rsidRDefault="00CE0AA0" w:rsidP="00CE0AA0">
      <w:pPr>
        <w:pStyle w:val="B2"/>
        <w:ind w:firstLine="0"/>
      </w:pPr>
      <w:ins w:id="15" w:author="Huawei" w:date="2021-03-30T20:18:00Z">
        <w:r w:rsidRPr="00CE0AA0">
          <w:t>The</w:t>
        </w:r>
        <w:r>
          <w:t xml:space="preserve"> requirements for FR2 unknown SCells apply provided that the parameter </w:t>
        </w:r>
        <w:r w:rsidRPr="00CE0AA0">
          <w:rPr>
            <w:i/>
          </w:rPr>
          <w:t>ssb-PositionsInBurst</w:t>
        </w:r>
        <w:r>
          <w:t xml:space="preserve"> is same for the SCell and the known serving cell on the same FR2 band, and SSB is in the same half-frame on the SCell and the known serving cell on the same FR2 band.</w:t>
        </w:r>
      </w:ins>
    </w:p>
    <w:p w14:paraId="0DFBC291" w14:textId="77777777" w:rsidR="00CE0AA0" w:rsidRPr="009C5807" w:rsidRDefault="00CE0AA0" w:rsidP="00CE0AA0">
      <w:pPr>
        <w:pStyle w:val="B2"/>
        <w:rPr>
          <w:lang w:eastAsia="zh-CN"/>
        </w:rPr>
      </w:pPr>
      <w:r>
        <w:rPr>
          <w:lang w:eastAsia="zh-CN"/>
        </w:rPr>
        <w:tab/>
      </w:r>
      <w:r w:rsidRPr="009C5807">
        <w:rPr>
          <w:lang w:eastAsia="zh-CN"/>
        </w:rPr>
        <w:t>Where,</w:t>
      </w:r>
    </w:p>
    <w:p w14:paraId="0E63F0B2" w14:textId="77777777" w:rsidR="00CE0AA0" w:rsidRPr="009C5807" w:rsidRDefault="00CE0AA0" w:rsidP="00CE0AA0">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SCell(s) only except the ones which fulfilled the following conditions:</w:t>
      </w:r>
    </w:p>
    <w:p w14:paraId="2B15A319" w14:textId="77777777" w:rsidR="00CE0AA0" w:rsidRPr="009C5807" w:rsidRDefault="00CE0AA0" w:rsidP="00CE0AA0">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781EC607" w14:textId="77777777" w:rsidR="00CE0AA0" w:rsidRPr="009C5807" w:rsidRDefault="00CE0AA0" w:rsidP="00CE0AA0">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4F9FF37A" w14:textId="77777777" w:rsidR="00CE0AA0" w:rsidRPr="009C5807" w:rsidRDefault="00CE0AA0" w:rsidP="00CE0AA0">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464C6FC1" w14:textId="77777777" w:rsidR="00CE0AA0" w:rsidRDefault="00CE0AA0" w:rsidP="00CE0AA0">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w:t>
      </w:r>
      <w:r w:rsidRPr="008A1C7A">
        <w:rPr>
          <w:i/>
          <w:iCs/>
          <w:lang w:val="en-US" w:eastAsia="zh-CN"/>
        </w:rPr>
        <w:t>X</w:t>
      </w:r>
      <w:r w:rsidRPr="00E86344">
        <w:rPr>
          <w:lang w:val="en-US" w:eastAsia="zh-CN"/>
        </w:rPr>
        <w:t>dB</w:t>
      </w:r>
      <w:r w:rsidRPr="009C5807">
        <w:rPr>
          <w:lang w:val="en-US" w:eastAsia="zh-CN"/>
        </w:rPr>
        <w:t>, and</w:t>
      </w:r>
    </w:p>
    <w:p w14:paraId="7D68102F" w14:textId="77777777" w:rsidR="00CE0AA0" w:rsidRPr="009C5807" w:rsidRDefault="00CE0AA0" w:rsidP="00CE0AA0">
      <w:pPr>
        <w:pStyle w:val="B4"/>
        <w:rPr>
          <w:lang w:val="en-US" w:eastAsia="zh-CN"/>
        </w:rPr>
      </w:pPr>
      <w:r w:rsidRPr="009C5807">
        <w:rPr>
          <w:lang w:val="en-US" w:eastAsia="zh-CN"/>
        </w:rPr>
        <w:lastRenderedPageBreak/>
        <w:t>-</w:t>
      </w:r>
      <w:r w:rsidRPr="009C5807">
        <w:rPr>
          <w:lang w:val="en-US" w:eastAsia="zh-CN"/>
        </w:rPr>
        <w:tab/>
        <w:t>its SMTC offset is same as the one of contiguous FR1 known cell or contiguous FR1 active serving cell</w:t>
      </w:r>
    </w:p>
    <w:p w14:paraId="1C41C972" w14:textId="77777777" w:rsidR="00CE0AA0" w:rsidRDefault="00CE0AA0" w:rsidP="00CE0AA0">
      <w:pPr>
        <w:pStyle w:val="B2"/>
        <w:rPr>
          <w:lang w:val="en-US" w:eastAsia="zh-CN"/>
        </w:rPr>
      </w:pPr>
      <w:r>
        <w:rPr>
          <w:lang w:val="en-US" w:eastAsia="zh-CN"/>
        </w:rPr>
        <w:tab/>
      </w:r>
      <w:r w:rsidRPr="009C5807">
        <w:rPr>
          <w:lang w:val="en-US" w:eastAsia="zh-CN"/>
        </w:rPr>
        <w:t>However, when the following conditions are fulfilled, no activation requirement will be applied for this unknown SCell:</w:t>
      </w:r>
    </w:p>
    <w:p w14:paraId="22D9E352" w14:textId="77777777" w:rsidR="00CE0AA0" w:rsidRPr="009C5807" w:rsidRDefault="00CE0AA0" w:rsidP="00CE0AA0">
      <w:pPr>
        <w:pStyle w:val="B2"/>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1BF29084" w14:textId="77777777" w:rsidR="00CE0AA0" w:rsidRPr="009C5807" w:rsidRDefault="00CE0AA0" w:rsidP="00CE0AA0">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439ED59F" w14:textId="77777777" w:rsidR="00CE0AA0" w:rsidRPr="009C5807" w:rsidRDefault="00CE0AA0" w:rsidP="00CE0AA0">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3F75FB0B" w14:textId="77777777" w:rsidR="00CE0AA0" w:rsidRDefault="00CE0AA0" w:rsidP="00CE0AA0">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[CP duration] with respect to the to-be-activated SCell’s SSB numerology or its reception power difference with contiguous FR1 known cell or contiguous FR1 active serving cell is larger than </w:t>
      </w:r>
      <w:r w:rsidRPr="008A1C7A">
        <w:rPr>
          <w:i/>
          <w:iCs/>
          <w:lang w:val="en-US" w:eastAsia="zh-CN"/>
        </w:rPr>
        <w:t>X</w:t>
      </w:r>
      <w:r w:rsidRPr="006134AF">
        <w:rPr>
          <w:lang w:val="en-US" w:eastAsia="zh-CN"/>
        </w:rPr>
        <w:t>dB</w:t>
      </w:r>
      <w:r w:rsidRPr="009C5807">
        <w:rPr>
          <w:lang w:val="en-US" w:eastAsia="zh-CN"/>
        </w:rPr>
        <w:t>, and</w:t>
      </w:r>
    </w:p>
    <w:p w14:paraId="2C2CBD5F" w14:textId="77777777" w:rsidR="00CE0AA0" w:rsidRPr="009C5807" w:rsidRDefault="00CE0AA0" w:rsidP="00CE0AA0">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4B69C053" w14:textId="77777777" w:rsidR="00CE0AA0" w:rsidRPr="009C5807" w:rsidRDefault="00CE0AA0" w:rsidP="00CE0AA0">
      <w:pPr>
        <w:pStyle w:val="B2"/>
        <w:rPr>
          <w:lang w:eastAsia="zh-CN"/>
        </w:rPr>
      </w:pPr>
      <w:r>
        <w:rPr>
          <w:lang w:eastAsia="zh-CN"/>
        </w:rPr>
        <w:tab/>
      </w:r>
      <w:r w:rsidRPr="009C5807">
        <w:rPr>
          <w:lang w:eastAsia="zh-CN"/>
        </w:rPr>
        <w:t>T</w:t>
      </w:r>
      <w:r w:rsidRPr="009C5807">
        <w:rPr>
          <w:vertAlign w:val="subscript"/>
          <w:lang w:eastAsia="zh-CN"/>
        </w:rPr>
        <w:t>SMTC_MAX_multiple_scells</w:t>
      </w:r>
      <w:r w:rsidRPr="009C5807">
        <w:rPr>
          <w:lang w:eastAsia="zh-CN"/>
        </w:rPr>
        <w:t>:</w:t>
      </w:r>
    </w:p>
    <w:p w14:paraId="33040FB0" w14:textId="77777777" w:rsidR="00CE0AA0" w:rsidRPr="009C5807" w:rsidRDefault="00CE0AA0" w:rsidP="00CE0AA0">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3DDA9D1E" w14:textId="77777777" w:rsidR="00CE0AA0" w:rsidRPr="009C5807" w:rsidRDefault="00CE0AA0" w:rsidP="00CE0AA0">
      <w:pPr>
        <w:pStyle w:val="B3"/>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06CA5AFF" w14:textId="77777777" w:rsidR="00CE0AA0" w:rsidRPr="009C5807" w:rsidRDefault="00CE0AA0" w:rsidP="00CE0AA0">
      <w:pPr>
        <w:pStyle w:val="B3"/>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1C11ACF9" w14:textId="77777777" w:rsidR="00CE0AA0" w:rsidRPr="009C5807" w:rsidRDefault="00CE0AA0" w:rsidP="00CE0AA0">
      <w:pPr>
        <w:pStyle w:val="B2"/>
        <w:rPr>
          <w:lang w:eastAsia="zh-CN"/>
        </w:rPr>
      </w:pPr>
      <w:r>
        <w:rPr>
          <w:lang w:eastAsia="zh-CN"/>
        </w:rPr>
        <w:tab/>
      </w:r>
      <w:r w:rsidRPr="009C5807">
        <w:rPr>
          <w:lang w:eastAsia="zh-CN"/>
        </w:rPr>
        <w:t>T</w:t>
      </w:r>
      <w:r w:rsidRPr="009C5807">
        <w:rPr>
          <w:vertAlign w:val="subscript"/>
          <w:lang w:eastAsia="zh-CN"/>
        </w:rPr>
        <w:t>FirstSSB_MAX_multiple_scells</w:t>
      </w:r>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6D25991B" w14:textId="77777777" w:rsidR="00CE0AA0" w:rsidRPr="009C5807" w:rsidRDefault="00CE0AA0" w:rsidP="00CE0AA0">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566F9A0B" w14:textId="77777777" w:rsidR="00CE0AA0" w:rsidRDefault="00CE0AA0" w:rsidP="00CE0AA0">
      <w:pPr>
        <w:pStyle w:val="B3"/>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12756DF1" w14:textId="77777777" w:rsidR="00CE0AA0" w:rsidRDefault="00CE0AA0" w:rsidP="00CE0AA0">
      <w:pPr>
        <w:pStyle w:val="B2"/>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3E077724" w14:textId="77777777" w:rsidR="00CE0AA0" w:rsidRPr="008C6DE4" w:rsidRDefault="00CE0AA0" w:rsidP="00CE0AA0">
      <w:pPr>
        <w:pStyle w:val="B2"/>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3F726995" w14:textId="77777777" w:rsidR="00CE0AA0" w:rsidRPr="009C5807" w:rsidRDefault="00CE0AA0" w:rsidP="00CE0AA0">
      <w:pPr>
        <w:pStyle w:val="B2"/>
        <w:rPr>
          <w:rFonts w:eastAsia="Times New Roman"/>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23495A3D" w14:textId="77777777" w:rsidR="00CE0AA0" w:rsidRPr="009C5807" w:rsidRDefault="00CE0AA0" w:rsidP="00CE0AA0">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t>clause</w:t>
      </w:r>
      <w:r w:rsidRPr="009C5807">
        <w:t xml:space="preserve"> 8.3.2.</w:t>
      </w:r>
    </w:p>
    <w:p w14:paraId="50179938" w14:textId="77777777" w:rsidR="00CE0AA0" w:rsidRPr="009C5807" w:rsidRDefault="00CE0AA0" w:rsidP="00CE0AA0">
      <w:pPr>
        <w:pStyle w:val="B2"/>
        <w:rPr>
          <w:lang w:eastAsia="zh-CN"/>
        </w:rPr>
      </w:pPr>
      <w:r>
        <w:rPr>
          <w:lang w:eastAsia="zh-CN"/>
        </w:rPr>
        <w:tab/>
      </w:r>
      <w:r w:rsidRPr="009C5807">
        <w:rPr>
          <w:lang w:eastAsia="zh-CN"/>
        </w:rPr>
        <w:t>Longer delays for RRM measurement requirements, and in case of FR2 also SSB based RLM/BFD/CBD/L1-RSRP measurement requirements, can be expected during the cell detection time for unknown SCell activation.</w:t>
      </w:r>
    </w:p>
    <w:p w14:paraId="345DE8FD" w14:textId="77777777" w:rsidR="00CE0AA0" w:rsidRPr="009C5807" w:rsidRDefault="00CE0AA0" w:rsidP="00CE0AA0">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t>clause</w:t>
      </w:r>
      <w:r w:rsidRPr="009C5807">
        <w:t xml:space="preserve"> 8.3.2.</w:t>
      </w:r>
    </w:p>
    <w:p w14:paraId="11BFFE1E" w14:textId="77777777" w:rsidR="00CE0AA0" w:rsidRPr="009C5807" w:rsidRDefault="00CE0AA0" w:rsidP="00CE0AA0">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D846DF6" w14:textId="77777777" w:rsidR="00CE0AA0" w:rsidRPr="009C5807" w:rsidRDefault="00CE0AA0" w:rsidP="00CE0AA0">
      <w:pPr>
        <w:rPr>
          <w:lang w:eastAsia="zh-CN"/>
        </w:rPr>
      </w:pPr>
      <w:r w:rsidRPr="009C5807">
        <w:rPr>
          <w:lang w:eastAsia="zh-CN"/>
        </w:rPr>
        <w:lastRenderedPageBreak/>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t>clause</w:t>
      </w:r>
      <w:r w:rsidRPr="009C5807">
        <w:t xml:space="preserve"> 8.3.2</w:t>
      </w:r>
      <w:r w:rsidRPr="009C5807">
        <w:rPr>
          <w:lang w:eastAsia="zh-CN"/>
        </w:rPr>
        <w:t>.</w:t>
      </w:r>
    </w:p>
    <w:p w14:paraId="2C7B3E86" w14:textId="77777777" w:rsidR="00CE0AA0" w:rsidRPr="009C5807" w:rsidRDefault="00CE0AA0" w:rsidP="00CE0AA0">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0F1A7173" w14:textId="77777777" w:rsidR="00CE0AA0" w:rsidRPr="009C5807" w:rsidRDefault="00CE0AA0" w:rsidP="00CE0AA0">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52EF63F4" w14:textId="77777777" w:rsidR="00CE0AA0" w:rsidRPr="00CE0AA0" w:rsidRDefault="00CE0AA0" w:rsidP="00CE0AA0">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FD1C" w14:textId="77777777" w:rsidR="000D18E3" w:rsidRDefault="000D18E3">
      <w:r>
        <w:separator/>
      </w:r>
    </w:p>
  </w:endnote>
  <w:endnote w:type="continuationSeparator" w:id="0">
    <w:p w14:paraId="0CFD61A5" w14:textId="77777777" w:rsidR="000D18E3" w:rsidRDefault="000D1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0EC25" w14:textId="77777777" w:rsidR="000D18E3" w:rsidRDefault="000D18E3">
      <w:r>
        <w:separator/>
      </w:r>
    </w:p>
  </w:footnote>
  <w:footnote w:type="continuationSeparator" w:id="0">
    <w:p w14:paraId="1B442A1C" w14:textId="77777777" w:rsidR="000D18E3" w:rsidRDefault="000D1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623E"/>
    <w:rsid w:val="00057A8C"/>
    <w:rsid w:val="00061928"/>
    <w:rsid w:val="000A6394"/>
    <w:rsid w:val="000B7B31"/>
    <w:rsid w:val="000B7FED"/>
    <w:rsid w:val="000C038A"/>
    <w:rsid w:val="000C6598"/>
    <w:rsid w:val="000D18E3"/>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E472E"/>
    <w:rsid w:val="00305409"/>
    <w:rsid w:val="00306268"/>
    <w:rsid w:val="0031395A"/>
    <w:rsid w:val="00337A95"/>
    <w:rsid w:val="003609EF"/>
    <w:rsid w:val="0036231A"/>
    <w:rsid w:val="00374DD4"/>
    <w:rsid w:val="003A456F"/>
    <w:rsid w:val="003B5577"/>
    <w:rsid w:val="003E1A36"/>
    <w:rsid w:val="003F3BE9"/>
    <w:rsid w:val="003F5277"/>
    <w:rsid w:val="00410371"/>
    <w:rsid w:val="00412FE3"/>
    <w:rsid w:val="004242F1"/>
    <w:rsid w:val="00477004"/>
    <w:rsid w:val="004B75B7"/>
    <w:rsid w:val="004C0563"/>
    <w:rsid w:val="0051580D"/>
    <w:rsid w:val="00547111"/>
    <w:rsid w:val="00554679"/>
    <w:rsid w:val="005627D0"/>
    <w:rsid w:val="00586A42"/>
    <w:rsid w:val="00592D74"/>
    <w:rsid w:val="005B21CF"/>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35BD"/>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E0596"/>
    <w:rsid w:val="009E3297"/>
    <w:rsid w:val="009F734F"/>
    <w:rsid w:val="00A05ED4"/>
    <w:rsid w:val="00A246B6"/>
    <w:rsid w:val="00A255B9"/>
    <w:rsid w:val="00A34930"/>
    <w:rsid w:val="00A444FF"/>
    <w:rsid w:val="00A47E70"/>
    <w:rsid w:val="00A50CF0"/>
    <w:rsid w:val="00A6182A"/>
    <w:rsid w:val="00A7671C"/>
    <w:rsid w:val="00AA2CBC"/>
    <w:rsid w:val="00AA7560"/>
    <w:rsid w:val="00AB0737"/>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5EFA"/>
    <w:rsid w:val="00C66BA2"/>
    <w:rsid w:val="00C95985"/>
    <w:rsid w:val="00CC5026"/>
    <w:rsid w:val="00CC68D0"/>
    <w:rsid w:val="00CE0AA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37388539">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25106982">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7813980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53489055">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D6589-B929-438A-A996-5CC8241E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2069</TotalTime>
  <Pages>1</Pages>
  <Words>2103</Words>
  <Characters>11989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1899-12-31T23:00:00Z</cp:lastPrinted>
  <dcterms:created xsi:type="dcterms:W3CDTF">2020-11-16T02:12:00Z</dcterms:created>
  <dcterms:modified xsi:type="dcterms:W3CDTF">2021-04-02T15:20:00Z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