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369AA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C577A1" w:rsidRPr="00C577A1">
        <w:rPr>
          <w:b/>
          <w:i/>
          <w:noProof/>
          <w:sz w:val="28"/>
        </w:rPr>
        <w:t>R4-2107018</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6348" w:rsidR="001E41F3" w:rsidRPr="00A34930" w:rsidRDefault="008E40B8" w:rsidP="00C577A1">
            <w:pPr>
              <w:pStyle w:val="CRCoverPage"/>
              <w:spacing w:after="0"/>
              <w:jc w:val="center"/>
              <w:rPr>
                <w:b/>
                <w:bCs/>
                <w:noProof/>
                <w:sz w:val="28"/>
                <w:szCs w:val="28"/>
                <w:lang w:eastAsia="zh-CN"/>
              </w:rPr>
            </w:pPr>
            <w:r>
              <w:rPr>
                <w:b/>
                <w:bCs/>
                <w:noProof/>
                <w:sz w:val="28"/>
                <w:szCs w:val="28"/>
                <w:lang w:eastAsia="zh-CN"/>
              </w:rPr>
              <w:t>16.</w:t>
            </w:r>
            <w:r w:rsidR="00C577A1">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5E013" w:rsidR="001E41F3" w:rsidRDefault="00DB4072" w:rsidP="008E40B8">
            <w:pPr>
              <w:pStyle w:val="CRCoverPage"/>
              <w:spacing w:after="0"/>
              <w:ind w:left="100"/>
              <w:jc w:val="both"/>
              <w:rPr>
                <w:noProof/>
              </w:rPr>
            </w:pPr>
            <w:r w:rsidRPr="00DB4072">
              <w:t>draftCR to introduce SRS-RSRP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r w:rsidRPr="00CD5A36">
              <w:rPr>
                <w:rFonts w:eastAsia="宋体" w:cs="Arial"/>
                <w:sz w:val="21"/>
                <w:szCs w:val="21"/>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1BA8" w:rsidR="001E41F3" w:rsidRPr="00A34930" w:rsidRDefault="00BE4D37"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A23B9" w:rsidR="00D27912" w:rsidRPr="006419DA" w:rsidRDefault="00BE4D37" w:rsidP="00DB4072">
            <w:pPr>
              <w:pStyle w:val="CRCoverPage"/>
              <w:spacing w:after="0"/>
              <w:ind w:leftChars="30" w:left="60"/>
              <w:rPr>
                <w:rFonts w:eastAsia="宋体"/>
              </w:rPr>
            </w:pPr>
            <w:r>
              <w:rPr>
                <w:lang w:val="en-US" w:eastAsia="zh-CN"/>
              </w:rPr>
              <w:t xml:space="preserve">This draftCR is based on Big draftCR </w:t>
            </w:r>
            <w:r>
              <w:rPr>
                <w:color w:val="000000"/>
              </w:rPr>
              <w:t>R4-2103585</w:t>
            </w:r>
            <w:r>
              <w:rPr>
                <w:lang w:val="en-US" w:eastAsia="zh-CN"/>
              </w:rPr>
              <w:t xml:space="preserve"> endorsed at RAN4#98-e</w:t>
            </w:r>
            <w:r>
              <w:rPr>
                <w:lang w:eastAsia="zh-CN"/>
              </w:rPr>
              <w:t xml:space="preserve">. </w:t>
            </w:r>
            <w:r w:rsidR="00DB4072">
              <w:rPr>
                <w:lang w:val="en-US" w:eastAsia="zh-CN"/>
              </w:rPr>
              <w:t xml:space="preserve">There is no exact </w:t>
            </w:r>
            <w:r w:rsidR="00DB4072">
              <w:t>SRS-RSRP accuracy requirements</w:t>
            </w:r>
            <w:r>
              <w:rPr>
                <w:lang w:eastAsia="zh-CN"/>
              </w:rPr>
              <w:t>.</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91D76C" w:rsidR="00244103" w:rsidRDefault="00DB4072" w:rsidP="0035353D">
            <w:pPr>
              <w:pStyle w:val="CRCoverPage"/>
              <w:spacing w:after="0"/>
              <w:ind w:leftChars="30" w:left="60"/>
              <w:rPr>
                <w:noProof/>
                <w:lang w:eastAsia="zh-CN"/>
              </w:rPr>
            </w:pPr>
            <w:r>
              <w:rPr>
                <w:lang w:eastAsia="zh-CN"/>
              </w:rPr>
              <w:t xml:space="preserve">Introduces </w:t>
            </w:r>
            <w:r>
              <w:t>SRS-RSRP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6648B" w:rsidR="00D4201B" w:rsidRDefault="00DB4072" w:rsidP="00337A95">
            <w:pPr>
              <w:pStyle w:val="CRCoverPage"/>
              <w:spacing w:after="0"/>
              <w:ind w:leftChars="30" w:left="6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C5EC7" w:rsidR="00D4201B" w:rsidRDefault="00DB4072" w:rsidP="00226E0A">
            <w:pPr>
              <w:pStyle w:val="CRCoverPage"/>
              <w:spacing w:after="0"/>
              <w:ind w:left="100"/>
              <w:rPr>
                <w:noProof/>
                <w:lang w:eastAsia="zh-CN"/>
              </w:rPr>
            </w:pPr>
            <w:r>
              <w:rPr>
                <w:noProof/>
                <w:lang w:eastAsia="zh-CN"/>
              </w:rPr>
              <w:t>13.3.2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00BB06B" w14:textId="77777777" w:rsidR="00DA61D0" w:rsidRPr="0029399C" w:rsidRDefault="00DA61D0" w:rsidP="00DA61D0">
      <w:pPr>
        <w:pStyle w:val="30"/>
        <w:rPr>
          <w:ins w:id="6" w:author="I. Siomina - RAN4#98-e" w:date="2021-02-08T16:59:00Z"/>
        </w:rPr>
      </w:pPr>
      <w:ins w:id="7"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2B7BC5AD" w14:textId="77777777" w:rsidR="00DA61D0" w:rsidRDefault="00DA61D0" w:rsidP="00DA61D0">
      <w:pPr>
        <w:pStyle w:val="40"/>
        <w:rPr>
          <w:ins w:id="8" w:author="I. Siomina - RAN4#98-e" w:date="2021-02-08T16:59:00Z"/>
          <w:lang w:val="en-US"/>
        </w:rPr>
      </w:pPr>
      <w:ins w:id="9"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465B384B" w14:textId="77777777" w:rsidR="00DA61D0" w:rsidRPr="003B6B5D" w:rsidRDefault="00DA61D0" w:rsidP="00DA61D0">
      <w:pPr>
        <w:rPr>
          <w:ins w:id="10" w:author="I. Siomina - RAN4#98-e" w:date="2021-02-08T16:59:00Z"/>
          <w:lang w:val="en-US"/>
        </w:rPr>
      </w:pPr>
      <w:ins w:id="11"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gNB supporting SRS-RSRP measurement.</w:t>
        </w:r>
      </w:ins>
    </w:p>
    <w:p w14:paraId="348B62CC" w14:textId="77777777" w:rsidR="00DA61D0" w:rsidRPr="00C82F3D" w:rsidRDefault="00DA61D0" w:rsidP="00DA61D0">
      <w:pPr>
        <w:pStyle w:val="40"/>
        <w:rPr>
          <w:ins w:id="12" w:author="I. Siomina - RAN4#98-e" w:date="2021-02-08T16:59:00Z"/>
          <w:lang w:val="en-US"/>
        </w:rPr>
      </w:pPr>
      <w:ins w:id="13" w:author="I. Siomina - RAN4#98-e" w:date="2021-02-08T16:59:00Z">
        <w:r w:rsidRPr="00661086">
          <w:rPr>
            <w:lang w:val="en-US"/>
          </w:rPr>
          <w:t>13.</w:t>
        </w:r>
        <w:r>
          <w:rPr>
            <w:lang w:val="en-US"/>
          </w:rPr>
          <w:t>3</w:t>
        </w:r>
        <w:r w:rsidRPr="00661086">
          <w:rPr>
            <w:lang w:val="en-US"/>
          </w:rPr>
          <w:t>.2</w:t>
        </w:r>
        <w:r>
          <w:rPr>
            <w:lang w:val="en-US"/>
          </w:rPr>
          <w:t>.2</w:t>
        </w:r>
        <w:r w:rsidRPr="00661086">
          <w:rPr>
            <w:lang w:val="en-US"/>
          </w:rPr>
          <w:tab/>
        </w:r>
        <w:r>
          <w:rPr>
            <w:lang w:val="en-US"/>
          </w:rPr>
          <w:t>Requirements</w:t>
        </w:r>
      </w:ins>
    </w:p>
    <w:p w14:paraId="625A05DF" w14:textId="04BF1304" w:rsidR="00DA61D0" w:rsidRDefault="00DA61D0" w:rsidP="00DA61D0">
      <w:pPr>
        <w:rPr>
          <w:ins w:id="14" w:author="I. Siomina - RAN4#98-e" w:date="2021-02-08T16:59:00Z"/>
          <w:lang w:val="en-US"/>
        </w:rPr>
      </w:pPr>
      <w:ins w:id="15" w:author="I. Siomina - RAN4#98-e" w:date="2021-02-08T16:59:00Z">
        <w:r>
          <w:rPr>
            <w:lang w:val="en-US"/>
          </w:rPr>
          <w:t xml:space="preserve">The accuracy requirements </w:t>
        </w:r>
        <w:del w:id="16" w:author="Huawei" w:date="2021-03-30T17:26:00Z">
          <w:r w:rsidDel="00A570D0">
            <w:rPr>
              <w:lang w:val="en-US"/>
            </w:rPr>
            <w:delText xml:space="preserve">in </w:delText>
          </w:r>
          <w:r w:rsidDel="00A570D0">
            <w:rPr>
              <w:lang w:val="en-US"/>
            </w:rPr>
            <w:fldChar w:fldCharType="begin"/>
          </w:r>
          <w:r w:rsidDel="00A570D0">
            <w:rPr>
              <w:lang w:val="en-US"/>
            </w:rPr>
            <w:delInstrText xml:space="preserve"> REF _Ref61336670 \h </w:delInstrText>
          </w:r>
        </w:del>
      </w:ins>
      <w:del w:id="17" w:author="Huawei" w:date="2021-03-30T17:26:00Z">
        <w:r w:rsidDel="00A570D0">
          <w:rPr>
            <w:lang w:val="en-US"/>
          </w:rPr>
        </w:r>
      </w:del>
      <w:ins w:id="18" w:author="I. Siomina - RAN4#98-e" w:date="2021-02-08T16:59:00Z">
        <w:del w:id="19" w:author="Huawei" w:date="2021-03-30T17:26:00Z">
          <w:r w:rsidDel="00A570D0">
            <w:rPr>
              <w:lang w:val="en-US"/>
            </w:rPr>
            <w:fldChar w:fldCharType="separate"/>
          </w:r>
          <w:r w:rsidDel="00A570D0">
            <w:delText>Table 13.3.2.2-</w:delText>
          </w:r>
          <w:r w:rsidDel="00A570D0">
            <w:rPr>
              <w:noProof/>
            </w:rPr>
            <w:delText>1</w:delText>
          </w:r>
          <w:r w:rsidDel="00A570D0">
            <w:rPr>
              <w:lang w:val="en-US"/>
            </w:rPr>
            <w:fldChar w:fldCharType="end"/>
          </w:r>
          <w:r w:rsidDel="00A570D0">
            <w:rPr>
              <w:lang w:val="en-US"/>
            </w:rPr>
            <w:delText xml:space="preserve"> and </w:delText>
          </w:r>
          <w:r w:rsidDel="00A570D0">
            <w:rPr>
              <w:lang w:val="en-US"/>
            </w:rPr>
            <w:fldChar w:fldCharType="begin"/>
          </w:r>
          <w:r w:rsidDel="00A570D0">
            <w:rPr>
              <w:lang w:val="en-US"/>
            </w:rPr>
            <w:delInstrText xml:space="preserve"> REF _Ref61336683 \h </w:delInstrText>
          </w:r>
        </w:del>
      </w:ins>
      <w:del w:id="20" w:author="Huawei" w:date="2021-03-30T17:26:00Z">
        <w:r w:rsidDel="00A570D0">
          <w:rPr>
            <w:lang w:val="en-US"/>
          </w:rPr>
        </w:r>
      </w:del>
      <w:ins w:id="21" w:author="I. Siomina - RAN4#98-e" w:date="2021-02-08T16:59:00Z">
        <w:del w:id="22" w:author="Huawei" w:date="2021-03-30T17:26:00Z">
          <w:r w:rsidDel="00A570D0">
            <w:rPr>
              <w:lang w:val="en-US"/>
            </w:rPr>
            <w:fldChar w:fldCharType="separate"/>
          </w:r>
          <w:r w:rsidDel="00A570D0">
            <w:delText>Table 13.3.2.2-</w:delText>
          </w:r>
          <w:r w:rsidDel="00A570D0">
            <w:rPr>
              <w:noProof/>
            </w:rPr>
            <w:delText>2</w:delText>
          </w:r>
          <w:r w:rsidDel="00A570D0">
            <w:rPr>
              <w:lang w:val="en-US"/>
            </w:rPr>
            <w:fldChar w:fldCharType="end"/>
          </w:r>
          <w:r w:rsidDel="00A570D0">
            <w:rPr>
              <w:lang w:val="en-US"/>
            </w:rPr>
            <w:delText xml:space="preserve"> </w:delText>
          </w:r>
        </w:del>
      </w:ins>
      <w:ins w:id="23" w:author="Huawei" w:date="2021-03-30T17:26:00Z">
        <w:r w:rsidR="00A570D0">
          <w:rPr>
            <w:lang w:val="en-US"/>
          </w:rPr>
          <w:t xml:space="preserve">from </w:t>
        </w:r>
        <w:r w:rsidR="00A570D0">
          <w:t>Table 13.3.2.2-</w:t>
        </w:r>
        <w:r w:rsidR="00A570D0">
          <w:fldChar w:fldCharType="begin"/>
        </w:r>
        <w:r w:rsidR="00A570D0">
          <w:instrText xml:space="preserve"> SEQ Table \* ARABIC </w:instrText>
        </w:r>
        <w:r w:rsidR="00A570D0">
          <w:fldChar w:fldCharType="separate"/>
        </w:r>
        <w:r w:rsidR="00A570D0">
          <w:rPr>
            <w:noProof/>
          </w:rPr>
          <w:t>1</w:t>
        </w:r>
        <w:r w:rsidR="00A570D0">
          <w:fldChar w:fldCharType="end"/>
        </w:r>
        <w:r w:rsidR="00A570D0">
          <w:t xml:space="preserve"> to Table 13.3.2.2-4 </w:t>
        </w:r>
      </w:ins>
      <w:ins w:id="24" w:author="I. Siomina - RAN4#98-e" w:date="2021-02-08T16:59:00Z">
        <w:r>
          <w:rPr>
            <w:lang w:val="en-US"/>
          </w:rPr>
          <w:t>are valid under the following conditions:</w:t>
        </w:r>
      </w:ins>
    </w:p>
    <w:p w14:paraId="32A02D14" w14:textId="3D4A0B80" w:rsidR="00DA61D0" w:rsidDel="00DA61D0" w:rsidRDefault="00DA61D0" w:rsidP="00DA61D0">
      <w:pPr>
        <w:rPr>
          <w:del w:id="25" w:author="Huawei" w:date="2021-03-30T17:16:00Z"/>
          <w:i/>
          <w:iCs/>
        </w:rPr>
      </w:pPr>
      <w:ins w:id="26" w:author="I. Siomina - RAN4#98-e" w:date="2021-02-08T16:59:00Z">
        <w:del w:id="27" w:author="Huawei" w:date="2021-03-30T17:16:00Z">
          <w:r w:rsidRPr="00386B2E" w:rsidDel="00DA61D0">
            <w:rPr>
              <w:i/>
              <w:iCs/>
            </w:rPr>
            <w:delText>Editor’s note: conditions are FFS.</w:delText>
          </w:r>
        </w:del>
      </w:ins>
    </w:p>
    <w:p w14:paraId="1342B928" w14:textId="77777777" w:rsidR="00DA61D0" w:rsidRDefault="00DA61D0" w:rsidP="00DA61D0">
      <w:pPr>
        <w:ind w:left="568" w:hanging="284"/>
        <w:rPr>
          <w:ins w:id="28" w:author="Huawei" w:date="2021-03-30T17:16:00Z"/>
          <w:rFonts w:eastAsia="宋体" w:cs="v4.2.0"/>
        </w:rPr>
      </w:pPr>
      <w:ins w:id="29" w:author="Huawei" w:date="2021-03-30T17:16:00Z">
        <w:r>
          <w:rPr>
            <w:rFonts w:eastAsia="宋体"/>
          </w:rPr>
          <w:t>-</w:t>
        </w:r>
        <w:r>
          <w:rPr>
            <w:rFonts w:eastAsia="宋体"/>
          </w:rPr>
          <w:tab/>
          <w:t>Conditions defined in clause 7.2 of TS 38.104 [13] for reference sensitivity in FR1 and clause 10.3 of TS 38.104 [13] for reference sensitivity in FR2 are fulfilled.</w:t>
        </w:r>
      </w:ins>
    </w:p>
    <w:p w14:paraId="5CA7F727" w14:textId="200E0B78" w:rsidR="00DA61D0" w:rsidRPr="00DA61D0" w:rsidRDefault="00DA61D0" w:rsidP="00DA61D0">
      <w:pPr>
        <w:ind w:left="568" w:hanging="284"/>
        <w:rPr>
          <w:ins w:id="30" w:author="Huawei" w:date="2021-03-30T17:16:00Z"/>
          <w:rFonts w:eastAsia="MS Mincho" w:cs="v4.2.0"/>
          <w:i/>
          <w:iCs/>
        </w:rPr>
      </w:pPr>
      <w:ins w:id="31" w:author="Huawei" w:date="2021-03-30T17:16:00Z">
        <w:r>
          <w:rPr>
            <w:rFonts w:eastAsia="宋体"/>
          </w:rPr>
          <w:t>-</w:t>
        </w:r>
        <w:r>
          <w:rPr>
            <w:rFonts w:eastAsia="宋体"/>
          </w:rPr>
          <w:tab/>
          <w:t xml:space="preserve">Conditions for SRS-RSRP measurements are fulfilled according to Annex [TBD clause] for a corresponding Band </w:t>
        </w:r>
        <w:r>
          <w:rPr>
            <w:rFonts w:eastAsia="宋体" w:cs="v4.2.0"/>
            <w:lang w:eastAsia="ko-KR"/>
          </w:rPr>
          <w:t>for each relevant SRS resource configured for measurement</w:t>
        </w:r>
        <w:r>
          <w:rPr>
            <w:rFonts w:eastAsia="宋体"/>
          </w:rPr>
          <w:t>.</w:t>
        </w:r>
      </w:ins>
    </w:p>
    <w:p w14:paraId="45EE35C7" w14:textId="326F90D1" w:rsidR="00DA61D0" w:rsidRDefault="00DA61D0" w:rsidP="00DA61D0">
      <w:pPr>
        <w:pStyle w:val="af2"/>
        <w:keepNext/>
        <w:jc w:val="center"/>
        <w:rPr>
          <w:ins w:id="32" w:author="I. Siomina - RAN4#98-e" w:date="2021-02-08T16:59:00Z"/>
        </w:rPr>
      </w:pPr>
      <w:ins w:id="33" w:author="I. Siomina - RAN4#98-e" w:date="2021-02-08T16:59:00Z">
        <w:r>
          <w:t>Table 13.3.2.2-</w:t>
        </w:r>
        <w:r>
          <w:fldChar w:fldCharType="begin"/>
        </w:r>
        <w:r>
          <w:instrText xml:space="preserve"> SEQ Table \* ARABIC </w:instrText>
        </w:r>
        <w:r>
          <w:fldChar w:fldCharType="separate"/>
        </w:r>
        <w:r>
          <w:rPr>
            <w:noProof/>
          </w:rPr>
          <w:t>1</w:t>
        </w:r>
        <w:r>
          <w:fldChar w:fldCharType="end"/>
        </w:r>
        <w:r>
          <w:t xml:space="preserve"> gNB SRS-RSRP absolute accuracy requirements in FR1</w:t>
        </w:r>
      </w:ins>
      <w:ins w:id="34" w:author="Huawei" w:date="2021-03-30T17:18:00Z">
        <w:r>
          <w:t xml:space="preserve"> </w:t>
        </w:r>
        <w:r w:rsidRPr="00DA61D0">
          <w:t xml:space="preserve">for SRS Es/Iot </w:t>
        </w:r>
        <w:r w:rsidRPr="00DA61D0">
          <w:rPr>
            <w:lang w:val="sv-SE"/>
          </w:rPr>
          <w:t>≥</w:t>
        </w:r>
        <w:r>
          <w:rPr>
            <w:lang w:val="sv-SE"/>
          </w:rPr>
          <w:t>3</w:t>
        </w:r>
        <w:r w:rsidRPr="00DA61D0">
          <w:rPr>
            <w:lang w:val="sv-SE"/>
          </w:rPr>
          <w:t>dB</w:t>
        </w:r>
      </w:ins>
    </w:p>
    <w:p w14:paraId="5E91E124" w14:textId="5E290CFF" w:rsidR="00DA61D0" w:rsidRDefault="00DA61D0" w:rsidP="00DA61D0">
      <w:pPr>
        <w:jc w:val="center"/>
        <w:rPr>
          <w:ins w:id="35" w:author="Huawei" w:date="2021-03-30T17:17:00Z"/>
          <w:lang w:eastAsia="zh-CN"/>
        </w:rPr>
      </w:pPr>
      <w:ins w:id="36" w:author="I. Siomina - RAN4#98-e" w:date="2021-02-08T16:59:00Z">
        <w:del w:id="37" w:author="Huawei" w:date="2021-03-30T17:18:00Z">
          <w:r w:rsidDel="00DA61D0">
            <w:rPr>
              <w:lang w:eastAsia="zh-CN"/>
            </w:rPr>
            <w:delText>TBD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667"/>
        <w:gridCol w:w="1354"/>
        <w:gridCol w:w="3007"/>
        <w:gridCol w:w="1386"/>
        <w:gridCol w:w="1278"/>
      </w:tblGrid>
      <w:tr w:rsidR="00DA61D0" w14:paraId="037720E0" w14:textId="77777777" w:rsidTr="00A570D0">
        <w:trPr>
          <w:jc w:val="center"/>
          <w:ins w:id="38" w:author="Huawei" w:date="2021-03-30T17:17:00Z"/>
        </w:trPr>
        <w:tc>
          <w:tcPr>
            <w:tcW w:w="0" w:type="auto"/>
            <w:vMerge w:val="restart"/>
            <w:vAlign w:val="center"/>
            <w:hideMark/>
          </w:tcPr>
          <w:p w14:paraId="4C3AFFC9" w14:textId="77777777" w:rsidR="00DA61D0" w:rsidRDefault="00DA61D0">
            <w:pPr>
              <w:keepNext/>
              <w:keepLines/>
              <w:spacing w:after="0"/>
              <w:jc w:val="center"/>
              <w:rPr>
                <w:ins w:id="39" w:author="Huawei" w:date="2021-03-30T17:17:00Z"/>
                <w:rFonts w:ascii="Arial" w:eastAsia="宋体" w:hAnsi="Arial" w:cs="Arial"/>
                <w:b/>
                <w:sz w:val="18"/>
              </w:rPr>
            </w:pPr>
            <w:ins w:id="40" w:author="Huawei" w:date="2021-03-30T17:17:00Z">
              <w:r>
                <w:rPr>
                  <w:rFonts w:ascii="Arial" w:eastAsia="宋体" w:hAnsi="Arial" w:cs="Arial"/>
                  <w:b/>
                  <w:sz w:val="16"/>
                  <w:szCs w:val="16"/>
                </w:rPr>
                <w:t>Accuracy</w:t>
              </w:r>
            </w:ins>
          </w:p>
        </w:tc>
        <w:tc>
          <w:tcPr>
            <w:tcW w:w="0" w:type="auto"/>
            <w:gridSpan w:val="5"/>
            <w:vAlign w:val="center"/>
            <w:hideMark/>
          </w:tcPr>
          <w:p w14:paraId="0E739711" w14:textId="77777777" w:rsidR="00DA61D0" w:rsidRDefault="00DA61D0">
            <w:pPr>
              <w:keepNext/>
              <w:keepLines/>
              <w:spacing w:after="0"/>
              <w:jc w:val="center"/>
              <w:rPr>
                <w:ins w:id="41" w:author="Huawei" w:date="2021-03-30T17:17:00Z"/>
                <w:rFonts w:ascii="Arial" w:eastAsia="宋体" w:hAnsi="Arial" w:cs="Arial"/>
                <w:b/>
                <w:sz w:val="18"/>
              </w:rPr>
            </w:pPr>
            <w:ins w:id="42" w:author="Huawei" w:date="2021-03-30T17:17:00Z">
              <w:r>
                <w:rPr>
                  <w:rFonts w:ascii="Arial" w:eastAsia="宋体" w:hAnsi="Arial" w:cs="Arial"/>
                  <w:b/>
                  <w:sz w:val="16"/>
                  <w:szCs w:val="16"/>
                </w:rPr>
                <w:t>Conditions</w:t>
              </w:r>
            </w:ins>
          </w:p>
        </w:tc>
      </w:tr>
      <w:tr w:rsidR="00DA61D0" w14:paraId="07DBF6D9" w14:textId="77777777" w:rsidTr="00A570D0">
        <w:trPr>
          <w:jc w:val="center"/>
          <w:ins w:id="43" w:author="Huawei" w:date="2021-03-30T17:17:00Z"/>
        </w:trPr>
        <w:tc>
          <w:tcPr>
            <w:tcW w:w="0" w:type="auto"/>
            <w:vMerge/>
            <w:vAlign w:val="center"/>
            <w:hideMark/>
          </w:tcPr>
          <w:p w14:paraId="0C34DF9C" w14:textId="77777777" w:rsidR="00DA61D0" w:rsidRDefault="00DA61D0">
            <w:pPr>
              <w:spacing w:after="0"/>
              <w:rPr>
                <w:ins w:id="44" w:author="Huawei" w:date="2021-03-30T17:17:00Z"/>
                <w:rFonts w:ascii="Arial" w:eastAsia="宋体" w:hAnsi="Arial" w:cs="Arial"/>
                <w:b/>
                <w:sz w:val="18"/>
              </w:rPr>
            </w:pPr>
          </w:p>
        </w:tc>
        <w:tc>
          <w:tcPr>
            <w:tcW w:w="0" w:type="auto"/>
            <w:vMerge w:val="restart"/>
            <w:vAlign w:val="center"/>
            <w:hideMark/>
          </w:tcPr>
          <w:p w14:paraId="637319EB" w14:textId="77777777" w:rsidR="00DA61D0" w:rsidRDefault="00DA61D0">
            <w:pPr>
              <w:keepNext/>
              <w:keepLines/>
              <w:spacing w:after="0"/>
              <w:jc w:val="center"/>
              <w:rPr>
                <w:ins w:id="45" w:author="Huawei" w:date="2021-03-30T17:17:00Z"/>
                <w:rFonts w:ascii="Arial" w:eastAsia="宋体" w:hAnsi="Arial" w:cs="Arial"/>
                <w:b/>
                <w:sz w:val="18"/>
                <w:lang w:eastAsia="zh-CN"/>
              </w:rPr>
            </w:pPr>
            <w:ins w:id="46" w:author="Huawei" w:date="2021-03-30T17:17:00Z">
              <w:r>
                <w:rPr>
                  <w:rFonts w:ascii="Arial" w:eastAsia="宋体" w:hAnsi="Arial" w:cs="Arial"/>
                  <w:b/>
                  <w:sz w:val="16"/>
                  <w:szCs w:val="16"/>
                </w:rPr>
                <w:t>SRS Ês/Iot</w:t>
              </w:r>
            </w:ins>
          </w:p>
        </w:tc>
        <w:tc>
          <w:tcPr>
            <w:tcW w:w="0" w:type="auto"/>
            <w:vMerge w:val="restart"/>
            <w:vAlign w:val="center"/>
            <w:hideMark/>
          </w:tcPr>
          <w:p w14:paraId="51B639B1" w14:textId="77777777" w:rsidR="00DA61D0" w:rsidRDefault="00DA61D0">
            <w:pPr>
              <w:keepNext/>
              <w:keepLines/>
              <w:spacing w:after="0"/>
              <w:jc w:val="center"/>
              <w:rPr>
                <w:ins w:id="47" w:author="Huawei" w:date="2021-03-30T17:17:00Z"/>
                <w:rFonts w:ascii="Arial" w:eastAsia="宋体" w:hAnsi="Arial" w:cs="Arial"/>
                <w:b/>
                <w:sz w:val="18"/>
                <w:lang w:eastAsia="zh-CN"/>
              </w:rPr>
            </w:pPr>
            <w:ins w:id="48" w:author="Huawei" w:date="2021-03-30T17:17:00Z">
              <w:r>
                <w:rPr>
                  <w:rFonts w:ascii="Arial" w:eastAsia="宋体" w:hAnsi="Arial" w:cs="Arial"/>
                  <w:b/>
                  <w:sz w:val="16"/>
                  <w:szCs w:val="16"/>
                  <w:lang w:eastAsia="zh-CN"/>
                </w:rPr>
                <w:t>SRS bandwidth</w:t>
              </w:r>
            </w:ins>
          </w:p>
        </w:tc>
        <w:tc>
          <w:tcPr>
            <w:tcW w:w="0" w:type="auto"/>
            <w:gridSpan w:val="3"/>
            <w:vAlign w:val="center"/>
            <w:hideMark/>
          </w:tcPr>
          <w:p w14:paraId="56D015AA" w14:textId="77777777" w:rsidR="00DA61D0" w:rsidRDefault="00DA61D0">
            <w:pPr>
              <w:keepNext/>
              <w:keepLines/>
              <w:spacing w:after="0"/>
              <w:jc w:val="center"/>
              <w:rPr>
                <w:ins w:id="49" w:author="Huawei" w:date="2021-03-30T17:17:00Z"/>
                <w:rFonts w:ascii="Arial" w:eastAsia="宋体" w:hAnsi="Arial" w:cs="Arial"/>
                <w:b/>
                <w:sz w:val="18"/>
              </w:rPr>
            </w:pPr>
            <w:ins w:id="50" w:author="Huawei" w:date="2021-03-30T17:17: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A570D0" w14:paraId="6713228A" w14:textId="77777777" w:rsidTr="00A570D0">
        <w:trPr>
          <w:jc w:val="center"/>
          <w:ins w:id="51" w:author="Huawei" w:date="2021-03-30T17:17:00Z"/>
        </w:trPr>
        <w:tc>
          <w:tcPr>
            <w:tcW w:w="0" w:type="auto"/>
            <w:vMerge/>
            <w:vAlign w:val="center"/>
            <w:hideMark/>
          </w:tcPr>
          <w:p w14:paraId="1C999F60" w14:textId="77777777" w:rsidR="00DA61D0" w:rsidRDefault="00DA61D0">
            <w:pPr>
              <w:spacing w:after="0"/>
              <w:rPr>
                <w:ins w:id="52" w:author="Huawei" w:date="2021-03-30T17:17:00Z"/>
                <w:rFonts w:ascii="Arial" w:eastAsia="宋体" w:hAnsi="Arial" w:cs="Arial"/>
                <w:b/>
                <w:sz w:val="18"/>
              </w:rPr>
            </w:pPr>
          </w:p>
        </w:tc>
        <w:tc>
          <w:tcPr>
            <w:tcW w:w="0" w:type="auto"/>
            <w:vMerge/>
            <w:vAlign w:val="center"/>
            <w:hideMark/>
          </w:tcPr>
          <w:p w14:paraId="4C83F6B9" w14:textId="77777777" w:rsidR="00DA61D0" w:rsidRDefault="00DA61D0">
            <w:pPr>
              <w:spacing w:after="0"/>
              <w:rPr>
                <w:ins w:id="53" w:author="Huawei" w:date="2021-03-30T17:17:00Z"/>
                <w:rFonts w:ascii="Arial" w:eastAsia="宋体" w:hAnsi="Arial" w:cs="Arial"/>
                <w:b/>
                <w:sz w:val="18"/>
                <w:lang w:eastAsia="zh-CN"/>
              </w:rPr>
            </w:pPr>
          </w:p>
        </w:tc>
        <w:tc>
          <w:tcPr>
            <w:tcW w:w="0" w:type="auto"/>
            <w:vMerge/>
            <w:vAlign w:val="center"/>
            <w:hideMark/>
          </w:tcPr>
          <w:p w14:paraId="7D9CF0AB" w14:textId="77777777" w:rsidR="00DA61D0" w:rsidRDefault="00DA61D0">
            <w:pPr>
              <w:spacing w:after="0"/>
              <w:rPr>
                <w:ins w:id="54" w:author="Huawei" w:date="2021-03-30T17:17:00Z"/>
                <w:rFonts w:ascii="Arial" w:eastAsia="宋体" w:hAnsi="Arial" w:cs="Arial"/>
                <w:b/>
                <w:sz w:val="18"/>
                <w:lang w:eastAsia="zh-CN"/>
              </w:rPr>
            </w:pPr>
          </w:p>
        </w:tc>
        <w:tc>
          <w:tcPr>
            <w:tcW w:w="0" w:type="auto"/>
            <w:vAlign w:val="center"/>
            <w:hideMark/>
          </w:tcPr>
          <w:p w14:paraId="08C9CBAE" w14:textId="77777777" w:rsidR="00DA61D0" w:rsidRDefault="00DA61D0">
            <w:pPr>
              <w:keepNext/>
              <w:keepLines/>
              <w:spacing w:after="0"/>
              <w:jc w:val="center"/>
              <w:rPr>
                <w:ins w:id="55" w:author="Huawei" w:date="2021-03-30T17:17:00Z"/>
                <w:rFonts w:ascii="Arial" w:eastAsia="宋体" w:hAnsi="Arial" w:cs="Arial"/>
                <w:b/>
                <w:sz w:val="18"/>
              </w:rPr>
            </w:pPr>
            <w:ins w:id="56" w:author="Huawei" w:date="2021-03-30T17:17:00Z">
              <w:r>
                <w:rPr>
                  <w:rFonts w:ascii="Arial" w:eastAsia="宋体" w:hAnsi="Arial" w:cs="Arial"/>
                  <w:b/>
                  <w:sz w:val="16"/>
                  <w:szCs w:val="16"/>
                </w:rPr>
                <w:t>NR operating band groups</w:t>
              </w:r>
              <w:r>
                <w:rPr>
                  <w:rFonts w:ascii="Arial" w:eastAsia="宋体" w:hAnsi="Arial" w:cs="Arial"/>
                  <w:b/>
                  <w:sz w:val="16"/>
                  <w:szCs w:val="16"/>
                  <w:vertAlign w:val="superscript"/>
                </w:rPr>
                <w:t xml:space="preserve"> Note 2</w:t>
              </w:r>
            </w:ins>
          </w:p>
        </w:tc>
        <w:tc>
          <w:tcPr>
            <w:tcW w:w="0" w:type="auto"/>
            <w:vAlign w:val="center"/>
            <w:hideMark/>
          </w:tcPr>
          <w:p w14:paraId="409799EB" w14:textId="77777777" w:rsidR="00DA61D0" w:rsidRDefault="00DA61D0">
            <w:pPr>
              <w:keepNext/>
              <w:keepLines/>
              <w:spacing w:after="0"/>
              <w:jc w:val="center"/>
              <w:rPr>
                <w:ins w:id="57" w:author="Huawei" w:date="2021-03-30T17:17:00Z"/>
                <w:rFonts w:ascii="Arial" w:eastAsia="宋体" w:hAnsi="Arial" w:cs="Arial"/>
                <w:b/>
                <w:sz w:val="16"/>
                <w:szCs w:val="16"/>
              </w:rPr>
            </w:pPr>
            <w:ins w:id="58" w:author="Huawei" w:date="2021-03-30T17:17:00Z">
              <w:r>
                <w:rPr>
                  <w:rFonts w:ascii="Arial" w:eastAsia="宋体" w:hAnsi="Arial" w:cs="Arial"/>
                  <w:b/>
                  <w:sz w:val="16"/>
                  <w:szCs w:val="16"/>
                </w:rPr>
                <w:t xml:space="preserve">Minimum Io </w:t>
              </w:r>
            </w:ins>
          </w:p>
        </w:tc>
        <w:tc>
          <w:tcPr>
            <w:tcW w:w="0" w:type="auto"/>
            <w:vAlign w:val="center"/>
            <w:hideMark/>
          </w:tcPr>
          <w:p w14:paraId="12F89FB2" w14:textId="77777777" w:rsidR="00DA61D0" w:rsidRDefault="00DA61D0">
            <w:pPr>
              <w:keepNext/>
              <w:keepLines/>
              <w:spacing w:after="0"/>
              <w:jc w:val="center"/>
              <w:rPr>
                <w:ins w:id="59" w:author="Huawei" w:date="2021-03-30T17:17:00Z"/>
                <w:rFonts w:ascii="Arial" w:eastAsia="宋体" w:hAnsi="Arial" w:cs="Arial"/>
                <w:b/>
                <w:sz w:val="16"/>
                <w:szCs w:val="16"/>
              </w:rPr>
            </w:pPr>
            <w:ins w:id="60" w:author="Huawei" w:date="2021-03-30T17:17:00Z">
              <w:r>
                <w:rPr>
                  <w:rFonts w:ascii="Arial" w:eastAsia="宋体" w:hAnsi="Arial" w:cs="Arial"/>
                  <w:b/>
                  <w:sz w:val="16"/>
                  <w:szCs w:val="16"/>
                </w:rPr>
                <w:t>Maximum Io</w:t>
              </w:r>
            </w:ins>
          </w:p>
        </w:tc>
      </w:tr>
      <w:tr w:rsidR="00A570D0" w14:paraId="33DCC3FA" w14:textId="77777777" w:rsidTr="00A570D0">
        <w:trPr>
          <w:jc w:val="center"/>
          <w:ins w:id="61" w:author="Huawei" w:date="2021-03-30T17:17:00Z"/>
        </w:trPr>
        <w:tc>
          <w:tcPr>
            <w:tcW w:w="0" w:type="auto"/>
            <w:vAlign w:val="center"/>
            <w:hideMark/>
          </w:tcPr>
          <w:p w14:paraId="6420EEC8" w14:textId="77777777" w:rsidR="00DA61D0" w:rsidRDefault="00DA61D0">
            <w:pPr>
              <w:keepNext/>
              <w:keepLines/>
              <w:spacing w:after="0"/>
              <w:jc w:val="center"/>
              <w:rPr>
                <w:ins w:id="62" w:author="Huawei" w:date="2021-03-30T17:17:00Z"/>
                <w:rFonts w:ascii="Arial" w:eastAsia="宋体" w:hAnsi="Arial" w:cs="Arial"/>
                <w:b/>
                <w:sz w:val="18"/>
              </w:rPr>
            </w:pPr>
            <w:ins w:id="63" w:author="Huawei" w:date="2021-03-30T17:17:00Z">
              <w:r>
                <w:rPr>
                  <w:rFonts w:ascii="Arial" w:eastAsia="宋体" w:hAnsi="Arial" w:cs="Arial"/>
                  <w:b/>
                  <w:sz w:val="16"/>
                  <w:szCs w:val="16"/>
                </w:rPr>
                <w:t>dB</w:t>
              </w:r>
            </w:ins>
          </w:p>
        </w:tc>
        <w:tc>
          <w:tcPr>
            <w:tcW w:w="0" w:type="auto"/>
            <w:vAlign w:val="center"/>
            <w:hideMark/>
          </w:tcPr>
          <w:p w14:paraId="5E756903" w14:textId="77777777" w:rsidR="00DA61D0" w:rsidRDefault="00DA61D0">
            <w:pPr>
              <w:keepNext/>
              <w:keepLines/>
              <w:spacing w:after="0"/>
              <w:jc w:val="center"/>
              <w:rPr>
                <w:ins w:id="64" w:author="Huawei" w:date="2021-03-30T17:17:00Z"/>
                <w:rFonts w:ascii="Arial" w:eastAsia="宋体" w:hAnsi="Arial" w:cs="Arial"/>
                <w:b/>
                <w:sz w:val="18"/>
                <w:lang w:eastAsia="zh-CN"/>
              </w:rPr>
            </w:pPr>
            <w:ins w:id="65" w:author="Huawei" w:date="2021-03-30T17:17:00Z">
              <w:r>
                <w:rPr>
                  <w:rFonts w:ascii="Arial" w:eastAsia="宋体" w:hAnsi="Arial" w:cs="Arial"/>
                  <w:b/>
                  <w:sz w:val="16"/>
                  <w:szCs w:val="16"/>
                </w:rPr>
                <w:t>dB</w:t>
              </w:r>
            </w:ins>
          </w:p>
        </w:tc>
        <w:tc>
          <w:tcPr>
            <w:tcW w:w="0" w:type="auto"/>
            <w:vAlign w:val="center"/>
            <w:hideMark/>
          </w:tcPr>
          <w:p w14:paraId="594A89AE" w14:textId="77777777" w:rsidR="00DA61D0" w:rsidRDefault="00DA61D0">
            <w:pPr>
              <w:keepNext/>
              <w:keepLines/>
              <w:spacing w:after="0"/>
              <w:jc w:val="center"/>
              <w:rPr>
                <w:ins w:id="66" w:author="Huawei" w:date="2021-03-30T17:17:00Z"/>
                <w:rFonts w:ascii="Arial" w:eastAsia="宋体" w:hAnsi="Arial" w:cs="Arial"/>
                <w:b/>
                <w:sz w:val="18"/>
              </w:rPr>
            </w:pPr>
            <w:ins w:id="67" w:author="Huawei" w:date="2021-03-30T17:17:00Z">
              <w:r>
                <w:rPr>
                  <w:rFonts w:ascii="Arial" w:eastAsia="宋体" w:hAnsi="Arial" w:cs="Arial"/>
                  <w:b/>
                  <w:sz w:val="16"/>
                  <w:szCs w:val="16"/>
                </w:rPr>
                <w:t>RB</w:t>
              </w:r>
            </w:ins>
          </w:p>
        </w:tc>
        <w:tc>
          <w:tcPr>
            <w:tcW w:w="0" w:type="auto"/>
            <w:vAlign w:val="center"/>
          </w:tcPr>
          <w:p w14:paraId="1B90C024" w14:textId="77777777" w:rsidR="00DA61D0" w:rsidRDefault="00DA61D0">
            <w:pPr>
              <w:keepNext/>
              <w:keepLines/>
              <w:spacing w:after="0"/>
              <w:jc w:val="center"/>
              <w:rPr>
                <w:ins w:id="68" w:author="Huawei" w:date="2021-03-30T17:17:00Z"/>
                <w:rFonts w:ascii="Arial" w:eastAsia="宋体" w:hAnsi="Arial" w:cs="Arial"/>
                <w:b/>
                <w:sz w:val="18"/>
              </w:rPr>
            </w:pPr>
          </w:p>
        </w:tc>
        <w:tc>
          <w:tcPr>
            <w:tcW w:w="0" w:type="auto"/>
            <w:vAlign w:val="center"/>
            <w:hideMark/>
          </w:tcPr>
          <w:p w14:paraId="1B27D615" w14:textId="0BFE706C" w:rsidR="00DA61D0" w:rsidRDefault="00DA61D0" w:rsidP="00DA61D0">
            <w:pPr>
              <w:keepNext/>
              <w:keepLines/>
              <w:spacing w:after="0"/>
              <w:jc w:val="center"/>
              <w:rPr>
                <w:ins w:id="69" w:author="Huawei" w:date="2021-03-30T17:17:00Z"/>
                <w:rFonts w:ascii="Arial" w:eastAsia="宋体" w:hAnsi="Arial" w:cs="Arial"/>
                <w:b/>
                <w:sz w:val="18"/>
              </w:rPr>
            </w:pPr>
            <w:ins w:id="70" w:author="Huawei" w:date="2021-03-30T17:17:00Z">
              <w:r>
                <w:rPr>
                  <w:rFonts w:ascii="Arial" w:eastAsia="宋体" w:hAnsi="Arial" w:cs="Arial"/>
                  <w:b/>
                  <w:sz w:val="16"/>
                  <w:szCs w:val="16"/>
                </w:rPr>
                <w:t>dBm/15kHz</w:t>
              </w:r>
              <w:r>
                <w:rPr>
                  <w:rFonts w:ascii="Arial" w:eastAsia="宋体" w:hAnsi="Arial" w:cs="Arial"/>
                  <w:sz w:val="18"/>
                  <w:vertAlign w:val="superscript"/>
                  <w:lang w:eastAsia="zh-CN"/>
                </w:rPr>
                <w:t xml:space="preserve"> </w:t>
              </w:r>
              <w:r>
                <w:rPr>
                  <w:rFonts w:ascii="Arial" w:eastAsia="宋体" w:hAnsi="Arial" w:cs="Arial"/>
                  <w:b/>
                  <w:sz w:val="16"/>
                  <w:szCs w:val="16"/>
                  <w:vertAlign w:val="superscript"/>
                </w:rPr>
                <w:t xml:space="preserve">Note </w:t>
              </w:r>
            </w:ins>
            <w:ins w:id="71" w:author="Huawei" w:date="2021-03-30T17:21:00Z">
              <w:r>
                <w:rPr>
                  <w:rFonts w:ascii="Arial" w:eastAsia="宋体" w:hAnsi="Arial" w:cs="Arial"/>
                  <w:b/>
                  <w:sz w:val="16"/>
                  <w:szCs w:val="16"/>
                  <w:vertAlign w:val="superscript"/>
                </w:rPr>
                <w:t>3</w:t>
              </w:r>
            </w:ins>
          </w:p>
        </w:tc>
        <w:tc>
          <w:tcPr>
            <w:tcW w:w="0" w:type="auto"/>
            <w:vAlign w:val="center"/>
            <w:hideMark/>
          </w:tcPr>
          <w:p w14:paraId="624CB586" w14:textId="77777777" w:rsidR="00DA61D0" w:rsidRDefault="00DA61D0">
            <w:pPr>
              <w:keepNext/>
              <w:keepLines/>
              <w:spacing w:after="0"/>
              <w:jc w:val="center"/>
              <w:rPr>
                <w:ins w:id="72" w:author="Huawei" w:date="2021-03-30T17:17:00Z"/>
                <w:rFonts w:ascii="Arial" w:eastAsia="宋体" w:hAnsi="Arial" w:cs="Arial"/>
                <w:b/>
                <w:sz w:val="18"/>
              </w:rPr>
            </w:pPr>
            <w:ins w:id="73" w:author="Huawei" w:date="2021-03-30T17:17:00Z">
              <w:r>
                <w:rPr>
                  <w:rFonts w:ascii="Arial" w:eastAsia="宋体" w:hAnsi="Arial" w:cs="Arial"/>
                  <w:b/>
                  <w:sz w:val="16"/>
                  <w:szCs w:val="16"/>
                </w:rPr>
                <w:t>dBm/BW</w:t>
              </w:r>
              <w:r>
                <w:rPr>
                  <w:rFonts w:ascii="Arial" w:eastAsia="宋体" w:hAnsi="Arial" w:cs="Arial"/>
                  <w:b/>
                  <w:sz w:val="16"/>
                  <w:szCs w:val="16"/>
                  <w:vertAlign w:val="subscript"/>
                </w:rPr>
                <w:t>Channel</w:t>
              </w:r>
            </w:ins>
          </w:p>
        </w:tc>
      </w:tr>
      <w:tr w:rsidR="00A570D0" w14:paraId="4981D7EB" w14:textId="77777777" w:rsidTr="00A570D0">
        <w:trPr>
          <w:jc w:val="center"/>
          <w:ins w:id="74" w:author="Huawei" w:date="2021-03-30T17:17:00Z"/>
        </w:trPr>
        <w:tc>
          <w:tcPr>
            <w:tcW w:w="0" w:type="auto"/>
            <w:vMerge w:val="restart"/>
            <w:vAlign w:val="center"/>
            <w:hideMark/>
          </w:tcPr>
          <w:p w14:paraId="37570FAF" w14:textId="77777777" w:rsidR="00DA61D0" w:rsidRDefault="00DA61D0">
            <w:pPr>
              <w:keepNext/>
              <w:keepLines/>
              <w:spacing w:after="0"/>
              <w:jc w:val="center"/>
              <w:rPr>
                <w:ins w:id="75" w:author="Huawei" w:date="2021-03-30T17:17:00Z"/>
                <w:rFonts w:ascii="Arial" w:eastAsia="宋体" w:hAnsi="Arial" w:cs="Arial"/>
                <w:sz w:val="18"/>
                <w:lang w:eastAsia="zh-CN"/>
              </w:rPr>
            </w:pPr>
            <w:ins w:id="76" w:author="Huawei" w:date="2021-03-30T17:17:00Z">
              <w:r>
                <w:rPr>
                  <w:rFonts w:ascii="Arial" w:eastAsia="宋体" w:hAnsi="Arial" w:cs="Arial"/>
                  <w:sz w:val="18"/>
                  <w:lang w:eastAsia="zh-CN"/>
                </w:rPr>
                <w:t>TBD</w:t>
              </w:r>
            </w:ins>
          </w:p>
        </w:tc>
        <w:tc>
          <w:tcPr>
            <w:tcW w:w="0" w:type="auto"/>
            <w:vMerge w:val="restart"/>
            <w:vAlign w:val="center"/>
            <w:hideMark/>
          </w:tcPr>
          <w:p w14:paraId="22017974" w14:textId="6D049C74" w:rsidR="00DA61D0" w:rsidRDefault="00DA61D0" w:rsidP="00DA61D0">
            <w:pPr>
              <w:keepNext/>
              <w:keepLines/>
              <w:spacing w:after="0"/>
              <w:jc w:val="center"/>
              <w:rPr>
                <w:ins w:id="77" w:author="Huawei" w:date="2021-03-30T17:17:00Z"/>
                <w:rFonts w:ascii="Arial" w:eastAsia="宋体" w:hAnsi="Arial" w:cs="Arial"/>
                <w:sz w:val="18"/>
                <w:lang w:val="sv-SE" w:eastAsia="zh-CN"/>
              </w:rPr>
            </w:pPr>
            <w:ins w:id="78" w:author="Huawei" w:date="2021-03-30T17:17: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w:t>
              </w:r>
            </w:ins>
            <w:ins w:id="79" w:author="Huawei" w:date="2021-03-30T17:18:00Z">
              <w:r>
                <w:rPr>
                  <w:rFonts w:ascii="Arial" w:eastAsia="宋体" w:hAnsi="Arial" w:cs="Arial"/>
                  <w:sz w:val="18"/>
                  <w:lang w:val="sv-SE"/>
                </w:rPr>
                <w:t>3</w:t>
              </w:r>
            </w:ins>
            <w:ins w:id="80" w:author="Huawei" w:date="2021-03-30T17:17:00Z">
              <w:r>
                <w:rPr>
                  <w:rFonts w:ascii="Arial" w:eastAsia="宋体" w:hAnsi="Arial" w:cs="Arial"/>
                  <w:sz w:val="18"/>
                  <w:lang w:val="sv-SE"/>
                </w:rPr>
                <w:t>dB</w:t>
              </w:r>
            </w:ins>
          </w:p>
        </w:tc>
        <w:tc>
          <w:tcPr>
            <w:tcW w:w="0" w:type="auto"/>
            <w:vMerge w:val="restart"/>
            <w:vAlign w:val="center"/>
            <w:hideMark/>
          </w:tcPr>
          <w:p w14:paraId="2D9D188E" w14:textId="7D20A3D2" w:rsidR="00DA61D0" w:rsidRDefault="00DA61D0" w:rsidP="00DA61D0">
            <w:pPr>
              <w:keepNext/>
              <w:keepLines/>
              <w:spacing w:after="0"/>
              <w:jc w:val="center"/>
              <w:rPr>
                <w:ins w:id="81" w:author="Huawei" w:date="2021-03-30T17:17:00Z"/>
                <w:rFonts w:ascii="Arial" w:eastAsia="宋体" w:hAnsi="Arial" w:cs="Arial"/>
                <w:sz w:val="18"/>
              </w:rPr>
            </w:pPr>
            <w:ins w:id="82" w:author="Huawei" w:date="2021-03-30T17:17:00Z">
              <w:r>
                <w:rPr>
                  <w:rFonts w:ascii="Arial" w:eastAsia="宋体" w:hAnsi="Arial" w:cs="Arial"/>
                  <w:sz w:val="18"/>
                </w:rPr>
                <w:t xml:space="preserve">≥ </w:t>
              </w:r>
            </w:ins>
            <w:ins w:id="83" w:author="Huawei" w:date="2021-03-30T17:18:00Z">
              <w:r>
                <w:rPr>
                  <w:rFonts w:ascii="Arial" w:eastAsia="宋体" w:hAnsi="Arial" w:cs="Arial"/>
                  <w:sz w:val="18"/>
                </w:rPr>
                <w:t>[24]</w:t>
              </w:r>
            </w:ins>
          </w:p>
        </w:tc>
        <w:tc>
          <w:tcPr>
            <w:tcW w:w="0" w:type="auto"/>
            <w:vAlign w:val="center"/>
            <w:hideMark/>
          </w:tcPr>
          <w:p w14:paraId="7EC3C903" w14:textId="77777777" w:rsidR="00DA61D0" w:rsidRDefault="00DA61D0">
            <w:pPr>
              <w:keepNext/>
              <w:keepLines/>
              <w:spacing w:after="0"/>
              <w:jc w:val="center"/>
              <w:rPr>
                <w:ins w:id="84" w:author="Huawei" w:date="2021-03-30T17:17:00Z"/>
                <w:rFonts w:ascii="Arial" w:eastAsia="宋体" w:hAnsi="Arial" w:cs="Arial"/>
                <w:sz w:val="18"/>
                <w:szCs w:val="18"/>
              </w:rPr>
            </w:pPr>
            <w:ins w:id="85" w:author="Huawei" w:date="2021-03-30T17:17:00Z">
              <w:r>
                <w:rPr>
                  <w:rFonts w:ascii="Arial" w:eastAsia="宋体" w:hAnsi="Arial" w:cs="Arial"/>
                  <w:sz w:val="18"/>
                  <w:szCs w:val="18"/>
                </w:rPr>
                <w:t>NR_FDD_FR1_A, NR_TDD_FR1_A,</w:t>
              </w:r>
            </w:ins>
          </w:p>
          <w:p w14:paraId="38037898" w14:textId="77777777" w:rsidR="00DA61D0" w:rsidRDefault="00DA61D0">
            <w:pPr>
              <w:keepNext/>
              <w:keepLines/>
              <w:spacing w:after="0"/>
              <w:jc w:val="center"/>
              <w:rPr>
                <w:ins w:id="86" w:author="Huawei" w:date="2021-03-30T17:17:00Z"/>
                <w:rFonts w:ascii="Arial" w:eastAsia="宋体" w:hAnsi="Arial" w:cs="Arial"/>
                <w:sz w:val="18"/>
              </w:rPr>
            </w:pPr>
            <w:ins w:id="87" w:author="Huawei" w:date="2021-03-30T17:17:00Z">
              <w:r>
                <w:rPr>
                  <w:rFonts w:ascii="Arial" w:eastAsia="宋体" w:hAnsi="Arial" w:cs="Arial"/>
                  <w:sz w:val="18"/>
                  <w:szCs w:val="18"/>
                </w:rPr>
                <w:t>NR_SDL_FR1_A</w:t>
              </w:r>
            </w:ins>
          </w:p>
        </w:tc>
        <w:tc>
          <w:tcPr>
            <w:tcW w:w="0" w:type="auto"/>
            <w:vAlign w:val="center"/>
          </w:tcPr>
          <w:p w14:paraId="78362679" w14:textId="77777777" w:rsidR="00DA61D0" w:rsidRDefault="00DA61D0">
            <w:pPr>
              <w:keepNext/>
              <w:keepLines/>
              <w:spacing w:after="0"/>
              <w:jc w:val="center"/>
              <w:rPr>
                <w:ins w:id="88" w:author="Huawei" w:date="2021-03-30T17:17:00Z"/>
                <w:rFonts w:ascii="Arial" w:eastAsia="宋体" w:hAnsi="Arial" w:cs="Arial"/>
                <w:sz w:val="18"/>
              </w:rPr>
            </w:pPr>
          </w:p>
        </w:tc>
        <w:tc>
          <w:tcPr>
            <w:tcW w:w="0" w:type="auto"/>
            <w:vAlign w:val="center"/>
          </w:tcPr>
          <w:p w14:paraId="506EE631" w14:textId="77777777" w:rsidR="00DA61D0" w:rsidRDefault="00DA61D0">
            <w:pPr>
              <w:keepNext/>
              <w:keepLines/>
              <w:spacing w:after="0"/>
              <w:jc w:val="center"/>
              <w:rPr>
                <w:ins w:id="89" w:author="Huawei" w:date="2021-03-30T17:17:00Z"/>
                <w:rFonts w:ascii="Arial" w:eastAsia="宋体" w:hAnsi="Arial" w:cs="Arial"/>
                <w:sz w:val="18"/>
                <w:lang w:eastAsia="zh-CN"/>
              </w:rPr>
            </w:pPr>
          </w:p>
        </w:tc>
      </w:tr>
      <w:tr w:rsidR="00A570D0" w14:paraId="6FD5C6D5" w14:textId="77777777" w:rsidTr="00A570D0">
        <w:trPr>
          <w:jc w:val="center"/>
          <w:ins w:id="90" w:author="Huawei" w:date="2021-03-30T17:17:00Z"/>
        </w:trPr>
        <w:tc>
          <w:tcPr>
            <w:tcW w:w="0" w:type="auto"/>
            <w:vMerge/>
            <w:vAlign w:val="center"/>
            <w:hideMark/>
          </w:tcPr>
          <w:p w14:paraId="15451E5A" w14:textId="77777777" w:rsidR="00DA61D0" w:rsidRDefault="00DA61D0">
            <w:pPr>
              <w:spacing w:after="0"/>
              <w:rPr>
                <w:ins w:id="91" w:author="Huawei" w:date="2021-03-30T17:17:00Z"/>
                <w:rFonts w:ascii="Arial" w:eastAsia="宋体" w:hAnsi="Arial" w:cs="Arial"/>
                <w:sz w:val="18"/>
                <w:lang w:eastAsia="zh-CN"/>
              </w:rPr>
            </w:pPr>
          </w:p>
        </w:tc>
        <w:tc>
          <w:tcPr>
            <w:tcW w:w="0" w:type="auto"/>
            <w:vMerge/>
            <w:vAlign w:val="center"/>
            <w:hideMark/>
          </w:tcPr>
          <w:p w14:paraId="17AA1D38" w14:textId="77777777" w:rsidR="00DA61D0" w:rsidRDefault="00DA61D0">
            <w:pPr>
              <w:spacing w:after="0"/>
              <w:rPr>
                <w:ins w:id="92" w:author="Huawei" w:date="2021-03-30T17:17:00Z"/>
                <w:rFonts w:ascii="Arial" w:eastAsia="宋体" w:hAnsi="Arial" w:cs="Arial"/>
                <w:sz w:val="18"/>
                <w:lang w:val="sv-SE" w:eastAsia="zh-CN"/>
              </w:rPr>
            </w:pPr>
          </w:p>
        </w:tc>
        <w:tc>
          <w:tcPr>
            <w:tcW w:w="0" w:type="auto"/>
            <w:vMerge/>
            <w:vAlign w:val="center"/>
            <w:hideMark/>
          </w:tcPr>
          <w:p w14:paraId="742F9B7F" w14:textId="77777777" w:rsidR="00DA61D0" w:rsidRDefault="00DA61D0">
            <w:pPr>
              <w:spacing w:after="0"/>
              <w:rPr>
                <w:ins w:id="93" w:author="Huawei" w:date="2021-03-30T17:17:00Z"/>
                <w:rFonts w:ascii="Arial" w:eastAsia="宋体" w:hAnsi="Arial" w:cs="Arial"/>
                <w:sz w:val="18"/>
              </w:rPr>
            </w:pPr>
          </w:p>
        </w:tc>
        <w:tc>
          <w:tcPr>
            <w:tcW w:w="0" w:type="auto"/>
            <w:vAlign w:val="center"/>
            <w:hideMark/>
          </w:tcPr>
          <w:p w14:paraId="616D5324" w14:textId="77777777" w:rsidR="00DA61D0" w:rsidRDefault="00DA61D0">
            <w:pPr>
              <w:keepNext/>
              <w:keepLines/>
              <w:spacing w:after="0"/>
              <w:jc w:val="center"/>
              <w:rPr>
                <w:ins w:id="94" w:author="Huawei" w:date="2021-03-30T17:17:00Z"/>
                <w:rFonts w:ascii="Arial" w:eastAsia="宋体" w:hAnsi="Arial" w:cs="Arial"/>
                <w:sz w:val="18"/>
              </w:rPr>
            </w:pPr>
            <w:ins w:id="95" w:author="Huawei" w:date="2021-03-30T17:17:00Z">
              <w:r>
                <w:rPr>
                  <w:rFonts w:ascii="Arial" w:eastAsia="宋体" w:hAnsi="Arial"/>
                  <w:sz w:val="18"/>
                </w:rPr>
                <w:t>NR_FDD_FR1_B</w:t>
              </w:r>
            </w:ins>
          </w:p>
        </w:tc>
        <w:tc>
          <w:tcPr>
            <w:tcW w:w="0" w:type="auto"/>
          </w:tcPr>
          <w:p w14:paraId="3A1B7D98" w14:textId="77777777" w:rsidR="00DA61D0" w:rsidRDefault="00DA61D0">
            <w:pPr>
              <w:keepNext/>
              <w:keepLines/>
              <w:spacing w:after="0"/>
              <w:jc w:val="center"/>
              <w:rPr>
                <w:ins w:id="96" w:author="Huawei" w:date="2021-03-30T17:17:00Z"/>
                <w:rFonts w:ascii="Arial" w:eastAsia="宋体" w:hAnsi="Arial" w:cs="Arial"/>
                <w:sz w:val="18"/>
              </w:rPr>
            </w:pPr>
          </w:p>
        </w:tc>
        <w:tc>
          <w:tcPr>
            <w:tcW w:w="0" w:type="auto"/>
          </w:tcPr>
          <w:p w14:paraId="4BAE112D" w14:textId="77777777" w:rsidR="00DA61D0" w:rsidRDefault="00DA61D0">
            <w:pPr>
              <w:keepNext/>
              <w:keepLines/>
              <w:spacing w:after="0"/>
              <w:jc w:val="center"/>
              <w:rPr>
                <w:ins w:id="97" w:author="Huawei" w:date="2021-03-30T17:17:00Z"/>
                <w:rFonts w:ascii="Arial" w:eastAsia="宋体" w:hAnsi="Arial" w:cs="Arial"/>
                <w:sz w:val="18"/>
              </w:rPr>
            </w:pPr>
          </w:p>
        </w:tc>
      </w:tr>
      <w:tr w:rsidR="00A570D0" w14:paraId="598B6686" w14:textId="77777777" w:rsidTr="00A570D0">
        <w:trPr>
          <w:jc w:val="center"/>
          <w:ins w:id="98" w:author="Huawei" w:date="2021-03-30T17:17:00Z"/>
        </w:trPr>
        <w:tc>
          <w:tcPr>
            <w:tcW w:w="0" w:type="auto"/>
            <w:vMerge/>
            <w:vAlign w:val="center"/>
            <w:hideMark/>
          </w:tcPr>
          <w:p w14:paraId="7739D143" w14:textId="77777777" w:rsidR="00DA61D0" w:rsidRDefault="00DA61D0">
            <w:pPr>
              <w:spacing w:after="0"/>
              <w:rPr>
                <w:ins w:id="99" w:author="Huawei" w:date="2021-03-30T17:17:00Z"/>
                <w:rFonts w:ascii="Arial" w:eastAsia="宋体" w:hAnsi="Arial" w:cs="Arial"/>
                <w:sz w:val="18"/>
                <w:lang w:eastAsia="zh-CN"/>
              </w:rPr>
            </w:pPr>
          </w:p>
        </w:tc>
        <w:tc>
          <w:tcPr>
            <w:tcW w:w="0" w:type="auto"/>
            <w:vMerge/>
            <w:vAlign w:val="center"/>
            <w:hideMark/>
          </w:tcPr>
          <w:p w14:paraId="001DE929" w14:textId="77777777" w:rsidR="00DA61D0" w:rsidRDefault="00DA61D0">
            <w:pPr>
              <w:spacing w:after="0"/>
              <w:rPr>
                <w:ins w:id="100" w:author="Huawei" w:date="2021-03-30T17:17:00Z"/>
                <w:rFonts w:ascii="Arial" w:eastAsia="宋体" w:hAnsi="Arial" w:cs="Arial"/>
                <w:sz w:val="18"/>
                <w:lang w:val="sv-SE" w:eastAsia="zh-CN"/>
              </w:rPr>
            </w:pPr>
          </w:p>
        </w:tc>
        <w:tc>
          <w:tcPr>
            <w:tcW w:w="0" w:type="auto"/>
            <w:vMerge/>
            <w:vAlign w:val="center"/>
            <w:hideMark/>
          </w:tcPr>
          <w:p w14:paraId="16867A14" w14:textId="77777777" w:rsidR="00DA61D0" w:rsidRDefault="00DA61D0">
            <w:pPr>
              <w:spacing w:after="0"/>
              <w:rPr>
                <w:ins w:id="101" w:author="Huawei" w:date="2021-03-30T17:17:00Z"/>
                <w:rFonts w:ascii="Arial" w:eastAsia="宋体" w:hAnsi="Arial" w:cs="Arial"/>
                <w:sz w:val="18"/>
              </w:rPr>
            </w:pPr>
          </w:p>
        </w:tc>
        <w:tc>
          <w:tcPr>
            <w:tcW w:w="0" w:type="auto"/>
            <w:vAlign w:val="center"/>
            <w:hideMark/>
          </w:tcPr>
          <w:p w14:paraId="4005FCE0" w14:textId="77777777" w:rsidR="00DA61D0" w:rsidRDefault="00DA61D0">
            <w:pPr>
              <w:keepNext/>
              <w:keepLines/>
              <w:spacing w:after="0"/>
              <w:jc w:val="center"/>
              <w:rPr>
                <w:ins w:id="102" w:author="Huawei" w:date="2021-03-30T17:17:00Z"/>
                <w:rFonts w:ascii="Arial" w:eastAsia="宋体" w:hAnsi="Arial" w:cs="Arial"/>
                <w:sz w:val="18"/>
              </w:rPr>
            </w:pPr>
            <w:ins w:id="103" w:author="Huawei" w:date="2021-03-30T17:17:00Z">
              <w:r>
                <w:rPr>
                  <w:rFonts w:ascii="Arial" w:eastAsia="宋体" w:hAnsi="Arial"/>
                  <w:sz w:val="18"/>
                </w:rPr>
                <w:t>NR_TDD_FR1_C</w:t>
              </w:r>
            </w:ins>
          </w:p>
        </w:tc>
        <w:tc>
          <w:tcPr>
            <w:tcW w:w="0" w:type="auto"/>
            <w:vAlign w:val="center"/>
          </w:tcPr>
          <w:p w14:paraId="40C2FAA4" w14:textId="77777777" w:rsidR="00DA61D0" w:rsidRDefault="00DA61D0">
            <w:pPr>
              <w:keepNext/>
              <w:keepLines/>
              <w:spacing w:after="0"/>
              <w:jc w:val="center"/>
              <w:rPr>
                <w:ins w:id="104" w:author="Huawei" w:date="2021-03-30T17:17:00Z"/>
                <w:rFonts w:ascii="Arial" w:eastAsia="宋体" w:hAnsi="Arial" w:cs="Arial"/>
                <w:sz w:val="18"/>
              </w:rPr>
            </w:pPr>
          </w:p>
        </w:tc>
        <w:tc>
          <w:tcPr>
            <w:tcW w:w="0" w:type="auto"/>
          </w:tcPr>
          <w:p w14:paraId="13164CC2" w14:textId="77777777" w:rsidR="00DA61D0" w:rsidRDefault="00DA61D0">
            <w:pPr>
              <w:keepNext/>
              <w:keepLines/>
              <w:spacing w:after="0"/>
              <w:jc w:val="center"/>
              <w:rPr>
                <w:ins w:id="105" w:author="Huawei" w:date="2021-03-30T17:17:00Z"/>
                <w:rFonts w:ascii="Arial" w:eastAsia="宋体" w:hAnsi="Arial" w:cs="Arial"/>
                <w:sz w:val="18"/>
              </w:rPr>
            </w:pPr>
          </w:p>
        </w:tc>
      </w:tr>
      <w:tr w:rsidR="00A570D0" w14:paraId="2658969A" w14:textId="77777777" w:rsidTr="00A570D0">
        <w:trPr>
          <w:jc w:val="center"/>
          <w:ins w:id="106" w:author="Huawei" w:date="2021-03-30T17:17:00Z"/>
        </w:trPr>
        <w:tc>
          <w:tcPr>
            <w:tcW w:w="0" w:type="auto"/>
            <w:vMerge/>
            <w:vAlign w:val="center"/>
            <w:hideMark/>
          </w:tcPr>
          <w:p w14:paraId="53E8F76C" w14:textId="77777777" w:rsidR="00DA61D0" w:rsidRDefault="00DA61D0">
            <w:pPr>
              <w:spacing w:after="0"/>
              <w:rPr>
                <w:ins w:id="107" w:author="Huawei" w:date="2021-03-30T17:17:00Z"/>
                <w:rFonts w:ascii="Arial" w:eastAsia="宋体" w:hAnsi="Arial" w:cs="Arial"/>
                <w:sz w:val="18"/>
                <w:lang w:eastAsia="zh-CN"/>
              </w:rPr>
            </w:pPr>
          </w:p>
        </w:tc>
        <w:tc>
          <w:tcPr>
            <w:tcW w:w="0" w:type="auto"/>
            <w:vMerge/>
            <w:vAlign w:val="center"/>
            <w:hideMark/>
          </w:tcPr>
          <w:p w14:paraId="2B68D4C9" w14:textId="77777777" w:rsidR="00DA61D0" w:rsidRDefault="00DA61D0">
            <w:pPr>
              <w:spacing w:after="0"/>
              <w:rPr>
                <w:ins w:id="108" w:author="Huawei" w:date="2021-03-30T17:17:00Z"/>
                <w:rFonts w:ascii="Arial" w:eastAsia="宋体" w:hAnsi="Arial" w:cs="Arial"/>
                <w:sz w:val="18"/>
                <w:lang w:val="sv-SE" w:eastAsia="zh-CN"/>
              </w:rPr>
            </w:pPr>
          </w:p>
        </w:tc>
        <w:tc>
          <w:tcPr>
            <w:tcW w:w="0" w:type="auto"/>
            <w:vMerge/>
            <w:vAlign w:val="center"/>
            <w:hideMark/>
          </w:tcPr>
          <w:p w14:paraId="6FB7E1BB" w14:textId="77777777" w:rsidR="00DA61D0" w:rsidRDefault="00DA61D0">
            <w:pPr>
              <w:spacing w:after="0"/>
              <w:rPr>
                <w:ins w:id="109" w:author="Huawei" w:date="2021-03-30T17:17:00Z"/>
                <w:rFonts w:ascii="Arial" w:eastAsia="宋体" w:hAnsi="Arial" w:cs="Arial"/>
                <w:sz w:val="18"/>
              </w:rPr>
            </w:pPr>
          </w:p>
        </w:tc>
        <w:tc>
          <w:tcPr>
            <w:tcW w:w="0" w:type="auto"/>
            <w:vAlign w:val="center"/>
            <w:hideMark/>
          </w:tcPr>
          <w:p w14:paraId="7C5BC468" w14:textId="77777777" w:rsidR="00DA61D0" w:rsidRDefault="00DA61D0">
            <w:pPr>
              <w:keepNext/>
              <w:keepLines/>
              <w:spacing w:after="0"/>
              <w:jc w:val="center"/>
              <w:rPr>
                <w:ins w:id="110" w:author="Huawei" w:date="2021-03-30T17:17:00Z"/>
                <w:rFonts w:ascii="Arial" w:eastAsia="宋体" w:hAnsi="Arial" w:cs="Arial"/>
                <w:sz w:val="18"/>
              </w:rPr>
            </w:pPr>
            <w:ins w:id="111" w:author="Huawei" w:date="2021-03-30T17:17:00Z">
              <w:r>
                <w:rPr>
                  <w:rFonts w:ascii="Arial" w:eastAsia="宋体" w:hAnsi="Arial"/>
                  <w:sz w:val="18"/>
                  <w:lang w:val="sv-SE"/>
                </w:rPr>
                <w:t>NR_FDD_FR1_D, NR_TDD_FR1_D</w:t>
              </w:r>
            </w:ins>
          </w:p>
        </w:tc>
        <w:tc>
          <w:tcPr>
            <w:tcW w:w="0" w:type="auto"/>
            <w:vAlign w:val="center"/>
          </w:tcPr>
          <w:p w14:paraId="678AC530" w14:textId="77777777" w:rsidR="00DA61D0" w:rsidRDefault="00DA61D0">
            <w:pPr>
              <w:keepNext/>
              <w:keepLines/>
              <w:spacing w:after="0"/>
              <w:jc w:val="center"/>
              <w:rPr>
                <w:ins w:id="112" w:author="Huawei" w:date="2021-03-30T17:17:00Z"/>
                <w:rFonts w:ascii="Arial" w:eastAsia="宋体" w:hAnsi="Arial" w:cs="Arial"/>
                <w:sz w:val="18"/>
              </w:rPr>
            </w:pPr>
          </w:p>
        </w:tc>
        <w:tc>
          <w:tcPr>
            <w:tcW w:w="0" w:type="auto"/>
          </w:tcPr>
          <w:p w14:paraId="51BBA292" w14:textId="77777777" w:rsidR="00DA61D0" w:rsidRDefault="00DA61D0">
            <w:pPr>
              <w:keepNext/>
              <w:keepLines/>
              <w:spacing w:after="0"/>
              <w:jc w:val="center"/>
              <w:rPr>
                <w:ins w:id="113" w:author="Huawei" w:date="2021-03-30T17:17:00Z"/>
                <w:rFonts w:ascii="Arial" w:eastAsia="宋体" w:hAnsi="Arial" w:cs="Arial"/>
                <w:sz w:val="18"/>
              </w:rPr>
            </w:pPr>
          </w:p>
        </w:tc>
      </w:tr>
      <w:tr w:rsidR="00A570D0" w14:paraId="0D0E5C19" w14:textId="77777777" w:rsidTr="00A570D0">
        <w:trPr>
          <w:jc w:val="center"/>
          <w:ins w:id="114" w:author="Huawei" w:date="2021-03-30T17:17:00Z"/>
        </w:trPr>
        <w:tc>
          <w:tcPr>
            <w:tcW w:w="0" w:type="auto"/>
            <w:vMerge/>
            <w:vAlign w:val="center"/>
            <w:hideMark/>
          </w:tcPr>
          <w:p w14:paraId="2F966A70" w14:textId="77777777" w:rsidR="00DA61D0" w:rsidRDefault="00DA61D0">
            <w:pPr>
              <w:spacing w:after="0"/>
              <w:rPr>
                <w:ins w:id="115" w:author="Huawei" w:date="2021-03-30T17:17:00Z"/>
                <w:rFonts w:ascii="Arial" w:eastAsia="宋体" w:hAnsi="Arial" w:cs="Arial"/>
                <w:sz w:val="18"/>
                <w:lang w:eastAsia="zh-CN"/>
              </w:rPr>
            </w:pPr>
          </w:p>
        </w:tc>
        <w:tc>
          <w:tcPr>
            <w:tcW w:w="0" w:type="auto"/>
            <w:vMerge/>
            <w:vAlign w:val="center"/>
            <w:hideMark/>
          </w:tcPr>
          <w:p w14:paraId="387E1205" w14:textId="77777777" w:rsidR="00DA61D0" w:rsidRDefault="00DA61D0">
            <w:pPr>
              <w:spacing w:after="0"/>
              <w:rPr>
                <w:ins w:id="116" w:author="Huawei" w:date="2021-03-30T17:17:00Z"/>
                <w:rFonts w:ascii="Arial" w:eastAsia="宋体" w:hAnsi="Arial" w:cs="Arial"/>
                <w:sz w:val="18"/>
                <w:lang w:val="sv-SE" w:eastAsia="zh-CN"/>
              </w:rPr>
            </w:pPr>
          </w:p>
        </w:tc>
        <w:tc>
          <w:tcPr>
            <w:tcW w:w="0" w:type="auto"/>
            <w:vMerge/>
            <w:vAlign w:val="center"/>
            <w:hideMark/>
          </w:tcPr>
          <w:p w14:paraId="578620A8" w14:textId="77777777" w:rsidR="00DA61D0" w:rsidRDefault="00DA61D0">
            <w:pPr>
              <w:spacing w:after="0"/>
              <w:rPr>
                <w:ins w:id="117" w:author="Huawei" w:date="2021-03-30T17:17:00Z"/>
                <w:rFonts w:ascii="Arial" w:eastAsia="宋体" w:hAnsi="Arial" w:cs="Arial"/>
                <w:sz w:val="18"/>
              </w:rPr>
            </w:pPr>
          </w:p>
        </w:tc>
        <w:tc>
          <w:tcPr>
            <w:tcW w:w="0" w:type="auto"/>
            <w:vAlign w:val="center"/>
            <w:hideMark/>
          </w:tcPr>
          <w:p w14:paraId="4F9FBAE0" w14:textId="77777777" w:rsidR="00DA61D0" w:rsidRDefault="00DA61D0">
            <w:pPr>
              <w:keepNext/>
              <w:keepLines/>
              <w:spacing w:after="0"/>
              <w:jc w:val="center"/>
              <w:rPr>
                <w:ins w:id="118" w:author="Huawei" w:date="2021-03-30T17:17:00Z"/>
                <w:rFonts w:ascii="Arial" w:eastAsia="宋体" w:hAnsi="Arial" w:cs="Arial"/>
                <w:sz w:val="18"/>
              </w:rPr>
            </w:pPr>
            <w:ins w:id="119" w:author="Huawei" w:date="2021-03-30T17:17:00Z">
              <w:r>
                <w:rPr>
                  <w:rFonts w:ascii="Arial" w:eastAsia="宋体" w:hAnsi="Arial"/>
                  <w:sz w:val="18"/>
                  <w:lang w:val="sv-SE"/>
                </w:rPr>
                <w:t>NR_FDD_FR1_E, NR_TDD_FR1_E</w:t>
              </w:r>
            </w:ins>
          </w:p>
        </w:tc>
        <w:tc>
          <w:tcPr>
            <w:tcW w:w="0" w:type="auto"/>
            <w:vAlign w:val="center"/>
          </w:tcPr>
          <w:p w14:paraId="3DD10827" w14:textId="77777777" w:rsidR="00DA61D0" w:rsidRDefault="00DA61D0">
            <w:pPr>
              <w:keepNext/>
              <w:keepLines/>
              <w:spacing w:after="0"/>
              <w:jc w:val="center"/>
              <w:rPr>
                <w:ins w:id="120" w:author="Huawei" w:date="2021-03-30T17:17:00Z"/>
                <w:rFonts w:ascii="Arial" w:eastAsia="宋体" w:hAnsi="Arial" w:cs="Arial"/>
                <w:sz w:val="18"/>
              </w:rPr>
            </w:pPr>
          </w:p>
        </w:tc>
        <w:tc>
          <w:tcPr>
            <w:tcW w:w="0" w:type="auto"/>
          </w:tcPr>
          <w:p w14:paraId="1732A5C6" w14:textId="77777777" w:rsidR="00DA61D0" w:rsidRDefault="00DA61D0">
            <w:pPr>
              <w:keepNext/>
              <w:keepLines/>
              <w:spacing w:after="0"/>
              <w:jc w:val="center"/>
              <w:rPr>
                <w:ins w:id="121" w:author="Huawei" w:date="2021-03-30T17:17:00Z"/>
                <w:rFonts w:ascii="Arial" w:eastAsia="宋体" w:hAnsi="Arial" w:cs="Arial"/>
                <w:sz w:val="18"/>
              </w:rPr>
            </w:pPr>
          </w:p>
        </w:tc>
      </w:tr>
      <w:tr w:rsidR="00A570D0" w14:paraId="771B154F" w14:textId="77777777" w:rsidTr="00A570D0">
        <w:trPr>
          <w:jc w:val="center"/>
          <w:ins w:id="122" w:author="Huawei" w:date="2021-03-30T17:17:00Z"/>
        </w:trPr>
        <w:tc>
          <w:tcPr>
            <w:tcW w:w="0" w:type="auto"/>
            <w:vMerge/>
            <w:vAlign w:val="center"/>
            <w:hideMark/>
          </w:tcPr>
          <w:p w14:paraId="7AEFE346" w14:textId="77777777" w:rsidR="00DA61D0" w:rsidRDefault="00DA61D0">
            <w:pPr>
              <w:spacing w:after="0"/>
              <w:rPr>
                <w:ins w:id="123" w:author="Huawei" w:date="2021-03-30T17:17:00Z"/>
                <w:rFonts w:ascii="Arial" w:eastAsia="宋体" w:hAnsi="Arial" w:cs="Arial"/>
                <w:sz w:val="18"/>
                <w:lang w:eastAsia="zh-CN"/>
              </w:rPr>
            </w:pPr>
          </w:p>
        </w:tc>
        <w:tc>
          <w:tcPr>
            <w:tcW w:w="0" w:type="auto"/>
            <w:vMerge/>
            <w:vAlign w:val="center"/>
            <w:hideMark/>
          </w:tcPr>
          <w:p w14:paraId="5FEEFD79" w14:textId="77777777" w:rsidR="00DA61D0" w:rsidRDefault="00DA61D0">
            <w:pPr>
              <w:spacing w:after="0"/>
              <w:rPr>
                <w:ins w:id="124" w:author="Huawei" w:date="2021-03-30T17:17:00Z"/>
                <w:rFonts w:ascii="Arial" w:eastAsia="宋体" w:hAnsi="Arial" w:cs="Arial"/>
                <w:sz w:val="18"/>
                <w:lang w:val="sv-SE" w:eastAsia="zh-CN"/>
              </w:rPr>
            </w:pPr>
          </w:p>
        </w:tc>
        <w:tc>
          <w:tcPr>
            <w:tcW w:w="0" w:type="auto"/>
            <w:vMerge/>
            <w:vAlign w:val="center"/>
            <w:hideMark/>
          </w:tcPr>
          <w:p w14:paraId="6E7EED56" w14:textId="77777777" w:rsidR="00DA61D0" w:rsidRDefault="00DA61D0">
            <w:pPr>
              <w:spacing w:after="0"/>
              <w:rPr>
                <w:ins w:id="125" w:author="Huawei" w:date="2021-03-30T17:17:00Z"/>
                <w:rFonts w:ascii="Arial" w:eastAsia="宋体" w:hAnsi="Arial" w:cs="Arial"/>
                <w:sz w:val="18"/>
              </w:rPr>
            </w:pPr>
          </w:p>
        </w:tc>
        <w:tc>
          <w:tcPr>
            <w:tcW w:w="0" w:type="auto"/>
            <w:vAlign w:val="center"/>
            <w:hideMark/>
          </w:tcPr>
          <w:p w14:paraId="1663E90A" w14:textId="77777777" w:rsidR="00DA61D0" w:rsidRDefault="00DA61D0">
            <w:pPr>
              <w:keepNext/>
              <w:keepLines/>
              <w:spacing w:after="0"/>
              <w:jc w:val="center"/>
              <w:rPr>
                <w:ins w:id="126" w:author="Huawei" w:date="2021-03-30T17:17:00Z"/>
                <w:rFonts w:ascii="Arial" w:eastAsia="宋体" w:hAnsi="Arial" w:cs="Arial"/>
                <w:sz w:val="18"/>
              </w:rPr>
            </w:pPr>
            <w:ins w:id="127" w:author="Huawei" w:date="2021-03-30T17:17:00Z">
              <w:r>
                <w:rPr>
                  <w:rFonts w:ascii="Arial" w:eastAsia="宋体" w:hAnsi="Arial"/>
                  <w:sz w:val="18"/>
                  <w:lang w:eastAsia="zh-CN"/>
                </w:rPr>
                <w:t>NR_FDD_FR1_F</w:t>
              </w:r>
            </w:ins>
          </w:p>
        </w:tc>
        <w:tc>
          <w:tcPr>
            <w:tcW w:w="0" w:type="auto"/>
            <w:vAlign w:val="center"/>
          </w:tcPr>
          <w:p w14:paraId="11EFF496" w14:textId="77777777" w:rsidR="00DA61D0" w:rsidRDefault="00DA61D0">
            <w:pPr>
              <w:keepNext/>
              <w:keepLines/>
              <w:spacing w:after="0"/>
              <w:jc w:val="center"/>
              <w:rPr>
                <w:ins w:id="128" w:author="Huawei" w:date="2021-03-30T17:17:00Z"/>
                <w:rFonts w:ascii="Arial" w:eastAsia="宋体" w:hAnsi="Arial" w:cs="Arial"/>
                <w:sz w:val="18"/>
              </w:rPr>
            </w:pPr>
          </w:p>
        </w:tc>
        <w:tc>
          <w:tcPr>
            <w:tcW w:w="0" w:type="auto"/>
          </w:tcPr>
          <w:p w14:paraId="3D86CAB3" w14:textId="77777777" w:rsidR="00DA61D0" w:rsidRDefault="00DA61D0">
            <w:pPr>
              <w:keepNext/>
              <w:keepLines/>
              <w:spacing w:after="0"/>
              <w:jc w:val="center"/>
              <w:rPr>
                <w:ins w:id="129" w:author="Huawei" w:date="2021-03-30T17:17:00Z"/>
                <w:rFonts w:ascii="Arial" w:eastAsia="宋体" w:hAnsi="Arial" w:cs="Arial"/>
                <w:sz w:val="18"/>
              </w:rPr>
            </w:pPr>
          </w:p>
        </w:tc>
      </w:tr>
      <w:tr w:rsidR="00A570D0" w14:paraId="2D02FF01" w14:textId="77777777" w:rsidTr="00A570D0">
        <w:trPr>
          <w:jc w:val="center"/>
          <w:ins w:id="130" w:author="Huawei" w:date="2021-03-30T17:17:00Z"/>
        </w:trPr>
        <w:tc>
          <w:tcPr>
            <w:tcW w:w="0" w:type="auto"/>
            <w:vMerge/>
            <w:vAlign w:val="center"/>
            <w:hideMark/>
          </w:tcPr>
          <w:p w14:paraId="650D6132" w14:textId="77777777" w:rsidR="00DA61D0" w:rsidRDefault="00DA61D0">
            <w:pPr>
              <w:spacing w:after="0"/>
              <w:rPr>
                <w:ins w:id="131" w:author="Huawei" w:date="2021-03-30T17:17:00Z"/>
                <w:rFonts w:ascii="Arial" w:eastAsia="宋体" w:hAnsi="Arial" w:cs="Arial"/>
                <w:sz w:val="18"/>
                <w:lang w:eastAsia="zh-CN"/>
              </w:rPr>
            </w:pPr>
          </w:p>
        </w:tc>
        <w:tc>
          <w:tcPr>
            <w:tcW w:w="0" w:type="auto"/>
            <w:vMerge/>
            <w:vAlign w:val="center"/>
            <w:hideMark/>
          </w:tcPr>
          <w:p w14:paraId="4D56B1C6" w14:textId="77777777" w:rsidR="00DA61D0" w:rsidRDefault="00DA61D0">
            <w:pPr>
              <w:spacing w:after="0"/>
              <w:rPr>
                <w:ins w:id="132" w:author="Huawei" w:date="2021-03-30T17:17:00Z"/>
                <w:rFonts w:ascii="Arial" w:eastAsia="宋体" w:hAnsi="Arial" w:cs="Arial"/>
                <w:sz w:val="18"/>
                <w:lang w:val="sv-SE" w:eastAsia="zh-CN"/>
              </w:rPr>
            </w:pPr>
          </w:p>
        </w:tc>
        <w:tc>
          <w:tcPr>
            <w:tcW w:w="0" w:type="auto"/>
            <w:vMerge/>
            <w:vAlign w:val="center"/>
            <w:hideMark/>
          </w:tcPr>
          <w:p w14:paraId="11EEE761" w14:textId="77777777" w:rsidR="00DA61D0" w:rsidRDefault="00DA61D0">
            <w:pPr>
              <w:spacing w:after="0"/>
              <w:rPr>
                <w:ins w:id="133" w:author="Huawei" w:date="2021-03-30T17:17:00Z"/>
                <w:rFonts w:ascii="Arial" w:eastAsia="宋体" w:hAnsi="Arial" w:cs="Arial"/>
                <w:sz w:val="18"/>
              </w:rPr>
            </w:pPr>
          </w:p>
        </w:tc>
        <w:tc>
          <w:tcPr>
            <w:tcW w:w="0" w:type="auto"/>
            <w:vAlign w:val="center"/>
            <w:hideMark/>
          </w:tcPr>
          <w:p w14:paraId="152F1DAD" w14:textId="77777777" w:rsidR="00DA61D0" w:rsidRDefault="00DA61D0">
            <w:pPr>
              <w:keepNext/>
              <w:keepLines/>
              <w:spacing w:after="0"/>
              <w:jc w:val="center"/>
              <w:rPr>
                <w:ins w:id="134" w:author="Huawei" w:date="2021-03-30T17:17:00Z"/>
                <w:rFonts w:ascii="Arial" w:eastAsia="宋体" w:hAnsi="Arial" w:cs="Arial"/>
                <w:sz w:val="18"/>
              </w:rPr>
            </w:pPr>
            <w:ins w:id="135" w:author="Huawei" w:date="2021-03-30T17:17: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ins>
          </w:p>
        </w:tc>
        <w:tc>
          <w:tcPr>
            <w:tcW w:w="0" w:type="auto"/>
            <w:vAlign w:val="center"/>
          </w:tcPr>
          <w:p w14:paraId="4B923A7B" w14:textId="77777777" w:rsidR="00DA61D0" w:rsidRDefault="00DA61D0">
            <w:pPr>
              <w:keepNext/>
              <w:keepLines/>
              <w:spacing w:after="0"/>
              <w:jc w:val="center"/>
              <w:rPr>
                <w:ins w:id="136" w:author="Huawei" w:date="2021-03-30T17:17:00Z"/>
                <w:rFonts w:ascii="Arial" w:eastAsia="宋体" w:hAnsi="Arial" w:cs="Arial"/>
                <w:sz w:val="18"/>
              </w:rPr>
            </w:pPr>
          </w:p>
        </w:tc>
        <w:tc>
          <w:tcPr>
            <w:tcW w:w="0" w:type="auto"/>
          </w:tcPr>
          <w:p w14:paraId="43DA6935" w14:textId="77777777" w:rsidR="00DA61D0" w:rsidRDefault="00DA61D0">
            <w:pPr>
              <w:keepNext/>
              <w:keepLines/>
              <w:spacing w:after="0"/>
              <w:jc w:val="center"/>
              <w:rPr>
                <w:ins w:id="137" w:author="Huawei" w:date="2021-03-30T17:17:00Z"/>
                <w:rFonts w:ascii="Arial" w:eastAsia="宋体" w:hAnsi="Arial" w:cs="Arial"/>
                <w:sz w:val="18"/>
              </w:rPr>
            </w:pPr>
          </w:p>
        </w:tc>
      </w:tr>
      <w:tr w:rsidR="00A570D0" w14:paraId="3074B313" w14:textId="77777777" w:rsidTr="00A570D0">
        <w:trPr>
          <w:jc w:val="center"/>
          <w:ins w:id="138" w:author="Huawei" w:date="2021-03-30T17:17:00Z"/>
        </w:trPr>
        <w:tc>
          <w:tcPr>
            <w:tcW w:w="0" w:type="auto"/>
            <w:vMerge/>
            <w:vAlign w:val="center"/>
            <w:hideMark/>
          </w:tcPr>
          <w:p w14:paraId="66FDA0A7" w14:textId="77777777" w:rsidR="00DA61D0" w:rsidRDefault="00DA61D0">
            <w:pPr>
              <w:spacing w:after="0"/>
              <w:rPr>
                <w:ins w:id="139" w:author="Huawei" w:date="2021-03-30T17:17:00Z"/>
                <w:rFonts w:ascii="Arial" w:eastAsia="宋体" w:hAnsi="Arial" w:cs="Arial"/>
                <w:sz w:val="18"/>
                <w:lang w:eastAsia="zh-CN"/>
              </w:rPr>
            </w:pPr>
          </w:p>
        </w:tc>
        <w:tc>
          <w:tcPr>
            <w:tcW w:w="0" w:type="auto"/>
            <w:vMerge/>
            <w:vAlign w:val="center"/>
            <w:hideMark/>
          </w:tcPr>
          <w:p w14:paraId="2B0917F6" w14:textId="77777777" w:rsidR="00DA61D0" w:rsidRDefault="00DA61D0">
            <w:pPr>
              <w:spacing w:after="0"/>
              <w:rPr>
                <w:ins w:id="140" w:author="Huawei" w:date="2021-03-30T17:17:00Z"/>
                <w:rFonts w:ascii="Arial" w:eastAsia="宋体" w:hAnsi="Arial" w:cs="Arial"/>
                <w:sz w:val="18"/>
                <w:lang w:val="sv-SE" w:eastAsia="zh-CN"/>
              </w:rPr>
            </w:pPr>
          </w:p>
        </w:tc>
        <w:tc>
          <w:tcPr>
            <w:tcW w:w="0" w:type="auto"/>
            <w:vMerge/>
            <w:vAlign w:val="center"/>
            <w:hideMark/>
          </w:tcPr>
          <w:p w14:paraId="16E9046C" w14:textId="77777777" w:rsidR="00DA61D0" w:rsidRDefault="00DA61D0">
            <w:pPr>
              <w:spacing w:after="0"/>
              <w:rPr>
                <w:ins w:id="141" w:author="Huawei" w:date="2021-03-30T17:17:00Z"/>
                <w:rFonts w:ascii="Arial" w:eastAsia="宋体" w:hAnsi="Arial" w:cs="Arial"/>
                <w:sz w:val="18"/>
              </w:rPr>
            </w:pPr>
          </w:p>
        </w:tc>
        <w:tc>
          <w:tcPr>
            <w:tcW w:w="0" w:type="auto"/>
            <w:vAlign w:val="center"/>
            <w:hideMark/>
          </w:tcPr>
          <w:p w14:paraId="045B64BA" w14:textId="77777777" w:rsidR="00DA61D0" w:rsidRDefault="00DA61D0">
            <w:pPr>
              <w:keepNext/>
              <w:keepLines/>
              <w:spacing w:after="0"/>
              <w:jc w:val="center"/>
              <w:rPr>
                <w:ins w:id="142" w:author="Huawei" w:date="2021-03-30T17:17:00Z"/>
                <w:rFonts w:ascii="Arial" w:eastAsia="宋体" w:hAnsi="Arial" w:cs="Arial"/>
                <w:sz w:val="18"/>
              </w:rPr>
            </w:pPr>
            <w:ins w:id="143" w:author="Huawei" w:date="2021-03-30T17:17: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ins>
          </w:p>
        </w:tc>
        <w:tc>
          <w:tcPr>
            <w:tcW w:w="0" w:type="auto"/>
            <w:vAlign w:val="center"/>
          </w:tcPr>
          <w:p w14:paraId="4133DD9B" w14:textId="77777777" w:rsidR="00DA61D0" w:rsidRDefault="00DA61D0">
            <w:pPr>
              <w:keepNext/>
              <w:keepLines/>
              <w:spacing w:after="0"/>
              <w:jc w:val="center"/>
              <w:rPr>
                <w:ins w:id="144" w:author="Huawei" w:date="2021-03-30T17:17:00Z"/>
                <w:rFonts w:ascii="Arial" w:eastAsia="宋体" w:hAnsi="Arial" w:cs="Arial"/>
                <w:sz w:val="18"/>
              </w:rPr>
            </w:pPr>
          </w:p>
        </w:tc>
        <w:tc>
          <w:tcPr>
            <w:tcW w:w="0" w:type="auto"/>
          </w:tcPr>
          <w:p w14:paraId="7DC95953" w14:textId="77777777" w:rsidR="00DA61D0" w:rsidRDefault="00DA61D0">
            <w:pPr>
              <w:keepNext/>
              <w:keepLines/>
              <w:spacing w:after="0"/>
              <w:jc w:val="center"/>
              <w:rPr>
                <w:ins w:id="145" w:author="Huawei" w:date="2021-03-30T17:17:00Z"/>
                <w:rFonts w:ascii="Arial" w:eastAsia="宋体" w:hAnsi="Arial" w:cs="Arial"/>
                <w:sz w:val="18"/>
              </w:rPr>
            </w:pPr>
          </w:p>
        </w:tc>
      </w:tr>
      <w:tr w:rsidR="00DA61D0" w14:paraId="3E68A774" w14:textId="77777777" w:rsidTr="00A570D0">
        <w:trPr>
          <w:jc w:val="center"/>
          <w:ins w:id="146" w:author="Huawei" w:date="2021-03-30T17:17:00Z"/>
        </w:trPr>
        <w:tc>
          <w:tcPr>
            <w:tcW w:w="0" w:type="auto"/>
            <w:gridSpan w:val="6"/>
            <w:vAlign w:val="center"/>
            <w:hideMark/>
          </w:tcPr>
          <w:p w14:paraId="0806A55D" w14:textId="77777777" w:rsidR="00DA61D0" w:rsidRDefault="00DA61D0">
            <w:pPr>
              <w:keepNext/>
              <w:keepLines/>
              <w:spacing w:after="0"/>
              <w:ind w:left="851" w:hanging="851"/>
              <w:rPr>
                <w:ins w:id="147" w:author="Huawei" w:date="2021-03-30T17:17:00Z"/>
                <w:rFonts w:ascii="Arial" w:eastAsia="宋体" w:hAnsi="Arial" w:cs="Arial"/>
                <w:sz w:val="18"/>
              </w:rPr>
            </w:pPr>
            <w:ins w:id="148" w:author="Huawei" w:date="2021-03-30T17:17: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0202A2E0" w14:textId="77777777" w:rsidR="00DA61D0" w:rsidRDefault="00DA61D0">
            <w:pPr>
              <w:keepNext/>
              <w:keepLines/>
              <w:spacing w:after="0"/>
              <w:ind w:left="851" w:hanging="851"/>
              <w:rPr>
                <w:ins w:id="149" w:author="Huawei" w:date="2021-03-30T17:17:00Z"/>
                <w:rFonts w:ascii="Arial" w:eastAsia="宋体" w:hAnsi="Arial" w:cs="Arial"/>
                <w:sz w:val="18"/>
              </w:rPr>
            </w:pPr>
            <w:ins w:id="150" w:author="Huawei" w:date="2021-03-30T17:17: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2:</w:t>
              </w:r>
              <w:r>
                <w:rPr>
                  <w:rFonts w:ascii="Arial" w:eastAsia="宋体" w:hAnsi="Arial" w:cs="Arial"/>
                  <w:sz w:val="18"/>
                </w:rPr>
                <w:tab/>
              </w:r>
              <w:r>
                <w:rPr>
                  <w:rFonts w:ascii="Arial" w:eastAsia="宋体" w:hAnsi="Arial"/>
                  <w:sz w:val="18"/>
                </w:rPr>
                <w:t>NR operating band groups in FR1 are as defined in clause 3.5.2.</w:t>
              </w:r>
            </w:ins>
          </w:p>
          <w:p w14:paraId="3DF01529" w14:textId="12A2368A" w:rsidR="00DA61D0" w:rsidRDefault="00DA61D0" w:rsidP="00DA61D0">
            <w:pPr>
              <w:keepNext/>
              <w:keepLines/>
              <w:spacing w:after="0"/>
              <w:ind w:left="851" w:hanging="851"/>
              <w:rPr>
                <w:ins w:id="151" w:author="Huawei" w:date="2021-03-30T17:17:00Z"/>
                <w:rFonts w:ascii="Arial" w:eastAsia="宋体" w:hAnsi="Arial" w:cs="Arial"/>
                <w:sz w:val="18"/>
              </w:rPr>
            </w:pPr>
            <w:ins w:id="152" w:author="Huawei" w:date="2021-03-30T17:17: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w:t>
              </w:r>
            </w:ins>
            <w:ins w:id="153" w:author="Huawei" w:date="2021-03-30T17:21:00Z">
              <w:r>
                <w:rPr>
                  <w:rFonts w:ascii="Arial" w:eastAsia="宋体" w:hAnsi="Arial" w:cs="Arial"/>
                  <w:sz w:val="18"/>
                </w:rPr>
                <w:t>3</w:t>
              </w:r>
            </w:ins>
            <w:ins w:id="154" w:author="Huawei" w:date="2021-03-30T17:17:00Z">
              <w:r>
                <w:rPr>
                  <w:rFonts w:ascii="Arial" w:eastAsia="宋体" w:hAnsi="Arial" w:cs="Arial"/>
                  <w:sz w:val="18"/>
                </w:rPr>
                <w:t>:</w:t>
              </w:r>
              <w:r>
                <w:rPr>
                  <w:rFonts w:ascii="Arial" w:eastAsia="宋体" w:hAnsi="Arial" w:cs="Arial"/>
                  <w:sz w:val="18"/>
                </w:rPr>
                <w:tab/>
              </w:r>
              <w:r>
                <w:rPr>
                  <w:rFonts w:ascii="Arial" w:eastAsia="宋体" w:hAnsi="Arial"/>
                  <w:sz w:val="18"/>
                </w:rPr>
                <w:t>The minimum Io for SRS of SCS</w:t>
              </w:r>
              <w:r>
                <w:rPr>
                  <w:rFonts w:ascii="Arial" w:eastAsia="宋体" w:hAnsi="Arial"/>
                  <w:sz w:val="18"/>
                  <w:vertAlign w:val="subscript"/>
                </w:rPr>
                <w:t>SRS</w:t>
              </w:r>
              <w:r>
                <w:rPr>
                  <w:rFonts w:ascii="Arial" w:eastAsia="宋体" w:hAnsi="Arial"/>
                  <w:sz w:val="18"/>
                </w:rPr>
                <w:t xml:space="preserve"> kHz is the value in dBm/15kHz plus 10*log10(SCS</w:t>
              </w:r>
              <w:r>
                <w:rPr>
                  <w:rFonts w:ascii="Arial" w:eastAsia="宋体" w:hAnsi="Arial"/>
                  <w:sz w:val="18"/>
                  <w:vertAlign w:val="subscript"/>
                </w:rPr>
                <w:t>SRS</w:t>
              </w:r>
              <w:r>
                <w:rPr>
                  <w:rFonts w:ascii="Arial" w:eastAsia="宋体" w:hAnsi="Arial"/>
                  <w:sz w:val="18"/>
                </w:rPr>
                <w:t>/15kHz).</w:t>
              </w:r>
            </w:ins>
          </w:p>
        </w:tc>
      </w:tr>
    </w:tbl>
    <w:p w14:paraId="2D5469BC" w14:textId="77777777" w:rsidR="00DA61D0" w:rsidRDefault="00DA61D0" w:rsidP="00DA61D0">
      <w:pPr>
        <w:jc w:val="center"/>
        <w:rPr>
          <w:ins w:id="155" w:author="Huawei" w:date="2021-03-30T17:18:00Z"/>
          <w:lang w:val="en-US" w:eastAsia="zh-CN"/>
        </w:rPr>
      </w:pPr>
    </w:p>
    <w:p w14:paraId="03803B22" w14:textId="4927FB4E" w:rsidR="00DA61D0" w:rsidRDefault="00DA61D0" w:rsidP="00DA61D0">
      <w:pPr>
        <w:pStyle w:val="af2"/>
        <w:keepNext/>
        <w:jc w:val="center"/>
        <w:rPr>
          <w:ins w:id="156" w:author="Huawei" w:date="2021-03-30T17:18:00Z"/>
        </w:rPr>
      </w:pPr>
      <w:ins w:id="157" w:author="Huawei" w:date="2021-03-30T17:18:00Z">
        <w:r>
          <w:t>Table 13.3.2.2-</w:t>
        </w:r>
      </w:ins>
      <w:ins w:id="158" w:author="Huawei" w:date="2021-03-30T17:22:00Z">
        <w:r>
          <w:t>2</w:t>
        </w:r>
      </w:ins>
      <w:ins w:id="159" w:author="Huawei" w:date="2021-03-30T17:18:00Z">
        <w:r>
          <w:t xml:space="preserve"> gNB SRS-RSRP absolute accuracy requirements in FR1 </w:t>
        </w:r>
        <w:r w:rsidRPr="00DA61D0">
          <w:t xml:space="preserve">for SRS Es/Iot </w:t>
        </w:r>
        <w:r w:rsidRPr="00DA61D0">
          <w:rPr>
            <w:lang w:val="sv-SE"/>
          </w:rPr>
          <w:t>≥</w:t>
        </w:r>
      </w:ins>
      <w:ins w:id="160" w:author="Huawei" w:date="2021-03-30T17:19:00Z">
        <w:r>
          <w:rPr>
            <w:lang w:val="sv-SE"/>
          </w:rPr>
          <w:t>-13</w:t>
        </w:r>
      </w:ins>
      <w:ins w:id="161" w:author="Huawei" w:date="2021-03-30T17:18:00Z">
        <w:r w:rsidRPr="00DA61D0">
          <w:rPr>
            <w:lang w:val="sv-SE"/>
          </w:rPr>
          <w:t>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457"/>
        <w:gridCol w:w="1390"/>
        <w:gridCol w:w="2688"/>
        <w:gridCol w:w="1448"/>
        <w:gridCol w:w="1527"/>
      </w:tblGrid>
      <w:tr w:rsidR="00DA61D0" w14:paraId="0013F186" w14:textId="77777777" w:rsidTr="00A570D0">
        <w:trPr>
          <w:jc w:val="center"/>
          <w:ins w:id="162" w:author="Huawei" w:date="2021-03-30T17:18:00Z"/>
        </w:trPr>
        <w:tc>
          <w:tcPr>
            <w:tcW w:w="0" w:type="auto"/>
            <w:vMerge w:val="restart"/>
            <w:vAlign w:val="center"/>
            <w:hideMark/>
          </w:tcPr>
          <w:p w14:paraId="041CB30A" w14:textId="77777777" w:rsidR="00DA61D0" w:rsidRDefault="00DA61D0" w:rsidP="001C70A0">
            <w:pPr>
              <w:keepNext/>
              <w:keepLines/>
              <w:spacing w:after="0"/>
              <w:jc w:val="center"/>
              <w:rPr>
                <w:ins w:id="163" w:author="Huawei" w:date="2021-03-30T17:18:00Z"/>
                <w:rFonts w:ascii="Arial" w:eastAsia="宋体" w:hAnsi="Arial" w:cs="Arial"/>
                <w:b/>
                <w:sz w:val="18"/>
              </w:rPr>
            </w:pPr>
            <w:ins w:id="164" w:author="Huawei" w:date="2021-03-30T17:18:00Z">
              <w:r>
                <w:rPr>
                  <w:rFonts w:ascii="Arial" w:eastAsia="宋体" w:hAnsi="Arial" w:cs="Arial"/>
                  <w:b/>
                  <w:sz w:val="16"/>
                  <w:szCs w:val="16"/>
                </w:rPr>
                <w:t>Accuracy</w:t>
              </w:r>
            </w:ins>
          </w:p>
        </w:tc>
        <w:tc>
          <w:tcPr>
            <w:tcW w:w="0" w:type="auto"/>
            <w:gridSpan w:val="5"/>
            <w:vAlign w:val="center"/>
            <w:hideMark/>
          </w:tcPr>
          <w:p w14:paraId="5C0D2A13" w14:textId="77777777" w:rsidR="00DA61D0" w:rsidRDefault="00DA61D0" w:rsidP="001C70A0">
            <w:pPr>
              <w:keepNext/>
              <w:keepLines/>
              <w:spacing w:after="0"/>
              <w:jc w:val="center"/>
              <w:rPr>
                <w:ins w:id="165" w:author="Huawei" w:date="2021-03-30T17:18:00Z"/>
                <w:rFonts w:ascii="Arial" w:eastAsia="宋体" w:hAnsi="Arial" w:cs="Arial"/>
                <w:b/>
                <w:sz w:val="18"/>
              </w:rPr>
            </w:pPr>
            <w:ins w:id="166" w:author="Huawei" w:date="2021-03-30T17:18:00Z">
              <w:r>
                <w:rPr>
                  <w:rFonts w:ascii="Arial" w:eastAsia="宋体" w:hAnsi="Arial" w:cs="Arial"/>
                  <w:b/>
                  <w:sz w:val="16"/>
                  <w:szCs w:val="16"/>
                </w:rPr>
                <w:t>Conditions</w:t>
              </w:r>
            </w:ins>
          </w:p>
        </w:tc>
      </w:tr>
      <w:tr w:rsidR="00DA61D0" w14:paraId="072DBE47" w14:textId="77777777" w:rsidTr="00A570D0">
        <w:trPr>
          <w:jc w:val="center"/>
          <w:ins w:id="167" w:author="Huawei" w:date="2021-03-30T17:18:00Z"/>
        </w:trPr>
        <w:tc>
          <w:tcPr>
            <w:tcW w:w="0" w:type="auto"/>
            <w:vMerge/>
            <w:vAlign w:val="center"/>
            <w:hideMark/>
          </w:tcPr>
          <w:p w14:paraId="18255442" w14:textId="77777777" w:rsidR="00DA61D0" w:rsidRDefault="00DA61D0" w:rsidP="001C70A0">
            <w:pPr>
              <w:spacing w:after="0"/>
              <w:rPr>
                <w:ins w:id="168" w:author="Huawei" w:date="2021-03-30T17:18:00Z"/>
                <w:rFonts w:ascii="Arial" w:eastAsia="宋体" w:hAnsi="Arial" w:cs="Arial"/>
                <w:b/>
                <w:sz w:val="18"/>
              </w:rPr>
            </w:pPr>
          </w:p>
        </w:tc>
        <w:tc>
          <w:tcPr>
            <w:tcW w:w="0" w:type="auto"/>
            <w:vMerge w:val="restart"/>
            <w:vAlign w:val="center"/>
            <w:hideMark/>
          </w:tcPr>
          <w:p w14:paraId="6B1E32C1" w14:textId="77777777" w:rsidR="00DA61D0" w:rsidRDefault="00DA61D0" w:rsidP="001C70A0">
            <w:pPr>
              <w:keepNext/>
              <w:keepLines/>
              <w:spacing w:after="0"/>
              <w:jc w:val="center"/>
              <w:rPr>
                <w:ins w:id="169" w:author="Huawei" w:date="2021-03-30T17:18:00Z"/>
                <w:rFonts w:ascii="Arial" w:eastAsia="宋体" w:hAnsi="Arial" w:cs="Arial"/>
                <w:b/>
                <w:sz w:val="18"/>
                <w:lang w:eastAsia="zh-CN"/>
              </w:rPr>
            </w:pPr>
            <w:ins w:id="170" w:author="Huawei" w:date="2021-03-30T17:18:00Z">
              <w:r>
                <w:rPr>
                  <w:rFonts w:ascii="Arial" w:eastAsia="宋体" w:hAnsi="Arial" w:cs="Arial"/>
                  <w:b/>
                  <w:sz w:val="16"/>
                  <w:szCs w:val="16"/>
                </w:rPr>
                <w:t>SRS Ês/Iot</w:t>
              </w:r>
            </w:ins>
          </w:p>
        </w:tc>
        <w:tc>
          <w:tcPr>
            <w:tcW w:w="0" w:type="auto"/>
            <w:vMerge w:val="restart"/>
            <w:vAlign w:val="center"/>
            <w:hideMark/>
          </w:tcPr>
          <w:p w14:paraId="008E0841" w14:textId="77777777" w:rsidR="00DA61D0" w:rsidRDefault="00DA61D0" w:rsidP="001C70A0">
            <w:pPr>
              <w:keepNext/>
              <w:keepLines/>
              <w:spacing w:after="0"/>
              <w:jc w:val="center"/>
              <w:rPr>
                <w:ins w:id="171" w:author="Huawei" w:date="2021-03-30T17:18:00Z"/>
                <w:rFonts w:ascii="Arial" w:eastAsia="宋体" w:hAnsi="Arial" w:cs="Arial"/>
                <w:b/>
                <w:sz w:val="18"/>
                <w:lang w:eastAsia="zh-CN"/>
              </w:rPr>
            </w:pPr>
            <w:ins w:id="172" w:author="Huawei" w:date="2021-03-30T17:18:00Z">
              <w:r>
                <w:rPr>
                  <w:rFonts w:ascii="Arial" w:eastAsia="宋体" w:hAnsi="Arial" w:cs="Arial"/>
                  <w:b/>
                  <w:sz w:val="16"/>
                  <w:szCs w:val="16"/>
                  <w:lang w:eastAsia="zh-CN"/>
                </w:rPr>
                <w:t>SRS bandwidth</w:t>
              </w:r>
            </w:ins>
          </w:p>
        </w:tc>
        <w:tc>
          <w:tcPr>
            <w:tcW w:w="0" w:type="auto"/>
            <w:gridSpan w:val="3"/>
            <w:vAlign w:val="center"/>
            <w:hideMark/>
          </w:tcPr>
          <w:p w14:paraId="63DF4382" w14:textId="77777777" w:rsidR="00DA61D0" w:rsidRDefault="00DA61D0" w:rsidP="001C70A0">
            <w:pPr>
              <w:keepNext/>
              <w:keepLines/>
              <w:spacing w:after="0"/>
              <w:jc w:val="center"/>
              <w:rPr>
                <w:ins w:id="173" w:author="Huawei" w:date="2021-03-30T17:18:00Z"/>
                <w:rFonts w:ascii="Arial" w:eastAsia="宋体" w:hAnsi="Arial" w:cs="Arial"/>
                <w:b/>
                <w:sz w:val="18"/>
              </w:rPr>
            </w:pPr>
            <w:ins w:id="174" w:author="Huawei" w:date="2021-03-30T17:18: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A570D0" w14:paraId="0AF5D1D3" w14:textId="77777777" w:rsidTr="00A570D0">
        <w:trPr>
          <w:jc w:val="center"/>
          <w:ins w:id="175" w:author="Huawei" w:date="2021-03-30T17:18:00Z"/>
        </w:trPr>
        <w:tc>
          <w:tcPr>
            <w:tcW w:w="0" w:type="auto"/>
            <w:vMerge/>
            <w:vAlign w:val="center"/>
            <w:hideMark/>
          </w:tcPr>
          <w:p w14:paraId="00E965E4" w14:textId="77777777" w:rsidR="00DA61D0" w:rsidRDefault="00DA61D0" w:rsidP="001C70A0">
            <w:pPr>
              <w:spacing w:after="0"/>
              <w:rPr>
                <w:ins w:id="176" w:author="Huawei" w:date="2021-03-30T17:18:00Z"/>
                <w:rFonts w:ascii="Arial" w:eastAsia="宋体" w:hAnsi="Arial" w:cs="Arial"/>
                <w:b/>
                <w:sz w:val="18"/>
              </w:rPr>
            </w:pPr>
          </w:p>
        </w:tc>
        <w:tc>
          <w:tcPr>
            <w:tcW w:w="0" w:type="auto"/>
            <w:vMerge/>
            <w:vAlign w:val="center"/>
            <w:hideMark/>
          </w:tcPr>
          <w:p w14:paraId="14F682DE" w14:textId="77777777" w:rsidR="00DA61D0" w:rsidRDefault="00DA61D0" w:rsidP="001C70A0">
            <w:pPr>
              <w:spacing w:after="0"/>
              <w:rPr>
                <w:ins w:id="177" w:author="Huawei" w:date="2021-03-30T17:18:00Z"/>
                <w:rFonts w:ascii="Arial" w:eastAsia="宋体" w:hAnsi="Arial" w:cs="Arial"/>
                <w:b/>
                <w:sz w:val="18"/>
                <w:lang w:eastAsia="zh-CN"/>
              </w:rPr>
            </w:pPr>
          </w:p>
        </w:tc>
        <w:tc>
          <w:tcPr>
            <w:tcW w:w="0" w:type="auto"/>
            <w:vMerge/>
            <w:vAlign w:val="center"/>
            <w:hideMark/>
          </w:tcPr>
          <w:p w14:paraId="50074A7A" w14:textId="77777777" w:rsidR="00DA61D0" w:rsidRDefault="00DA61D0" w:rsidP="001C70A0">
            <w:pPr>
              <w:spacing w:after="0"/>
              <w:rPr>
                <w:ins w:id="178" w:author="Huawei" w:date="2021-03-30T17:18:00Z"/>
                <w:rFonts w:ascii="Arial" w:eastAsia="宋体" w:hAnsi="Arial" w:cs="Arial"/>
                <w:b/>
                <w:sz w:val="18"/>
                <w:lang w:eastAsia="zh-CN"/>
              </w:rPr>
            </w:pPr>
          </w:p>
        </w:tc>
        <w:tc>
          <w:tcPr>
            <w:tcW w:w="0" w:type="auto"/>
            <w:vAlign w:val="center"/>
            <w:hideMark/>
          </w:tcPr>
          <w:p w14:paraId="42C108C5" w14:textId="77777777" w:rsidR="00DA61D0" w:rsidRDefault="00DA61D0" w:rsidP="001C70A0">
            <w:pPr>
              <w:keepNext/>
              <w:keepLines/>
              <w:spacing w:after="0"/>
              <w:jc w:val="center"/>
              <w:rPr>
                <w:ins w:id="179" w:author="Huawei" w:date="2021-03-30T17:18:00Z"/>
                <w:rFonts w:ascii="Arial" w:eastAsia="宋体" w:hAnsi="Arial" w:cs="Arial"/>
                <w:b/>
                <w:sz w:val="18"/>
              </w:rPr>
            </w:pPr>
            <w:ins w:id="180" w:author="Huawei" w:date="2021-03-30T17:18:00Z">
              <w:r>
                <w:rPr>
                  <w:rFonts w:ascii="Arial" w:eastAsia="宋体" w:hAnsi="Arial" w:cs="Arial"/>
                  <w:b/>
                  <w:sz w:val="16"/>
                  <w:szCs w:val="16"/>
                </w:rPr>
                <w:t>NR operating band groups</w:t>
              </w:r>
              <w:r>
                <w:rPr>
                  <w:rFonts w:ascii="Arial" w:eastAsia="宋体" w:hAnsi="Arial" w:cs="Arial"/>
                  <w:b/>
                  <w:sz w:val="16"/>
                  <w:szCs w:val="16"/>
                  <w:vertAlign w:val="superscript"/>
                </w:rPr>
                <w:t xml:space="preserve"> Note 2</w:t>
              </w:r>
            </w:ins>
          </w:p>
        </w:tc>
        <w:tc>
          <w:tcPr>
            <w:tcW w:w="0" w:type="auto"/>
            <w:vAlign w:val="center"/>
            <w:hideMark/>
          </w:tcPr>
          <w:p w14:paraId="027A32A8" w14:textId="77777777" w:rsidR="00DA61D0" w:rsidRDefault="00DA61D0" w:rsidP="001C70A0">
            <w:pPr>
              <w:keepNext/>
              <w:keepLines/>
              <w:spacing w:after="0"/>
              <w:jc w:val="center"/>
              <w:rPr>
                <w:ins w:id="181" w:author="Huawei" w:date="2021-03-30T17:18:00Z"/>
                <w:rFonts w:ascii="Arial" w:eastAsia="宋体" w:hAnsi="Arial" w:cs="Arial"/>
                <w:b/>
                <w:sz w:val="16"/>
                <w:szCs w:val="16"/>
              </w:rPr>
            </w:pPr>
            <w:ins w:id="182" w:author="Huawei" w:date="2021-03-30T17:18:00Z">
              <w:r>
                <w:rPr>
                  <w:rFonts w:ascii="Arial" w:eastAsia="宋体" w:hAnsi="Arial" w:cs="Arial"/>
                  <w:b/>
                  <w:sz w:val="16"/>
                  <w:szCs w:val="16"/>
                </w:rPr>
                <w:t xml:space="preserve">Minimum Io </w:t>
              </w:r>
            </w:ins>
          </w:p>
        </w:tc>
        <w:tc>
          <w:tcPr>
            <w:tcW w:w="0" w:type="auto"/>
            <w:vAlign w:val="center"/>
            <w:hideMark/>
          </w:tcPr>
          <w:p w14:paraId="24F5F647" w14:textId="77777777" w:rsidR="00DA61D0" w:rsidRDefault="00DA61D0" w:rsidP="001C70A0">
            <w:pPr>
              <w:keepNext/>
              <w:keepLines/>
              <w:spacing w:after="0"/>
              <w:jc w:val="center"/>
              <w:rPr>
                <w:ins w:id="183" w:author="Huawei" w:date="2021-03-30T17:18:00Z"/>
                <w:rFonts w:ascii="Arial" w:eastAsia="宋体" w:hAnsi="Arial" w:cs="Arial"/>
                <w:b/>
                <w:sz w:val="16"/>
                <w:szCs w:val="16"/>
              </w:rPr>
            </w:pPr>
            <w:ins w:id="184" w:author="Huawei" w:date="2021-03-30T17:18:00Z">
              <w:r>
                <w:rPr>
                  <w:rFonts w:ascii="Arial" w:eastAsia="宋体" w:hAnsi="Arial" w:cs="Arial"/>
                  <w:b/>
                  <w:sz w:val="16"/>
                  <w:szCs w:val="16"/>
                </w:rPr>
                <w:t>Maximum Io</w:t>
              </w:r>
            </w:ins>
          </w:p>
        </w:tc>
      </w:tr>
      <w:tr w:rsidR="00A570D0" w14:paraId="12BF2231" w14:textId="77777777" w:rsidTr="00A570D0">
        <w:trPr>
          <w:jc w:val="center"/>
          <w:ins w:id="185" w:author="Huawei" w:date="2021-03-30T17:18:00Z"/>
        </w:trPr>
        <w:tc>
          <w:tcPr>
            <w:tcW w:w="0" w:type="auto"/>
            <w:vAlign w:val="center"/>
            <w:hideMark/>
          </w:tcPr>
          <w:p w14:paraId="137F2F79" w14:textId="77777777" w:rsidR="00DA61D0" w:rsidRDefault="00DA61D0" w:rsidP="001C70A0">
            <w:pPr>
              <w:keepNext/>
              <w:keepLines/>
              <w:spacing w:after="0"/>
              <w:jc w:val="center"/>
              <w:rPr>
                <w:ins w:id="186" w:author="Huawei" w:date="2021-03-30T17:18:00Z"/>
                <w:rFonts w:ascii="Arial" w:eastAsia="宋体" w:hAnsi="Arial" w:cs="Arial"/>
                <w:b/>
                <w:sz w:val="18"/>
              </w:rPr>
            </w:pPr>
            <w:ins w:id="187" w:author="Huawei" w:date="2021-03-30T17:18:00Z">
              <w:r>
                <w:rPr>
                  <w:rFonts w:ascii="Arial" w:eastAsia="宋体" w:hAnsi="Arial" w:cs="Arial"/>
                  <w:b/>
                  <w:sz w:val="16"/>
                  <w:szCs w:val="16"/>
                </w:rPr>
                <w:t>dB</w:t>
              </w:r>
            </w:ins>
          </w:p>
        </w:tc>
        <w:tc>
          <w:tcPr>
            <w:tcW w:w="0" w:type="auto"/>
            <w:vAlign w:val="center"/>
            <w:hideMark/>
          </w:tcPr>
          <w:p w14:paraId="114CE1B1" w14:textId="77777777" w:rsidR="00DA61D0" w:rsidRDefault="00DA61D0" w:rsidP="001C70A0">
            <w:pPr>
              <w:keepNext/>
              <w:keepLines/>
              <w:spacing w:after="0"/>
              <w:jc w:val="center"/>
              <w:rPr>
                <w:ins w:id="188" w:author="Huawei" w:date="2021-03-30T17:18:00Z"/>
                <w:rFonts w:ascii="Arial" w:eastAsia="宋体" w:hAnsi="Arial" w:cs="Arial"/>
                <w:b/>
                <w:sz w:val="18"/>
                <w:lang w:eastAsia="zh-CN"/>
              </w:rPr>
            </w:pPr>
            <w:ins w:id="189" w:author="Huawei" w:date="2021-03-30T17:18:00Z">
              <w:r>
                <w:rPr>
                  <w:rFonts w:ascii="Arial" w:eastAsia="宋体" w:hAnsi="Arial" w:cs="Arial"/>
                  <w:b/>
                  <w:sz w:val="16"/>
                  <w:szCs w:val="16"/>
                </w:rPr>
                <w:t>dB</w:t>
              </w:r>
            </w:ins>
          </w:p>
        </w:tc>
        <w:tc>
          <w:tcPr>
            <w:tcW w:w="0" w:type="auto"/>
            <w:vAlign w:val="center"/>
            <w:hideMark/>
          </w:tcPr>
          <w:p w14:paraId="4D7B07A3" w14:textId="77777777" w:rsidR="00DA61D0" w:rsidRDefault="00DA61D0" w:rsidP="001C70A0">
            <w:pPr>
              <w:keepNext/>
              <w:keepLines/>
              <w:spacing w:after="0"/>
              <w:jc w:val="center"/>
              <w:rPr>
                <w:ins w:id="190" w:author="Huawei" w:date="2021-03-30T17:18:00Z"/>
                <w:rFonts w:ascii="Arial" w:eastAsia="宋体" w:hAnsi="Arial" w:cs="Arial"/>
                <w:b/>
                <w:sz w:val="18"/>
              </w:rPr>
            </w:pPr>
            <w:ins w:id="191" w:author="Huawei" w:date="2021-03-30T17:18:00Z">
              <w:r>
                <w:rPr>
                  <w:rFonts w:ascii="Arial" w:eastAsia="宋体" w:hAnsi="Arial" w:cs="Arial"/>
                  <w:b/>
                  <w:sz w:val="16"/>
                  <w:szCs w:val="16"/>
                </w:rPr>
                <w:t>RB</w:t>
              </w:r>
            </w:ins>
          </w:p>
        </w:tc>
        <w:tc>
          <w:tcPr>
            <w:tcW w:w="0" w:type="auto"/>
            <w:vAlign w:val="center"/>
          </w:tcPr>
          <w:p w14:paraId="03E0C4DF" w14:textId="77777777" w:rsidR="00DA61D0" w:rsidRDefault="00DA61D0" w:rsidP="001C70A0">
            <w:pPr>
              <w:keepNext/>
              <w:keepLines/>
              <w:spacing w:after="0"/>
              <w:jc w:val="center"/>
              <w:rPr>
                <w:ins w:id="192" w:author="Huawei" w:date="2021-03-30T17:18:00Z"/>
                <w:rFonts w:ascii="Arial" w:eastAsia="宋体" w:hAnsi="Arial" w:cs="Arial"/>
                <w:b/>
                <w:sz w:val="18"/>
              </w:rPr>
            </w:pPr>
          </w:p>
        </w:tc>
        <w:tc>
          <w:tcPr>
            <w:tcW w:w="0" w:type="auto"/>
            <w:vAlign w:val="center"/>
            <w:hideMark/>
          </w:tcPr>
          <w:p w14:paraId="60ED4B84" w14:textId="77777777" w:rsidR="00DA61D0" w:rsidRDefault="00DA61D0" w:rsidP="001C70A0">
            <w:pPr>
              <w:keepNext/>
              <w:keepLines/>
              <w:spacing w:after="0"/>
              <w:jc w:val="center"/>
              <w:rPr>
                <w:ins w:id="193" w:author="Huawei" w:date="2021-03-30T17:18:00Z"/>
                <w:rFonts w:ascii="Arial" w:eastAsia="宋体" w:hAnsi="Arial" w:cs="Arial"/>
                <w:b/>
                <w:sz w:val="18"/>
              </w:rPr>
            </w:pPr>
            <w:ins w:id="194" w:author="Huawei" w:date="2021-03-30T17:18:00Z">
              <w:r>
                <w:rPr>
                  <w:rFonts w:ascii="Arial" w:eastAsia="宋体" w:hAnsi="Arial" w:cs="Arial"/>
                  <w:b/>
                  <w:sz w:val="16"/>
                  <w:szCs w:val="16"/>
                </w:rPr>
                <w:t>dBm/15kHz</w:t>
              </w:r>
              <w:r>
                <w:rPr>
                  <w:rFonts w:ascii="Arial" w:eastAsia="宋体" w:hAnsi="Arial" w:cs="Arial"/>
                  <w:sz w:val="18"/>
                  <w:vertAlign w:val="superscript"/>
                  <w:lang w:eastAsia="zh-CN"/>
                </w:rPr>
                <w:t xml:space="preserve"> </w:t>
              </w:r>
              <w:r>
                <w:rPr>
                  <w:rFonts w:ascii="Arial" w:eastAsia="宋体" w:hAnsi="Arial" w:cs="Arial"/>
                  <w:b/>
                  <w:sz w:val="16"/>
                  <w:szCs w:val="16"/>
                  <w:vertAlign w:val="superscript"/>
                </w:rPr>
                <w:t>Note 4</w:t>
              </w:r>
            </w:ins>
          </w:p>
        </w:tc>
        <w:tc>
          <w:tcPr>
            <w:tcW w:w="0" w:type="auto"/>
            <w:vAlign w:val="center"/>
            <w:hideMark/>
          </w:tcPr>
          <w:p w14:paraId="0A77031D" w14:textId="77777777" w:rsidR="00DA61D0" w:rsidRDefault="00DA61D0" w:rsidP="001C70A0">
            <w:pPr>
              <w:keepNext/>
              <w:keepLines/>
              <w:spacing w:after="0"/>
              <w:jc w:val="center"/>
              <w:rPr>
                <w:ins w:id="195" w:author="Huawei" w:date="2021-03-30T17:18:00Z"/>
                <w:rFonts w:ascii="Arial" w:eastAsia="宋体" w:hAnsi="Arial" w:cs="Arial"/>
                <w:b/>
                <w:sz w:val="18"/>
              </w:rPr>
            </w:pPr>
            <w:ins w:id="196" w:author="Huawei" w:date="2021-03-30T17:18:00Z">
              <w:r>
                <w:rPr>
                  <w:rFonts w:ascii="Arial" w:eastAsia="宋体" w:hAnsi="Arial" w:cs="Arial"/>
                  <w:b/>
                  <w:sz w:val="16"/>
                  <w:szCs w:val="16"/>
                </w:rPr>
                <w:t>dBm/BW</w:t>
              </w:r>
              <w:r>
                <w:rPr>
                  <w:rFonts w:ascii="Arial" w:eastAsia="宋体" w:hAnsi="Arial" w:cs="Arial"/>
                  <w:b/>
                  <w:sz w:val="16"/>
                  <w:szCs w:val="16"/>
                  <w:vertAlign w:val="subscript"/>
                </w:rPr>
                <w:t>Channel</w:t>
              </w:r>
            </w:ins>
          </w:p>
        </w:tc>
      </w:tr>
      <w:tr w:rsidR="00DA61D0" w14:paraId="7AD77188" w14:textId="77777777" w:rsidTr="00A570D0">
        <w:trPr>
          <w:jc w:val="center"/>
          <w:ins w:id="197" w:author="Huawei" w:date="2021-03-30T17:18:00Z"/>
        </w:trPr>
        <w:tc>
          <w:tcPr>
            <w:tcW w:w="0" w:type="auto"/>
            <w:vMerge w:val="restart"/>
            <w:vAlign w:val="center"/>
            <w:hideMark/>
          </w:tcPr>
          <w:p w14:paraId="498F5D2F" w14:textId="77777777" w:rsidR="00DA61D0" w:rsidRDefault="00DA61D0" w:rsidP="001C70A0">
            <w:pPr>
              <w:keepNext/>
              <w:keepLines/>
              <w:spacing w:after="0"/>
              <w:jc w:val="center"/>
              <w:rPr>
                <w:ins w:id="198" w:author="Huawei" w:date="2021-03-30T17:18:00Z"/>
                <w:rFonts w:ascii="Arial" w:eastAsia="宋体" w:hAnsi="Arial" w:cs="Arial"/>
                <w:sz w:val="18"/>
                <w:lang w:eastAsia="zh-CN"/>
              </w:rPr>
            </w:pPr>
            <w:ins w:id="199" w:author="Huawei" w:date="2021-03-30T17:18:00Z">
              <w:r>
                <w:rPr>
                  <w:rFonts w:ascii="Arial" w:eastAsia="宋体" w:hAnsi="Arial" w:cs="Arial"/>
                  <w:sz w:val="18"/>
                  <w:lang w:eastAsia="zh-CN"/>
                </w:rPr>
                <w:t>TBD</w:t>
              </w:r>
            </w:ins>
          </w:p>
        </w:tc>
        <w:tc>
          <w:tcPr>
            <w:tcW w:w="0" w:type="auto"/>
            <w:vMerge w:val="restart"/>
            <w:vAlign w:val="center"/>
            <w:hideMark/>
          </w:tcPr>
          <w:p w14:paraId="1BF6B46F" w14:textId="268B2739" w:rsidR="00DA61D0" w:rsidRDefault="00DA61D0" w:rsidP="001C70A0">
            <w:pPr>
              <w:keepNext/>
              <w:keepLines/>
              <w:spacing w:after="0"/>
              <w:jc w:val="center"/>
              <w:rPr>
                <w:ins w:id="200" w:author="Huawei" w:date="2021-03-30T17:18:00Z"/>
                <w:rFonts w:ascii="Arial" w:eastAsia="宋体" w:hAnsi="Arial" w:cs="Arial"/>
                <w:sz w:val="18"/>
                <w:lang w:val="sv-SE" w:eastAsia="zh-CN"/>
              </w:rPr>
            </w:pPr>
            <w:ins w:id="201" w:author="Huawei" w:date="2021-03-30T17:18: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w:t>
              </w:r>
            </w:ins>
            <w:ins w:id="202" w:author="Huawei" w:date="2021-03-30T17:23:00Z">
              <w:r>
                <w:rPr>
                  <w:rFonts w:ascii="Arial" w:eastAsia="宋体" w:hAnsi="Arial" w:cs="Arial"/>
                  <w:sz w:val="18"/>
                  <w:lang w:val="sv-SE"/>
                </w:rPr>
                <w:t>-1</w:t>
              </w:r>
            </w:ins>
            <w:ins w:id="203" w:author="Huawei" w:date="2021-03-30T17:18:00Z">
              <w:r>
                <w:rPr>
                  <w:rFonts w:ascii="Arial" w:eastAsia="宋体" w:hAnsi="Arial" w:cs="Arial"/>
                  <w:sz w:val="18"/>
                  <w:lang w:val="sv-SE"/>
                </w:rPr>
                <w:t>3dB</w:t>
              </w:r>
            </w:ins>
          </w:p>
        </w:tc>
        <w:tc>
          <w:tcPr>
            <w:tcW w:w="0" w:type="auto"/>
            <w:vMerge w:val="restart"/>
            <w:vAlign w:val="center"/>
            <w:hideMark/>
          </w:tcPr>
          <w:p w14:paraId="6274D06D" w14:textId="77777777" w:rsidR="00DA61D0" w:rsidRDefault="00DA61D0" w:rsidP="001C70A0">
            <w:pPr>
              <w:keepNext/>
              <w:keepLines/>
              <w:spacing w:after="0"/>
              <w:jc w:val="center"/>
              <w:rPr>
                <w:ins w:id="204" w:author="Huawei" w:date="2021-03-30T17:18:00Z"/>
                <w:rFonts w:ascii="Arial" w:eastAsia="宋体" w:hAnsi="Arial" w:cs="Arial"/>
                <w:sz w:val="18"/>
              </w:rPr>
            </w:pPr>
            <w:ins w:id="205" w:author="Huawei" w:date="2021-03-30T17:18:00Z">
              <w:r>
                <w:rPr>
                  <w:rFonts w:ascii="Arial" w:eastAsia="宋体" w:hAnsi="Arial" w:cs="Arial"/>
                  <w:sz w:val="18"/>
                </w:rPr>
                <w:t>≥ [24]</w:t>
              </w:r>
            </w:ins>
          </w:p>
        </w:tc>
        <w:tc>
          <w:tcPr>
            <w:tcW w:w="0" w:type="auto"/>
            <w:vAlign w:val="center"/>
            <w:hideMark/>
          </w:tcPr>
          <w:p w14:paraId="366CD817" w14:textId="77777777" w:rsidR="00DA61D0" w:rsidRDefault="00DA61D0" w:rsidP="001C70A0">
            <w:pPr>
              <w:keepNext/>
              <w:keepLines/>
              <w:spacing w:after="0"/>
              <w:jc w:val="center"/>
              <w:rPr>
                <w:ins w:id="206" w:author="Huawei" w:date="2021-03-30T17:18:00Z"/>
                <w:rFonts w:ascii="Arial" w:eastAsia="宋体" w:hAnsi="Arial" w:cs="Arial"/>
                <w:sz w:val="18"/>
                <w:szCs w:val="18"/>
              </w:rPr>
            </w:pPr>
            <w:ins w:id="207" w:author="Huawei" w:date="2021-03-30T17:18:00Z">
              <w:r>
                <w:rPr>
                  <w:rFonts w:ascii="Arial" w:eastAsia="宋体" w:hAnsi="Arial" w:cs="Arial"/>
                  <w:sz w:val="18"/>
                  <w:szCs w:val="18"/>
                </w:rPr>
                <w:t>NR_FDD_FR1_A, NR_TDD_FR1_A,</w:t>
              </w:r>
            </w:ins>
          </w:p>
          <w:p w14:paraId="08AAB2D1" w14:textId="77777777" w:rsidR="00DA61D0" w:rsidRDefault="00DA61D0" w:rsidP="001C70A0">
            <w:pPr>
              <w:keepNext/>
              <w:keepLines/>
              <w:spacing w:after="0"/>
              <w:jc w:val="center"/>
              <w:rPr>
                <w:ins w:id="208" w:author="Huawei" w:date="2021-03-30T17:18:00Z"/>
                <w:rFonts w:ascii="Arial" w:eastAsia="宋体" w:hAnsi="Arial" w:cs="Arial"/>
                <w:sz w:val="18"/>
              </w:rPr>
            </w:pPr>
            <w:ins w:id="209" w:author="Huawei" w:date="2021-03-30T17:18:00Z">
              <w:r>
                <w:rPr>
                  <w:rFonts w:ascii="Arial" w:eastAsia="宋体" w:hAnsi="Arial" w:cs="Arial"/>
                  <w:sz w:val="18"/>
                  <w:szCs w:val="18"/>
                </w:rPr>
                <w:t>NR_SDL_FR1_A</w:t>
              </w:r>
            </w:ins>
          </w:p>
        </w:tc>
        <w:tc>
          <w:tcPr>
            <w:tcW w:w="0" w:type="auto"/>
            <w:vAlign w:val="center"/>
          </w:tcPr>
          <w:p w14:paraId="179AA1D8" w14:textId="77777777" w:rsidR="00DA61D0" w:rsidRDefault="00DA61D0" w:rsidP="001C70A0">
            <w:pPr>
              <w:keepNext/>
              <w:keepLines/>
              <w:spacing w:after="0"/>
              <w:jc w:val="center"/>
              <w:rPr>
                <w:ins w:id="210" w:author="Huawei" w:date="2021-03-30T17:18:00Z"/>
                <w:rFonts w:ascii="Arial" w:eastAsia="宋体" w:hAnsi="Arial" w:cs="Arial"/>
                <w:sz w:val="18"/>
              </w:rPr>
            </w:pPr>
          </w:p>
        </w:tc>
        <w:tc>
          <w:tcPr>
            <w:tcW w:w="0" w:type="auto"/>
            <w:vAlign w:val="center"/>
          </w:tcPr>
          <w:p w14:paraId="223F8B80" w14:textId="77777777" w:rsidR="00DA61D0" w:rsidRDefault="00DA61D0" w:rsidP="001C70A0">
            <w:pPr>
              <w:keepNext/>
              <w:keepLines/>
              <w:spacing w:after="0"/>
              <w:jc w:val="center"/>
              <w:rPr>
                <w:ins w:id="211" w:author="Huawei" w:date="2021-03-30T17:18:00Z"/>
                <w:rFonts w:ascii="Arial" w:eastAsia="宋体" w:hAnsi="Arial" w:cs="Arial"/>
                <w:sz w:val="18"/>
                <w:lang w:eastAsia="zh-CN"/>
              </w:rPr>
            </w:pPr>
          </w:p>
        </w:tc>
      </w:tr>
      <w:tr w:rsidR="00DA61D0" w14:paraId="6EBD3CB7" w14:textId="77777777" w:rsidTr="00A570D0">
        <w:trPr>
          <w:jc w:val="center"/>
          <w:ins w:id="212" w:author="Huawei" w:date="2021-03-30T17:18:00Z"/>
        </w:trPr>
        <w:tc>
          <w:tcPr>
            <w:tcW w:w="0" w:type="auto"/>
            <w:vMerge/>
            <w:vAlign w:val="center"/>
            <w:hideMark/>
          </w:tcPr>
          <w:p w14:paraId="362B6BE9" w14:textId="77777777" w:rsidR="00DA61D0" w:rsidRDefault="00DA61D0" w:rsidP="001C70A0">
            <w:pPr>
              <w:spacing w:after="0"/>
              <w:rPr>
                <w:ins w:id="213" w:author="Huawei" w:date="2021-03-30T17:18:00Z"/>
                <w:rFonts w:ascii="Arial" w:eastAsia="宋体" w:hAnsi="Arial" w:cs="Arial"/>
                <w:sz w:val="18"/>
                <w:lang w:eastAsia="zh-CN"/>
              </w:rPr>
            </w:pPr>
          </w:p>
        </w:tc>
        <w:tc>
          <w:tcPr>
            <w:tcW w:w="0" w:type="auto"/>
            <w:vMerge/>
            <w:vAlign w:val="center"/>
            <w:hideMark/>
          </w:tcPr>
          <w:p w14:paraId="3AD7AD13" w14:textId="77777777" w:rsidR="00DA61D0" w:rsidRDefault="00DA61D0" w:rsidP="001C70A0">
            <w:pPr>
              <w:spacing w:after="0"/>
              <w:rPr>
                <w:ins w:id="214" w:author="Huawei" w:date="2021-03-30T17:18:00Z"/>
                <w:rFonts w:ascii="Arial" w:eastAsia="宋体" w:hAnsi="Arial" w:cs="Arial"/>
                <w:sz w:val="18"/>
                <w:lang w:val="sv-SE" w:eastAsia="zh-CN"/>
              </w:rPr>
            </w:pPr>
          </w:p>
        </w:tc>
        <w:tc>
          <w:tcPr>
            <w:tcW w:w="0" w:type="auto"/>
            <w:vMerge/>
            <w:vAlign w:val="center"/>
            <w:hideMark/>
          </w:tcPr>
          <w:p w14:paraId="7F178D29" w14:textId="77777777" w:rsidR="00DA61D0" w:rsidRDefault="00DA61D0" w:rsidP="001C70A0">
            <w:pPr>
              <w:spacing w:after="0"/>
              <w:rPr>
                <w:ins w:id="215" w:author="Huawei" w:date="2021-03-30T17:18:00Z"/>
                <w:rFonts w:ascii="Arial" w:eastAsia="宋体" w:hAnsi="Arial" w:cs="Arial"/>
                <w:sz w:val="18"/>
              </w:rPr>
            </w:pPr>
          </w:p>
        </w:tc>
        <w:tc>
          <w:tcPr>
            <w:tcW w:w="0" w:type="auto"/>
            <w:vAlign w:val="center"/>
            <w:hideMark/>
          </w:tcPr>
          <w:p w14:paraId="458F673D" w14:textId="77777777" w:rsidR="00DA61D0" w:rsidRDefault="00DA61D0" w:rsidP="001C70A0">
            <w:pPr>
              <w:keepNext/>
              <w:keepLines/>
              <w:spacing w:after="0"/>
              <w:jc w:val="center"/>
              <w:rPr>
                <w:ins w:id="216" w:author="Huawei" w:date="2021-03-30T17:18:00Z"/>
                <w:rFonts w:ascii="Arial" w:eastAsia="宋体" w:hAnsi="Arial" w:cs="Arial"/>
                <w:sz w:val="18"/>
              </w:rPr>
            </w:pPr>
            <w:ins w:id="217" w:author="Huawei" w:date="2021-03-30T17:18:00Z">
              <w:r>
                <w:rPr>
                  <w:rFonts w:ascii="Arial" w:eastAsia="宋体" w:hAnsi="Arial"/>
                  <w:sz w:val="18"/>
                </w:rPr>
                <w:t>NR_FDD_FR1_B</w:t>
              </w:r>
            </w:ins>
          </w:p>
        </w:tc>
        <w:tc>
          <w:tcPr>
            <w:tcW w:w="0" w:type="auto"/>
          </w:tcPr>
          <w:p w14:paraId="2978670E" w14:textId="77777777" w:rsidR="00DA61D0" w:rsidRDefault="00DA61D0" w:rsidP="001C70A0">
            <w:pPr>
              <w:keepNext/>
              <w:keepLines/>
              <w:spacing w:after="0"/>
              <w:jc w:val="center"/>
              <w:rPr>
                <w:ins w:id="218" w:author="Huawei" w:date="2021-03-30T17:18:00Z"/>
                <w:rFonts w:ascii="Arial" w:eastAsia="宋体" w:hAnsi="Arial" w:cs="Arial"/>
                <w:sz w:val="18"/>
              </w:rPr>
            </w:pPr>
          </w:p>
        </w:tc>
        <w:tc>
          <w:tcPr>
            <w:tcW w:w="0" w:type="auto"/>
          </w:tcPr>
          <w:p w14:paraId="0B163A0A" w14:textId="77777777" w:rsidR="00DA61D0" w:rsidRDefault="00DA61D0" w:rsidP="001C70A0">
            <w:pPr>
              <w:keepNext/>
              <w:keepLines/>
              <w:spacing w:after="0"/>
              <w:jc w:val="center"/>
              <w:rPr>
                <w:ins w:id="219" w:author="Huawei" w:date="2021-03-30T17:18:00Z"/>
                <w:rFonts w:ascii="Arial" w:eastAsia="宋体" w:hAnsi="Arial" w:cs="Arial"/>
                <w:sz w:val="18"/>
              </w:rPr>
            </w:pPr>
          </w:p>
        </w:tc>
      </w:tr>
      <w:tr w:rsidR="00DA61D0" w14:paraId="225F125F" w14:textId="77777777" w:rsidTr="00A570D0">
        <w:trPr>
          <w:jc w:val="center"/>
          <w:ins w:id="220" w:author="Huawei" w:date="2021-03-30T17:18:00Z"/>
        </w:trPr>
        <w:tc>
          <w:tcPr>
            <w:tcW w:w="0" w:type="auto"/>
            <w:vMerge/>
            <w:vAlign w:val="center"/>
            <w:hideMark/>
          </w:tcPr>
          <w:p w14:paraId="6CCF2353" w14:textId="77777777" w:rsidR="00DA61D0" w:rsidRDefault="00DA61D0" w:rsidP="001C70A0">
            <w:pPr>
              <w:spacing w:after="0"/>
              <w:rPr>
                <w:ins w:id="221" w:author="Huawei" w:date="2021-03-30T17:18:00Z"/>
                <w:rFonts w:ascii="Arial" w:eastAsia="宋体" w:hAnsi="Arial" w:cs="Arial"/>
                <w:sz w:val="18"/>
                <w:lang w:eastAsia="zh-CN"/>
              </w:rPr>
            </w:pPr>
          </w:p>
        </w:tc>
        <w:tc>
          <w:tcPr>
            <w:tcW w:w="0" w:type="auto"/>
            <w:vMerge/>
            <w:vAlign w:val="center"/>
            <w:hideMark/>
          </w:tcPr>
          <w:p w14:paraId="618B2841" w14:textId="77777777" w:rsidR="00DA61D0" w:rsidRDefault="00DA61D0" w:rsidP="001C70A0">
            <w:pPr>
              <w:spacing w:after="0"/>
              <w:rPr>
                <w:ins w:id="222" w:author="Huawei" w:date="2021-03-30T17:18:00Z"/>
                <w:rFonts w:ascii="Arial" w:eastAsia="宋体" w:hAnsi="Arial" w:cs="Arial"/>
                <w:sz w:val="18"/>
                <w:lang w:val="sv-SE" w:eastAsia="zh-CN"/>
              </w:rPr>
            </w:pPr>
          </w:p>
        </w:tc>
        <w:tc>
          <w:tcPr>
            <w:tcW w:w="0" w:type="auto"/>
            <w:vMerge/>
            <w:vAlign w:val="center"/>
            <w:hideMark/>
          </w:tcPr>
          <w:p w14:paraId="32941E41" w14:textId="77777777" w:rsidR="00DA61D0" w:rsidRDefault="00DA61D0" w:rsidP="001C70A0">
            <w:pPr>
              <w:spacing w:after="0"/>
              <w:rPr>
                <w:ins w:id="223" w:author="Huawei" w:date="2021-03-30T17:18:00Z"/>
                <w:rFonts w:ascii="Arial" w:eastAsia="宋体" w:hAnsi="Arial" w:cs="Arial"/>
                <w:sz w:val="18"/>
              </w:rPr>
            </w:pPr>
          </w:p>
        </w:tc>
        <w:tc>
          <w:tcPr>
            <w:tcW w:w="0" w:type="auto"/>
            <w:vAlign w:val="center"/>
            <w:hideMark/>
          </w:tcPr>
          <w:p w14:paraId="775978E1" w14:textId="77777777" w:rsidR="00DA61D0" w:rsidRDefault="00DA61D0" w:rsidP="001C70A0">
            <w:pPr>
              <w:keepNext/>
              <w:keepLines/>
              <w:spacing w:after="0"/>
              <w:jc w:val="center"/>
              <w:rPr>
                <w:ins w:id="224" w:author="Huawei" w:date="2021-03-30T17:18:00Z"/>
                <w:rFonts w:ascii="Arial" w:eastAsia="宋体" w:hAnsi="Arial" w:cs="Arial"/>
                <w:sz w:val="18"/>
              </w:rPr>
            </w:pPr>
            <w:ins w:id="225" w:author="Huawei" w:date="2021-03-30T17:18:00Z">
              <w:r>
                <w:rPr>
                  <w:rFonts w:ascii="Arial" w:eastAsia="宋体" w:hAnsi="Arial"/>
                  <w:sz w:val="18"/>
                </w:rPr>
                <w:t>NR_TDD_FR1_C</w:t>
              </w:r>
            </w:ins>
          </w:p>
        </w:tc>
        <w:tc>
          <w:tcPr>
            <w:tcW w:w="0" w:type="auto"/>
            <w:vAlign w:val="center"/>
          </w:tcPr>
          <w:p w14:paraId="3E7F44B4" w14:textId="77777777" w:rsidR="00DA61D0" w:rsidRDefault="00DA61D0" w:rsidP="001C70A0">
            <w:pPr>
              <w:keepNext/>
              <w:keepLines/>
              <w:spacing w:after="0"/>
              <w:jc w:val="center"/>
              <w:rPr>
                <w:ins w:id="226" w:author="Huawei" w:date="2021-03-30T17:18:00Z"/>
                <w:rFonts w:ascii="Arial" w:eastAsia="宋体" w:hAnsi="Arial" w:cs="Arial"/>
                <w:sz w:val="18"/>
              </w:rPr>
            </w:pPr>
          </w:p>
        </w:tc>
        <w:tc>
          <w:tcPr>
            <w:tcW w:w="0" w:type="auto"/>
          </w:tcPr>
          <w:p w14:paraId="337B75B3" w14:textId="77777777" w:rsidR="00DA61D0" w:rsidRDefault="00DA61D0" w:rsidP="001C70A0">
            <w:pPr>
              <w:keepNext/>
              <w:keepLines/>
              <w:spacing w:after="0"/>
              <w:jc w:val="center"/>
              <w:rPr>
                <w:ins w:id="227" w:author="Huawei" w:date="2021-03-30T17:18:00Z"/>
                <w:rFonts w:ascii="Arial" w:eastAsia="宋体" w:hAnsi="Arial" w:cs="Arial"/>
                <w:sz w:val="18"/>
              </w:rPr>
            </w:pPr>
          </w:p>
        </w:tc>
      </w:tr>
      <w:tr w:rsidR="00DA61D0" w14:paraId="6C706BB5" w14:textId="77777777" w:rsidTr="00A570D0">
        <w:trPr>
          <w:jc w:val="center"/>
          <w:ins w:id="228" w:author="Huawei" w:date="2021-03-30T17:18:00Z"/>
        </w:trPr>
        <w:tc>
          <w:tcPr>
            <w:tcW w:w="0" w:type="auto"/>
            <w:vMerge/>
            <w:vAlign w:val="center"/>
            <w:hideMark/>
          </w:tcPr>
          <w:p w14:paraId="34507EC9" w14:textId="77777777" w:rsidR="00DA61D0" w:rsidRDefault="00DA61D0" w:rsidP="001C70A0">
            <w:pPr>
              <w:spacing w:after="0"/>
              <w:rPr>
                <w:ins w:id="229" w:author="Huawei" w:date="2021-03-30T17:18:00Z"/>
                <w:rFonts w:ascii="Arial" w:eastAsia="宋体" w:hAnsi="Arial" w:cs="Arial"/>
                <w:sz w:val="18"/>
                <w:lang w:eastAsia="zh-CN"/>
              </w:rPr>
            </w:pPr>
          </w:p>
        </w:tc>
        <w:tc>
          <w:tcPr>
            <w:tcW w:w="0" w:type="auto"/>
            <w:vMerge/>
            <w:vAlign w:val="center"/>
            <w:hideMark/>
          </w:tcPr>
          <w:p w14:paraId="0F1CA84F" w14:textId="77777777" w:rsidR="00DA61D0" w:rsidRDefault="00DA61D0" w:rsidP="001C70A0">
            <w:pPr>
              <w:spacing w:after="0"/>
              <w:rPr>
                <w:ins w:id="230" w:author="Huawei" w:date="2021-03-30T17:18:00Z"/>
                <w:rFonts w:ascii="Arial" w:eastAsia="宋体" w:hAnsi="Arial" w:cs="Arial"/>
                <w:sz w:val="18"/>
                <w:lang w:val="sv-SE" w:eastAsia="zh-CN"/>
              </w:rPr>
            </w:pPr>
          </w:p>
        </w:tc>
        <w:tc>
          <w:tcPr>
            <w:tcW w:w="0" w:type="auto"/>
            <w:vMerge/>
            <w:vAlign w:val="center"/>
            <w:hideMark/>
          </w:tcPr>
          <w:p w14:paraId="59719685" w14:textId="77777777" w:rsidR="00DA61D0" w:rsidRDefault="00DA61D0" w:rsidP="001C70A0">
            <w:pPr>
              <w:spacing w:after="0"/>
              <w:rPr>
                <w:ins w:id="231" w:author="Huawei" w:date="2021-03-30T17:18:00Z"/>
                <w:rFonts w:ascii="Arial" w:eastAsia="宋体" w:hAnsi="Arial" w:cs="Arial"/>
                <w:sz w:val="18"/>
              </w:rPr>
            </w:pPr>
          </w:p>
        </w:tc>
        <w:tc>
          <w:tcPr>
            <w:tcW w:w="0" w:type="auto"/>
            <w:vAlign w:val="center"/>
            <w:hideMark/>
          </w:tcPr>
          <w:p w14:paraId="75A85284" w14:textId="77777777" w:rsidR="00DA61D0" w:rsidRDefault="00DA61D0" w:rsidP="001C70A0">
            <w:pPr>
              <w:keepNext/>
              <w:keepLines/>
              <w:spacing w:after="0"/>
              <w:jc w:val="center"/>
              <w:rPr>
                <w:ins w:id="232" w:author="Huawei" w:date="2021-03-30T17:18:00Z"/>
                <w:rFonts w:ascii="Arial" w:eastAsia="宋体" w:hAnsi="Arial" w:cs="Arial"/>
                <w:sz w:val="18"/>
              </w:rPr>
            </w:pPr>
            <w:ins w:id="233" w:author="Huawei" w:date="2021-03-30T17:18:00Z">
              <w:r>
                <w:rPr>
                  <w:rFonts w:ascii="Arial" w:eastAsia="宋体" w:hAnsi="Arial"/>
                  <w:sz w:val="18"/>
                  <w:lang w:val="sv-SE"/>
                </w:rPr>
                <w:t>NR_FDD_FR1_D, NR_TDD_FR1_D</w:t>
              </w:r>
            </w:ins>
          </w:p>
        </w:tc>
        <w:tc>
          <w:tcPr>
            <w:tcW w:w="0" w:type="auto"/>
            <w:vAlign w:val="center"/>
          </w:tcPr>
          <w:p w14:paraId="557288DD" w14:textId="77777777" w:rsidR="00DA61D0" w:rsidRDefault="00DA61D0" w:rsidP="001C70A0">
            <w:pPr>
              <w:keepNext/>
              <w:keepLines/>
              <w:spacing w:after="0"/>
              <w:jc w:val="center"/>
              <w:rPr>
                <w:ins w:id="234" w:author="Huawei" w:date="2021-03-30T17:18:00Z"/>
                <w:rFonts w:ascii="Arial" w:eastAsia="宋体" w:hAnsi="Arial" w:cs="Arial"/>
                <w:sz w:val="18"/>
              </w:rPr>
            </w:pPr>
          </w:p>
        </w:tc>
        <w:tc>
          <w:tcPr>
            <w:tcW w:w="0" w:type="auto"/>
          </w:tcPr>
          <w:p w14:paraId="25F96A51" w14:textId="77777777" w:rsidR="00DA61D0" w:rsidRDefault="00DA61D0" w:rsidP="001C70A0">
            <w:pPr>
              <w:keepNext/>
              <w:keepLines/>
              <w:spacing w:after="0"/>
              <w:jc w:val="center"/>
              <w:rPr>
                <w:ins w:id="235" w:author="Huawei" w:date="2021-03-30T17:18:00Z"/>
                <w:rFonts w:ascii="Arial" w:eastAsia="宋体" w:hAnsi="Arial" w:cs="Arial"/>
                <w:sz w:val="18"/>
              </w:rPr>
            </w:pPr>
          </w:p>
        </w:tc>
      </w:tr>
      <w:tr w:rsidR="00DA61D0" w14:paraId="3DDBA6F7" w14:textId="77777777" w:rsidTr="00A570D0">
        <w:trPr>
          <w:jc w:val="center"/>
          <w:ins w:id="236" w:author="Huawei" w:date="2021-03-30T17:18:00Z"/>
        </w:trPr>
        <w:tc>
          <w:tcPr>
            <w:tcW w:w="0" w:type="auto"/>
            <w:vMerge/>
            <w:vAlign w:val="center"/>
            <w:hideMark/>
          </w:tcPr>
          <w:p w14:paraId="2FE0E721" w14:textId="77777777" w:rsidR="00DA61D0" w:rsidRDefault="00DA61D0" w:rsidP="001C70A0">
            <w:pPr>
              <w:spacing w:after="0"/>
              <w:rPr>
                <w:ins w:id="237" w:author="Huawei" w:date="2021-03-30T17:18:00Z"/>
                <w:rFonts w:ascii="Arial" w:eastAsia="宋体" w:hAnsi="Arial" w:cs="Arial"/>
                <w:sz w:val="18"/>
                <w:lang w:eastAsia="zh-CN"/>
              </w:rPr>
            </w:pPr>
          </w:p>
        </w:tc>
        <w:tc>
          <w:tcPr>
            <w:tcW w:w="0" w:type="auto"/>
            <w:vMerge/>
            <w:vAlign w:val="center"/>
            <w:hideMark/>
          </w:tcPr>
          <w:p w14:paraId="620FB7E0" w14:textId="77777777" w:rsidR="00DA61D0" w:rsidRDefault="00DA61D0" w:rsidP="001C70A0">
            <w:pPr>
              <w:spacing w:after="0"/>
              <w:rPr>
                <w:ins w:id="238" w:author="Huawei" w:date="2021-03-30T17:18:00Z"/>
                <w:rFonts w:ascii="Arial" w:eastAsia="宋体" w:hAnsi="Arial" w:cs="Arial"/>
                <w:sz w:val="18"/>
                <w:lang w:val="sv-SE" w:eastAsia="zh-CN"/>
              </w:rPr>
            </w:pPr>
          </w:p>
        </w:tc>
        <w:tc>
          <w:tcPr>
            <w:tcW w:w="0" w:type="auto"/>
            <w:vMerge/>
            <w:vAlign w:val="center"/>
            <w:hideMark/>
          </w:tcPr>
          <w:p w14:paraId="100DF2E1" w14:textId="77777777" w:rsidR="00DA61D0" w:rsidRDefault="00DA61D0" w:rsidP="001C70A0">
            <w:pPr>
              <w:spacing w:after="0"/>
              <w:rPr>
                <w:ins w:id="239" w:author="Huawei" w:date="2021-03-30T17:18:00Z"/>
                <w:rFonts w:ascii="Arial" w:eastAsia="宋体" w:hAnsi="Arial" w:cs="Arial"/>
                <w:sz w:val="18"/>
              </w:rPr>
            </w:pPr>
          </w:p>
        </w:tc>
        <w:tc>
          <w:tcPr>
            <w:tcW w:w="0" w:type="auto"/>
            <w:vAlign w:val="center"/>
            <w:hideMark/>
          </w:tcPr>
          <w:p w14:paraId="022B67CD" w14:textId="77777777" w:rsidR="00DA61D0" w:rsidRDefault="00DA61D0" w:rsidP="001C70A0">
            <w:pPr>
              <w:keepNext/>
              <w:keepLines/>
              <w:spacing w:after="0"/>
              <w:jc w:val="center"/>
              <w:rPr>
                <w:ins w:id="240" w:author="Huawei" w:date="2021-03-30T17:18:00Z"/>
                <w:rFonts w:ascii="Arial" w:eastAsia="宋体" w:hAnsi="Arial" w:cs="Arial"/>
                <w:sz w:val="18"/>
              </w:rPr>
            </w:pPr>
            <w:ins w:id="241" w:author="Huawei" w:date="2021-03-30T17:18:00Z">
              <w:r>
                <w:rPr>
                  <w:rFonts w:ascii="Arial" w:eastAsia="宋体" w:hAnsi="Arial"/>
                  <w:sz w:val="18"/>
                  <w:lang w:val="sv-SE"/>
                </w:rPr>
                <w:t>NR_FDD_FR1_E, NR_TDD_FR1_E</w:t>
              </w:r>
            </w:ins>
          </w:p>
        </w:tc>
        <w:tc>
          <w:tcPr>
            <w:tcW w:w="0" w:type="auto"/>
            <w:vAlign w:val="center"/>
          </w:tcPr>
          <w:p w14:paraId="5639D094" w14:textId="77777777" w:rsidR="00DA61D0" w:rsidRDefault="00DA61D0" w:rsidP="001C70A0">
            <w:pPr>
              <w:keepNext/>
              <w:keepLines/>
              <w:spacing w:after="0"/>
              <w:jc w:val="center"/>
              <w:rPr>
                <w:ins w:id="242" w:author="Huawei" w:date="2021-03-30T17:18:00Z"/>
                <w:rFonts w:ascii="Arial" w:eastAsia="宋体" w:hAnsi="Arial" w:cs="Arial"/>
                <w:sz w:val="18"/>
              </w:rPr>
            </w:pPr>
          </w:p>
        </w:tc>
        <w:tc>
          <w:tcPr>
            <w:tcW w:w="0" w:type="auto"/>
          </w:tcPr>
          <w:p w14:paraId="0303A4F3" w14:textId="77777777" w:rsidR="00DA61D0" w:rsidRDefault="00DA61D0" w:rsidP="001C70A0">
            <w:pPr>
              <w:keepNext/>
              <w:keepLines/>
              <w:spacing w:after="0"/>
              <w:jc w:val="center"/>
              <w:rPr>
                <w:ins w:id="243" w:author="Huawei" w:date="2021-03-30T17:18:00Z"/>
                <w:rFonts w:ascii="Arial" w:eastAsia="宋体" w:hAnsi="Arial" w:cs="Arial"/>
                <w:sz w:val="18"/>
              </w:rPr>
            </w:pPr>
          </w:p>
        </w:tc>
      </w:tr>
      <w:tr w:rsidR="00DA61D0" w14:paraId="1F6D98CB" w14:textId="77777777" w:rsidTr="00A570D0">
        <w:trPr>
          <w:jc w:val="center"/>
          <w:ins w:id="244" w:author="Huawei" w:date="2021-03-30T17:18:00Z"/>
        </w:trPr>
        <w:tc>
          <w:tcPr>
            <w:tcW w:w="0" w:type="auto"/>
            <w:vMerge/>
            <w:vAlign w:val="center"/>
            <w:hideMark/>
          </w:tcPr>
          <w:p w14:paraId="2EA11D69" w14:textId="77777777" w:rsidR="00DA61D0" w:rsidRDefault="00DA61D0" w:rsidP="001C70A0">
            <w:pPr>
              <w:spacing w:after="0"/>
              <w:rPr>
                <w:ins w:id="245" w:author="Huawei" w:date="2021-03-30T17:18:00Z"/>
                <w:rFonts w:ascii="Arial" w:eastAsia="宋体" w:hAnsi="Arial" w:cs="Arial"/>
                <w:sz w:val="18"/>
                <w:lang w:eastAsia="zh-CN"/>
              </w:rPr>
            </w:pPr>
          </w:p>
        </w:tc>
        <w:tc>
          <w:tcPr>
            <w:tcW w:w="0" w:type="auto"/>
            <w:vMerge/>
            <w:vAlign w:val="center"/>
            <w:hideMark/>
          </w:tcPr>
          <w:p w14:paraId="75F22127" w14:textId="77777777" w:rsidR="00DA61D0" w:rsidRDefault="00DA61D0" w:rsidP="001C70A0">
            <w:pPr>
              <w:spacing w:after="0"/>
              <w:rPr>
                <w:ins w:id="246" w:author="Huawei" w:date="2021-03-30T17:18:00Z"/>
                <w:rFonts w:ascii="Arial" w:eastAsia="宋体" w:hAnsi="Arial" w:cs="Arial"/>
                <w:sz w:val="18"/>
                <w:lang w:val="sv-SE" w:eastAsia="zh-CN"/>
              </w:rPr>
            </w:pPr>
          </w:p>
        </w:tc>
        <w:tc>
          <w:tcPr>
            <w:tcW w:w="0" w:type="auto"/>
            <w:vMerge/>
            <w:vAlign w:val="center"/>
            <w:hideMark/>
          </w:tcPr>
          <w:p w14:paraId="64EED777" w14:textId="77777777" w:rsidR="00DA61D0" w:rsidRDefault="00DA61D0" w:rsidP="001C70A0">
            <w:pPr>
              <w:spacing w:after="0"/>
              <w:rPr>
                <w:ins w:id="247" w:author="Huawei" w:date="2021-03-30T17:18:00Z"/>
                <w:rFonts w:ascii="Arial" w:eastAsia="宋体" w:hAnsi="Arial" w:cs="Arial"/>
                <w:sz w:val="18"/>
              </w:rPr>
            </w:pPr>
          </w:p>
        </w:tc>
        <w:tc>
          <w:tcPr>
            <w:tcW w:w="0" w:type="auto"/>
            <w:vAlign w:val="center"/>
            <w:hideMark/>
          </w:tcPr>
          <w:p w14:paraId="39CCEBA3" w14:textId="77777777" w:rsidR="00DA61D0" w:rsidRDefault="00DA61D0" w:rsidP="001C70A0">
            <w:pPr>
              <w:keepNext/>
              <w:keepLines/>
              <w:spacing w:after="0"/>
              <w:jc w:val="center"/>
              <w:rPr>
                <w:ins w:id="248" w:author="Huawei" w:date="2021-03-30T17:18:00Z"/>
                <w:rFonts w:ascii="Arial" w:eastAsia="宋体" w:hAnsi="Arial" w:cs="Arial"/>
                <w:sz w:val="18"/>
              </w:rPr>
            </w:pPr>
            <w:ins w:id="249" w:author="Huawei" w:date="2021-03-30T17:18:00Z">
              <w:r>
                <w:rPr>
                  <w:rFonts w:ascii="Arial" w:eastAsia="宋体" w:hAnsi="Arial"/>
                  <w:sz w:val="18"/>
                  <w:lang w:eastAsia="zh-CN"/>
                </w:rPr>
                <w:t>NR_FDD_FR1_F</w:t>
              </w:r>
            </w:ins>
          </w:p>
        </w:tc>
        <w:tc>
          <w:tcPr>
            <w:tcW w:w="0" w:type="auto"/>
            <w:vAlign w:val="center"/>
          </w:tcPr>
          <w:p w14:paraId="0578AC47" w14:textId="77777777" w:rsidR="00DA61D0" w:rsidRDefault="00DA61D0" w:rsidP="001C70A0">
            <w:pPr>
              <w:keepNext/>
              <w:keepLines/>
              <w:spacing w:after="0"/>
              <w:jc w:val="center"/>
              <w:rPr>
                <w:ins w:id="250" w:author="Huawei" w:date="2021-03-30T17:18:00Z"/>
                <w:rFonts w:ascii="Arial" w:eastAsia="宋体" w:hAnsi="Arial" w:cs="Arial"/>
                <w:sz w:val="18"/>
              </w:rPr>
            </w:pPr>
          </w:p>
        </w:tc>
        <w:tc>
          <w:tcPr>
            <w:tcW w:w="0" w:type="auto"/>
          </w:tcPr>
          <w:p w14:paraId="0175CE07" w14:textId="77777777" w:rsidR="00DA61D0" w:rsidRDefault="00DA61D0" w:rsidP="001C70A0">
            <w:pPr>
              <w:keepNext/>
              <w:keepLines/>
              <w:spacing w:after="0"/>
              <w:jc w:val="center"/>
              <w:rPr>
                <w:ins w:id="251" w:author="Huawei" w:date="2021-03-30T17:18:00Z"/>
                <w:rFonts w:ascii="Arial" w:eastAsia="宋体" w:hAnsi="Arial" w:cs="Arial"/>
                <w:sz w:val="18"/>
              </w:rPr>
            </w:pPr>
          </w:p>
        </w:tc>
      </w:tr>
      <w:tr w:rsidR="00DA61D0" w14:paraId="3C442151" w14:textId="77777777" w:rsidTr="00A570D0">
        <w:trPr>
          <w:jc w:val="center"/>
          <w:ins w:id="252" w:author="Huawei" w:date="2021-03-30T17:18:00Z"/>
        </w:trPr>
        <w:tc>
          <w:tcPr>
            <w:tcW w:w="0" w:type="auto"/>
            <w:vMerge/>
            <w:vAlign w:val="center"/>
            <w:hideMark/>
          </w:tcPr>
          <w:p w14:paraId="4A8B6AB4" w14:textId="77777777" w:rsidR="00DA61D0" w:rsidRDefault="00DA61D0" w:rsidP="001C70A0">
            <w:pPr>
              <w:spacing w:after="0"/>
              <w:rPr>
                <w:ins w:id="253" w:author="Huawei" w:date="2021-03-30T17:18:00Z"/>
                <w:rFonts w:ascii="Arial" w:eastAsia="宋体" w:hAnsi="Arial" w:cs="Arial"/>
                <w:sz w:val="18"/>
                <w:lang w:eastAsia="zh-CN"/>
              </w:rPr>
            </w:pPr>
          </w:p>
        </w:tc>
        <w:tc>
          <w:tcPr>
            <w:tcW w:w="0" w:type="auto"/>
            <w:vMerge/>
            <w:vAlign w:val="center"/>
            <w:hideMark/>
          </w:tcPr>
          <w:p w14:paraId="61896141" w14:textId="77777777" w:rsidR="00DA61D0" w:rsidRDefault="00DA61D0" w:rsidP="001C70A0">
            <w:pPr>
              <w:spacing w:after="0"/>
              <w:rPr>
                <w:ins w:id="254" w:author="Huawei" w:date="2021-03-30T17:18:00Z"/>
                <w:rFonts w:ascii="Arial" w:eastAsia="宋体" w:hAnsi="Arial" w:cs="Arial"/>
                <w:sz w:val="18"/>
                <w:lang w:val="sv-SE" w:eastAsia="zh-CN"/>
              </w:rPr>
            </w:pPr>
          </w:p>
        </w:tc>
        <w:tc>
          <w:tcPr>
            <w:tcW w:w="0" w:type="auto"/>
            <w:vMerge/>
            <w:vAlign w:val="center"/>
            <w:hideMark/>
          </w:tcPr>
          <w:p w14:paraId="6E64E54F" w14:textId="77777777" w:rsidR="00DA61D0" w:rsidRDefault="00DA61D0" w:rsidP="001C70A0">
            <w:pPr>
              <w:spacing w:after="0"/>
              <w:rPr>
                <w:ins w:id="255" w:author="Huawei" w:date="2021-03-30T17:18:00Z"/>
                <w:rFonts w:ascii="Arial" w:eastAsia="宋体" w:hAnsi="Arial" w:cs="Arial"/>
                <w:sz w:val="18"/>
              </w:rPr>
            </w:pPr>
          </w:p>
        </w:tc>
        <w:tc>
          <w:tcPr>
            <w:tcW w:w="0" w:type="auto"/>
            <w:vAlign w:val="center"/>
            <w:hideMark/>
          </w:tcPr>
          <w:p w14:paraId="2FBDFAB7" w14:textId="77777777" w:rsidR="00DA61D0" w:rsidRDefault="00DA61D0" w:rsidP="001C70A0">
            <w:pPr>
              <w:keepNext/>
              <w:keepLines/>
              <w:spacing w:after="0"/>
              <w:jc w:val="center"/>
              <w:rPr>
                <w:ins w:id="256" w:author="Huawei" w:date="2021-03-30T17:18:00Z"/>
                <w:rFonts w:ascii="Arial" w:eastAsia="宋体" w:hAnsi="Arial" w:cs="Arial"/>
                <w:sz w:val="18"/>
              </w:rPr>
            </w:pPr>
            <w:ins w:id="257" w:author="Huawei" w:date="2021-03-30T17:18: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ins>
          </w:p>
        </w:tc>
        <w:tc>
          <w:tcPr>
            <w:tcW w:w="0" w:type="auto"/>
            <w:vAlign w:val="center"/>
          </w:tcPr>
          <w:p w14:paraId="2648116E" w14:textId="77777777" w:rsidR="00DA61D0" w:rsidRDefault="00DA61D0" w:rsidP="001C70A0">
            <w:pPr>
              <w:keepNext/>
              <w:keepLines/>
              <w:spacing w:after="0"/>
              <w:jc w:val="center"/>
              <w:rPr>
                <w:ins w:id="258" w:author="Huawei" w:date="2021-03-30T17:18:00Z"/>
                <w:rFonts w:ascii="Arial" w:eastAsia="宋体" w:hAnsi="Arial" w:cs="Arial"/>
                <w:sz w:val="18"/>
              </w:rPr>
            </w:pPr>
          </w:p>
        </w:tc>
        <w:tc>
          <w:tcPr>
            <w:tcW w:w="0" w:type="auto"/>
          </w:tcPr>
          <w:p w14:paraId="35D15F5C" w14:textId="77777777" w:rsidR="00DA61D0" w:rsidRDefault="00DA61D0" w:rsidP="001C70A0">
            <w:pPr>
              <w:keepNext/>
              <w:keepLines/>
              <w:spacing w:after="0"/>
              <w:jc w:val="center"/>
              <w:rPr>
                <w:ins w:id="259" w:author="Huawei" w:date="2021-03-30T17:18:00Z"/>
                <w:rFonts w:ascii="Arial" w:eastAsia="宋体" w:hAnsi="Arial" w:cs="Arial"/>
                <w:sz w:val="18"/>
              </w:rPr>
            </w:pPr>
          </w:p>
        </w:tc>
      </w:tr>
      <w:tr w:rsidR="00DA61D0" w14:paraId="55CB68FA" w14:textId="77777777" w:rsidTr="00A570D0">
        <w:trPr>
          <w:jc w:val="center"/>
          <w:ins w:id="260" w:author="Huawei" w:date="2021-03-30T17:18:00Z"/>
        </w:trPr>
        <w:tc>
          <w:tcPr>
            <w:tcW w:w="0" w:type="auto"/>
            <w:vMerge/>
            <w:vAlign w:val="center"/>
            <w:hideMark/>
          </w:tcPr>
          <w:p w14:paraId="1CBEF28D" w14:textId="77777777" w:rsidR="00DA61D0" w:rsidRDefault="00DA61D0" w:rsidP="001C70A0">
            <w:pPr>
              <w:spacing w:after="0"/>
              <w:rPr>
                <w:ins w:id="261" w:author="Huawei" w:date="2021-03-30T17:18:00Z"/>
                <w:rFonts w:ascii="Arial" w:eastAsia="宋体" w:hAnsi="Arial" w:cs="Arial"/>
                <w:sz w:val="18"/>
                <w:lang w:eastAsia="zh-CN"/>
              </w:rPr>
            </w:pPr>
          </w:p>
        </w:tc>
        <w:tc>
          <w:tcPr>
            <w:tcW w:w="0" w:type="auto"/>
            <w:vMerge/>
            <w:vAlign w:val="center"/>
            <w:hideMark/>
          </w:tcPr>
          <w:p w14:paraId="646BC1B2" w14:textId="77777777" w:rsidR="00DA61D0" w:rsidRDefault="00DA61D0" w:rsidP="001C70A0">
            <w:pPr>
              <w:spacing w:after="0"/>
              <w:rPr>
                <w:ins w:id="262" w:author="Huawei" w:date="2021-03-30T17:18:00Z"/>
                <w:rFonts w:ascii="Arial" w:eastAsia="宋体" w:hAnsi="Arial" w:cs="Arial"/>
                <w:sz w:val="18"/>
                <w:lang w:val="sv-SE" w:eastAsia="zh-CN"/>
              </w:rPr>
            </w:pPr>
          </w:p>
        </w:tc>
        <w:tc>
          <w:tcPr>
            <w:tcW w:w="0" w:type="auto"/>
            <w:vMerge/>
            <w:vAlign w:val="center"/>
            <w:hideMark/>
          </w:tcPr>
          <w:p w14:paraId="14F2A587" w14:textId="77777777" w:rsidR="00DA61D0" w:rsidRDefault="00DA61D0" w:rsidP="001C70A0">
            <w:pPr>
              <w:spacing w:after="0"/>
              <w:rPr>
                <w:ins w:id="263" w:author="Huawei" w:date="2021-03-30T17:18:00Z"/>
                <w:rFonts w:ascii="Arial" w:eastAsia="宋体" w:hAnsi="Arial" w:cs="Arial"/>
                <w:sz w:val="18"/>
              </w:rPr>
            </w:pPr>
          </w:p>
        </w:tc>
        <w:tc>
          <w:tcPr>
            <w:tcW w:w="0" w:type="auto"/>
            <w:vAlign w:val="center"/>
            <w:hideMark/>
          </w:tcPr>
          <w:p w14:paraId="3BC4FA0B" w14:textId="77777777" w:rsidR="00DA61D0" w:rsidRDefault="00DA61D0" w:rsidP="001C70A0">
            <w:pPr>
              <w:keepNext/>
              <w:keepLines/>
              <w:spacing w:after="0"/>
              <w:jc w:val="center"/>
              <w:rPr>
                <w:ins w:id="264" w:author="Huawei" w:date="2021-03-30T17:18:00Z"/>
                <w:rFonts w:ascii="Arial" w:eastAsia="宋体" w:hAnsi="Arial" w:cs="Arial"/>
                <w:sz w:val="18"/>
              </w:rPr>
            </w:pPr>
            <w:ins w:id="265" w:author="Huawei" w:date="2021-03-30T17:18: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ins>
          </w:p>
        </w:tc>
        <w:tc>
          <w:tcPr>
            <w:tcW w:w="0" w:type="auto"/>
            <w:vAlign w:val="center"/>
          </w:tcPr>
          <w:p w14:paraId="0EB95536" w14:textId="77777777" w:rsidR="00DA61D0" w:rsidRDefault="00DA61D0" w:rsidP="001C70A0">
            <w:pPr>
              <w:keepNext/>
              <w:keepLines/>
              <w:spacing w:after="0"/>
              <w:jc w:val="center"/>
              <w:rPr>
                <w:ins w:id="266" w:author="Huawei" w:date="2021-03-30T17:18:00Z"/>
                <w:rFonts w:ascii="Arial" w:eastAsia="宋体" w:hAnsi="Arial" w:cs="Arial"/>
                <w:sz w:val="18"/>
              </w:rPr>
            </w:pPr>
          </w:p>
        </w:tc>
        <w:tc>
          <w:tcPr>
            <w:tcW w:w="0" w:type="auto"/>
          </w:tcPr>
          <w:p w14:paraId="7706AA97" w14:textId="77777777" w:rsidR="00DA61D0" w:rsidRDefault="00DA61D0" w:rsidP="001C70A0">
            <w:pPr>
              <w:keepNext/>
              <w:keepLines/>
              <w:spacing w:after="0"/>
              <w:jc w:val="center"/>
              <w:rPr>
                <w:ins w:id="267" w:author="Huawei" w:date="2021-03-30T17:18:00Z"/>
                <w:rFonts w:ascii="Arial" w:eastAsia="宋体" w:hAnsi="Arial" w:cs="Arial"/>
                <w:sz w:val="18"/>
              </w:rPr>
            </w:pPr>
          </w:p>
        </w:tc>
      </w:tr>
      <w:tr w:rsidR="00DA61D0" w14:paraId="0DD06227" w14:textId="77777777" w:rsidTr="00A570D0">
        <w:trPr>
          <w:jc w:val="center"/>
          <w:ins w:id="268" w:author="Huawei" w:date="2021-03-30T17:19:00Z"/>
        </w:trPr>
        <w:tc>
          <w:tcPr>
            <w:tcW w:w="0" w:type="auto"/>
            <w:vAlign w:val="center"/>
          </w:tcPr>
          <w:p w14:paraId="2F2E9F2C" w14:textId="582F4B24" w:rsidR="00DA61D0" w:rsidRDefault="00DA61D0" w:rsidP="00DA61D0">
            <w:pPr>
              <w:spacing w:after="0"/>
              <w:jc w:val="center"/>
              <w:rPr>
                <w:ins w:id="269" w:author="Huawei" w:date="2021-03-30T17:19:00Z"/>
                <w:rFonts w:ascii="Arial" w:eastAsia="宋体" w:hAnsi="Arial" w:cs="Arial"/>
                <w:sz w:val="18"/>
                <w:lang w:eastAsia="zh-CN"/>
              </w:rPr>
            </w:pPr>
            <w:ins w:id="270" w:author="Huawei" w:date="2021-03-30T17:19:00Z">
              <w:r>
                <w:rPr>
                  <w:rFonts w:ascii="Arial" w:eastAsia="宋体" w:hAnsi="Arial" w:cs="Arial"/>
                  <w:sz w:val="18"/>
                  <w:lang w:eastAsia="zh-CN"/>
                </w:rPr>
                <w:t>TBD</w:t>
              </w:r>
            </w:ins>
          </w:p>
        </w:tc>
        <w:tc>
          <w:tcPr>
            <w:tcW w:w="0" w:type="auto"/>
            <w:vMerge/>
            <w:vAlign w:val="center"/>
          </w:tcPr>
          <w:p w14:paraId="2A9D2743" w14:textId="77777777" w:rsidR="00DA61D0" w:rsidRDefault="00DA61D0" w:rsidP="00DA61D0">
            <w:pPr>
              <w:spacing w:after="0"/>
              <w:jc w:val="center"/>
              <w:rPr>
                <w:ins w:id="271" w:author="Huawei" w:date="2021-03-30T17:19:00Z"/>
                <w:rFonts w:ascii="Arial" w:eastAsia="宋体" w:hAnsi="Arial" w:cs="Arial"/>
                <w:sz w:val="18"/>
                <w:lang w:val="sv-SE" w:eastAsia="zh-CN"/>
              </w:rPr>
            </w:pPr>
          </w:p>
        </w:tc>
        <w:tc>
          <w:tcPr>
            <w:tcW w:w="0" w:type="auto"/>
            <w:vAlign w:val="center"/>
          </w:tcPr>
          <w:p w14:paraId="69F80BBB" w14:textId="1BD529B0" w:rsidR="00DA61D0" w:rsidRDefault="00DA61D0" w:rsidP="00DA61D0">
            <w:pPr>
              <w:spacing w:after="0"/>
              <w:jc w:val="center"/>
              <w:rPr>
                <w:ins w:id="272" w:author="Huawei" w:date="2021-03-30T17:19:00Z"/>
                <w:rFonts w:ascii="Arial" w:eastAsia="宋体" w:hAnsi="Arial" w:cs="Arial"/>
                <w:sz w:val="18"/>
              </w:rPr>
            </w:pPr>
            <w:ins w:id="273" w:author="Huawei" w:date="2021-03-30T17:19:00Z">
              <w:r>
                <w:rPr>
                  <w:rFonts w:ascii="Arial" w:eastAsia="宋体" w:hAnsi="Arial" w:cs="Arial"/>
                  <w:sz w:val="18"/>
                </w:rPr>
                <w:t>≥ [</w:t>
              </w:r>
            </w:ins>
            <w:ins w:id="274" w:author="Huawei" w:date="2021-03-30T17:20:00Z">
              <w:r>
                <w:rPr>
                  <w:rFonts w:ascii="Arial" w:eastAsia="宋体" w:hAnsi="Arial" w:cs="Arial"/>
                  <w:sz w:val="18"/>
                </w:rPr>
                <w:t>64</w:t>
              </w:r>
            </w:ins>
            <w:ins w:id="275" w:author="Huawei" w:date="2021-03-30T17:19:00Z">
              <w:r>
                <w:rPr>
                  <w:rFonts w:ascii="Arial" w:eastAsia="宋体" w:hAnsi="Arial" w:cs="Arial"/>
                  <w:sz w:val="18"/>
                </w:rPr>
                <w:t>]</w:t>
              </w:r>
            </w:ins>
          </w:p>
        </w:tc>
        <w:tc>
          <w:tcPr>
            <w:tcW w:w="0" w:type="auto"/>
            <w:vAlign w:val="center"/>
          </w:tcPr>
          <w:p w14:paraId="6BE6EF54" w14:textId="40EB6DC9" w:rsidR="00DA61D0" w:rsidRDefault="00DA61D0" w:rsidP="00DA61D0">
            <w:pPr>
              <w:keepNext/>
              <w:keepLines/>
              <w:spacing w:after="0"/>
              <w:jc w:val="center"/>
              <w:rPr>
                <w:ins w:id="276" w:author="Huawei" w:date="2021-03-30T17:19:00Z"/>
                <w:rFonts w:ascii="Arial" w:eastAsia="宋体" w:hAnsi="Arial"/>
                <w:sz w:val="18"/>
                <w:lang w:eastAsia="zh-CN"/>
              </w:rPr>
            </w:pPr>
            <w:ins w:id="277" w:author="Huawei" w:date="2021-03-30T17:20:00Z">
              <w:r>
                <w:rPr>
                  <w:rFonts w:ascii="Arial" w:eastAsia="宋体" w:hAnsi="Arial" w:hint="eastAsia"/>
                  <w:sz w:val="18"/>
                  <w:lang w:eastAsia="zh-CN"/>
                </w:rPr>
                <w:t>N</w:t>
              </w:r>
              <w:r>
                <w:rPr>
                  <w:rFonts w:ascii="Arial" w:eastAsia="宋体" w:hAnsi="Arial"/>
                  <w:sz w:val="18"/>
                  <w:lang w:eastAsia="zh-CN"/>
                </w:rPr>
                <w:t>ote 3</w:t>
              </w:r>
            </w:ins>
          </w:p>
        </w:tc>
        <w:tc>
          <w:tcPr>
            <w:tcW w:w="0" w:type="auto"/>
            <w:vAlign w:val="center"/>
          </w:tcPr>
          <w:p w14:paraId="15786706" w14:textId="4DC33C4F" w:rsidR="00DA61D0" w:rsidRDefault="00DA61D0" w:rsidP="00DA61D0">
            <w:pPr>
              <w:keepNext/>
              <w:keepLines/>
              <w:spacing w:after="0"/>
              <w:jc w:val="center"/>
              <w:rPr>
                <w:ins w:id="278" w:author="Huawei" w:date="2021-03-30T17:19:00Z"/>
                <w:rFonts w:ascii="Arial" w:eastAsia="宋体" w:hAnsi="Arial" w:cs="Arial"/>
                <w:sz w:val="18"/>
              </w:rPr>
            </w:pPr>
            <w:ins w:id="279" w:author="Huawei" w:date="2021-03-30T17:20:00Z">
              <w:r>
                <w:rPr>
                  <w:rFonts w:ascii="Arial" w:eastAsia="宋体" w:hAnsi="Arial" w:hint="eastAsia"/>
                  <w:sz w:val="18"/>
                  <w:lang w:eastAsia="zh-CN"/>
                </w:rPr>
                <w:t>N</w:t>
              </w:r>
              <w:r>
                <w:rPr>
                  <w:rFonts w:ascii="Arial" w:eastAsia="宋体" w:hAnsi="Arial"/>
                  <w:sz w:val="18"/>
                  <w:lang w:eastAsia="zh-CN"/>
                </w:rPr>
                <w:t>ote 3</w:t>
              </w:r>
            </w:ins>
          </w:p>
        </w:tc>
        <w:tc>
          <w:tcPr>
            <w:tcW w:w="0" w:type="auto"/>
          </w:tcPr>
          <w:p w14:paraId="47150E3F" w14:textId="55ED6F5A" w:rsidR="00DA61D0" w:rsidRDefault="00DA61D0" w:rsidP="00DA61D0">
            <w:pPr>
              <w:keepNext/>
              <w:keepLines/>
              <w:spacing w:after="0"/>
              <w:jc w:val="center"/>
              <w:rPr>
                <w:ins w:id="280" w:author="Huawei" w:date="2021-03-30T17:19:00Z"/>
                <w:rFonts w:ascii="Arial" w:eastAsia="宋体" w:hAnsi="Arial" w:cs="Arial"/>
                <w:sz w:val="18"/>
              </w:rPr>
            </w:pPr>
            <w:ins w:id="281" w:author="Huawei" w:date="2021-03-30T17:20:00Z">
              <w:r>
                <w:rPr>
                  <w:rFonts w:ascii="Arial" w:eastAsia="宋体" w:hAnsi="Arial" w:hint="eastAsia"/>
                  <w:sz w:val="18"/>
                  <w:lang w:eastAsia="zh-CN"/>
                </w:rPr>
                <w:t>N</w:t>
              </w:r>
              <w:r>
                <w:rPr>
                  <w:rFonts w:ascii="Arial" w:eastAsia="宋体" w:hAnsi="Arial"/>
                  <w:sz w:val="18"/>
                  <w:lang w:eastAsia="zh-CN"/>
                </w:rPr>
                <w:t>ote 3</w:t>
              </w:r>
            </w:ins>
          </w:p>
        </w:tc>
      </w:tr>
      <w:tr w:rsidR="00DA61D0" w14:paraId="0BF4D606" w14:textId="77777777" w:rsidTr="00A570D0">
        <w:trPr>
          <w:jc w:val="center"/>
          <w:ins w:id="282" w:author="Huawei" w:date="2021-03-30T17:18:00Z"/>
        </w:trPr>
        <w:tc>
          <w:tcPr>
            <w:tcW w:w="0" w:type="auto"/>
            <w:gridSpan w:val="6"/>
            <w:vAlign w:val="center"/>
            <w:hideMark/>
          </w:tcPr>
          <w:p w14:paraId="77871E0D" w14:textId="77777777" w:rsidR="00DA61D0" w:rsidRDefault="00DA61D0" w:rsidP="00DA61D0">
            <w:pPr>
              <w:keepNext/>
              <w:keepLines/>
              <w:spacing w:after="0"/>
              <w:ind w:left="851" w:hanging="851"/>
              <w:rPr>
                <w:ins w:id="283" w:author="Huawei" w:date="2021-03-30T17:18:00Z"/>
                <w:rFonts w:ascii="Arial" w:eastAsia="宋体" w:hAnsi="Arial" w:cs="Arial"/>
                <w:sz w:val="18"/>
              </w:rPr>
            </w:pPr>
            <w:ins w:id="284" w:author="Huawei" w:date="2021-03-30T17:18:00Z">
              <w:r>
                <w:rPr>
                  <w:rFonts w:ascii="Arial" w:eastAsia="宋体" w:hAnsi="Arial" w:cs="Arial"/>
                  <w:sz w:val="18"/>
                </w:rPr>
                <w:lastRenderedPageBreak/>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1598D3C2" w14:textId="77777777" w:rsidR="00DA61D0" w:rsidRDefault="00DA61D0" w:rsidP="00DA61D0">
            <w:pPr>
              <w:keepNext/>
              <w:keepLines/>
              <w:spacing w:after="0"/>
              <w:ind w:left="851" w:hanging="851"/>
              <w:rPr>
                <w:ins w:id="285" w:author="Huawei" w:date="2021-03-30T17:18:00Z"/>
                <w:rFonts w:ascii="Arial" w:eastAsia="宋体" w:hAnsi="Arial" w:cs="Arial"/>
                <w:sz w:val="18"/>
              </w:rPr>
            </w:pPr>
            <w:ins w:id="286" w:author="Huawei" w:date="2021-03-30T17:18: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2:</w:t>
              </w:r>
              <w:r>
                <w:rPr>
                  <w:rFonts w:ascii="Arial" w:eastAsia="宋体" w:hAnsi="Arial" w:cs="Arial"/>
                  <w:sz w:val="18"/>
                </w:rPr>
                <w:tab/>
              </w:r>
              <w:r>
                <w:rPr>
                  <w:rFonts w:ascii="Arial" w:eastAsia="宋体" w:hAnsi="Arial"/>
                  <w:sz w:val="18"/>
                </w:rPr>
                <w:t>NR operating band groups in FR1 are as defined in clause 3.5.2.</w:t>
              </w:r>
            </w:ins>
          </w:p>
          <w:p w14:paraId="230076D8" w14:textId="77777777" w:rsidR="00DA61D0" w:rsidRDefault="00DA61D0" w:rsidP="00DA61D0">
            <w:pPr>
              <w:keepNext/>
              <w:keepLines/>
              <w:spacing w:after="0"/>
              <w:ind w:left="851" w:hanging="851"/>
              <w:rPr>
                <w:ins w:id="287" w:author="Huawei" w:date="2021-03-30T17:18:00Z"/>
                <w:rFonts w:ascii="Arial" w:eastAsia="宋体" w:hAnsi="Arial" w:cs="Arial"/>
                <w:sz w:val="18"/>
              </w:rPr>
            </w:pPr>
            <w:ins w:id="288" w:author="Huawei" w:date="2021-03-30T17:18: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p w14:paraId="63DC0D3D" w14:textId="77777777" w:rsidR="00DA61D0" w:rsidRDefault="00DA61D0" w:rsidP="00DA61D0">
            <w:pPr>
              <w:keepNext/>
              <w:keepLines/>
              <w:spacing w:after="0"/>
              <w:ind w:left="851" w:hanging="851"/>
              <w:rPr>
                <w:ins w:id="289" w:author="Huawei" w:date="2021-03-30T17:18:00Z"/>
                <w:rFonts w:ascii="Arial" w:eastAsia="宋体" w:hAnsi="Arial" w:cs="Arial"/>
                <w:sz w:val="18"/>
              </w:rPr>
            </w:pPr>
            <w:ins w:id="290" w:author="Huawei" w:date="2021-03-30T17:18: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4:</w:t>
              </w:r>
              <w:r>
                <w:rPr>
                  <w:rFonts w:ascii="Arial" w:eastAsia="宋体" w:hAnsi="Arial" w:cs="Arial"/>
                  <w:sz w:val="18"/>
                </w:rPr>
                <w:tab/>
              </w:r>
              <w:r>
                <w:rPr>
                  <w:rFonts w:ascii="Arial" w:eastAsia="宋体" w:hAnsi="Arial"/>
                  <w:sz w:val="18"/>
                </w:rPr>
                <w:t>The minimum Io for SRS of SCS</w:t>
              </w:r>
              <w:r>
                <w:rPr>
                  <w:rFonts w:ascii="Arial" w:eastAsia="宋体" w:hAnsi="Arial"/>
                  <w:sz w:val="18"/>
                  <w:vertAlign w:val="subscript"/>
                </w:rPr>
                <w:t>SRS</w:t>
              </w:r>
              <w:r>
                <w:rPr>
                  <w:rFonts w:ascii="Arial" w:eastAsia="宋体" w:hAnsi="Arial"/>
                  <w:sz w:val="18"/>
                </w:rPr>
                <w:t xml:space="preserve"> kHz is the value in dBm/15kHz plus 10*log10(SCS</w:t>
              </w:r>
              <w:r>
                <w:rPr>
                  <w:rFonts w:ascii="Arial" w:eastAsia="宋体" w:hAnsi="Arial"/>
                  <w:sz w:val="18"/>
                  <w:vertAlign w:val="subscript"/>
                </w:rPr>
                <w:t>SRS</w:t>
              </w:r>
              <w:r>
                <w:rPr>
                  <w:rFonts w:ascii="Arial" w:eastAsia="宋体" w:hAnsi="Arial"/>
                  <w:sz w:val="18"/>
                </w:rPr>
                <w:t>/15kHz).</w:t>
              </w:r>
            </w:ins>
          </w:p>
        </w:tc>
      </w:tr>
    </w:tbl>
    <w:p w14:paraId="0D3348E5" w14:textId="77777777" w:rsidR="00DA61D0" w:rsidRPr="00DA61D0" w:rsidRDefault="00DA61D0" w:rsidP="00DA61D0">
      <w:pPr>
        <w:jc w:val="center"/>
        <w:rPr>
          <w:ins w:id="291" w:author="I. Siomina - RAN4#98-e" w:date="2021-02-08T16:59:00Z"/>
          <w:lang w:val="en-US" w:eastAsia="zh-CN"/>
        </w:rPr>
      </w:pPr>
    </w:p>
    <w:p w14:paraId="1D7717B8" w14:textId="1DE0ACF7" w:rsidR="00DA61D0" w:rsidRDefault="00DA61D0" w:rsidP="00DA61D0">
      <w:pPr>
        <w:pStyle w:val="af2"/>
        <w:keepNext/>
        <w:jc w:val="center"/>
        <w:rPr>
          <w:ins w:id="292" w:author="I. Siomina - RAN4#98-e" w:date="2021-02-08T16:59:00Z"/>
        </w:rPr>
      </w:pPr>
      <w:ins w:id="293" w:author="I. Siomina - RAN4#98-e" w:date="2021-02-08T16:59:00Z">
        <w:r>
          <w:t>Table 13.3.2.2-</w:t>
        </w:r>
      </w:ins>
      <w:ins w:id="294" w:author="Huawei" w:date="2021-03-30T17:22:00Z">
        <w:r>
          <w:t>3</w:t>
        </w:r>
      </w:ins>
      <w:ins w:id="295" w:author="I. Siomina - RAN4#98-e" w:date="2021-02-08T16:59:00Z">
        <w:r>
          <w:fldChar w:fldCharType="begin"/>
        </w:r>
        <w:r>
          <w:instrText xml:space="preserve"> SEQ Table \* ARABIC </w:instrText>
        </w:r>
        <w:r>
          <w:fldChar w:fldCharType="separate"/>
        </w:r>
        <w:r>
          <w:rPr>
            <w:noProof/>
          </w:rPr>
          <w:t>2</w:t>
        </w:r>
        <w:r>
          <w:fldChar w:fldCharType="end"/>
        </w:r>
        <w:r>
          <w:t xml:space="preserve"> </w:t>
        </w:r>
        <w:r w:rsidRPr="006A3D65">
          <w:t>gNB SRS-RSRP absolute accuracy requirements in FR</w:t>
        </w:r>
        <w:r>
          <w:t>2</w:t>
        </w:r>
      </w:ins>
      <w:ins w:id="296" w:author="Huawei" w:date="2021-03-30T17:22:00Z">
        <w:r>
          <w:t xml:space="preserve"> </w:t>
        </w:r>
        <w:r w:rsidRPr="00DA61D0">
          <w:t xml:space="preserve">for SRS Es/Iot </w:t>
        </w:r>
        <w:r w:rsidRPr="00DA61D0">
          <w:rPr>
            <w:lang w:val="sv-SE"/>
          </w:rPr>
          <w:t>≥</w:t>
        </w:r>
        <w:r>
          <w:rPr>
            <w:lang w:val="sv-SE"/>
          </w:rPr>
          <w:t>3</w:t>
        </w:r>
        <w:r w:rsidRPr="00DA61D0">
          <w:rPr>
            <w:lang w:val="sv-SE"/>
          </w:rPr>
          <w:t>dB</w:t>
        </w:r>
      </w:ins>
    </w:p>
    <w:p w14:paraId="7CD5A80F" w14:textId="1E415C73" w:rsidR="00DA61D0" w:rsidRPr="00971BCA" w:rsidDel="00DA61D0" w:rsidRDefault="00DA61D0" w:rsidP="00DA61D0">
      <w:pPr>
        <w:jc w:val="center"/>
        <w:rPr>
          <w:ins w:id="297" w:author="I. Siomina - RAN4#98-e" w:date="2021-02-08T16:59:00Z"/>
          <w:del w:id="298" w:author="Huawei" w:date="2021-03-30T17:22:00Z"/>
        </w:rPr>
      </w:pPr>
      <w:ins w:id="299" w:author="I. Siomina - RAN4#98-e" w:date="2021-02-08T16:59:00Z">
        <w:del w:id="300" w:author="Huawei" w:date="2021-03-30T17:22:00Z">
          <w:r w:rsidDel="00DA61D0">
            <w:delText>TBD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269"/>
        <w:gridCol w:w="1206"/>
        <w:gridCol w:w="4939"/>
        <w:gridCol w:w="1278"/>
      </w:tblGrid>
      <w:tr w:rsidR="00DA61D0" w14:paraId="5DC1EECB" w14:textId="77777777" w:rsidTr="00A570D0">
        <w:trPr>
          <w:jc w:val="center"/>
          <w:ins w:id="301" w:author="Huawei" w:date="2021-03-30T17:22:00Z"/>
        </w:trPr>
        <w:tc>
          <w:tcPr>
            <w:tcW w:w="0" w:type="auto"/>
            <w:vMerge w:val="restart"/>
            <w:vAlign w:val="center"/>
            <w:hideMark/>
          </w:tcPr>
          <w:p w14:paraId="1EC6A480" w14:textId="77777777" w:rsidR="00DA61D0" w:rsidRDefault="00DA61D0">
            <w:pPr>
              <w:keepNext/>
              <w:keepLines/>
              <w:spacing w:after="0"/>
              <w:jc w:val="center"/>
              <w:rPr>
                <w:ins w:id="302" w:author="Huawei" w:date="2021-03-30T17:22:00Z"/>
                <w:rFonts w:ascii="Arial" w:eastAsia="宋体" w:hAnsi="Arial" w:cs="Arial"/>
                <w:b/>
                <w:sz w:val="18"/>
              </w:rPr>
            </w:pPr>
            <w:ins w:id="303" w:author="Huawei" w:date="2021-03-30T17:22:00Z">
              <w:r>
                <w:rPr>
                  <w:rFonts w:ascii="Arial" w:eastAsia="宋体" w:hAnsi="Arial" w:cs="Arial"/>
                  <w:b/>
                  <w:sz w:val="16"/>
                  <w:szCs w:val="16"/>
                </w:rPr>
                <w:t>Accuracy</w:t>
              </w:r>
            </w:ins>
          </w:p>
        </w:tc>
        <w:tc>
          <w:tcPr>
            <w:tcW w:w="0" w:type="auto"/>
            <w:gridSpan w:val="4"/>
            <w:vAlign w:val="center"/>
            <w:hideMark/>
          </w:tcPr>
          <w:p w14:paraId="45A172E7" w14:textId="77777777" w:rsidR="00DA61D0" w:rsidRDefault="00DA61D0">
            <w:pPr>
              <w:keepNext/>
              <w:keepLines/>
              <w:spacing w:after="0"/>
              <w:jc w:val="center"/>
              <w:rPr>
                <w:ins w:id="304" w:author="Huawei" w:date="2021-03-30T17:22:00Z"/>
                <w:rFonts w:ascii="Arial" w:eastAsia="宋体" w:hAnsi="Arial" w:cs="Arial"/>
                <w:b/>
                <w:sz w:val="18"/>
              </w:rPr>
            </w:pPr>
            <w:ins w:id="305" w:author="Huawei" w:date="2021-03-30T17:22:00Z">
              <w:r>
                <w:rPr>
                  <w:rFonts w:ascii="Arial" w:eastAsia="宋体" w:hAnsi="Arial" w:cs="Arial"/>
                  <w:b/>
                  <w:sz w:val="16"/>
                  <w:szCs w:val="16"/>
                </w:rPr>
                <w:t>Conditions</w:t>
              </w:r>
            </w:ins>
          </w:p>
        </w:tc>
      </w:tr>
      <w:tr w:rsidR="00DA61D0" w14:paraId="63485137" w14:textId="77777777" w:rsidTr="00A570D0">
        <w:trPr>
          <w:jc w:val="center"/>
          <w:ins w:id="306" w:author="Huawei" w:date="2021-03-30T17:22:00Z"/>
        </w:trPr>
        <w:tc>
          <w:tcPr>
            <w:tcW w:w="0" w:type="auto"/>
            <w:vMerge/>
            <w:vAlign w:val="center"/>
            <w:hideMark/>
          </w:tcPr>
          <w:p w14:paraId="73F2CAA5" w14:textId="77777777" w:rsidR="00DA61D0" w:rsidRDefault="00DA61D0">
            <w:pPr>
              <w:spacing w:after="0"/>
              <w:rPr>
                <w:ins w:id="307" w:author="Huawei" w:date="2021-03-30T17:22:00Z"/>
                <w:rFonts w:ascii="Arial" w:eastAsia="宋体" w:hAnsi="Arial" w:cs="Arial"/>
                <w:b/>
                <w:sz w:val="18"/>
              </w:rPr>
            </w:pPr>
          </w:p>
        </w:tc>
        <w:tc>
          <w:tcPr>
            <w:tcW w:w="0" w:type="auto"/>
            <w:vMerge w:val="restart"/>
            <w:vAlign w:val="center"/>
            <w:hideMark/>
          </w:tcPr>
          <w:p w14:paraId="4455012B" w14:textId="77777777" w:rsidR="00DA61D0" w:rsidRDefault="00DA61D0">
            <w:pPr>
              <w:keepNext/>
              <w:keepLines/>
              <w:spacing w:after="0"/>
              <w:jc w:val="center"/>
              <w:rPr>
                <w:ins w:id="308" w:author="Huawei" w:date="2021-03-30T17:22:00Z"/>
                <w:rFonts w:ascii="Arial" w:eastAsia="宋体" w:hAnsi="Arial" w:cs="Arial"/>
                <w:b/>
                <w:sz w:val="18"/>
                <w:lang w:eastAsia="zh-CN"/>
              </w:rPr>
            </w:pPr>
            <w:ins w:id="309" w:author="Huawei" w:date="2021-03-30T17:22:00Z">
              <w:r>
                <w:rPr>
                  <w:rFonts w:ascii="Arial" w:eastAsia="宋体" w:hAnsi="Arial" w:cs="Arial"/>
                  <w:b/>
                  <w:sz w:val="16"/>
                  <w:szCs w:val="16"/>
                </w:rPr>
                <w:t>SRS Ês/Iot</w:t>
              </w:r>
            </w:ins>
          </w:p>
        </w:tc>
        <w:tc>
          <w:tcPr>
            <w:tcW w:w="0" w:type="auto"/>
            <w:vMerge w:val="restart"/>
            <w:vAlign w:val="center"/>
            <w:hideMark/>
          </w:tcPr>
          <w:p w14:paraId="0C1AB7C0" w14:textId="77777777" w:rsidR="00DA61D0" w:rsidRDefault="00DA61D0">
            <w:pPr>
              <w:keepNext/>
              <w:keepLines/>
              <w:spacing w:after="0"/>
              <w:jc w:val="center"/>
              <w:rPr>
                <w:ins w:id="310" w:author="Huawei" w:date="2021-03-30T17:22:00Z"/>
                <w:rFonts w:ascii="Arial" w:eastAsia="宋体" w:hAnsi="Arial" w:cs="Arial"/>
                <w:b/>
                <w:sz w:val="18"/>
                <w:lang w:eastAsia="zh-CN"/>
              </w:rPr>
            </w:pPr>
            <w:ins w:id="311" w:author="Huawei" w:date="2021-03-30T17:22:00Z">
              <w:r>
                <w:rPr>
                  <w:rFonts w:ascii="Arial" w:eastAsia="宋体" w:hAnsi="Arial" w:cs="Arial"/>
                  <w:b/>
                  <w:sz w:val="16"/>
                  <w:szCs w:val="16"/>
                  <w:lang w:eastAsia="zh-CN"/>
                </w:rPr>
                <w:t>SRS bandwidth</w:t>
              </w:r>
            </w:ins>
          </w:p>
        </w:tc>
        <w:tc>
          <w:tcPr>
            <w:tcW w:w="0" w:type="auto"/>
            <w:gridSpan w:val="2"/>
            <w:vAlign w:val="center"/>
            <w:hideMark/>
          </w:tcPr>
          <w:p w14:paraId="7807EE27" w14:textId="77777777" w:rsidR="00DA61D0" w:rsidRDefault="00DA61D0">
            <w:pPr>
              <w:keepNext/>
              <w:keepLines/>
              <w:spacing w:after="0"/>
              <w:jc w:val="center"/>
              <w:rPr>
                <w:ins w:id="312" w:author="Huawei" w:date="2021-03-30T17:22:00Z"/>
                <w:rFonts w:ascii="Arial" w:eastAsia="宋体" w:hAnsi="Arial" w:cs="Arial"/>
                <w:b/>
                <w:sz w:val="18"/>
              </w:rPr>
            </w:pPr>
            <w:ins w:id="313" w:author="Huawei" w:date="2021-03-30T17:22: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DA61D0" w14:paraId="1665A84D" w14:textId="77777777" w:rsidTr="00A570D0">
        <w:trPr>
          <w:jc w:val="center"/>
          <w:ins w:id="314" w:author="Huawei" w:date="2021-03-30T17:22:00Z"/>
        </w:trPr>
        <w:tc>
          <w:tcPr>
            <w:tcW w:w="0" w:type="auto"/>
            <w:vMerge/>
            <w:vAlign w:val="center"/>
            <w:hideMark/>
          </w:tcPr>
          <w:p w14:paraId="68609F58" w14:textId="77777777" w:rsidR="00DA61D0" w:rsidRDefault="00DA61D0">
            <w:pPr>
              <w:spacing w:after="0"/>
              <w:rPr>
                <w:ins w:id="315" w:author="Huawei" w:date="2021-03-30T17:22:00Z"/>
                <w:rFonts w:ascii="Arial" w:eastAsia="宋体" w:hAnsi="Arial" w:cs="Arial"/>
                <w:b/>
                <w:sz w:val="18"/>
              </w:rPr>
            </w:pPr>
          </w:p>
        </w:tc>
        <w:tc>
          <w:tcPr>
            <w:tcW w:w="0" w:type="auto"/>
            <w:vMerge/>
            <w:vAlign w:val="center"/>
            <w:hideMark/>
          </w:tcPr>
          <w:p w14:paraId="5DCDD02E" w14:textId="77777777" w:rsidR="00DA61D0" w:rsidRDefault="00DA61D0">
            <w:pPr>
              <w:spacing w:after="0"/>
              <w:rPr>
                <w:ins w:id="316" w:author="Huawei" w:date="2021-03-30T17:22:00Z"/>
                <w:rFonts w:ascii="Arial" w:eastAsia="宋体" w:hAnsi="Arial" w:cs="Arial"/>
                <w:b/>
                <w:sz w:val="18"/>
                <w:lang w:eastAsia="zh-CN"/>
              </w:rPr>
            </w:pPr>
          </w:p>
        </w:tc>
        <w:tc>
          <w:tcPr>
            <w:tcW w:w="0" w:type="auto"/>
            <w:vMerge/>
            <w:vAlign w:val="center"/>
            <w:hideMark/>
          </w:tcPr>
          <w:p w14:paraId="3BB84D0D" w14:textId="77777777" w:rsidR="00DA61D0" w:rsidRDefault="00DA61D0">
            <w:pPr>
              <w:spacing w:after="0"/>
              <w:rPr>
                <w:ins w:id="317" w:author="Huawei" w:date="2021-03-30T17:22:00Z"/>
                <w:rFonts w:ascii="Arial" w:eastAsia="宋体" w:hAnsi="Arial" w:cs="Arial"/>
                <w:b/>
                <w:sz w:val="18"/>
                <w:lang w:eastAsia="zh-CN"/>
              </w:rPr>
            </w:pPr>
          </w:p>
        </w:tc>
        <w:tc>
          <w:tcPr>
            <w:tcW w:w="0" w:type="auto"/>
            <w:vAlign w:val="center"/>
            <w:hideMark/>
          </w:tcPr>
          <w:p w14:paraId="2870CB7C" w14:textId="77777777" w:rsidR="00DA61D0" w:rsidRDefault="00DA61D0">
            <w:pPr>
              <w:keepNext/>
              <w:keepLines/>
              <w:spacing w:after="0"/>
              <w:jc w:val="center"/>
              <w:rPr>
                <w:ins w:id="318" w:author="Huawei" w:date="2021-03-30T17:22:00Z"/>
                <w:rFonts w:ascii="Arial" w:eastAsia="宋体" w:hAnsi="Arial" w:cs="Arial"/>
                <w:b/>
                <w:sz w:val="16"/>
                <w:szCs w:val="16"/>
              </w:rPr>
            </w:pPr>
            <w:ins w:id="319" w:author="Huawei" w:date="2021-03-30T17:22:00Z">
              <w:r>
                <w:rPr>
                  <w:rFonts w:ascii="Arial" w:eastAsia="宋体" w:hAnsi="Arial" w:cs="Arial"/>
                  <w:b/>
                  <w:sz w:val="16"/>
                  <w:szCs w:val="16"/>
                </w:rPr>
                <w:t xml:space="preserve">Minimum Io </w:t>
              </w:r>
            </w:ins>
          </w:p>
        </w:tc>
        <w:tc>
          <w:tcPr>
            <w:tcW w:w="0" w:type="auto"/>
            <w:vAlign w:val="center"/>
            <w:hideMark/>
          </w:tcPr>
          <w:p w14:paraId="0A3B0CC5" w14:textId="77777777" w:rsidR="00DA61D0" w:rsidRDefault="00DA61D0">
            <w:pPr>
              <w:keepNext/>
              <w:keepLines/>
              <w:spacing w:after="0"/>
              <w:jc w:val="center"/>
              <w:rPr>
                <w:ins w:id="320" w:author="Huawei" w:date="2021-03-30T17:22:00Z"/>
                <w:rFonts w:ascii="Arial" w:eastAsia="宋体" w:hAnsi="Arial" w:cs="Arial"/>
                <w:b/>
                <w:sz w:val="16"/>
                <w:szCs w:val="16"/>
              </w:rPr>
            </w:pPr>
            <w:ins w:id="321" w:author="Huawei" w:date="2021-03-30T17:22:00Z">
              <w:r>
                <w:rPr>
                  <w:rFonts w:ascii="Arial" w:eastAsia="宋体" w:hAnsi="Arial" w:cs="Arial"/>
                  <w:b/>
                  <w:sz w:val="16"/>
                  <w:szCs w:val="16"/>
                </w:rPr>
                <w:t>Maximum Io</w:t>
              </w:r>
            </w:ins>
          </w:p>
        </w:tc>
      </w:tr>
      <w:tr w:rsidR="00DA61D0" w14:paraId="27636E04" w14:textId="77777777" w:rsidTr="00A570D0">
        <w:trPr>
          <w:jc w:val="center"/>
          <w:ins w:id="322" w:author="Huawei" w:date="2021-03-30T17:22:00Z"/>
        </w:trPr>
        <w:tc>
          <w:tcPr>
            <w:tcW w:w="0" w:type="auto"/>
            <w:vAlign w:val="center"/>
            <w:hideMark/>
          </w:tcPr>
          <w:p w14:paraId="54F6576E" w14:textId="77777777" w:rsidR="00DA61D0" w:rsidRDefault="00DA61D0">
            <w:pPr>
              <w:keepNext/>
              <w:keepLines/>
              <w:spacing w:after="0"/>
              <w:jc w:val="center"/>
              <w:rPr>
                <w:ins w:id="323" w:author="Huawei" w:date="2021-03-30T17:22:00Z"/>
                <w:rFonts w:ascii="Arial" w:eastAsia="宋体" w:hAnsi="Arial" w:cs="Arial"/>
                <w:b/>
                <w:sz w:val="18"/>
              </w:rPr>
            </w:pPr>
            <w:ins w:id="324" w:author="Huawei" w:date="2021-03-30T17:22:00Z">
              <w:r>
                <w:rPr>
                  <w:rFonts w:ascii="Arial" w:eastAsia="宋体" w:hAnsi="Arial" w:cs="Arial"/>
                  <w:b/>
                  <w:sz w:val="16"/>
                  <w:szCs w:val="16"/>
                </w:rPr>
                <w:t>dB</w:t>
              </w:r>
            </w:ins>
          </w:p>
        </w:tc>
        <w:tc>
          <w:tcPr>
            <w:tcW w:w="0" w:type="auto"/>
            <w:vAlign w:val="center"/>
            <w:hideMark/>
          </w:tcPr>
          <w:p w14:paraId="0984FF6A" w14:textId="77777777" w:rsidR="00DA61D0" w:rsidRDefault="00DA61D0">
            <w:pPr>
              <w:keepNext/>
              <w:keepLines/>
              <w:spacing w:after="0"/>
              <w:jc w:val="center"/>
              <w:rPr>
                <w:ins w:id="325" w:author="Huawei" w:date="2021-03-30T17:22:00Z"/>
                <w:rFonts w:ascii="Arial" w:eastAsia="宋体" w:hAnsi="Arial" w:cs="Arial"/>
                <w:b/>
                <w:sz w:val="18"/>
                <w:lang w:eastAsia="zh-CN"/>
              </w:rPr>
            </w:pPr>
            <w:ins w:id="326" w:author="Huawei" w:date="2021-03-30T17:22:00Z">
              <w:r>
                <w:rPr>
                  <w:rFonts w:ascii="Arial" w:eastAsia="宋体" w:hAnsi="Arial" w:cs="Arial"/>
                  <w:b/>
                  <w:sz w:val="16"/>
                  <w:szCs w:val="16"/>
                </w:rPr>
                <w:t>dB</w:t>
              </w:r>
            </w:ins>
          </w:p>
        </w:tc>
        <w:tc>
          <w:tcPr>
            <w:tcW w:w="0" w:type="auto"/>
            <w:vAlign w:val="center"/>
            <w:hideMark/>
          </w:tcPr>
          <w:p w14:paraId="4E4740ED" w14:textId="77777777" w:rsidR="00DA61D0" w:rsidRDefault="00DA61D0">
            <w:pPr>
              <w:keepNext/>
              <w:keepLines/>
              <w:spacing w:after="0"/>
              <w:jc w:val="center"/>
              <w:rPr>
                <w:ins w:id="327" w:author="Huawei" w:date="2021-03-30T17:22:00Z"/>
                <w:rFonts w:ascii="Arial" w:eastAsia="宋体" w:hAnsi="Arial" w:cs="Arial"/>
                <w:b/>
                <w:sz w:val="18"/>
                <w:lang w:eastAsia="zh-CN"/>
              </w:rPr>
            </w:pPr>
            <w:ins w:id="328" w:author="Huawei" w:date="2021-03-30T17:22:00Z">
              <w:r>
                <w:rPr>
                  <w:rFonts w:ascii="Arial" w:eastAsia="宋体" w:hAnsi="Arial" w:cs="Arial"/>
                  <w:b/>
                  <w:sz w:val="16"/>
                  <w:szCs w:val="16"/>
                </w:rPr>
                <w:t>RB</w:t>
              </w:r>
            </w:ins>
          </w:p>
        </w:tc>
        <w:tc>
          <w:tcPr>
            <w:tcW w:w="0" w:type="auto"/>
            <w:vAlign w:val="center"/>
            <w:hideMark/>
          </w:tcPr>
          <w:p w14:paraId="1E929F83" w14:textId="77777777" w:rsidR="00DA61D0" w:rsidRDefault="00DA61D0">
            <w:pPr>
              <w:keepNext/>
              <w:keepLines/>
              <w:spacing w:after="0"/>
              <w:jc w:val="center"/>
              <w:rPr>
                <w:ins w:id="329" w:author="Huawei" w:date="2021-03-30T17:22:00Z"/>
                <w:rFonts w:ascii="Arial" w:eastAsia="宋体" w:hAnsi="Arial" w:cs="Arial"/>
                <w:b/>
                <w:sz w:val="18"/>
              </w:rPr>
            </w:pPr>
            <w:ins w:id="330" w:author="Huawei" w:date="2021-03-30T17:22:00Z">
              <w:r>
                <w:rPr>
                  <w:rFonts w:ascii="Arial" w:eastAsia="宋体" w:hAnsi="Arial" w:cs="Arial"/>
                  <w:b/>
                  <w:sz w:val="16"/>
                  <w:szCs w:val="16"/>
                </w:rPr>
                <w:t>dBm/SCS</w:t>
              </w:r>
            </w:ins>
          </w:p>
        </w:tc>
        <w:tc>
          <w:tcPr>
            <w:tcW w:w="0" w:type="auto"/>
            <w:vAlign w:val="center"/>
            <w:hideMark/>
          </w:tcPr>
          <w:p w14:paraId="79FE2F24" w14:textId="77777777" w:rsidR="00DA61D0" w:rsidRDefault="00DA61D0">
            <w:pPr>
              <w:keepNext/>
              <w:keepLines/>
              <w:spacing w:after="0"/>
              <w:jc w:val="center"/>
              <w:rPr>
                <w:ins w:id="331" w:author="Huawei" w:date="2021-03-30T17:22:00Z"/>
                <w:rFonts w:ascii="Arial" w:eastAsia="宋体" w:hAnsi="Arial" w:cs="Arial"/>
                <w:b/>
                <w:sz w:val="18"/>
              </w:rPr>
            </w:pPr>
            <w:ins w:id="332" w:author="Huawei" w:date="2021-03-30T17:22:00Z">
              <w:r>
                <w:rPr>
                  <w:rFonts w:ascii="Arial" w:eastAsia="宋体" w:hAnsi="Arial" w:cs="Arial"/>
                  <w:b/>
                  <w:sz w:val="16"/>
                  <w:szCs w:val="16"/>
                </w:rPr>
                <w:t>dBm/BW</w:t>
              </w:r>
              <w:r>
                <w:rPr>
                  <w:rFonts w:ascii="Arial" w:eastAsia="宋体" w:hAnsi="Arial" w:cs="Arial"/>
                  <w:b/>
                  <w:sz w:val="16"/>
                  <w:szCs w:val="16"/>
                  <w:vertAlign w:val="subscript"/>
                </w:rPr>
                <w:t>Channel</w:t>
              </w:r>
            </w:ins>
          </w:p>
        </w:tc>
      </w:tr>
      <w:tr w:rsidR="00DA61D0" w14:paraId="665DF7ED" w14:textId="77777777" w:rsidTr="00A570D0">
        <w:trPr>
          <w:trHeight w:val="1761"/>
          <w:jc w:val="center"/>
          <w:ins w:id="333" w:author="Huawei" w:date="2021-03-30T17:22:00Z"/>
        </w:trPr>
        <w:tc>
          <w:tcPr>
            <w:tcW w:w="0" w:type="auto"/>
            <w:vAlign w:val="center"/>
            <w:hideMark/>
          </w:tcPr>
          <w:p w14:paraId="2C8065B2" w14:textId="77777777" w:rsidR="00DA61D0" w:rsidRDefault="00DA61D0">
            <w:pPr>
              <w:keepNext/>
              <w:keepLines/>
              <w:spacing w:after="0"/>
              <w:jc w:val="center"/>
              <w:rPr>
                <w:ins w:id="334" w:author="Huawei" w:date="2021-03-30T17:22:00Z"/>
                <w:rFonts w:ascii="Arial" w:eastAsia="宋体" w:hAnsi="Arial" w:cs="Arial"/>
                <w:sz w:val="18"/>
                <w:lang w:eastAsia="zh-CN"/>
              </w:rPr>
            </w:pPr>
            <w:ins w:id="335" w:author="Huawei" w:date="2021-03-30T17:22:00Z">
              <w:r>
                <w:rPr>
                  <w:rFonts w:ascii="Arial" w:eastAsia="宋体" w:hAnsi="Arial" w:cs="Arial"/>
                  <w:sz w:val="18"/>
                  <w:lang w:eastAsia="zh-CN"/>
                </w:rPr>
                <w:t>TBD</w:t>
              </w:r>
            </w:ins>
          </w:p>
        </w:tc>
        <w:tc>
          <w:tcPr>
            <w:tcW w:w="0" w:type="auto"/>
            <w:vAlign w:val="center"/>
            <w:hideMark/>
          </w:tcPr>
          <w:p w14:paraId="54CA3A20" w14:textId="6A234B57" w:rsidR="00DA61D0" w:rsidRDefault="00DA61D0" w:rsidP="00DA61D0">
            <w:pPr>
              <w:keepNext/>
              <w:keepLines/>
              <w:spacing w:after="0"/>
              <w:jc w:val="center"/>
              <w:rPr>
                <w:ins w:id="336" w:author="Huawei" w:date="2021-03-30T17:22:00Z"/>
                <w:rFonts w:ascii="Arial" w:eastAsia="宋体" w:hAnsi="Arial" w:cs="Arial"/>
                <w:sz w:val="18"/>
                <w:lang w:val="sv-SE" w:eastAsia="zh-CN"/>
              </w:rPr>
            </w:pPr>
            <w:ins w:id="337" w:author="Huawei" w:date="2021-03-30T17:22: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w:t>
              </w:r>
            </w:ins>
            <w:ins w:id="338" w:author="Huawei" w:date="2021-03-30T17:23:00Z">
              <w:r>
                <w:rPr>
                  <w:rFonts w:ascii="Arial" w:eastAsia="宋体" w:hAnsi="Arial" w:cs="Arial"/>
                  <w:sz w:val="18"/>
                  <w:lang w:val="sv-SE"/>
                </w:rPr>
                <w:t>3</w:t>
              </w:r>
            </w:ins>
            <w:ins w:id="339" w:author="Huawei" w:date="2021-03-30T17:22:00Z">
              <w:r>
                <w:rPr>
                  <w:rFonts w:ascii="Arial" w:eastAsia="宋体" w:hAnsi="Arial" w:cs="Arial"/>
                  <w:sz w:val="18"/>
                  <w:lang w:val="sv-SE"/>
                </w:rPr>
                <w:t>dB</w:t>
              </w:r>
            </w:ins>
          </w:p>
        </w:tc>
        <w:tc>
          <w:tcPr>
            <w:tcW w:w="0" w:type="auto"/>
            <w:vAlign w:val="center"/>
            <w:hideMark/>
          </w:tcPr>
          <w:p w14:paraId="6D24BD02" w14:textId="03FB203C" w:rsidR="00DA61D0" w:rsidRDefault="00DA61D0">
            <w:pPr>
              <w:keepNext/>
              <w:keepLines/>
              <w:spacing w:after="0"/>
              <w:jc w:val="center"/>
              <w:rPr>
                <w:ins w:id="340" w:author="Huawei" w:date="2021-03-30T17:22:00Z"/>
                <w:rFonts w:ascii="Arial" w:eastAsia="宋体" w:hAnsi="Arial" w:cs="Arial"/>
                <w:sz w:val="18"/>
              </w:rPr>
            </w:pPr>
            <w:ins w:id="341" w:author="Huawei" w:date="2021-03-30T17:23:00Z">
              <w:r>
                <w:rPr>
                  <w:rFonts w:ascii="Arial" w:eastAsia="宋体" w:hAnsi="Arial" w:cs="Arial"/>
                  <w:sz w:val="18"/>
                </w:rPr>
                <w:t>≥ [24]</w:t>
              </w:r>
            </w:ins>
          </w:p>
        </w:tc>
        <w:tc>
          <w:tcPr>
            <w:tcW w:w="0" w:type="auto"/>
            <w:vAlign w:val="center"/>
            <w:hideMark/>
          </w:tcPr>
          <w:p w14:paraId="3573D855" w14:textId="77777777" w:rsidR="00DA61D0" w:rsidRDefault="00DA61D0">
            <w:pPr>
              <w:keepNext/>
              <w:keepLines/>
              <w:spacing w:after="0"/>
              <w:jc w:val="center"/>
              <w:rPr>
                <w:ins w:id="342" w:author="Huawei" w:date="2021-03-30T17:22:00Z"/>
                <w:rFonts w:ascii="Arial" w:eastAsia="宋体" w:hAnsi="Arial" w:cs="Arial"/>
                <w:sz w:val="18"/>
              </w:rPr>
            </w:pPr>
            <w:ins w:id="343" w:author="Huawei" w:date="2021-03-30T17:22:00Z">
              <w:r>
                <w:rPr>
                  <w:rFonts w:ascii="Arial" w:eastAsia="宋体" w:hAnsi="Arial"/>
                  <w:sz w:val="18"/>
                </w:rPr>
                <w:t>Same value as SRS_RP in Table B.2.z-2, according to UE Power class, operating band and angle of arrival</w:t>
              </w:r>
            </w:ins>
          </w:p>
        </w:tc>
        <w:tc>
          <w:tcPr>
            <w:tcW w:w="0" w:type="auto"/>
            <w:vAlign w:val="center"/>
            <w:hideMark/>
          </w:tcPr>
          <w:p w14:paraId="383F1038" w14:textId="77777777" w:rsidR="00DA61D0" w:rsidRDefault="00DA61D0">
            <w:pPr>
              <w:keepNext/>
              <w:keepLines/>
              <w:spacing w:after="0"/>
              <w:jc w:val="center"/>
              <w:rPr>
                <w:ins w:id="344" w:author="Huawei" w:date="2021-03-30T17:22:00Z"/>
                <w:rFonts w:ascii="Arial" w:eastAsia="宋体" w:hAnsi="Arial" w:cs="Arial"/>
                <w:sz w:val="18"/>
                <w:lang w:eastAsia="zh-CN"/>
              </w:rPr>
            </w:pPr>
            <w:ins w:id="345" w:author="Huawei" w:date="2021-03-30T17:22:00Z">
              <w:r>
                <w:rPr>
                  <w:rFonts w:ascii="Arial" w:eastAsia="宋体" w:hAnsi="Arial" w:cs="Arial"/>
                  <w:sz w:val="18"/>
                  <w:lang w:eastAsia="zh-CN"/>
                </w:rPr>
                <w:t>-50</w:t>
              </w:r>
            </w:ins>
          </w:p>
        </w:tc>
      </w:tr>
      <w:tr w:rsidR="00DA61D0" w14:paraId="624C2E4B" w14:textId="77777777" w:rsidTr="00A570D0">
        <w:trPr>
          <w:jc w:val="center"/>
          <w:ins w:id="346" w:author="Huawei" w:date="2021-03-30T17:22:00Z"/>
        </w:trPr>
        <w:tc>
          <w:tcPr>
            <w:tcW w:w="0" w:type="auto"/>
            <w:gridSpan w:val="5"/>
            <w:vAlign w:val="center"/>
            <w:hideMark/>
          </w:tcPr>
          <w:p w14:paraId="36868940" w14:textId="33F1A062" w:rsidR="00DA61D0" w:rsidRDefault="00DA61D0" w:rsidP="00DA61D0">
            <w:pPr>
              <w:keepNext/>
              <w:keepLines/>
              <w:spacing w:after="0"/>
              <w:ind w:left="851" w:hanging="851"/>
              <w:rPr>
                <w:ins w:id="347" w:author="Huawei" w:date="2021-03-30T17:22:00Z"/>
                <w:rFonts w:ascii="Arial" w:eastAsia="宋体" w:hAnsi="Arial" w:cs="Arial"/>
                <w:sz w:val="18"/>
              </w:rPr>
            </w:pPr>
            <w:ins w:id="348" w:author="Huawei" w:date="2021-03-30T17:22: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tc>
      </w:tr>
    </w:tbl>
    <w:p w14:paraId="1DEF2AFA" w14:textId="77777777" w:rsidR="00DA61D0" w:rsidRPr="00DA61D0" w:rsidRDefault="00DA61D0" w:rsidP="00DA61D0">
      <w:pPr>
        <w:jc w:val="center"/>
        <w:rPr>
          <w:ins w:id="349" w:author="Huawei" w:date="2021-03-30T17:24:00Z"/>
          <w:lang w:val="en-US" w:eastAsia="zh-CN"/>
        </w:rPr>
      </w:pPr>
    </w:p>
    <w:p w14:paraId="505D2E25" w14:textId="28E956D5" w:rsidR="00DA61D0" w:rsidRDefault="00DA61D0" w:rsidP="00DA61D0">
      <w:pPr>
        <w:pStyle w:val="af2"/>
        <w:keepNext/>
        <w:jc w:val="center"/>
        <w:rPr>
          <w:ins w:id="350" w:author="Huawei" w:date="2021-03-30T17:22:00Z"/>
        </w:rPr>
      </w:pPr>
      <w:ins w:id="351" w:author="Huawei" w:date="2021-03-30T17:22:00Z">
        <w:r>
          <w:t xml:space="preserve">Table 13.3.2.2-4 </w:t>
        </w:r>
        <w:r w:rsidRPr="006A3D65">
          <w:t>gNB SRS-RSRP absolute accuracy requirements in FR</w:t>
        </w:r>
        <w:r>
          <w:t xml:space="preserve">2 </w:t>
        </w:r>
        <w:r w:rsidRPr="00DA61D0">
          <w:t xml:space="preserve">for SRS Es/Iot </w:t>
        </w:r>
        <w:r w:rsidRPr="00DA61D0">
          <w:rPr>
            <w:lang w:val="sv-SE"/>
          </w:rPr>
          <w:t>≥</w:t>
        </w:r>
        <w:r>
          <w:rPr>
            <w:lang w:val="sv-SE"/>
          </w:rPr>
          <w:t>-13</w:t>
        </w:r>
        <w:r w:rsidRPr="00DA61D0">
          <w:rPr>
            <w:lang w:val="sv-SE"/>
          </w:rPr>
          <w:t>dB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352"/>
        <w:gridCol w:w="1265"/>
        <w:gridCol w:w="4627"/>
        <w:gridCol w:w="1376"/>
      </w:tblGrid>
      <w:tr w:rsidR="00DA61D0" w14:paraId="729823EA" w14:textId="77777777" w:rsidTr="00A570D0">
        <w:trPr>
          <w:jc w:val="center"/>
          <w:ins w:id="352" w:author="Huawei" w:date="2021-03-30T17:22:00Z"/>
        </w:trPr>
        <w:tc>
          <w:tcPr>
            <w:tcW w:w="0" w:type="auto"/>
            <w:vMerge w:val="restart"/>
            <w:vAlign w:val="center"/>
            <w:hideMark/>
          </w:tcPr>
          <w:p w14:paraId="21C014C4" w14:textId="77777777" w:rsidR="00DA61D0" w:rsidRDefault="00DA61D0" w:rsidP="001C70A0">
            <w:pPr>
              <w:keepNext/>
              <w:keepLines/>
              <w:spacing w:after="0"/>
              <w:jc w:val="center"/>
              <w:rPr>
                <w:ins w:id="353" w:author="Huawei" w:date="2021-03-30T17:22:00Z"/>
                <w:rFonts w:ascii="Arial" w:eastAsia="宋体" w:hAnsi="Arial" w:cs="Arial"/>
                <w:b/>
                <w:sz w:val="18"/>
              </w:rPr>
            </w:pPr>
            <w:ins w:id="354" w:author="Huawei" w:date="2021-03-30T17:22:00Z">
              <w:r>
                <w:rPr>
                  <w:rFonts w:ascii="Arial" w:eastAsia="宋体" w:hAnsi="Arial" w:cs="Arial"/>
                  <w:b/>
                  <w:sz w:val="16"/>
                  <w:szCs w:val="16"/>
                </w:rPr>
                <w:t>Accuracy</w:t>
              </w:r>
            </w:ins>
          </w:p>
        </w:tc>
        <w:tc>
          <w:tcPr>
            <w:tcW w:w="0" w:type="auto"/>
            <w:gridSpan w:val="4"/>
            <w:vAlign w:val="center"/>
            <w:hideMark/>
          </w:tcPr>
          <w:p w14:paraId="60E95614" w14:textId="77777777" w:rsidR="00DA61D0" w:rsidRDefault="00DA61D0" w:rsidP="001C70A0">
            <w:pPr>
              <w:keepNext/>
              <w:keepLines/>
              <w:spacing w:after="0"/>
              <w:jc w:val="center"/>
              <w:rPr>
                <w:ins w:id="355" w:author="Huawei" w:date="2021-03-30T17:22:00Z"/>
                <w:rFonts w:ascii="Arial" w:eastAsia="宋体" w:hAnsi="Arial" w:cs="Arial"/>
                <w:b/>
                <w:sz w:val="18"/>
              </w:rPr>
            </w:pPr>
            <w:ins w:id="356" w:author="Huawei" w:date="2021-03-30T17:22:00Z">
              <w:r>
                <w:rPr>
                  <w:rFonts w:ascii="Arial" w:eastAsia="宋体" w:hAnsi="Arial" w:cs="Arial"/>
                  <w:b/>
                  <w:sz w:val="16"/>
                  <w:szCs w:val="16"/>
                </w:rPr>
                <w:t>Conditions</w:t>
              </w:r>
            </w:ins>
          </w:p>
        </w:tc>
      </w:tr>
      <w:tr w:rsidR="00DA61D0" w14:paraId="14162E35" w14:textId="77777777" w:rsidTr="00A570D0">
        <w:trPr>
          <w:jc w:val="center"/>
          <w:ins w:id="357" w:author="Huawei" w:date="2021-03-30T17:22:00Z"/>
        </w:trPr>
        <w:tc>
          <w:tcPr>
            <w:tcW w:w="0" w:type="auto"/>
            <w:vMerge/>
            <w:vAlign w:val="center"/>
            <w:hideMark/>
          </w:tcPr>
          <w:p w14:paraId="51A6C25D" w14:textId="77777777" w:rsidR="00DA61D0" w:rsidRDefault="00DA61D0" w:rsidP="001C70A0">
            <w:pPr>
              <w:spacing w:after="0"/>
              <w:rPr>
                <w:ins w:id="358" w:author="Huawei" w:date="2021-03-30T17:22:00Z"/>
                <w:rFonts w:ascii="Arial" w:eastAsia="宋体" w:hAnsi="Arial" w:cs="Arial"/>
                <w:b/>
                <w:sz w:val="18"/>
              </w:rPr>
            </w:pPr>
          </w:p>
        </w:tc>
        <w:tc>
          <w:tcPr>
            <w:tcW w:w="0" w:type="auto"/>
            <w:vMerge w:val="restart"/>
            <w:vAlign w:val="center"/>
            <w:hideMark/>
          </w:tcPr>
          <w:p w14:paraId="057B5B75" w14:textId="77777777" w:rsidR="00DA61D0" w:rsidRDefault="00DA61D0" w:rsidP="001C70A0">
            <w:pPr>
              <w:keepNext/>
              <w:keepLines/>
              <w:spacing w:after="0"/>
              <w:jc w:val="center"/>
              <w:rPr>
                <w:ins w:id="359" w:author="Huawei" w:date="2021-03-30T17:22:00Z"/>
                <w:rFonts w:ascii="Arial" w:eastAsia="宋体" w:hAnsi="Arial" w:cs="Arial"/>
                <w:b/>
                <w:sz w:val="18"/>
                <w:lang w:eastAsia="zh-CN"/>
              </w:rPr>
            </w:pPr>
            <w:ins w:id="360" w:author="Huawei" w:date="2021-03-30T17:22:00Z">
              <w:r>
                <w:rPr>
                  <w:rFonts w:ascii="Arial" w:eastAsia="宋体" w:hAnsi="Arial" w:cs="Arial"/>
                  <w:b/>
                  <w:sz w:val="16"/>
                  <w:szCs w:val="16"/>
                </w:rPr>
                <w:t>SRS Ês/Iot</w:t>
              </w:r>
            </w:ins>
          </w:p>
        </w:tc>
        <w:tc>
          <w:tcPr>
            <w:tcW w:w="0" w:type="auto"/>
            <w:vMerge w:val="restart"/>
            <w:vAlign w:val="center"/>
            <w:hideMark/>
          </w:tcPr>
          <w:p w14:paraId="687039AB" w14:textId="77777777" w:rsidR="00DA61D0" w:rsidRDefault="00DA61D0" w:rsidP="001C70A0">
            <w:pPr>
              <w:keepNext/>
              <w:keepLines/>
              <w:spacing w:after="0"/>
              <w:jc w:val="center"/>
              <w:rPr>
                <w:ins w:id="361" w:author="Huawei" w:date="2021-03-30T17:22:00Z"/>
                <w:rFonts w:ascii="Arial" w:eastAsia="宋体" w:hAnsi="Arial" w:cs="Arial"/>
                <w:b/>
                <w:sz w:val="18"/>
                <w:lang w:eastAsia="zh-CN"/>
              </w:rPr>
            </w:pPr>
            <w:ins w:id="362" w:author="Huawei" w:date="2021-03-30T17:22:00Z">
              <w:r>
                <w:rPr>
                  <w:rFonts w:ascii="Arial" w:eastAsia="宋体" w:hAnsi="Arial" w:cs="Arial"/>
                  <w:b/>
                  <w:sz w:val="16"/>
                  <w:szCs w:val="16"/>
                  <w:lang w:eastAsia="zh-CN"/>
                </w:rPr>
                <w:t>SRS bandwidth</w:t>
              </w:r>
            </w:ins>
          </w:p>
        </w:tc>
        <w:tc>
          <w:tcPr>
            <w:tcW w:w="0" w:type="auto"/>
            <w:gridSpan w:val="2"/>
            <w:vAlign w:val="center"/>
            <w:hideMark/>
          </w:tcPr>
          <w:p w14:paraId="34614EBB" w14:textId="77777777" w:rsidR="00DA61D0" w:rsidRDefault="00DA61D0" w:rsidP="001C70A0">
            <w:pPr>
              <w:keepNext/>
              <w:keepLines/>
              <w:spacing w:after="0"/>
              <w:jc w:val="center"/>
              <w:rPr>
                <w:ins w:id="363" w:author="Huawei" w:date="2021-03-30T17:22:00Z"/>
                <w:rFonts w:ascii="Arial" w:eastAsia="宋体" w:hAnsi="Arial" w:cs="Arial"/>
                <w:b/>
                <w:sz w:val="18"/>
              </w:rPr>
            </w:pPr>
            <w:ins w:id="364" w:author="Huawei" w:date="2021-03-30T17:22: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DA61D0" w14:paraId="44A3C2DF" w14:textId="77777777" w:rsidTr="00A570D0">
        <w:trPr>
          <w:jc w:val="center"/>
          <w:ins w:id="365" w:author="Huawei" w:date="2021-03-30T17:22:00Z"/>
        </w:trPr>
        <w:tc>
          <w:tcPr>
            <w:tcW w:w="0" w:type="auto"/>
            <w:vMerge/>
            <w:vAlign w:val="center"/>
            <w:hideMark/>
          </w:tcPr>
          <w:p w14:paraId="31F76BAA" w14:textId="77777777" w:rsidR="00DA61D0" w:rsidRDefault="00DA61D0" w:rsidP="001C70A0">
            <w:pPr>
              <w:spacing w:after="0"/>
              <w:rPr>
                <w:ins w:id="366" w:author="Huawei" w:date="2021-03-30T17:22:00Z"/>
                <w:rFonts w:ascii="Arial" w:eastAsia="宋体" w:hAnsi="Arial" w:cs="Arial"/>
                <w:b/>
                <w:sz w:val="18"/>
              </w:rPr>
            </w:pPr>
          </w:p>
        </w:tc>
        <w:tc>
          <w:tcPr>
            <w:tcW w:w="0" w:type="auto"/>
            <w:vMerge/>
            <w:vAlign w:val="center"/>
            <w:hideMark/>
          </w:tcPr>
          <w:p w14:paraId="7BEA2C60" w14:textId="77777777" w:rsidR="00DA61D0" w:rsidRDefault="00DA61D0" w:rsidP="001C70A0">
            <w:pPr>
              <w:spacing w:after="0"/>
              <w:rPr>
                <w:ins w:id="367" w:author="Huawei" w:date="2021-03-30T17:22:00Z"/>
                <w:rFonts w:ascii="Arial" w:eastAsia="宋体" w:hAnsi="Arial" w:cs="Arial"/>
                <w:b/>
                <w:sz w:val="18"/>
                <w:lang w:eastAsia="zh-CN"/>
              </w:rPr>
            </w:pPr>
          </w:p>
        </w:tc>
        <w:tc>
          <w:tcPr>
            <w:tcW w:w="0" w:type="auto"/>
            <w:vMerge/>
            <w:vAlign w:val="center"/>
            <w:hideMark/>
          </w:tcPr>
          <w:p w14:paraId="61B553FC" w14:textId="77777777" w:rsidR="00DA61D0" w:rsidRDefault="00DA61D0" w:rsidP="001C70A0">
            <w:pPr>
              <w:spacing w:after="0"/>
              <w:rPr>
                <w:ins w:id="368" w:author="Huawei" w:date="2021-03-30T17:22:00Z"/>
                <w:rFonts w:ascii="Arial" w:eastAsia="宋体" w:hAnsi="Arial" w:cs="Arial"/>
                <w:b/>
                <w:sz w:val="18"/>
                <w:lang w:eastAsia="zh-CN"/>
              </w:rPr>
            </w:pPr>
          </w:p>
        </w:tc>
        <w:tc>
          <w:tcPr>
            <w:tcW w:w="0" w:type="auto"/>
            <w:vAlign w:val="center"/>
            <w:hideMark/>
          </w:tcPr>
          <w:p w14:paraId="0463E728" w14:textId="77777777" w:rsidR="00DA61D0" w:rsidRDefault="00DA61D0" w:rsidP="001C70A0">
            <w:pPr>
              <w:keepNext/>
              <w:keepLines/>
              <w:spacing w:after="0"/>
              <w:jc w:val="center"/>
              <w:rPr>
                <w:ins w:id="369" w:author="Huawei" w:date="2021-03-30T17:22:00Z"/>
                <w:rFonts w:ascii="Arial" w:eastAsia="宋体" w:hAnsi="Arial" w:cs="Arial"/>
                <w:b/>
                <w:sz w:val="16"/>
                <w:szCs w:val="16"/>
              </w:rPr>
            </w:pPr>
            <w:ins w:id="370" w:author="Huawei" w:date="2021-03-30T17:22:00Z">
              <w:r>
                <w:rPr>
                  <w:rFonts w:ascii="Arial" w:eastAsia="宋体" w:hAnsi="Arial" w:cs="Arial"/>
                  <w:b/>
                  <w:sz w:val="16"/>
                  <w:szCs w:val="16"/>
                </w:rPr>
                <w:t xml:space="preserve">Minimum Io </w:t>
              </w:r>
            </w:ins>
          </w:p>
        </w:tc>
        <w:tc>
          <w:tcPr>
            <w:tcW w:w="0" w:type="auto"/>
            <w:vAlign w:val="center"/>
            <w:hideMark/>
          </w:tcPr>
          <w:p w14:paraId="07A79FA2" w14:textId="77777777" w:rsidR="00DA61D0" w:rsidRDefault="00DA61D0" w:rsidP="001C70A0">
            <w:pPr>
              <w:keepNext/>
              <w:keepLines/>
              <w:spacing w:after="0"/>
              <w:jc w:val="center"/>
              <w:rPr>
                <w:ins w:id="371" w:author="Huawei" w:date="2021-03-30T17:22:00Z"/>
                <w:rFonts w:ascii="Arial" w:eastAsia="宋体" w:hAnsi="Arial" w:cs="Arial"/>
                <w:b/>
                <w:sz w:val="16"/>
                <w:szCs w:val="16"/>
              </w:rPr>
            </w:pPr>
            <w:ins w:id="372" w:author="Huawei" w:date="2021-03-30T17:22:00Z">
              <w:r>
                <w:rPr>
                  <w:rFonts w:ascii="Arial" w:eastAsia="宋体" w:hAnsi="Arial" w:cs="Arial"/>
                  <w:b/>
                  <w:sz w:val="16"/>
                  <w:szCs w:val="16"/>
                </w:rPr>
                <w:t>Maximum Io</w:t>
              </w:r>
            </w:ins>
          </w:p>
        </w:tc>
      </w:tr>
      <w:tr w:rsidR="00DA61D0" w14:paraId="4A4850E1" w14:textId="77777777" w:rsidTr="00A570D0">
        <w:trPr>
          <w:jc w:val="center"/>
          <w:ins w:id="373" w:author="Huawei" w:date="2021-03-30T17:22:00Z"/>
        </w:trPr>
        <w:tc>
          <w:tcPr>
            <w:tcW w:w="0" w:type="auto"/>
            <w:vAlign w:val="center"/>
            <w:hideMark/>
          </w:tcPr>
          <w:p w14:paraId="5977C79E" w14:textId="77777777" w:rsidR="00DA61D0" w:rsidRDefault="00DA61D0" w:rsidP="001C70A0">
            <w:pPr>
              <w:keepNext/>
              <w:keepLines/>
              <w:spacing w:after="0"/>
              <w:jc w:val="center"/>
              <w:rPr>
                <w:ins w:id="374" w:author="Huawei" w:date="2021-03-30T17:22:00Z"/>
                <w:rFonts w:ascii="Arial" w:eastAsia="宋体" w:hAnsi="Arial" w:cs="Arial"/>
                <w:b/>
                <w:sz w:val="18"/>
              </w:rPr>
            </w:pPr>
            <w:ins w:id="375" w:author="Huawei" w:date="2021-03-30T17:22:00Z">
              <w:r>
                <w:rPr>
                  <w:rFonts w:ascii="Arial" w:eastAsia="宋体" w:hAnsi="Arial" w:cs="Arial"/>
                  <w:b/>
                  <w:sz w:val="16"/>
                  <w:szCs w:val="16"/>
                </w:rPr>
                <w:t>dB</w:t>
              </w:r>
            </w:ins>
          </w:p>
        </w:tc>
        <w:tc>
          <w:tcPr>
            <w:tcW w:w="0" w:type="auto"/>
            <w:vAlign w:val="center"/>
            <w:hideMark/>
          </w:tcPr>
          <w:p w14:paraId="6331D3BC" w14:textId="77777777" w:rsidR="00DA61D0" w:rsidRDefault="00DA61D0" w:rsidP="001C70A0">
            <w:pPr>
              <w:keepNext/>
              <w:keepLines/>
              <w:spacing w:after="0"/>
              <w:jc w:val="center"/>
              <w:rPr>
                <w:ins w:id="376" w:author="Huawei" w:date="2021-03-30T17:22:00Z"/>
                <w:rFonts w:ascii="Arial" w:eastAsia="宋体" w:hAnsi="Arial" w:cs="Arial"/>
                <w:b/>
                <w:sz w:val="18"/>
                <w:lang w:eastAsia="zh-CN"/>
              </w:rPr>
            </w:pPr>
            <w:ins w:id="377" w:author="Huawei" w:date="2021-03-30T17:22:00Z">
              <w:r>
                <w:rPr>
                  <w:rFonts w:ascii="Arial" w:eastAsia="宋体" w:hAnsi="Arial" w:cs="Arial"/>
                  <w:b/>
                  <w:sz w:val="16"/>
                  <w:szCs w:val="16"/>
                </w:rPr>
                <w:t>dB</w:t>
              </w:r>
            </w:ins>
          </w:p>
        </w:tc>
        <w:tc>
          <w:tcPr>
            <w:tcW w:w="0" w:type="auto"/>
            <w:vAlign w:val="center"/>
            <w:hideMark/>
          </w:tcPr>
          <w:p w14:paraId="0994BD40" w14:textId="77777777" w:rsidR="00DA61D0" w:rsidRDefault="00DA61D0" w:rsidP="001C70A0">
            <w:pPr>
              <w:keepNext/>
              <w:keepLines/>
              <w:spacing w:after="0"/>
              <w:jc w:val="center"/>
              <w:rPr>
                <w:ins w:id="378" w:author="Huawei" w:date="2021-03-30T17:22:00Z"/>
                <w:rFonts w:ascii="Arial" w:eastAsia="宋体" w:hAnsi="Arial" w:cs="Arial"/>
                <w:b/>
                <w:sz w:val="18"/>
                <w:lang w:eastAsia="zh-CN"/>
              </w:rPr>
            </w:pPr>
            <w:ins w:id="379" w:author="Huawei" w:date="2021-03-30T17:22:00Z">
              <w:r>
                <w:rPr>
                  <w:rFonts w:ascii="Arial" w:eastAsia="宋体" w:hAnsi="Arial" w:cs="Arial"/>
                  <w:b/>
                  <w:sz w:val="16"/>
                  <w:szCs w:val="16"/>
                </w:rPr>
                <w:t>RB</w:t>
              </w:r>
            </w:ins>
          </w:p>
        </w:tc>
        <w:tc>
          <w:tcPr>
            <w:tcW w:w="0" w:type="auto"/>
            <w:vAlign w:val="center"/>
            <w:hideMark/>
          </w:tcPr>
          <w:p w14:paraId="2A2CED95" w14:textId="77777777" w:rsidR="00DA61D0" w:rsidRDefault="00DA61D0" w:rsidP="001C70A0">
            <w:pPr>
              <w:keepNext/>
              <w:keepLines/>
              <w:spacing w:after="0"/>
              <w:jc w:val="center"/>
              <w:rPr>
                <w:ins w:id="380" w:author="Huawei" w:date="2021-03-30T17:22:00Z"/>
                <w:rFonts w:ascii="Arial" w:eastAsia="宋体" w:hAnsi="Arial" w:cs="Arial"/>
                <w:b/>
                <w:sz w:val="18"/>
              </w:rPr>
            </w:pPr>
            <w:ins w:id="381" w:author="Huawei" w:date="2021-03-30T17:22:00Z">
              <w:r>
                <w:rPr>
                  <w:rFonts w:ascii="Arial" w:eastAsia="宋体" w:hAnsi="Arial" w:cs="Arial"/>
                  <w:b/>
                  <w:sz w:val="16"/>
                  <w:szCs w:val="16"/>
                </w:rPr>
                <w:t>dBm/SCS</w:t>
              </w:r>
            </w:ins>
          </w:p>
        </w:tc>
        <w:tc>
          <w:tcPr>
            <w:tcW w:w="0" w:type="auto"/>
            <w:vAlign w:val="center"/>
            <w:hideMark/>
          </w:tcPr>
          <w:p w14:paraId="18A342D9" w14:textId="77777777" w:rsidR="00DA61D0" w:rsidRDefault="00DA61D0" w:rsidP="001C70A0">
            <w:pPr>
              <w:keepNext/>
              <w:keepLines/>
              <w:spacing w:after="0"/>
              <w:jc w:val="center"/>
              <w:rPr>
                <w:ins w:id="382" w:author="Huawei" w:date="2021-03-30T17:22:00Z"/>
                <w:rFonts w:ascii="Arial" w:eastAsia="宋体" w:hAnsi="Arial" w:cs="Arial"/>
                <w:b/>
                <w:sz w:val="18"/>
              </w:rPr>
            </w:pPr>
            <w:ins w:id="383" w:author="Huawei" w:date="2021-03-30T17:22:00Z">
              <w:r>
                <w:rPr>
                  <w:rFonts w:ascii="Arial" w:eastAsia="宋体" w:hAnsi="Arial" w:cs="Arial"/>
                  <w:b/>
                  <w:sz w:val="16"/>
                  <w:szCs w:val="16"/>
                </w:rPr>
                <w:t>dBm/BW</w:t>
              </w:r>
              <w:r>
                <w:rPr>
                  <w:rFonts w:ascii="Arial" w:eastAsia="宋体" w:hAnsi="Arial" w:cs="Arial"/>
                  <w:b/>
                  <w:sz w:val="16"/>
                  <w:szCs w:val="16"/>
                  <w:vertAlign w:val="subscript"/>
                </w:rPr>
                <w:t>Channel</w:t>
              </w:r>
            </w:ins>
          </w:p>
        </w:tc>
      </w:tr>
      <w:tr w:rsidR="00DA61D0" w14:paraId="55DD60FA" w14:textId="77777777" w:rsidTr="00A570D0">
        <w:trPr>
          <w:trHeight w:val="1761"/>
          <w:jc w:val="center"/>
          <w:ins w:id="384" w:author="Huawei" w:date="2021-03-30T17:22:00Z"/>
        </w:trPr>
        <w:tc>
          <w:tcPr>
            <w:tcW w:w="0" w:type="auto"/>
            <w:vAlign w:val="center"/>
            <w:hideMark/>
          </w:tcPr>
          <w:p w14:paraId="53539D9B" w14:textId="77777777" w:rsidR="00DA61D0" w:rsidRDefault="00DA61D0" w:rsidP="00DA61D0">
            <w:pPr>
              <w:keepNext/>
              <w:keepLines/>
              <w:spacing w:after="0"/>
              <w:jc w:val="center"/>
              <w:rPr>
                <w:ins w:id="385" w:author="Huawei" w:date="2021-03-30T17:22:00Z"/>
                <w:rFonts w:ascii="Arial" w:eastAsia="宋体" w:hAnsi="Arial" w:cs="Arial"/>
                <w:sz w:val="18"/>
                <w:lang w:eastAsia="zh-CN"/>
              </w:rPr>
            </w:pPr>
            <w:ins w:id="386" w:author="Huawei" w:date="2021-03-30T17:22:00Z">
              <w:r>
                <w:rPr>
                  <w:rFonts w:ascii="Arial" w:eastAsia="宋体" w:hAnsi="Arial" w:cs="Arial"/>
                  <w:sz w:val="18"/>
                  <w:lang w:eastAsia="zh-CN"/>
                </w:rPr>
                <w:t>TBD</w:t>
              </w:r>
            </w:ins>
          </w:p>
        </w:tc>
        <w:tc>
          <w:tcPr>
            <w:tcW w:w="0" w:type="auto"/>
            <w:vMerge w:val="restart"/>
            <w:vAlign w:val="center"/>
            <w:hideMark/>
          </w:tcPr>
          <w:p w14:paraId="460C114A" w14:textId="77777777" w:rsidR="00DA61D0" w:rsidRDefault="00DA61D0" w:rsidP="00DA61D0">
            <w:pPr>
              <w:keepNext/>
              <w:keepLines/>
              <w:spacing w:after="0"/>
              <w:jc w:val="center"/>
              <w:rPr>
                <w:ins w:id="387" w:author="Huawei" w:date="2021-03-30T17:22:00Z"/>
                <w:rFonts w:ascii="Arial" w:eastAsia="宋体" w:hAnsi="Arial" w:cs="Arial"/>
                <w:sz w:val="18"/>
                <w:lang w:val="sv-SE" w:eastAsia="zh-CN"/>
              </w:rPr>
            </w:pPr>
            <w:ins w:id="388" w:author="Huawei" w:date="2021-03-30T17:22:00Z">
              <w:r>
                <w:rPr>
                  <w:rFonts w:ascii="Arial" w:eastAsia="宋体" w:hAnsi="Arial" w:cs="Arial"/>
                  <w:sz w:val="18"/>
                  <w:lang w:val="sv-SE"/>
                </w:rPr>
                <w:t xml:space="preserve"> (SRS Ês/Iot)</w:t>
              </w:r>
              <w:r>
                <w:rPr>
                  <w:rFonts w:ascii="Arial" w:eastAsia="宋体" w:hAnsi="Arial" w:cs="Arial"/>
                  <w:i/>
                  <w:sz w:val="18"/>
                  <w:vertAlign w:val="subscript"/>
                  <w:lang w:val="sv-SE"/>
                </w:rPr>
                <w:t>i</w:t>
              </w:r>
              <w:r>
                <w:rPr>
                  <w:rFonts w:ascii="Arial" w:eastAsia="宋体" w:hAnsi="Arial" w:cs="Arial"/>
                  <w:sz w:val="18"/>
                  <w:lang w:val="sv-SE"/>
                </w:rPr>
                <w:t xml:space="preserve"> ≥-1</w:t>
              </w:r>
            </w:ins>
            <w:ins w:id="389" w:author="Huawei" w:date="2021-03-30T17:23:00Z">
              <w:r>
                <w:rPr>
                  <w:rFonts w:ascii="Arial" w:eastAsia="宋体" w:hAnsi="Arial" w:cs="Arial"/>
                  <w:sz w:val="18"/>
                  <w:lang w:val="sv-SE"/>
                </w:rPr>
                <w:t>3</w:t>
              </w:r>
            </w:ins>
            <w:ins w:id="390" w:author="Huawei" w:date="2021-03-30T17:22:00Z">
              <w:r>
                <w:rPr>
                  <w:rFonts w:ascii="Arial" w:eastAsia="宋体" w:hAnsi="Arial" w:cs="Arial"/>
                  <w:sz w:val="18"/>
                  <w:lang w:val="sv-SE"/>
                </w:rPr>
                <w:t>dB</w:t>
              </w:r>
            </w:ins>
          </w:p>
          <w:p w14:paraId="49D2234B" w14:textId="58001448" w:rsidR="00DA61D0" w:rsidRDefault="00DA61D0" w:rsidP="00DA61D0">
            <w:pPr>
              <w:keepNext/>
              <w:keepLines/>
              <w:spacing w:after="0"/>
              <w:jc w:val="center"/>
              <w:rPr>
                <w:ins w:id="391" w:author="Huawei" w:date="2021-03-30T17:22:00Z"/>
                <w:rFonts w:ascii="Arial" w:eastAsia="宋体" w:hAnsi="Arial" w:cs="Arial"/>
                <w:sz w:val="18"/>
                <w:lang w:val="sv-SE" w:eastAsia="zh-CN"/>
              </w:rPr>
            </w:pPr>
            <w:ins w:id="392" w:author="Huawei" w:date="2021-03-30T17:23:00Z">
              <w:r>
                <w:rPr>
                  <w:rFonts w:ascii="Arial" w:eastAsia="宋体" w:hAnsi="Arial" w:cs="Arial"/>
                  <w:sz w:val="18"/>
                  <w:lang w:val="sv-SE"/>
                </w:rPr>
                <w:t xml:space="preserve"> </w:t>
              </w:r>
            </w:ins>
          </w:p>
        </w:tc>
        <w:tc>
          <w:tcPr>
            <w:tcW w:w="0" w:type="auto"/>
            <w:vAlign w:val="center"/>
            <w:hideMark/>
          </w:tcPr>
          <w:p w14:paraId="1DA0C1E0" w14:textId="7DBB6564" w:rsidR="00DA61D0" w:rsidRDefault="00DA61D0" w:rsidP="00DA61D0">
            <w:pPr>
              <w:keepNext/>
              <w:keepLines/>
              <w:spacing w:after="0"/>
              <w:jc w:val="center"/>
              <w:rPr>
                <w:ins w:id="393" w:author="Huawei" w:date="2021-03-30T17:22:00Z"/>
                <w:rFonts w:ascii="Arial" w:eastAsia="宋体" w:hAnsi="Arial" w:cs="Arial"/>
                <w:sz w:val="18"/>
              </w:rPr>
            </w:pPr>
            <w:ins w:id="394" w:author="Huawei" w:date="2021-03-30T17:23:00Z">
              <w:r>
                <w:rPr>
                  <w:rFonts w:ascii="Arial" w:eastAsia="宋体" w:hAnsi="Arial" w:cs="Arial"/>
                  <w:sz w:val="18"/>
                </w:rPr>
                <w:t>≥ [24]</w:t>
              </w:r>
            </w:ins>
          </w:p>
        </w:tc>
        <w:tc>
          <w:tcPr>
            <w:tcW w:w="0" w:type="auto"/>
            <w:vAlign w:val="center"/>
            <w:hideMark/>
          </w:tcPr>
          <w:p w14:paraId="3B3A68BF" w14:textId="77777777" w:rsidR="00DA61D0" w:rsidRDefault="00DA61D0" w:rsidP="00DA61D0">
            <w:pPr>
              <w:keepNext/>
              <w:keepLines/>
              <w:spacing w:after="0"/>
              <w:jc w:val="center"/>
              <w:rPr>
                <w:ins w:id="395" w:author="Huawei" w:date="2021-03-30T17:22:00Z"/>
                <w:rFonts w:ascii="Arial" w:eastAsia="宋体" w:hAnsi="Arial" w:cs="Arial"/>
                <w:sz w:val="18"/>
              </w:rPr>
            </w:pPr>
            <w:ins w:id="396" w:author="Huawei" w:date="2021-03-30T17:22:00Z">
              <w:r>
                <w:rPr>
                  <w:rFonts w:ascii="Arial" w:eastAsia="宋体" w:hAnsi="Arial"/>
                  <w:sz w:val="18"/>
                </w:rPr>
                <w:t>Same value as SRS_RP in Table B.2.z-2, according to UE Power class, operating band and angle of arrival</w:t>
              </w:r>
            </w:ins>
          </w:p>
        </w:tc>
        <w:tc>
          <w:tcPr>
            <w:tcW w:w="0" w:type="auto"/>
            <w:vAlign w:val="center"/>
            <w:hideMark/>
          </w:tcPr>
          <w:p w14:paraId="4AD12DF8" w14:textId="77777777" w:rsidR="00DA61D0" w:rsidRDefault="00DA61D0" w:rsidP="00DA61D0">
            <w:pPr>
              <w:keepNext/>
              <w:keepLines/>
              <w:spacing w:after="0"/>
              <w:jc w:val="center"/>
              <w:rPr>
                <w:ins w:id="397" w:author="Huawei" w:date="2021-03-30T17:22:00Z"/>
                <w:rFonts w:ascii="Arial" w:eastAsia="宋体" w:hAnsi="Arial" w:cs="Arial"/>
                <w:sz w:val="18"/>
                <w:lang w:eastAsia="zh-CN"/>
              </w:rPr>
            </w:pPr>
            <w:ins w:id="398" w:author="Huawei" w:date="2021-03-30T17:22:00Z">
              <w:r>
                <w:rPr>
                  <w:rFonts w:ascii="Arial" w:eastAsia="宋体" w:hAnsi="Arial" w:cs="Arial"/>
                  <w:sz w:val="18"/>
                  <w:lang w:eastAsia="zh-CN"/>
                </w:rPr>
                <w:t>-50</w:t>
              </w:r>
            </w:ins>
          </w:p>
        </w:tc>
      </w:tr>
      <w:tr w:rsidR="00DA61D0" w14:paraId="56CB0E78" w14:textId="77777777" w:rsidTr="00A570D0">
        <w:trPr>
          <w:trHeight w:val="552"/>
          <w:jc w:val="center"/>
          <w:ins w:id="399" w:author="Huawei" w:date="2021-03-30T17:23:00Z"/>
        </w:trPr>
        <w:tc>
          <w:tcPr>
            <w:tcW w:w="0" w:type="auto"/>
            <w:vAlign w:val="center"/>
          </w:tcPr>
          <w:p w14:paraId="5097C3EC" w14:textId="5651D27B" w:rsidR="00DA61D0" w:rsidRDefault="00DA61D0" w:rsidP="00DA61D0">
            <w:pPr>
              <w:keepNext/>
              <w:keepLines/>
              <w:spacing w:after="0"/>
              <w:jc w:val="center"/>
              <w:rPr>
                <w:ins w:id="400" w:author="Huawei" w:date="2021-03-30T17:23:00Z"/>
                <w:rFonts w:ascii="Arial" w:eastAsia="宋体" w:hAnsi="Arial" w:cs="Arial"/>
                <w:sz w:val="18"/>
                <w:lang w:eastAsia="zh-CN"/>
              </w:rPr>
            </w:pPr>
            <w:ins w:id="401" w:author="Huawei" w:date="2021-03-30T17:23:00Z">
              <w:r>
                <w:rPr>
                  <w:rFonts w:ascii="Arial" w:eastAsia="宋体" w:hAnsi="Arial" w:cs="Arial"/>
                  <w:sz w:val="18"/>
                  <w:lang w:eastAsia="zh-CN"/>
                </w:rPr>
                <w:t>TBD</w:t>
              </w:r>
            </w:ins>
          </w:p>
        </w:tc>
        <w:tc>
          <w:tcPr>
            <w:tcW w:w="0" w:type="auto"/>
            <w:vMerge/>
            <w:vAlign w:val="center"/>
          </w:tcPr>
          <w:p w14:paraId="694425B9" w14:textId="28685831" w:rsidR="00DA61D0" w:rsidRDefault="00DA61D0" w:rsidP="00DA61D0">
            <w:pPr>
              <w:keepNext/>
              <w:keepLines/>
              <w:spacing w:after="0"/>
              <w:jc w:val="center"/>
              <w:rPr>
                <w:ins w:id="402" w:author="Huawei" w:date="2021-03-30T17:23:00Z"/>
                <w:rFonts w:ascii="Arial" w:eastAsia="宋体" w:hAnsi="Arial" w:cs="Arial"/>
                <w:sz w:val="18"/>
                <w:lang w:val="sv-SE"/>
              </w:rPr>
            </w:pPr>
          </w:p>
        </w:tc>
        <w:tc>
          <w:tcPr>
            <w:tcW w:w="0" w:type="auto"/>
            <w:vAlign w:val="center"/>
          </w:tcPr>
          <w:p w14:paraId="7668271C" w14:textId="55CA327B" w:rsidR="00DA61D0" w:rsidRDefault="00DA61D0" w:rsidP="00DA61D0">
            <w:pPr>
              <w:keepNext/>
              <w:keepLines/>
              <w:spacing w:after="0"/>
              <w:jc w:val="center"/>
              <w:rPr>
                <w:ins w:id="403" w:author="Huawei" w:date="2021-03-30T17:23:00Z"/>
                <w:rFonts w:ascii="Arial" w:eastAsia="宋体" w:hAnsi="Arial" w:cs="Arial"/>
                <w:sz w:val="18"/>
              </w:rPr>
            </w:pPr>
            <w:ins w:id="404" w:author="Huawei" w:date="2021-03-30T17:23:00Z">
              <w:r>
                <w:rPr>
                  <w:rFonts w:ascii="Arial" w:eastAsia="宋体" w:hAnsi="Arial" w:cs="Arial"/>
                  <w:sz w:val="18"/>
                </w:rPr>
                <w:t>≥ [64]</w:t>
              </w:r>
            </w:ins>
          </w:p>
        </w:tc>
        <w:tc>
          <w:tcPr>
            <w:tcW w:w="0" w:type="auto"/>
            <w:vAlign w:val="center"/>
          </w:tcPr>
          <w:p w14:paraId="14B15582" w14:textId="67560A98" w:rsidR="00DA61D0" w:rsidRDefault="00DA61D0" w:rsidP="00DA61D0">
            <w:pPr>
              <w:keepNext/>
              <w:keepLines/>
              <w:spacing w:after="0"/>
              <w:jc w:val="center"/>
              <w:rPr>
                <w:ins w:id="405" w:author="Huawei" w:date="2021-03-30T17:23:00Z"/>
                <w:rFonts w:ascii="Arial" w:eastAsia="宋体" w:hAnsi="Arial"/>
                <w:sz w:val="18"/>
                <w:lang w:eastAsia="zh-CN"/>
              </w:rPr>
            </w:pPr>
            <w:ins w:id="406" w:author="Huawei" w:date="2021-03-30T17:24:00Z">
              <w:r>
                <w:rPr>
                  <w:rFonts w:ascii="Arial" w:eastAsia="宋体" w:hAnsi="Arial" w:hint="eastAsia"/>
                  <w:sz w:val="18"/>
                  <w:lang w:eastAsia="zh-CN"/>
                </w:rPr>
                <w:t>N</w:t>
              </w:r>
              <w:r>
                <w:rPr>
                  <w:rFonts w:ascii="Arial" w:eastAsia="宋体" w:hAnsi="Arial"/>
                  <w:sz w:val="18"/>
                  <w:lang w:eastAsia="zh-CN"/>
                </w:rPr>
                <w:t>ote 2</w:t>
              </w:r>
            </w:ins>
          </w:p>
        </w:tc>
        <w:tc>
          <w:tcPr>
            <w:tcW w:w="0" w:type="auto"/>
            <w:vAlign w:val="center"/>
          </w:tcPr>
          <w:p w14:paraId="722A2B46" w14:textId="7DDC817B" w:rsidR="00DA61D0" w:rsidRDefault="00DA61D0" w:rsidP="00DA61D0">
            <w:pPr>
              <w:keepNext/>
              <w:keepLines/>
              <w:spacing w:after="0"/>
              <w:jc w:val="center"/>
              <w:rPr>
                <w:ins w:id="407" w:author="Huawei" w:date="2021-03-30T17:23:00Z"/>
                <w:rFonts w:ascii="Arial" w:eastAsia="宋体" w:hAnsi="Arial" w:cs="Arial"/>
                <w:sz w:val="18"/>
                <w:lang w:eastAsia="zh-CN"/>
              </w:rPr>
            </w:pPr>
            <w:ins w:id="408" w:author="Huawei" w:date="2021-03-30T17:24:00Z">
              <w:r>
                <w:rPr>
                  <w:rFonts w:ascii="Arial" w:eastAsia="宋体" w:hAnsi="Arial" w:cs="Arial" w:hint="eastAsia"/>
                  <w:sz w:val="18"/>
                  <w:lang w:eastAsia="zh-CN"/>
                </w:rPr>
                <w:t>N</w:t>
              </w:r>
              <w:r>
                <w:rPr>
                  <w:rFonts w:ascii="Arial" w:eastAsia="宋体" w:hAnsi="Arial" w:cs="Arial"/>
                  <w:sz w:val="18"/>
                  <w:lang w:eastAsia="zh-CN"/>
                </w:rPr>
                <w:t>ote 2</w:t>
              </w:r>
            </w:ins>
          </w:p>
        </w:tc>
      </w:tr>
      <w:tr w:rsidR="00DA61D0" w14:paraId="7330AF37" w14:textId="77777777" w:rsidTr="00A570D0">
        <w:trPr>
          <w:jc w:val="center"/>
          <w:ins w:id="409" w:author="Huawei" w:date="2021-03-30T17:22:00Z"/>
        </w:trPr>
        <w:tc>
          <w:tcPr>
            <w:tcW w:w="0" w:type="auto"/>
            <w:gridSpan w:val="5"/>
            <w:vAlign w:val="center"/>
            <w:hideMark/>
          </w:tcPr>
          <w:p w14:paraId="28DE4784" w14:textId="77777777" w:rsidR="00DA61D0" w:rsidRDefault="00DA61D0" w:rsidP="00DA61D0">
            <w:pPr>
              <w:keepNext/>
              <w:keepLines/>
              <w:spacing w:after="0"/>
              <w:ind w:left="851" w:hanging="851"/>
              <w:rPr>
                <w:ins w:id="410" w:author="Huawei" w:date="2021-03-30T17:22:00Z"/>
                <w:rFonts w:ascii="Arial" w:eastAsia="宋体" w:hAnsi="Arial" w:cs="Arial"/>
                <w:sz w:val="18"/>
              </w:rPr>
            </w:pPr>
            <w:ins w:id="411" w:author="Huawei" w:date="2021-03-30T17:22: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726A4D9F" w14:textId="77777777" w:rsidR="00DA61D0" w:rsidRDefault="00DA61D0" w:rsidP="00DA61D0">
            <w:pPr>
              <w:keepNext/>
              <w:keepLines/>
              <w:spacing w:after="0"/>
              <w:ind w:left="851" w:hanging="851"/>
              <w:rPr>
                <w:ins w:id="412" w:author="Huawei" w:date="2021-03-30T17:22:00Z"/>
                <w:rFonts w:ascii="Arial" w:eastAsia="宋体" w:hAnsi="Arial" w:cs="Arial"/>
                <w:sz w:val="18"/>
              </w:rPr>
            </w:pPr>
            <w:ins w:id="413" w:author="Huawei" w:date="2021-03-30T17:22:00Z">
              <w:r>
                <w:rPr>
                  <w:rFonts w:ascii="Arial" w:eastAsia="宋体" w:hAnsi="Arial" w:cs="Arial"/>
                  <w:sz w:val="18"/>
                </w:rPr>
                <w:t>NOTE 2:</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46BBBECF" w14:textId="77777777" w:rsidR="00DA61D0" w:rsidRPr="00DA61D0" w:rsidRDefault="00DA61D0" w:rsidP="00DA61D0">
      <w:pPr>
        <w:rPr>
          <w:rFonts w:eastAsia="宋体"/>
          <w:noProof/>
          <w:highlight w:val="yellow"/>
          <w:lang w:val="en-US" w:eastAsia="zh-CN"/>
        </w:rPr>
      </w:pPr>
    </w:p>
    <w:bookmarkEnd w:id="2"/>
    <w:bookmarkEnd w:id="3"/>
    <w:bookmarkEnd w:id="4"/>
    <w:bookmarkEnd w:id="5"/>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CE27B" w14:textId="77777777" w:rsidR="00F07657" w:rsidRDefault="00F07657">
      <w:r>
        <w:separator/>
      </w:r>
    </w:p>
  </w:endnote>
  <w:endnote w:type="continuationSeparator" w:id="0">
    <w:p w14:paraId="6162AAF5" w14:textId="77777777" w:rsidR="00F07657" w:rsidRDefault="00F0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05771" w14:textId="77777777" w:rsidR="00F07657" w:rsidRDefault="00F07657">
      <w:r>
        <w:separator/>
      </w:r>
    </w:p>
  </w:footnote>
  <w:footnote w:type="continuationSeparator" w:id="0">
    <w:p w14:paraId="137DBB85" w14:textId="77777777" w:rsidR="00F07657" w:rsidRDefault="00F07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179D"/>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570D0"/>
    <w:rsid w:val="00A6182A"/>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BE4D37"/>
    <w:rsid w:val="00C32EB4"/>
    <w:rsid w:val="00C577A1"/>
    <w:rsid w:val="00C66BA2"/>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A61D0"/>
    <w:rsid w:val="00DB4072"/>
    <w:rsid w:val="00DC1C8E"/>
    <w:rsid w:val="00DC23FD"/>
    <w:rsid w:val="00DE34CF"/>
    <w:rsid w:val="00E13F3D"/>
    <w:rsid w:val="00E22DC3"/>
    <w:rsid w:val="00E34898"/>
    <w:rsid w:val="00E37E43"/>
    <w:rsid w:val="00EB09B7"/>
    <w:rsid w:val="00EC3E47"/>
    <w:rsid w:val="00EE7D7C"/>
    <w:rsid w:val="00EF70F1"/>
    <w:rsid w:val="00F07657"/>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259497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4046823">
      <w:bodyDiv w:val="1"/>
      <w:marLeft w:val="0"/>
      <w:marRight w:val="0"/>
      <w:marTop w:val="0"/>
      <w:marBottom w:val="0"/>
      <w:divBdr>
        <w:top w:val="none" w:sz="0" w:space="0" w:color="auto"/>
        <w:left w:val="none" w:sz="0" w:space="0" w:color="auto"/>
        <w:bottom w:val="none" w:sz="0" w:space="0" w:color="auto"/>
        <w:right w:val="none" w:sz="0" w:space="0" w:color="auto"/>
      </w:divBdr>
    </w:div>
    <w:div w:id="1398746331">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3E6A1-D89C-4ECA-8ED8-5C0FD88A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2080</TotalTime>
  <Pages>1</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2020-11-16T02:12:00Z</dcterms:created>
  <dcterms:modified xsi:type="dcterms:W3CDTF">2021-04-02T15:19:00Z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