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3146F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1D2183" w:rsidRPr="001D2183">
        <w:rPr>
          <w:b/>
          <w:i/>
          <w:noProof/>
          <w:sz w:val="28"/>
        </w:rPr>
        <w:t>R4-2106993</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FD6A5" w:rsidR="001E41F3" w:rsidRPr="00A34930" w:rsidRDefault="008E40B8" w:rsidP="001D2183">
            <w:pPr>
              <w:pStyle w:val="CRCoverPage"/>
              <w:spacing w:after="0"/>
              <w:jc w:val="center"/>
              <w:rPr>
                <w:b/>
                <w:bCs/>
                <w:noProof/>
                <w:sz w:val="28"/>
                <w:szCs w:val="28"/>
                <w:lang w:eastAsia="zh-CN"/>
              </w:rPr>
            </w:pPr>
            <w:r>
              <w:rPr>
                <w:b/>
                <w:bCs/>
                <w:noProof/>
                <w:sz w:val="28"/>
                <w:szCs w:val="28"/>
                <w:lang w:eastAsia="zh-CN"/>
              </w:rPr>
              <w:t>16.</w:t>
            </w:r>
            <w:r w:rsidR="001D2183">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C4640" w:rsidR="001E41F3" w:rsidRDefault="00DA7DC3" w:rsidP="008E40B8">
            <w:pPr>
              <w:pStyle w:val="CRCoverPage"/>
              <w:spacing w:after="0"/>
              <w:ind w:left="100"/>
              <w:jc w:val="both"/>
              <w:rPr>
                <w:noProof/>
              </w:rPr>
            </w:pPr>
            <w:r w:rsidRPr="00DA7DC3">
              <w:t>CR on 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0C586" w:rsidR="00D27912" w:rsidRPr="006419DA" w:rsidRDefault="0096796E" w:rsidP="0096796E">
            <w:pPr>
              <w:pStyle w:val="CRCoverPage"/>
              <w:spacing w:after="0"/>
              <w:rPr>
                <w:rFonts w:eastAsia="宋体"/>
              </w:rPr>
            </w:pPr>
            <w:r>
              <w:rPr>
                <w:rFonts w:cs="Arial"/>
                <w:noProof/>
                <w:lang w:eastAsia="zh-CN"/>
              </w:rPr>
              <w:t>The requirements</w:t>
            </w:r>
            <w:r w:rsidR="004C0563">
              <w:rPr>
                <w:rFonts w:cs="Arial"/>
                <w:noProof/>
              </w:rPr>
              <w:t xml:space="preserve"> </w:t>
            </w:r>
            <w:r>
              <w:rPr>
                <w:rFonts w:cs="Arial"/>
                <w:noProof/>
              </w:rPr>
              <w:t xml:space="preserve">for </w:t>
            </w:r>
            <w:r w:rsidRPr="009C5807">
              <w:rPr>
                <w:rFonts w:eastAsia="Times New Roman"/>
                <w:lang w:eastAsia="ko-KR"/>
              </w:rPr>
              <w:t>Direct SCell Activation at SCell addition</w:t>
            </w:r>
            <w:r>
              <w:rPr>
                <w:rFonts w:eastAsia="Times New Roman"/>
                <w:lang w:eastAsia="ko-KR"/>
              </w:rPr>
              <w:t xml:space="preserve"> in clause 8.3.4 apply for </w:t>
            </w:r>
            <w:r w:rsidRPr="009C5807">
              <w:rPr>
                <w:rFonts w:eastAsia="Times New Roman"/>
                <w:lang w:eastAsia="ko-KR"/>
              </w:rPr>
              <w:t>RRC reconfiguration message</w:t>
            </w:r>
            <w:r>
              <w:rPr>
                <w:rFonts w:eastAsia="Times New Roman"/>
                <w:lang w:eastAsia="ko-KR"/>
              </w:rPr>
              <w:t xml:space="preserve"> with </w:t>
            </w:r>
            <w:r w:rsidRPr="009C5807">
              <w:rPr>
                <w:rFonts w:eastAsia="Times New Roman"/>
                <w:i/>
                <w:lang w:eastAsia="ko-KR"/>
              </w:rPr>
              <w:t>sCellState</w:t>
            </w:r>
            <w:r w:rsidRPr="009C5807">
              <w:rPr>
                <w:rFonts w:eastAsia="Times New Roman"/>
                <w:lang w:eastAsia="ko-KR"/>
              </w:rPr>
              <w:t xml:space="preserve"> </w:t>
            </w:r>
            <w:r>
              <w:rPr>
                <w:rFonts w:eastAsia="Times New Roman"/>
                <w:lang w:eastAsia="ko-KR"/>
              </w:rPr>
              <w:t xml:space="preserve">for one SCell </w:t>
            </w:r>
            <w:r w:rsidRPr="009C5807">
              <w:rPr>
                <w:rFonts w:eastAsia="Times New Roman"/>
                <w:lang w:eastAsia="ko-KR"/>
              </w:rPr>
              <w:t xml:space="preserve">set to </w:t>
            </w:r>
            <w:r w:rsidRPr="009C5807">
              <w:rPr>
                <w:rFonts w:eastAsia="Times New Roman"/>
                <w:i/>
                <w:lang w:eastAsia="ko-KR"/>
              </w:rPr>
              <w:t>activated</w:t>
            </w:r>
            <w:r w:rsidRPr="0096796E">
              <w:rPr>
                <w:rFonts w:eastAsia="Times New Roman"/>
                <w:lang w:eastAsia="ko-KR"/>
              </w:rPr>
              <w:t>.</w:t>
            </w:r>
            <w:r>
              <w:rPr>
                <w:rFonts w:eastAsia="Times New Roman"/>
                <w:lang w:eastAsia="ko-KR"/>
              </w:rPr>
              <w:t xml:space="preserve"> However, it could happen that the </w:t>
            </w:r>
            <w:r w:rsidRPr="009C5807">
              <w:rPr>
                <w:rFonts w:eastAsia="Times New Roman"/>
                <w:lang w:eastAsia="ko-KR"/>
              </w:rPr>
              <w:t>RRC reconfiguration message</w:t>
            </w:r>
            <w:r>
              <w:rPr>
                <w:rFonts w:eastAsia="Times New Roman"/>
                <w:lang w:eastAsia="ko-KR"/>
              </w:rPr>
              <w:t xml:space="preserve"> is used for PSCell addition or PSCell change, and in the same message an SCell in the SCG is directly activated. In this case, the </w:t>
            </w:r>
            <w:r w:rsidRPr="0096796E">
              <w:rPr>
                <w:rFonts w:eastAsia="Times New Roman"/>
                <w:lang w:eastAsia="ko-KR"/>
              </w:rPr>
              <w:t>requirements in clause 8.3.4</w:t>
            </w:r>
            <w:r>
              <w:rPr>
                <w:rFonts w:eastAsia="Times New Roman"/>
                <w:lang w:eastAsia="ko-KR"/>
              </w:rPr>
              <w:t xml:space="preserve"> should not apply, since UE needs to first work on PSCell addition or PSCell change.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0758F2" w:rsidR="00244103" w:rsidRDefault="0096796E" w:rsidP="0096796E">
            <w:pPr>
              <w:pStyle w:val="CRCoverPage"/>
              <w:spacing w:after="0"/>
              <w:rPr>
                <w:noProof/>
                <w:lang w:eastAsia="zh-CN"/>
              </w:rPr>
            </w:pPr>
            <w:r>
              <w:rPr>
                <w:rFonts w:cs="Arial"/>
                <w:noProof/>
                <w:lang w:eastAsia="zh-CN"/>
              </w:rPr>
              <w:t>Clarify that the requirements</w:t>
            </w:r>
            <w:r>
              <w:rPr>
                <w:rFonts w:cs="Arial"/>
                <w:noProof/>
              </w:rPr>
              <w:t xml:space="preserve"> for </w:t>
            </w:r>
            <w:r w:rsidRPr="009C5807">
              <w:rPr>
                <w:rFonts w:eastAsia="Times New Roman"/>
                <w:lang w:eastAsia="ko-KR"/>
              </w:rPr>
              <w:t>Direct SCell Activation at SCell addition</w:t>
            </w:r>
            <w:r>
              <w:rPr>
                <w:rFonts w:eastAsia="Times New Roman"/>
                <w:lang w:eastAsia="ko-KR"/>
              </w:rPr>
              <w:t xml:space="preserve"> in clause 8.3.4 do not apply for </w:t>
            </w:r>
            <w:r w:rsidRPr="009C5807">
              <w:rPr>
                <w:rFonts w:eastAsia="Times New Roman"/>
                <w:lang w:eastAsia="ko-KR"/>
              </w:rPr>
              <w:t>RRC reconfiguration message</w:t>
            </w:r>
            <w:r>
              <w:rPr>
                <w:rFonts w:eastAsia="Times New Roman"/>
                <w:lang w:eastAsia="ko-KR"/>
              </w:rPr>
              <w:t xml:space="preserve"> for PSCell addition or PSCell change.</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5917F" w:rsidR="00D4201B" w:rsidRDefault="0096796E" w:rsidP="0096796E">
            <w:pPr>
              <w:pStyle w:val="CRCoverPage"/>
              <w:spacing w:after="0"/>
              <w:rPr>
                <w:noProof/>
              </w:rPr>
            </w:pPr>
            <w:r>
              <w:rPr>
                <w:rFonts w:cs="Arial"/>
                <w:noProof/>
              </w:rPr>
              <w:t>Wrong UE requirements leading to the case where SCG reconfiguration has not been completed while SCell in the SCG is already activated.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67F0" w:rsidR="00D4201B" w:rsidRDefault="00371A8D" w:rsidP="00226E0A">
            <w:pPr>
              <w:pStyle w:val="CRCoverPage"/>
              <w:spacing w:after="0"/>
              <w:ind w:left="100"/>
              <w:rPr>
                <w:noProof/>
                <w:lang w:eastAsia="zh-CN"/>
              </w:rPr>
            </w:pPr>
            <w:r>
              <w:rPr>
                <w:noProof/>
                <w:lang w:eastAsia="zh-CN"/>
              </w:rPr>
              <w:t>8.3.4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478109F5" w14:textId="77777777" w:rsidR="00DA7DC3" w:rsidRPr="009C5807" w:rsidRDefault="00DA7DC3" w:rsidP="00DA7DC3">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3C67E5CE" w14:textId="7C59036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ins w:id="6" w:author="Huawei" w:date="2021-03-23T16:38:00Z">
        <w:r>
          <w:rPr>
            <w:rFonts w:eastAsia="Times New Roman"/>
            <w:lang w:eastAsia="ko-KR"/>
          </w:rPr>
          <w:t xml:space="preserve"> The requirements </w:t>
        </w:r>
        <w:r w:rsidRPr="009C5807">
          <w:rPr>
            <w:rFonts w:eastAsia="Times New Roman"/>
            <w:lang w:eastAsia="ko-KR"/>
          </w:rPr>
          <w:t xml:space="preserve">in this clause </w:t>
        </w:r>
        <w:r>
          <w:rPr>
            <w:rFonts w:eastAsia="Times New Roman"/>
            <w:lang w:eastAsia="ko-KR"/>
          </w:rPr>
          <w:t xml:space="preserve">do not </w:t>
        </w:r>
        <w:r w:rsidRPr="009C5807">
          <w:rPr>
            <w:rFonts w:eastAsia="Times New Roman"/>
            <w:lang w:eastAsia="ko-KR"/>
          </w:rPr>
          <w:t xml:space="preserve">apply </w:t>
        </w:r>
        <w:r>
          <w:rPr>
            <w:rFonts w:eastAsia="Times New Roman"/>
            <w:lang w:eastAsia="ko-KR"/>
          </w:rPr>
          <w:t xml:space="preserve">if the </w:t>
        </w:r>
      </w:ins>
      <w:ins w:id="7" w:author="Huawei" w:date="2021-03-23T16:39:00Z">
        <w:r w:rsidRPr="009C5807">
          <w:rPr>
            <w:rFonts w:eastAsia="Times New Roman"/>
            <w:lang w:eastAsia="ko-KR"/>
          </w:rPr>
          <w:t>RRC reconfiguration message</w:t>
        </w:r>
        <w:r>
          <w:rPr>
            <w:rFonts w:eastAsia="Times New Roman"/>
            <w:lang w:eastAsia="ko-KR"/>
          </w:rPr>
          <w:t xml:space="preserve"> is configured for PSCell addition or PSCell change and </w:t>
        </w:r>
      </w:ins>
      <w:ins w:id="8" w:author="Huawei" w:date="2021-03-23T16:38:00Z">
        <w:r>
          <w:rPr>
            <w:rFonts w:eastAsia="Times New Roman"/>
            <w:lang w:eastAsia="ko-KR"/>
          </w:rPr>
          <w:t xml:space="preserve">SCell being directly activated </w:t>
        </w:r>
      </w:ins>
      <w:ins w:id="9" w:author="Huawei" w:date="2021-03-23T16:40:00Z">
        <w:r>
          <w:rPr>
            <w:rFonts w:eastAsia="Times New Roman"/>
            <w:lang w:eastAsia="ko-KR"/>
          </w:rPr>
          <w:t>belongs to the SCG.</w:t>
        </w:r>
      </w:ins>
    </w:p>
    <w:p w14:paraId="78E7D597"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0FA062D"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42CBE428" w14:textId="77777777" w:rsidR="00DA7DC3" w:rsidRPr="009C5807" w:rsidRDefault="00DA7DC3" w:rsidP="00DA7DC3">
      <w:pPr>
        <w:pStyle w:val="B10"/>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p>
    <w:p w14:paraId="22FCBD75" w14:textId="77777777" w:rsidR="00DA7DC3" w:rsidRPr="009C5807" w:rsidRDefault="00DA7DC3" w:rsidP="00DA7DC3">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54FCECB2" w14:textId="77777777" w:rsidR="00DA7DC3" w:rsidRPr="009C5807" w:rsidRDefault="00DA7DC3" w:rsidP="00DA7DC3">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0611558A" w14:textId="77777777" w:rsidR="00DA7DC3" w:rsidRPr="009C5807" w:rsidRDefault="00DA7DC3" w:rsidP="00DA7DC3">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20B3FAF" w14:textId="77777777" w:rsidR="00DA7DC3" w:rsidRDefault="00DA7DC3" w:rsidP="00DA7DC3">
      <w:pPr>
        <w:pStyle w:val="B10"/>
        <w:rPr>
          <w:lang w:eastAsia="ko-KR"/>
        </w:rPr>
      </w:pPr>
      <w:r>
        <w:rPr>
          <w:i/>
          <w:lang w:eastAsia="ko-KR"/>
        </w:rPr>
        <w:tab/>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64971163" w14:textId="77777777" w:rsidR="00DA7DC3" w:rsidRDefault="00DA7DC3" w:rsidP="00DA7DC3">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82E3A0" w14:textId="77777777" w:rsidR="00DA7DC3" w:rsidRPr="00985D9C" w:rsidRDefault="00DA7DC3" w:rsidP="00DA7DC3">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6330BD" w14:textId="77777777" w:rsidR="00DA7DC3" w:rsidRPr="00985D9C" w:rsidRDefault="00DA7DC3" w:rsidP="00DA7DC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251A4AA" w14:textId="77777777" w:rsidR="00DA7DC3" w:rsidRDefault="00DA7DC3" w:rsidP="00DA7DC3">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4126FE13" w14:textId="77777777" w:rsidR="00DA7DC3"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0FEE0389" w14:textId="77777777" w:rsidR="00DA7DC3" w:rsidRPr="00275AA8" w:rsidRDefault="00DA7DC3" w:rsidP="00DA7DC3">
      <w:bookmarkStart w:id="10"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0A5013" w14:textId="77777777" w:rsidR="00DA7DC3" w:rsidRPr="00406047" w:rsidRDefault="00DA7DC3" w:rsidP="00DA7DC3">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BAEB04F" w14:textId="77777777" w:rsidR="00DA7DC3" w:rsidRPr="00406047" w:rsidRDefault="00DA7DC3" w:rsidP="00DA7DC3">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57AEA482" w14:textId="77777777" w:rsidR="00DA7DC3" w:rsidRDefault="00DA7DC3" w:rsidP="00DA7DC3">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61E9F8F3" w14:textId="77777777" w:rsidR="00DA7DC3" w:rsidRPr="00734785" w:rsidRDefault="00DA7DC3" w:rsidP="00DA7DC3">
      <w:r>
        <w:t>The length of the interruption window may be different for different victim cells, and depends on the applicable scenario and on the frequency band relation between the aggressor cell and the victim cell.</w:t>
      </w:r>
    </w:p>
    <w:bookmarkEnd w:id="10"/>
    <w:p w14:paraId="6800676E" w14:textId="77777777" w:rsidR="00DA7DC3" w:rsidRPr="009C5807" w:rsidRDefault="00DA7DC3" w:rsidP="00DA7DC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64589979" w14:textId="77777777" w:rsidR="003F5277" w:rsidRPr="00DA7DC3" w:rsidRDefault="003F5277" w:rsidP="003F5277">
      <w:pPr>
        <w:rPr>
          <w:rFonts w:eastAsia="宋体"/>
          <w:noProof/>
          <w:highlight w:val="yellow"/>
          <w:lang w:eastAsia="zh-CN"/>
        </w:rPr>
      </w:pPr>
    </w:p>
    <w:p w14:paraId="3604B30A" w14:textId="17DAFF4E" w:rsidR="003F5277" w:rsidRDefault="003F5277" w:rsidP="003F5277">
      <w:pPr>
        <w:jc w:val="center"/>
        <w:rPr>
          <w:rFonts w:eastAsia="宋体"/>
          <w:noProof/>
          <w:lang w:eastAsia="zh-CN"/>
        </w:rPr>
      </w:pPr>
      <w:r>
        <w:rPr>
          <w:rFonts w:eastAsia="宋体"/>
          <w:noProof/>
          <w:highlight w:val="yellow"/>
          <w:lang w:eastAsia="zh-CN"/>
        </w:rPr>
        <w:lastRenderedPageBreak/>
        <w:t xml:space="preserve">&lt;End of Change </w:t>
      </w:r>
      <w:r w:rsidR="00DA7DC3">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0207E" w14:textId="77777777" w:rsidR="000234D0" w:rsidRDefault="000234D0">
      <w:r>
        <w:separator/>
      </w:r>
    </w:p>
  </w:endnote>
  <w:endnote w:type="continuationSeparator" w:id="0">
    <w:p w14:paraId="1F74BCA9" w14:textId="77777777" w:rsidR="000234D0" w:rsidRDefault="0002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10900" w14:textId="77777777" w:rsidR="000234D0" w:rsidRDefault="000234D0">
      <w:r>
        <w:separator/>
      </w:r>
    </w:p>
  </w:footnote>
  <w:footnote w:type="continuationSeparator" w:id="0">
    <w:p w14:paraId="04218F73" w14:textId="77777777" w:rsidR="000234D0" w:rsidRDefault="00023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234D0"/>
    <w:rsid w:val="00057A8C"/>
    <w:rsid w:val="000661E2"/>
    <w:rsid w:val="000A6394"/>
    <w:rsid w:val="000B7B31"/>
    <w:rsid w:val="000B7FED"/>
    <w:rsid w:val="000C038A"/>
    <w:rsid w:val="000C6598"/>
    <w:rsid w:val="000D44B3"/>
    <w:rsid w:val="000E245E"/>
    <w:rsid w:val="00115BC8"/>
    <w:rsid w:val="00145D43"/>
    <w:rsid w:val="00161E69"/>
    <w:rsid w:val="00183CB2"/>
    <w:rsid w:val="00191A22"/>
    <w:rsid w:val="00192C46"/>
    <w:rsid w:val="001A08B3"/>
    <w:rsid w:val="001A7B60"/>
    <w:rsid w:val="001B52F0"/>
    <w:rsid w:val="001B7A65"/>
    <w:rsid w:val="001D2183"/>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609EF"/>
    <w:rsid w:val="0036231A"/>
    <w:rsid w:val="00371A8D"/>
    <w:rsid w:val="00374DD4"/>
    <w:rsid w:val="003A456F"/>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53170"/>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96E"/>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2EB4"/>
    <w:rsid w:val="00C66BA2"/>
    <w:rsid w:val="00C935F8"/>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A7DC3"/>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D2C6B-F664-45F5-B8E1-66AE14A41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2042</TotalTime>
  <Pages>1</Pages>
  <Words>879</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2020-11-16T02:12:00Z</dcterms:created>
  <dcterms:modified xsi:type="dcterms:W3CDTF">2021-04-02T15:09:00Z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