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0E2B0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E97781" w:rsidRPr="00E97781">
        <w:rPr>
          <w:b/>
          <w:i/>
          <w:noProof/>
          <w:sz w:val="28"/>
        </w:rPr>
        <w:t>R4-2106991</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58B1D" w:rsidR="001E41F3" w:rsidRPr="00A34930" w:rsidRDefault="008E40B8" w:rsidP="00E97781">
            <w:pPr>
              <w:pStyle w:val="CRCoverPage"/>
              <w:spacing w:after="0"/>
              <w:jc w:val="center"/>
              <w:rPr>
                <w:b/>
                <w:bCs/>
                <w:noProof/>
                <w:sz w:val="28"/>
                <w:szCs w:val="28"/>
                <w:lang w:eastAsia="zh-CN"/>
              </w:rPr>
            </w:pPr>
            <w:r>
              <w:rPr>
                <w:b/>
                <w:bCs/>
                <w:noProof/>
                <w:sz w:val="28"/>
                <w:szCs w:val="28"/>
                <w:lang w:eastAsia="zh-CN"/>
              </w:rPr>
              <w:t>16.</w:t>
            </w:r>
            <w:r w:rsidR="00E97781">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1D068" w:rsidR="001E41F3" w:rsidRDefault="006C4C05" w:rsidP="008E40B8">
            <w:pPr>
              <w:pStyle w:val="CRCoverPage"/>
              <w:spacing w:after="0"/>
              <w:ind w:left="100"/>
              <w:jc w:val="both"/>
              <w:rPr>
                <w:noProof/>
              </w:rPr>
            </w:pPr>
            <w:r w:rsidRPr="006C4C05">
              <w:t>CR on EMR requirements correction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101A5" w14:textId="19A9085E" w:rsidR="006419DA" w:rsidRPr="006419DA" w:rsidRDefault="006419DA" w:rsidP="006419DA">
            <w:pPr>
              <w:pStyle w:val="CRCoverPage"/>
              <w:numPr>
                <w:ilvl w:val="0"/>
                <w:numId w:val="25"/>
              </w:numPr>
              <w:spacing w:after="0"/>
              <w:rPr>
                <w:rFonts w:cs="Arial"/>
                <w:noProof/>
                <w:lang w:eastAsia="zh-CN"/>
              </w:rPr>
            </w:pPr>
            <w:r>
              <w:rPr>
                <w:rFonts w:cs="Arial" w:hint="eastAsia"/>
                <w:noProof/>
                <w:lang w:eastAsia="zh-CN"/>
              </w:rPr>
              <w:t>T</w:t>
            </w:r>
            <w:r>
              <w:rPr>
                <w:rFonts w:cs="Arial"/>
                <w:noProof/>
                <w:lang w:eastAsia="zh-CN"/>
              </w:rPr>
              <w:t>he notes about the definition of “combined carrier” in 4.2.2.4 and 4.2.2.5 are referring to high priority carriers only, but they shuld be applicable to all mobility carriers.</w:t>
            </w:r>
          </w:p>
          <w:p w14:paraId="708AA7DE" w14:textId="2DF2E30D" w:rsidR="00D27912" w:rsidRPr="006419DA" w:rsidRDefault="004C0563" w:rsidP="006419DA">
            <w:pPr>
              <w:pStyle w:val="CRCoverPage"/>
              <w:numPr>
                <w:ilvl w:val="0"/>
                <w:numId w:val="25"/>
              </w:numPr>
              <w:spacing w:after="0"/>
              <w:rPr>
                <w:rFonts w:eastAsia="宋体"/>
              </w:rPr>
            </w:pPr>
            <w:r>
              <w:rPr>
                <w:rFonts w:cs="Arial"/>
                <w:noProof/>
              </w:rPr>
              <w:t>RAN2 has updated the IE names for capabilities related to NR inter-</w:t>
            </w:r>
            <w:r w:rsidR="006419DA">
              <w:rPr>
                <w:rFonts w:cs="Arial"/>
                <w:noProof/>
              </w:rPr>
              <w:t>frequency</w:t>
            </w:r>
            <w:r>
              <w:rPr>
                <w:rFonts w:cs="Arial"/>
                <w:noProof/>
              </w:rPr>
              <w:t xml:space="preserve"> EMR.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60F83" w14:textId="55CC58DE" w:rsidR="006419DA" w:rsidRPr="006419DA" w:rsidRDefault="006419DA" w:rsidP="006419DA">
            <w:pPr>
              <w:pStyle w:val="CRCoverPage"/>
              <w:numPr>
                <w:ilvl w:val="0"/>
                <w:numId w:val="26"/>
              </w:numPr>
              <w:spacing w:after="0"/>
              <w:rPr>
                <w:noProof/>
                <w:lang w:eastAsia="zh-CN"/>
              </w:rPr>
            </w:pPr>
            <w:r>
              <w:rPr>
                <w:rFonts w:hint="eastAsia"/>
                <w:noProof/>
                <w:lang w:eastAsia="zh-CN"/>
              </w:rPr>
              <w:t>C</w:t>
            </w:r>
            <w:r>
              <w:rPr>
                <w:noProof/>
                <w:lang w:eastAsia="zh-CN"/>
              </w:rPr>
              <w:t xml:space="preserve">orrect the note </w:t>
            </w:r>
            <w:r>
              <w:rPr>
                <w:rFonts w:cs="Arial"/>
                <w:noProof/>
                <w:lang w:eastAsia="zh-CN"/>
              </w:rPr>
              <w:t>about the definition of “combined carrier”.</w:t>
            </w:r>
          </w:p>
          <w:p w14:paraId="31C656EC" w14:textId="2784FAB4" w:rsidR="00244103" w:rsidRDefault="004C0563" w:rsidP="006419DA">
            <w:pPr>
              <w:pStyle w:val="CRCoverPage"/>
              <w:numPr>
                <w:ilvl w:val="0"/>
                <w:numId w:val="26"/>
              </w:numPr>
              <w:spacing w:after="0"/>
              <w:rPr>
                <w:noProof/>
                <w:lang w:eastAsia="zh-CN"/>
              </w:rPr>
            </w:pPr>
            <w:r>
              <w:rPr>
                <w:rFonts w:eastAsia="宋体"/>
              </w:rPr>
              <w:t xml:space="preserve">Update/add the UE capabilities for the relevant </w:t>
            </w:r>
            <w:r>
              <w:rPr>
                <w:rFonts w:cs="Arial"/>
                <w:noProof/>
              </w:rPr>
              <w:t>LTE-NR inter-RAT EMR requirements</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333C3" w:rsidR="00D4201B" w:rsidRDefault="006419DA" w:rsidP="00337A95">
            <w:pPr>
              <w:pStyle w:val="CRCoverPage"/>
              <w:spacing w:after="0"/>
              <w:ind w:leftChars="30" w:left="60"/>
              <w:rPr>
                <w:noProof/>
              </w:rPr>
            </w:pPr>
            <w:r>
              <w:rPr>
                <w:rFonts w:cs="Arial"/>
                <w:noProof/>
              </w:rPr>
              <w:t xml:space="preserve">Number of combined carriers is not counted correctly. </w:t>
            </w:r>
            <w:r w:rsidR="004C0563">
              <w:rPr>
                <w:rFonts w:cs="Arial"/>
                <w:noProof/>
              </w:rPr>
              <w:t>UE capabilties used in RAN4 spec are inconcsistent with RAN2 spec.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AA5D4" w:rsidR="00D4201B" w:rsidRDefault="006419DA" w:rsidP="00226E0A">
            <w:pPr>
              <w:pStyle w:val="CRCoverPage"/>
              <w:spacing w:after="0"/>
              <w:ind w:left="100"/>
              <w:rPr>
                <w:noProof/>
                <w:lang w:eastAsia="zh-CN"/>
              </w:rPr>
            </w:pPr>
            <w:r>
              <w:rPr>
                <w:noProof/>
                <w:lang w:eastAsia="zh-CN"/>
              </w:rPr>
              <w:t>4.2.2.4, 4.2.2.5, 4.4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0DC8809" w14:textId="77777777" w:rsidR="003F5277" w:rsidRPr="009C5807" w:rsidRDefault="003F5277" w:rsidP="003F5277">
      <w:pPr>
        <w:pStyle w:val="40"/>
        <w:rPr>
          <w:lang w:val="en-US" w:eastAsia="zh-CN"/>
        </w:rPr>
      </w:pPr>
      <w:r w:rsidRPr="009C5807">
        <w:rPr>
          <w:lang w:val="en-US" w:eastAsia="zh-CN"/>
        </w:rPr>
        <w:t>4.2.2.4</w:t>
      </w:r>
      <w:r w:rsidRPr="009C5807">
        <w:rPr>
          <w:lang w:val="en-US" w:eastAsia="zh-CN"/>
        </w:rPr>
        <w:tab/>
        <w:t>Measurements of inter-frequency NR cells</w:t>
      </w:r>
    </w:p>
    <w:p w14:paraId="275B6C81" w14:textId="77777777" w:rsidR="003F5277" w:rsidRPr="009C5807" w:rsidRDefault="003F5277" w:rsidP="003F5277">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95E6348" w14:textId="77777777" w:rsidR="003F5277" w:rsidRPr="009C5807" w:rsidRDefault="003F5277" w:rsidP="003F527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513C55E" w14:textId="77777777" w:rsidR="003F5277" w:rsidRPr="009C5807" w:rsidRDefault="003F5277" w:rsidP="003F5277">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2878149" w14:textId="77777777" w:rsidR="003F5277" w:rsidRDefault="003F5277" w:rsidP="003F5277">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3377BB11" w14:textId="77777777" w:rsidR="003F5277" w:rsidRDefault="003F5277" w:rsidP="003F5277">
      <w:pPr>
        <w:rPr>
          <w:rFonts w:cs="v4.2.0"/>
        </w:rPr>
      </w:pPr>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r>
        <w:rPr>
          <w:rFonts w:cs="v4.2.0"/>
        </w:rPr>
        <w:t xml:space="preserve">The parameter </w:t>
      </w:r>
      <w:r w:rsidRPr="009C5807">
        <w:rPr>
          <w:rFonts w:cs="v4.2.0"/>
        </w:rPr>
        <w:t>K</w:t>
      </w:r>
      <w:r w:rsidRPr="009C5807">
        <w:rPr>
          <w:rFonts w:cs="v4.2.0"/>
          <w:vertAlign w:val="subscript"/>
        </w:rPr>
        <w:t>carrier</w:t>
      </w:r>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13504416" w14:textId="55A454CD" w:rsidR="003F5277" w:rsidRDefault="003F5277" w:rsidP="003F5277">
      <w:pPr>
        <w:pStyle w:val="NO"/>
        <w:rPr>
          <w:rFonts w:cs="v4.2.0"/>
        </w:rPr>
      </w:pPr>
      <w:r>
        <w:t>N</w:t>
      </w:r>
      <w:r w:rsidRPr="00BA74F9">
        <w:t>ote:</w:t>
      </w:r>
      <w:r w:rsidRPr="009C5807">
        <w:rPr>
          <w:lang w:val="en-US" w:eastAsia="zh-CN"/>
        </w:rPr>
        <w:tab/>
      </w:r>
      <w:r w:rsidRPr="00BA74F9">
        <w:t xml:space="preserve">combined total number means that if a carrier is </w:t>
      </w:r>
      <w:del w:id="6" w:author="Huawei" w:date="2021-03-23T11:02:00Z">
        <w:r w:rsidRPr="00BA74F9" w:rsidDel="003F5277">
          <w:delText xml:space="preserve">a high priority carrier </w:delText>
        </w:r>
      </w:del>
      <w:ins w:id="7" w:author="Huawei" w:date="2021-03-23T11:02:00Z">
        <w:r>
          <w:t xml:space="preserve">an </w:t>
        </w:r>
        <w:r w:rsidRPr="009C5807">
          <w:rPr>
            <w:rFonts w:cs="v4.2.0"/>
          </w:rPr>
          <w:t>inter-frequency carrier indicated by the serving cell</w:t>
        </w:r>
        <w:r w:rsidRPr="00BA74F9">
          <w:t xml:space="preserve"> </w:t>
        </w:r>
        <w:r>
          <w:t xml:space="preserve">for mobility </w:t>
        </w:r>
      </w:ins>
      <w:r w:rsidRPr="00BA74F9">
        <w:t xml:space="preserve">and </w:t>
      </w:r>
      <w:r>
        <w:t>additionally a</w:t>
      </w:r>
      <w:r w:rsidRPr="00BA74F9">
        <w:t xml:space="preserve"> carrier </w:t>
      </w:r>
      <w:r>
        <w:t xml:space="preserve">configured for idle mode CA measurements, </w:t>
      </w:r>
      <w:r w:rsidRPr="00BA74F9">
        <w:t>it only counts as one carrier.</w:t>
      </w:r>
    </w:p>
    <w:p w14:paraId="0950A95B" w14:textId="77777777" w:rsidR="003F5277" w:rsidRPr="009C5807" w:rsidRDefault="003F5277" w:rsidP="003F5277">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767DC5B9" w14:textId="77777777" w:rsidR="003F5277" w:rsidRPr="009C5807" w:rsidRDefault="003F5277" w:rsidP="003F527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521736DA" w14:textId="77777777" w:rsidR="003F5277" w:rsidRPr="009C5807" w:rsidRDefault="003F5277" w:rsidP="003F5277">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5FA031B8" w14:textId="77777777" w:rsidR="003F5277" w:rsidRPr="009C5807" w:rsidRDefault="003F5277" w:rsidP="003F5277">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1FA04899" w14:textId="77777777" w:rsidR="003F5277" w:rsidRPr="009C5807" w:rsidRDefault="003F5277" w:rsidP="003F5277">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30DC682" w14:textId="77777777" w:rsidR="003F5277" w:rsidRPr="009C5807" w:rsidRDefault="003F5277" w:rsidP="003F5277">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22855A85" w14:textId="77777777" w:rsidR="003F5277" w:rsidRPr="009C5807" w:rsidRDefault="003F5277" w:rsidP="003F5277">
      <w:pPr>
        <w:pStyle w:val="B10"/>
      </w:pPr>
      <w:r w:rsidRPr="009C5807">
        <w:t>-</w:t>
      </w:r>
      <w:r w:rsidRPr="009C5807">
        <w:tab/>
        <w:t>the condition when performing equal priority reselection and</w:t>
      </w:r>
    </w:p>
    <w:p w14:paraId="70EE6C5E" w14:textId="77777777" w:rsidR="003F5277" w:rsidRPr="009C5807" w:rsidRDefault="003F5277" w:rsidP="003F5277">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05C03A01" w14:textId="77777777" w:rsidR="003F5277" w:rsidRPr="009C5807" w:rsidRDefault="003F5277" w:rsidP="003F5277">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3A7DE28C" w14:textId="77777777" w:rsidR="003F5277" w:rsidRPr="009C5807" w:rsidRDefault="003F5277" w:rsidP="003F5277">
      <w:pPr>
        <w:pStyle w:val="B2"/>
      </w:pPr>
      <w:r w:rsidRPr="009C5807">
        <w:rPr>
          <w:rFonts w:cs="v4.2.0"/>
          <w:lang w:eastAsia="zh-CN"/>
        </w:rPr>
        <w:lastRenderedPageBreak/>
        <w:t xml:space="preserve">when </w:t>
      </w:r>
      <w:r w:rsidRPr="009C5807">
        <w:rPr>
          <w:i/>
        </w:rPr>
        <w:t>rangeToBestCell</w:t>
      </w:r>
      <w:r w:rsidRPr="009C5807">
        <w:t xml:space="preserve"> is configured:</w:t>
      </w:r>
    </w:p>
    <w:p w14:paraId="0A68F8D1" w14:textId="77777777" w:rsidR="003F5277" w:rsidRPr="009C5807" w:rsidRDefault="003F5277" w:rsidP="003F5277">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781E293D" w14:textId="77777777" w:rsidR="003F5277" w:rsidRPr="009C5807" w:rsidRDefault="003F5277" w:rsidP="003F5277">
      <w:pPr>
        <w:pStyle w:val="B4"/>
      </w:pPr>
      <w:r w:rsidRPr="009C5807">
        <w:t>-</w:t>
      </w:r>
      <w:r w:rsidRPr="009C5807">
        <w:tab/>
        <w:t xml:space="preserve">if there are multiple such cells, the cell has the highest rank among them </w:t>
      </w:r>
    </w:p>
    <w:p w14:paraId="3820F5A8" w14:textId="77777777" w:rsidR="003F5277" w:rsidRPr="009C5807" w:rsidRDefault="003F5277" w:rsidP="003F5277">
      <w:pPr>
        <w:pStyle w:val="B4"/>
      </w:pPr>
      <w:r w:rsidRPr="009C5807">
        <w:t>-</w:t>
      </w:r>
      <w:r w:rsidRPr="009C5807">
        <w:tab/>
        <w:t>the cell is at least 5dB better ranked in FR1 or 6.5dB better ranked in FR2 if the current serving cell is among them. or</w:t>
      </w:r>
    </w:p>
    <w:p w14:paraId="637D0878" w14:textId="77777777" w:rsidR="003F5277" w:rsidRPr="009C5807" w:rsidRDefault="003F5277" w:rsidP="003F5277">
      <w:pPr>
        <w:pStyle w:val="B10"/>
        <w:rPr>
          <w:lang w:eastAsia="zh-CN"/>
        </w:rPr>
      </w:pPr>
      <w:r w:rsidRPr="009C5807">
        <w:t>-</w:t>
      </w:r>
      <w:r w:rsidRPr="009C5807">
        <w:tab/>
      </w:r>
      <w:r w:rsidRPr="009C5807">
        <w:rPr>
          <w:lang w:eastAsia="zh-CN"/>
        </w:rPr>
        <w:t>6dB in FR1 or 7.5dB in FR2 for SS-RSRP reselections based on absolute priorities or</w:t>
      </w:r>
    </w:p>
    <w:p w14:paraId="4EBAC6A6" w14:textId="77777777" w:rsidR="003F5277" w:rsidRPr="009C5807" w:rsidRDefault="003F5277" w:rsidP="003F5277">
      <w:pPr>
        <w:pStyle w:val="B10"/>
      </w:pPr>
      <w:r w:rsidRPr="009C5807">
        <w:t>-</w:t>
      </w:r>
      <w:r w:rsidRPr="009C5807">
        <w:tab/>
      </w:r>
      <w:r w:rsidRPr="009C5807">
        <w:rPr>
          <w:lang w:eastAsia="zh-CN"/>
        </w:rPr>
        <w:t>4dB in FR1 or 4dB in FR2 for SS-RSRQ reselections based on absolute priorities</w:t>
      </w:r>
      <w:r w:rsidRPr="009C5807">
        <w:t>.</w:t>
      </w:r>
    </w:p>
    <w:p w14:paraId="6E63AD16" w14:textId="77777777" w:rsidR="003F5277" w:rsidRPr="009C5807" w:rsidRDefault="003F5277" w:rsidP="003F5277">
      <w:r w:rsidRPr="009C5807">
        <w:t>When evaluating cells for reselection, the SSB side conditions apply to both serving and inter-frequency cells.</w:t>
      </w:r>
    </w:p>
    <w:p w14:paraId="00F41C95" w14:textId="77777777" w:rsidR="003F5277" w:rsidRPr="009C5807" w:rsidRDefault="003F5277" w:rsidP="003F5277">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2FF92FB6" w14:textId="77777777" w:rsidR="003F5277" w:rsidRPr="009C5807" w:rsidRDefault="003F5277" w:rsidP="003F5277">
      <w:pPr>
        <w:rPr>
          <w:noProof/>
        </w:rPr>
      </w:pPr>
      <w:r w:rsidRPr="009C5807">
        <w:rPr>
          <w:noProof/>
        </w:rPr>
        <w:t>The UE is not expected to meet the measurement requirements for an inter-frequency carrier under DRX cycle=320 ms defined in Table 4.2.2.4-1 under the following conditions:</w:t>
      </w:r>
    </w:p>
    <w:p w14:paraId="05A819B6" w14:textId="77777777" w:rsidR="003F5277" w:rsidRPr="009C5807" w:rsidRDefault="003F5277" w:rsidP="003F5277">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1CEF09C3" w14:textId="77777777" w:rsidR="003F5277" w:rsidRPr="009C5807" w:rsidRDefault="003F5277" w:rsidP="003F5277">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1956473C" w14:textId="77777777" w:rsidR="003F5277" w:rsidRPr="009C5807" w:rsidRDefault="003F5277" w:rsidP="003F5277">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1DF78C46" w14:textId="77777777" w:rsidR="003F5277" w:rsidRPr="009C5807" w:rsidRDefault="003F5277" w:rsidP="003F5277">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F5277" w:rsidRPr="009C5807" w14:paraId="6DCC541A" w14:textId="77777777" w:rsidTr="0092492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CCD0F7E" w14:textId="77777777" w:rsidR="003F5277" w:rsidRPr="009C5807" w:rsidRDefault="003F5277" w:rsidP="0092492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1D81D7E" w14:textId="77777777" w:rsidR="003F5277" w:rsidRPr="009C5807" w:rsidRDefault="003F5277" w:rsidP="0092492F">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AF03C4B" w14:textId="77777777" w:rsidR="003F5277" w:rsidRPr="009C5807" w:rsidRDefault="003F5277" w:rsidP="0092492F">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45FB0F" w14:textId="77777777" w:rsidR="003F5277" w:rsidRPr="009C5807" w:rsidRDefault="003F5277" w:rsidP="0092492F">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0BD6B5B" w14:textId="77777777" w:rsidR="003F5277" w:rsidRPr="009C5807" w:rsidRDefault="003F5277" w:rsidP="0092492F">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3F5277" w:rsidRPr="009C5807" w14:paraId="477DF715" w14:textId="77777777" w:rsidTr="0092492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65AD" w14:textId="77777777" w:rsidR="003F5277" w:rsidRPr="009C5807" w:rsidRDefault="003F5277" w:rsidP="0092492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D207DFB" w14:textId="77777777" w:rsidR="003F5277" w:rsidRPr="009C5807" w:rsidRDefault="003F5277" w:rsidP="0092492F">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28DE1BF" w14:textId="77777777" w:rsidR="003F5277" w:rsidRPr="009C5807" w:rsidRDefault="003F5277" w:rsidP="0092492F">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34E1" w14:textId="77777777" w:rsidR="003F5277" w:rsidRPr="009C5807" w:rsidRDefault="003F5277" w:rsidP="0092492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6313" w14:textId="77777777" w:rsidR="003F5277" w:rsidRPr="009C5807" w:rsidRDefault="003F5277" w:rsidP="0092492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8063" w14:textId="77777777" w:rsidR="003F5277" w:rsidRPr="009C5807" w:rsidRDefault="003F5277" w:rsidP="0092492F">
            <w:pPr>
              <w:pStyle w:val="TAH"/>
            </w:pPr>
          </w:p>
        </w:tc>
      </w:tr>
      <w:tr w:rsidR="003F5277" w:rsidRPr="009C5807" w14:paraId="6A5290CA"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7CC569" w14:textId="77777777" w:rsidR="003F5277" w:rsidRPr="009C5807" w:rsidRDefault="003F5277" w:rsidP="0092492F">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BAE2363" w14:textId="77777777" w:rsidR="003F5277" w:rsidRPr="009C5807" w:rsidRDefault="003F5277" w:rsidP="0092492F">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2290696E" w14:textId="77777777" w:rsidR="003F5277" w:rsidRPr="009C5807" w:rsidRDefault="003F5277" w:rsidP="0092492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192959FC" w14:textId="77777777" w:rsidR="003F5277" w:rsidRPr="009C5807" w:rsidRDefault="003F5277" w:rsidP="0092492F">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26DD4CA" w14:textId="77777777" w:rsidR="003F5277" w:rsidRPr="009C5807" w:rsidRDefault="003F5277" w:rsidP="0092492F">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A8924B9" w14:textId="77777777" w:rsidR="003F5277" w:rsidRPr="009C5807" w:rsidRDefault="003F5277" w:rsidP="0092492F">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3F5277" w:rsidRPr="009C5807" w14:paraId="7114F73A"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898F70" w14:textId="77777777" w:rsidR="003F5277" w:rsidRPr="009C5807" w:rsidRDefault="003F5277" w:rsidP="0092492F">
            <w:pPr>
              <w:pStyle w:val="TAC"/>
            </w:pPr>
            <w:r w:rsidRPr="009C5807">
              <w:t>0.64</w:t>
            </w:r>
          </w:p>
        </w:tc>
        <w:tc>
          <w:tcPr>
            <w:tcW w:w="0" w:type="auto"/>
            <w:tcBorders>
              <w:top w:val="nil"/>
              <w:left w:val="single" w:sz="4" w:space="0" w:color="auto"/>
              <w:bottom w:val="nil"/>
              <w:right w:val="single" w:sz="4" w:space="0" w:color="auto"/>
            </w:tcBorders>
            <w:hideMark/>
          </w:tcPr>
          <w:p w14:paraId="4450B7C5"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7A6D29C" w14:textId="77777777" w:rsidR="003F5277" w:rsidRPr="009C5807" w:rsidRDefault="003F5277" w:rsidP="0092492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5EAA6E8" w14:textId="77777777" w:rsidR="003F5277" w:rsidRPr="009C5807" w:rsidRDefault="003F5277" w:rsidP="0092492F">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611CBE7" w14:textId="77777777" w:rsidR="003F5277" w:rsidRPr="009C5807" w:rsidRDefault="003F5277" w:rsidP="0092492F">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3C82A8B" w14:textId="77777777" w:rsidR="003F5277" w:rsidRPr="009C5807" w:rsidRDefault="003F5277" w:rsidP="0092492F">
            <w:pPr>
              <w:pStyle w:val="TAC"/>
            </w:pPr>
            <w:r w:rsidRPr="009C5807">
              <w:t>5.12 x N1 (8 x N1)</w:t>
            </w:r>
          </w:p>
        </w:tc>
      </w:tr>
      <w:tr w:rsidR="003F5277" w:rsidRPr="009C5807" w14:paraId="12411934"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5D5904" w14:textId="77777777" w:rsidR="003F5277" w:rsidRPr="009C5807" w:rsidRDefault="003F5277" w:rsidP="0092492F">
            <w:pPr>
              <w:pStyle w:val="TAC"/>
            </w:pPr>
            <w:r w:rsidRPr="009C5807">
              <w:t>1.28</w:t>
            </w:r>
          </w:p>
        </w:tc>
        <w:tc>
          <w:tcPr>
            <w:tcW w:w="0" w:type="auto"/>
            <w:tcBorders>
              <w:top w:val="nil"/>
              <w:left w:val="single" w:sz="4" w:space="0" w:color="auto"/>
              <w:bottom w:val="nil"/>
              <w:right w:val="single" w:sz="4" w:space="0" w:color="auto"/>
            </w:tcBorders>
            <w:hideMark/>
          </w:tcPr>
          <w:p w14:paraId="342CCC7D"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5ADAFAD" w14:textId="77777777" w:rsidR="003F5277" w:rsidRPr="009C5807" w:rsidRDefault="003F5277" w:rsidP="0092492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33958A3" w14:textId="77777777" w:rsidR="003F5277" w:rsidRPr="009C5807" w:rsidRDefault="003F5277" w:rsidP="0092492F">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A0A486C" w14:textId="77777777" w:rsidR="003F5277" w:rsidRPr="009C5807" w:rsidRDefault="003F5277" w:rsidP="0092492F">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7891D97" w14:textId="77777777" w:rsidR="003F5277" w:rsidRPr="009C5807" w:rsidRDefault="003F5277" w:rsidP="0092492F">
            <w:pPr>
              <w:pStyle w:val="TAC"/>
            </w:pPr>
            <w:r w:rsidRPr="009C5807">
              <w:t>6.4 x N1 (5 x N1)</w:t>
            </w:r>
          </w:p>
        </w:tc>
      </w:tr>
      <w:tr w:rsidR="003F5277" w:rsidRPr="009C5807" w14:paraId="6AFC45F0"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709038" w14:textId="77777777" w:rsidR="003F5277" w:rsidRPr="009C5807" w:rsidRDefault="003F5277" w:rsidP="0092492F">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07599441"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2994846" w14:textId="77777777" w:rsidR="003F5277" w:rsidRPr="009C5807" w:rsidRDefault="003F5277" w:rsidP="0092492F">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1D7663EC" w14:textId="77777777" w:rsidR="003F5277" w:rsidRPr="009C5807" w:rsidRDefault="003F5277" w:rsidP="0092492F">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1E41AF1" w14:textId="77777777" w:rsidR="003F5277" w:rsidRPr="009C5807" w:rsidRDefault="003F5277" w:rsidP="0092492F">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6EA70F6" w14:textId="77777777" w:rsidR="003F5277" w:rsidRPr="009C5807" w:rsidRDefault="003F5277" w:rsidP="0092492F">
            <w:pPr>
              <w:pStyle w:val="TAC"/>
            </w:pPr>
            <w:r w:rsidRPr="009C5807">
              <w:t>7.68 x N1 (3 x N1)</w:t>
            </w:r>
          </w:p>
        </w:tc>
      </w:tr>
      <w:tr w:rsidR="003F5277" w:rsidRPr="009C5807" w14:paraId="759F0F2E" w14:textId="77777777" w:rsidTr="0092492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13E758" w14:textId="77777777" w:rsidR="003F5277" w:rsidRPr="009C5807" w:rsidRDefault="003F5277" w:rsidP="0092492F">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72164D6C" w14:textId="77777777" w:rsidR="003F5277" w:rsidRPr="009C5807" w:rsidRDefault="003F5277" w:rsidP="003F5277">
      <w:pPr>
        <w:rPr>
          <w:noProof/>
        </w:rPr>
      </w:pPr>
    </w:p>
    <w:p w14:paraId="5CA50FDC" w14:textId="77777777" w:rsidR="003F5277" w:rsidRPr="009C5807" w:rsidRDefault="003F5277" w:rsidP="003F5277">
      <w:pPr>
        <w:pStyle w:val="40"/>
        <w:rPr>
          <w:lang w:val="en-US" w:eastAsia="zh-CN"/>
        </w:rPr>
      </w:pPr>
      <w:bookmarkStart w:id="8" w:name="_Toc5952539"/>
      <w:r w:rsidRPr="009C5807">
        <w:rPr>
          <w:lang w:val="en-US" w:eastAsia="zh-CN"/>
        </w:rPr>
        <w:t>4.2.2.5</w:t>
      </w:r>
      <w:r w:rsidRPr="009C5807">
        <w:rPr>
          <w:lang w:val="en-US" w:eastAsia="zh-CN"/>
        </w:rPr>
        <w:tab/>
        <w:t>Measurements of inter-RAT E-UTRAN cells</w:t>
      </w:r>
      <w:bookmarkEnd w:id="8"/>
    </w:p>
    <w:p w14:paraId="435E4CDA" w14:textId="77777777" w:rsidR="003F5277" w:rsidRPr="009C5807" w:rsidRDefault="003F5277" w:rsidP="003F527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13B7308C" w14:textId="77777777" w:rsidR="003F5277" w:rsidRPr="009C5807" w:rsidRDefault="003F5277" w:rsidP="003F5277">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CE2D2B" w14:textId="77777777" w:rsidR="003F5277" w:rsidRDefault="003F5277" w:rsidP="003F5277">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63059F13" w14:textId="77777777" w:rsidR="00AA06DD" w:rsidRDefault="00AA06DD" w:rsidP="00AA06DD">
      <w:pPr>
        <w:rPr>
          <w:rFonts w:cs="v4.2.0"/>
        </w:rPr>
      </w:pPr>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w:t>
      </w:r>
      <w:r>
        <w:lastRenderedPageBreak/>
        <w:t xml:space="preserve">configured and the carrier to be measured is configured with </w:t>
      </w:r>
      <w:r w:rsidRPr="002A02A7">
        <w:t>highSpeedEUTRACarrier-r16</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CA measurements.</w:t>
      </w:r>
      <w:r w:rsidRPr="009C5807">
        <w:rPr>
          <w:rFonts w:cs="v4.2.0"/>
        </w:rPr>
        <w:t xml:space="preserve"> </w:t>
      </w:r>
    </w:p>
    <w:p w14:paraId="69B493EF" w14:textId="7E03D132" w:rsidR="00AA06DD" w:rsidRDefault="00AA06DD" w:rsidP="00AA06DD">
      <w:pPr>
        <w:pStyle w:val="NO"/>
        <w:rPr>
          <w:rFonts w:cs="v4.2.0"/>
        </w:rPr>
      </w:pPr>
      <w:r>
        <w:t>N</w:t>
      </w:r>
      <w:r w:rsidRPr="00BA74F9">
        <w:t>ote:</w:t>
      </w:r>
      <w:r w:rsidRPr="009C5807">
        <w:rPr>
          <w:lang w:val="en-US" w:eastAsia="zh-CN"/>
        </w:rPr>
        <w:tab/>
      </w:r>
      <w:r w:rsidRPr="00BA74F9">
        <w:t xml:space="preserve">combined total number means that if a carrier is </w:t>
      </w:r>
      <w:del w:id="9" w:author="Huawei" w:date="2021-04-02T21:34:00Z">
        <w:r w:rsidRPr="00BA74F9" w:rsidDel="00AA06DD">
          <w:delText xml:space="preserve">a high priority carrier </w:delText>
        </w:r>
      </w:del>
      <w:ins w:id="10" w:author="Huawei" w:date="2021-04-02T21:34:00Z">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w:t>
        </w:r>
      </w:ins>
      <w:r w:rsidRPr="00BA74F9">
        <w:t xml:space="preserve">and </w:t>
      </w:r>
      <w:r>
        <w:t>additionally a</w:t>
      </w:r>
      <w:r w:rsidRPr="00BA74F9">
        <w:t xml:space="preserve"> carrier </w:t>
      </w:r>
      <w:r>
        <w:t xml:space="preserve">configured for idle mode CA measurements, </w:t>
      </w:r>
      <w:r w:rsidRPr="00BA74F9">
        <w:t>it only counts as one carrier.</w:t>
      </w:r>
    </w:p>
    <w:p w14:paraId="40CF0B6E" w14:textId="77777777" w:rsidR="003F5277" w:rsidRPr="00885F53" w:rsidRDefault="003F5277" w:rsidP="003F5277">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61F64B78" w14:textId="77777777" w:rsidR="003F5277" w:rsidRPr="009C5807" w:rsidRDefault="003F5277" w:rsidP="003F5277">
      <w:pPr>
        <w:jc w:val="both"/>
        <w:rPr>
          <w:rFonts w:cs="v4.2.0"/>
        </w:rPr>
      </w:pPr>
      <w:r w:rsidRPr="009C5807">
        <w:rPr>
          <w:rFonts w:cs="v4.2.0"/>
        </w:rPr>
        <w:t>An inter-RAT E-UTRA cell is considered to be detectable provided the following conditions are fulfilled:</w:t>
      </w:r>
    </w:p>
    <w:p w14:paraId="40BA2E49" w14:textId="77777777" w:rsidR="003F5277" w:rsidRPr="009C5807" w:rsidRDefault="003F5277" w:rsidP="003F5277">
      <w:pPr>
        <w:pStyle w:val="B10"/>
      </w:pPr>
      <w:r w:rsidRPr="009C5807">
        <w:t>-</w:t>
      </w:r>
      <w:r w:rsidRPr="009C5807">
        <w:tab/>
        <w:t>the same conditions as for inter-frequency RSRP measurements specified in TS 36.133 [15, Annex B.1.2] are fulfilled for a corresponding Band, and</w:t>
      </w:r>
    </w:p>
    <w:p w14:paraId="418E6B61" w14:textId="77777777" w:rsidR="003F5277" w:rsidRPr="009C5807" w:rsidRDefault="003F5277" w:rsidP="003F5277">
      <w:pPr>
        <w:pStyle w:val="B10"/>
      </w:pPr>
      <w:r w:rsidRPr="009C5807">
        <w:t>-</w:t>
      </w:r>
      <w:r w:rsidRPr="009C5807">
        <w:tab/>
        <w:t>the same conditions as for inter-frequency RSRQ measurements specified in TS 36.133 [15, Annex B.1.2] are fulfilled for a corresponding Band.</w:t>
      </w:r>
    </w:p>
    <w:p w14:paraId="0FBA3F4F" w14:textId="77777777" w:rsidR="003F5277" w:rsidRPr="009C5807" w:rsidRDefault="003F5277" w:rsidP="003F5277">
      <w:pPr>
        <w:pStyle w:val="B10"/>
        <w:rPr>
          <w:rFonts w:cs="v4.2.0"/>
        </w:rPr>
      </w:pPr>
      <w:r w:rsidRPr="009C5807">
        <w:t>-</w:t>
      </w:r>
      <w:r w:rsidRPr="009C5807">
        <w:tab/>
        <w:t>SCH conditions specified in TS 36.133 [15, Annex B.1.2] are fulfilled for a corresponding Band</w:t>
      </w:r>
    </w:p>
    <w:p w14:paraId="771B6FB8" w14:textId="77777777" w:rsidR="003F5277" w:rsidRPr="009C5807" w:rsidRDefault="003F5277" w:rsidP="003F5277">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7299E49F" w14:textId="77777777" w:rsidR="003F5277" w:rsidRPr="00885F53" w:rsidRDefault="003F5277" w:rsidP="003F5277">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14E48E7E" w14:textId="77777777" w:rsidR="003F5277" w:rsidRPr="009C5807" w:rsidRDefault="003F5277" w:rsidP="003F527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F3B2C73" w14:textId="77777777" w:rsidR="003F5277" w:rsidRPr="009C5807" w:rsidRDefault="003F5277" w:rsidP="003F5277">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3C2505DA" w14:textId="77777777" w:rsidR="003F5277" w:rsidRPr="009C5807" w:rsidRDefault="003F5277" w:rsidP="003F5277">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35E605F" w14:textId="77777777" w:rsidR="003F5277" w:rsidRPr="00885F53" w:rsidRDefault="003F5277" w:rsidP="003F5277">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06A41719" w14:textId="77777777" w:rsidR="003F5277" w:rsidRPr="009C5807" w:rsidRDefault="003F5277" w:rsidP="003F5277">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6016D3DA" w14:textId="77777777" w:rsidR="003F5277" w:rsidRPr="009C5807" w:rsidRDefault="003F5277" w:rsidP="003F5277">
      <w:pPr>
        <w:pStyle w:val="TH"/>
        <w:rPr>
          <w:rFonts w:cs="v4.2.0"/>
          <w:vertAlign w:val="subscript"/>
          <w:lang w:eastAsia="zh-CN"/>
        </w:rPr>
      </w:pPr>
      <w:r w:rsidRPr="009C5807">
        <w:rPr>
          <w:snapToGrid w:val="0"/>
        </w:rPr>
        <w:lastRenderedPageBreak/>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F5277" w:rsidRPr="009C5807" w14:paraId="372B5830"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A2DC1" w14:textId="77777777" w:rsidR="003F5277" w:rsidRPr="009C5807" w:rsidRDefault="003F5277" w:rsidP="0092492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4A43F7" w14:textId="77777777" w:rsidR="003F5277" w:rsidRPr="009C5807" w:rsidRDefault="003F5277" w:rsidP="0092492F">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D1E486D" w14:textId="77777777" w:rsidR="003F5277" w:rsidRPr="009C5807" w:rsidRDefault="003F5277" w:rsidP="0092492F">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DCD5470" w14:textId="77777777" w:rsidR="003F5277" w:rsidRPr="009C5807" w:rsidRDefault="003F5277" w:rsidP="0092492F">
            <w:pPr>
              <w:pStyle w:val="TAH"/>
              <w:rPr>
                <w:rFonts w:cs="Arial"/>
                <w:vertAlign w:val="subscript"/>
                <w:lang w:eastAsia="zh-CN"/>
              </w:rPr>
            </w:pPr>
            <w:r w:rsidRPr="009C5807">
              <w:t>T</w:t>
            </w:r>
            <w:r w:rsidRPr="009C5807">
              <w:rPr>
                <w:vertAlign w:val="subscript"/>
              </w:rPr>
              <w:t>evaluate,EUTRAN</w:t>
            </w:r>
          </w:p>
          <w:p w14:paraId="592D3A88" w14:textId="77777777" w:rsidR="003F5277" w:rsidRPr="009C5807" w:rsidRDefault="003F5277" w:rsidP="0092492F">
            <w:pPr>
              <w:pStyle w:val="TAH"/>
              <w:rPr>
                <w:rFonts w:cs="Arial"/>
              </w:rPr>
            </w:pPr>
            <w:r w:rsidRPr="009C5807">
              <w:rPr>
                <w:rFonts w:cs="Arial"/>
              </w:rPr>
              <w:t>[s] (number of DRX cycles)</w:t>
            </w:r>
          </w:p>
        </w:tc>
      </w:tr>
      <w:tr w:rsidR="003F5277" w:rsidRPr="009C5807" w14:paraId="0750E4AC"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E2E8AE" w14:textId="77777777" w:rsidR="003F5277" w:rsidRPr="009C5807" w:rsidRDefault="003F5277" w:rsidP="0092492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0051A60" w14:textId="77777777" w:rsidR="003F5277" w:rsidRPr="009C5807" w:rsidRDefault="003F5277" w:rsidP="0092492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ED1B36F" w14:textId="77777777" w:rsidR="003F5277" w:rsidRPr="009C5807" w:rsidRDefault="003F5277" w:rsidP="0092492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DDD8C02" w14:textId="77777777" w:rsidR="003F5277" w:rsidRPr="009C5807" w:rsidRDefault="003F5277" w:rsidP="0092492F">
            <w:pPr>
              <w:pStyle w:val="TAC"/>
              <w:rPr>
                <w:snapToGrid w:val="0"/>
              </w:rPr>
            </w:pPr>
            <w:r w:rsidRPr="009C5807">
              <w:t>5.12 (16)</w:t>
            </w:r>
          </w:p>
        </w:tc>
      </w:tr>
      <w:tr w:rsidR="003F5277" w:rsidRPr="009C5807" w14:paraId="59698992"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56159F3" w14:textId="77777777" w:rsidR="003F5277" w:rsidRPr="009C5807" w:rsidRDefault="003F5277" w:rsidP="0092492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2C49359" w14:textId="77777777" w:rsidR="003F5277" w:rsidRPr="009C5807" w:rsidRDefault="003F5277" w:rsidP="0092492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A558F88" w14:textId="77777777" w:rsidR="003F5277" w:rsidRPr="009C5807" w:rsidRDefault="003F5277" w:rsidP="0092492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F7011DA" w14:textId="77777777" w:rsidR="003F5277" w:rsidRPr="009C5807" w:rsidRDefault="003F5277" w:rsidP="0092492F">
            <w:pPr>
              <w:pStyle w:val="TAC"/>
              <w:rPr>
                <w:snapToGrid w:val="0"/>
              </w:rPr>
            </w:pPr>
            <w:r w:rsidRPr="009C5807">
              <w:t>5.12 (8)</w:t>
            </w:r>
          </w:p>
        </w:tc>
      </w:tr>
      <w:tr w:rsidR="003F5277" w:rsidRPr="009C5807" w14:paraId="565D41DC"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CF9AC7" w14:textId="77777777" w:rsidR="003F5277" w:rsidRPr="009C5807" w:rsidRDefault="003F5277" w:rsidP="0092492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7719DFB" w14:textId="77777777" w:rsidR="003F5277" w:rsidRPr="009C5807" w:rsidRDefault="003F5277" w:rsidP="0092492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5CC69048" w14:textId="77777777" w:rsidR="003F5277" w:rsidRPr="009C5807" w:rsidRDefault="003F5277" w:rsidP="0092492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899FBCA" w14:textId="77777777" w:rsidR="003F5277" w:rsidRPr="009C5807" w:rsidRDefault="003F5277" w:rsidP="0092492F">
            <w:pPr>
              <w:pStyle w:val="TAC"/>
              <w:rPr>
                <w:snapToGrid w:val="0"/>
              </w:rPr>
            </w:pPr>
            <w:r w:rsidRPr="009C5807">
              <w:t>6.4 (5)</w:t>
            </w:r>
          </w:p>
        </w:tc>
      </w:tr>
      <w:tr w:rsidR="003F5277" w:rsidRPr="009C5807" w14:paraId="5106FC28"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2B467B8" w14:textId="77777777" w:rsidR="003F5277" w:rsidRPr="009C5807" w:rsidRDefault="003F5277" w:rsidP="0092492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DFBCCAA" w14:textId="77777777" w:rsidR="003F5277" w:rsidRPr="009C5807" w:rsidRDefault="003F5277" w:rsidP="0092492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FE79941" w14:textId="77777777" w:rsidR="003F5277" w:rsidRPr="009C5807" w:rsidRDefault="003F5277" w:rsidP="0092492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2EF4A6D" w14:textId="77777777" w:rsidR="003F5277" w:rsidRPr="009C5807" w:rsidRDefault="003F5277" w:rsidP="0092492F">
            <w:pPr>
              <w:pStyle w:val="TAC"/>
              <w:rPr>
                <w:snapToGrid w:val="0"/>
              </w:rPr>
            </w:pPr>
            <w:r w:rsidRPr="009C5807">
              <w:t>7.68 (3)</w:t>
            </w:r>
          </w:p>
        </w:tc>
      </w:tr>
    </w:tbl>
    <w:p w14:paraId="14046C17" w14:textId="77777777" w:rsidR="003F5277" w:rsidRDefault="003F5277" w:rsidP="003F5277"/>
    <w:p w14:paraId="08B374DE" w14:textId="77777777" w:rsidR="003F5277" w:rsidRPr="001B553A" w:rsidRDefault="003F5277" w:rsidP="003F5277">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3F5277" w:rsidRPr="008C6DE4" w14:paraId="73144D47" w14:textId="77777777" w:rsidTr="0092492F">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67971933" w14:textId="77777777" w:rsidR="003F5277" w:rsidRPr="008C6DE4" w:rsidRDefault="003F5277" w:rsidP="0092492F">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2AAEAE58" w14:textId="77777777" w:rsidR="003F5277" w:rsidRPr="008C6DE4" w:rsidRDefault="003F5277" w:rsidP="0092492F">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A632044" w14:textId="77777777" w:rsidR="003F5277" w:rsidRPr="008C6DE4" w:rsidRDefault="003F5277" w:rsidP="0092492F">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7D99052" w14:textId="77777777" w:rsidR="003F5277" w:rsidRPr="008C6DE4" w:rsidRDefault="003F5277" w:rsidP="0092492F">
            <w:pPr>
              <w:pStyle w:val="TAH"/>
              <w:rPr>
                <w:vertAlign w:val="subscript"/>
              </w:rPr>
            </w:pPr>
            <w:r w:rsidRPr="008C6DE4">
              <w:t>T</w:t>
            </w:r>
            <w:r w:rsidRPr="008C6DE4">
              <w:rPr>
                <w:vertAlign w:val="subscript"/>
              </w:rPr>
              <w:t>evaluate,</w:t>
            </w:r>
            <w:r>
              <w:rPr>
                <w:vertAlign w:val="subscript"/>
              </w:rPr>
              <w:t>EUTRAN_HST</w:t>
            </w:r>
          </w:p>
          <w:p w14:paraId="1082556F" w14:textId="77777777" w:rsidR="003F5277" w:rsidRPr="008C6DE4" w:rsidRDefault="003F5277" w:rsidP="0092492F">
            <w:pPr>
              <w:pStyle w:val="TAH"/>
            </w:pPr>
            <w:r w:rsidRPr="008C6DE4">
              <w:t>[s] (number of DRX cycles)</w:t>
            </w:r>
          </w:p>
        </w:tc>
      </w:tr>
      <w:tr w:rsidR="003F5277" w:rsidRPr="008C6DE4" w14:paraId="585CAF04" w14:textId="77777777" w:rsidTr="0092492F">
        <w:trPr>
          <w:cantSplit/>
          <w:trHeight w:val="315"/>
          <w:jc w:val="center"/>
        </w:trPr>
        <w:tc>
          <w:tcPr>
            <w:tcW w:w="767" w:type="pct"/>
            <w:tcBorders>
              <w:top w:val="nil"/>
              <w:left w:val="single" w:sz="4" w:space="0" w:color="auto"/>
              <w:right w:val="single" w:sz="4" w:space="0" w:color="auto"/>
            </w:tcBorders>
            <w:shd w:val="clear" w:color="auto" w:fill="auto"/>
          </w:tcPr>
          <w:p w14:paraId="6CE58158"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3BA0042E"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04CD3241"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4F0D9D69" w14:textId="77777777" w:rsidR="003F5277" w:rsidRPr="008C6DE4" w:rsidRDefault="003F5277" w:rsidP="0092492F">
            <w:pPr>
              <w:pStyle w:val="TAH"/>
            </w:pPr>
          </w:p>
        </w:tc>
      </w:tr>
      <w:tr w:rsidR="003F5277" w:rsidRPr="008C6DE4" w14:paraId="2EE68C2C"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6B31F8A" w14:textId="77777777" w:rsidR="003F5277" w:rsidRPr="008C6DE4" w:rsidRDefault="003F5277" w:rsidP="0092492F">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50CDF156" w14:textId="77777777" w:rsidR="003F5277" w:rsidRPr="008C6DE4" w:rsidRDefault="003F5277" w:rsidP="0092492F">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7B041FE" w14:textId="77777777" w:rsidR="003F5277" w:rsidRPr="008C6DE4" w:rsidRDefault="003F5277" w:rsidP="0092492F">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FE06745" w14:textId="77777777" w:rsidR="003F5277" w:rsidRPr="008C6DE4" w:rsidRDefault="003F5277" w:rsidP="0092492F">
            <w:pPr>
              <w:pStyle w:val="TAC"/>
            </w:pPr>
            <w:r>
              <w:t>0.96</w:t>
            </w:r>
            <w:r w:rsidRPr="008C6DE4">
              <w:rPr>
                <w:rFonts w:cs="Arial"/>
                <w:snapToGrid w:val="0"/>
              </w:rPr>
              <w:t xml:space="preserve"> </w:t>
            </w:r>
            <w:r w:rsidRPr="008C6DE4">
              <w:t>(</w:t>
            </w:r>
            <w:r>
              <w:t>3</w:t>
            </w:r>
            <w:r w:rsidRPr="008C6DE4">
              <w:t>)</w:t>
            </w:r>
          </w:p>
        </w:tc>
      </w:tr>
      <w:tr w:rsidR="003F5277" w:rsidRPr="008C6DE4" w14:paraId="1F25C870"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D9C401C" w14:textId="77777777" w:rsidR="003F5277" w:rsidRPr="008C6DE4" w:rsidRDefault="003F5277" w:rsidP="0092492F">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4E5460FE" w14:textId="77777777" w:rsidR="003F5277" w:rsidRPr="008C6DE4" w:rsidRDefault="003F5277" w:rsidP="0092492F">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619BC8E" w14:textId="77777777" w:rsidR="003F5277" w:rsidRPr="008C6DE4" w:rsidRDefault="003F5277" w:rsidP="0092492F">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463439D" w14:textId="77777777" w:rsidR="003F5277" w:rsidRPr="008C6DE4" w:rsidRDefault="003F5277" w:rsidP="0092492F">
            <w:pPr>
              <w:pStyle w:val="TAC"/>
            </w:pPr>
            <w:r>
              <w:t>1.92</w:t>
            </w:r>
            <w:r w:rsidRPr="008C6DE4">
              <w:t xml:space="preserve"> (</w:t>
            </w:r>
            <w:r>
              <w:t>3</w:t>
            </w:r>
            <w:r w:rsidRPr="008C6DE4">
              <w:t>)</w:t>
            </w:r>
          </w:p>
        </w:tc>
      </w:tr>
      <w:tr w:rsidR="003F5277" w:rsidRPr="008C6DE4" w14:paraId="40D771B4"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872178" w14:textId="77777777" w:rsidR="003F5277" w:rsidRPr="008C6DE4" w:rsidRDefault="003F5277" w:rsidP="0092492F">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661BB595" w14:textId="77777777" w:rsidR="003F5277" w:rsidRPr="008C6DE4" w:rsidRDefault="003F5277" w:rsidP="0092492F">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0120FC9" w14:textId="77777777" w:rsidR="003F5277" w:rsidRPr="008C6DE4" w:rsidRDefault="003F5277" w:rsidP="0092492F">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5FF4791F" w14:textId="77777777" w:rsidR="003F5277" w:rsidRPr="008C6DE4" w:rsidRDefault="003F5277" w:rsidP="0092492F">
            <w:pPr>
              <w:pStyle w:val="TAC"/>
            </w:pPr>
            <w:r>
              <w:t>3.84</w:t>
            </w:r>
            <w:r w:rsidRPr="008C6DE4">
              <w:t xml:space="preserve"> (</w:t>
            </w:r>
            <w:r>
              <w:t>3</w:t>
            </w:r>
            <w:r w:rsidRPr="008C6DE4">
              <w:t>)</w:t>
            </w:r>
          </w:p>
        </w:tc>
      </w:tr>
      <w:tr w:rsidR="003F5277" w:rsidRPr="008C6DE4" w14:paraId="14F92C26"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tcPr>
          <w:p w14:paraId="2431DF42" w14:textId="77777777" w:rsidR="003F5277" w:rsidRPr="008C6DE4" w:rsidRDefault="003F5277" w:rsidP="0092492F">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284EAACA" w14:textId="77777777" w:rsidR="003F5277" w:rsidRDefault="003F5277" w:rsidP="0092492F">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CFAC99E" w14:textId="77777777" w:rsidR="003F5277" w:rsidRPr="008C6DE4" w:rsidRDefault="003F5277" w:rsidP="0092492F">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6C15A21D" w14:textId="77777777" w:rsidR="003F5277" w:rsidRDefault="003F5277" w:rsidP="0092492F">
            <w:pPr>
              <w:pStyle w:val="TAC"/>
            </w:pPr>
            <w:r w:rsidRPr="009C5807">
              <w:t>7.68 (3)</w:t>
            </w:r>
          </w:p>
        </w:tc>
      </w:tr>
    </w:tbl>
    <w:p w14:paraId="6069CC61" w14:textId="77777777" w:rsidR="003F5277" w:rsidRDefault="003F5277" w:rsidP="003F5277">
      <w:pPr>
        <w:rPr>
          <w:rFonts w:eastAsia="宋体"/>
          <w:noProof/>
          <w:highlight w:val="yellow"/>
          <w:lang w:eastAsia="zh-CN"/>
        </w:rPr>
      </w:pPr>
    </w:p>
    <w:bookmarkEnd w:id="2"/>
    <w:bookmarkEnd w:id="3"/>
    <w:bookmarkEnd w:id="4"/>
    <w:bookmarkEnd w:id="5"/>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Default="00226E0A" w:rsidP="0001096E">
      <w:pPr>
        <w:jc w:val="center"/>
        <w:rPr>
          <w:rFonts w:eastAsia="宋体"/>
          <w:noProof/>
          <w:highlight w:val="yellow"/>
          <w:lang w:eastAsia="zh-CN"/>
        </w:rPr>
      </w:pPr>
    </w:p>
    <w:p w14:paraId="1B40E1D2" w14:textId="77777777" w:rsidR="003F5277" w:rsidRDefault="003F5277" w:rsidP="0001096E">
      <w:pPr>
        <w:jc w:val="center"/>
        <w:rPr>
          <w:rFonts w:eastAsia="宋体"/>
          <w:noProof/>
          <w:highlight w:val="yellow"/>
          <w:lang w:eastAsia="zh-CN"/>
        </w:rPr>
      </w:pPr>
    </w:p>
    <w:p w14:paraId="3C09F068" w14:textId="7E37E113" w:rsidR="003F5277" w:rsidRDefault="003F5277" w:rsidP="003F5277">
      <w:pPr>
        <w:jc w:val="center"/>
        <w:rPr>
          <w:rFonts w:eastAsia="宋体"/>
          <w:noProof/>
          <w:highlight w:val="yellow"/>
          <w:lang w:eastAsia="zh-CN"/>
        </w:rPr>
      </w:pPr>
      <w:r>
        <w:rPr>
          <w:rFonts w:eastAsia="宋体"/>
          <w:noProof/>
          <w:highlight w:val="yellow"/>
          <w:lang w:eastAsia="zh-CN"/>
        </w:rPr>
        <w:t>&lt;Start of Change 2&gt;</w:t>
      </w:r>
    </w:p>
    <w:p w14:paraId="760AB3EB" w14:textId="77777777" w:rsidR="003F5277" w:rsidRPr="00100952" w:rsidRDefault="003F5277" w:rsidP="003F5277">
      <w:pPr>
        <w:pStyle w:val="2"/>
      </w:pPr>
      <w:bookmarkStart w:id="11" w:name="_Hlk45615291"/>
      <w:r>
        <w:t>4.4</w:t>
      </w:r>
      <w:r w:rsidRPr="00100952">
        <w:tab/>
        <w:t>Idle Mode CA/DC Me</w:t>
      </w:r>
      <w:r w:rsidRPr="00AE5395">
        <w:t>a</w:t>
      </w:r>
      <w:r w:rsidRPr="00100952">
        <w:t>s</w:t>
      </w:r>
      <w:r w:rsidRPr="00AE5395">
        <w:t>urements</w:t>
      </w:r>
    </w:p>
    <w:p w14:paraId="13A52686" w14:textId="77777777" w:rsidR="003F5277" w:rsidRPr="00100952" w:rsidRDefault="003F5277" w:rsidP="003F5277">
      <w:pPr>
        <w:pStyle w:val="30"/>
        <w:rPr>
          <w:lang w:eastAsia="ko-KR"/>
        </w:rPr>
      </w:pPr>
      <w:r>
        <w:rPr>
          <w:lang w:eastAsia="ko-KR"/>
        </w:rPr>
        <w:t>4.4</w:t>
      </w:r>
      <w:r w:rsidRPr="00100952">
        <w:rPr>
          <w:lang w:eastAsia="ko-KR"/>
        </w:rPr>
        <w:t>.1</w:t>
      </w:r>
      <w:r w:rsidRPr="00100952">
        <w:rPr>
          <w:lang w:eastAsia="ko-KR"/>
        </w:rPr>
        <w:tab/>
        <w:t>Introduction</w:t>
      </w:r>
    </w:p>
    <w:p w14:paraId="41C3A8BD" w14:textId="0D045DB4" w:rsidR="003F5277" w:rsidRDefault="003F5277" w:rsidP="003F5277">
      <w:pPr>
        <w:rPr>
          <w:rFonts w:eastAsia="Calibri"/>
        </w:rPr>
      </w:pPr>
      <w:r>
        <w:t xml:space="preserve">A UE supporting </w:t>
      </w:r>
      <w:del w:id="12" w:author="Huawei" w:date="2021-03-23T11:13:00Z">
        <w:r w:rsidRPr="00242E70" w:rsidDel="00B82941">
          <w:rPr>
            <w:i/>
            <w:iCs/>
          </w:rPr>
          <w:delText>IdleInactiveMeasurements-r16</w:delText>
        </w:r>
      </w:del>
      <w:ins w:id="13" w:author="Huawei" w:date="2021-03-23T11:13:00Z">
        <w:r w:rsidR="00B82941">
          <w:rPr>
            <w:i/>
            <w:iCs/>
          </w:rPr>
          <w:t>idleInactiveNR-MeasReport-r16</w:t>
        </w:r>
      </w:ins>
      <w:del w:id="14" w:author="Huawei" w:date="2021-03-23T11:13:00Z">
        <w:r w:rsidRPr="00983F24" w:rsidDel="00B82941">
          <w:delText xml:space="preserve"> </w:delText>
        </w:r>
      </w:del>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0A2D2E22" w14:textId="77777777" w:rsidR="003F5277" w:rsidRPr="00100952" w:rsidRDefault="003F5277" w:rsidP="003F5277">
      <w:pPr>
        <w:pStyle w:val="30"/>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24F8F2B" w14:textId="2F3485F9" w:rsidR="003F5277" w:rsidRPr="00100952" w:rsidRDefault="003F5277" w:rsidP="003F5277">
      <w:r>
        <w:t xml:space="preserve">For a UE which supports </w:t>
      </w:r>
      <w:del w:id="15" w:author="Huawei" w:date="2021-03-23T11:13:00Z">
        <w:r w:rsidRPr="00242E70" w:rsidDel="00B82941">
          <w:rPr>
            <w:i/>
            <w:iCs/>
          </w:rPr>
          <w:delText>IdleInactiveMeasurements-r16</w:delText>
        </w:r>
      </w:del>
      <w:ins w:id="16" w:author="Huawei" w:date="2021-03-23T11:13:00Z">
        <w:r w:rsidR="00B82941">
          <w:rPr>
            <w:i/>
            <w:iCs/>
          </w:rPr>
          <w:t>idleInactiveNR-MeasReport-r16</w:t>
        </w:r>
      </w:ins>
      <w:r w:rsidRPr="00983F24">
        <w:t xml:space="preserve"> </w:t>
      </w:r>
      <w:r>
        <w:t xml:space="preserve">or </w:t>
      </w:r>
      <w:r w:rsidRPr="00FF3EFB">
        <w:rPr>
          <w:i/>
        </w:rPr>
        <w:t>idleInactiveEUTRA-MeasReport-r16</w:t>
      </w:r>
      <w:r>
        <w:rPr>
          <w:i/>
          <w:iCs/>
        </w:rPr>
        <w:t xml:space="preserve"> </w:t>
      </w:r>
      <w:r>
        <w:t xml:space="preserve">the UE shall </w:t>
      </w:r>
      <w:bookmarkStart w:id="17" w:name="_Hlk53748675"/>
      <w:r>
        <w:t xml:space="preserve">support the idle mode CA measurements on the serving cell, </w:t>
      </w:r>
      <w:r w:rsidRPr="00077CB0">
        <w:t>and carriers</w:t>
      </w:r>
      <w:bookmarkStart w:id="18" w:name="_Hlk53323474"/>
      <w:r w:rsidRPr="00077CB0">
        <w:t xml:space="preserve"> configured for idle mode CA/DC measurement reporting provided T331 has not expired, the serving cell is supporting idle mode CA/DC measurement reporting and the serving cell is in the validity area</w:t>
      </w:r>
      <w:bookmarkEnd w:id="18"/>
      <w:r w:rsidRPr="002B6FAF">
        <w:t>.</w:t>
      </w:r>
      <w:bookmarkEnd w:id="17"/>
    </w:p>
    <w:p w14:paraId="41341CAB" w14:textId="77777777" w:rsidR="003F5277" w:rsidRPr="00FF5DCC" w:rsidRDefault="003F5277" w:rsidP="003F5277">
      <w:pPr>
        <w:pStyle w:val="40"/>
      </w:pPr>
      <w:r>
        <w:t>4.4.2</w:t>
      </w:r>
      <w:r w:rsidRPr="00FF5DCC">
        <w:t>.</w:t>
      </w:r>
      <w:r>
        <w:t>1</w:t>
      </w:r>
      <w:r w:rsidRPr="00FF5DCC">
        <w:tab/>
        <w:t>Detected cell requirement during state transition and Idle mode</w:t>
      </w:r>
    </w:p>
    <w:p w14:paraId="073CA0DF" w14:textId="307B4425" w:rsidR="003F5277" w:rsidRDefault="003F5277" w:rsidP="003F5277">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del w:id="19" w:author="Huawei" w:date="2021-03-23T11:13:00Z">
        <w:r w:rsidRPr="00242E70" w:rsidDel="00B82941">
          <w:rPr>
            <w:i/>
            <w:iCs/>
          </w:rPr>
          <w:delText>IdleInactiveMeasurements-r16</w:delText>
        </w:r>
      </w:del>
      <w:ins w:id="20" w:author="Huawei" w:date="2021-03-23T11:13:00Z">
        <w:r w:rsidR="00B82941">
          <w:rPr>
            <w:i/>
            <w:iCs/>
          </w:rPr>
          <w:t>idleInactiveNR-MeasReport-r16</w:t>
        </w:r>
      </w:ins>
      <w:del w:id="21" w:author="Huawei" w:date="2021-03-23T11:13:00Z">
        <w:r w:rsidRPr="00983F24" w:rsidDel="00B82941">
          <w:delText xml:space="preserve"> </w:delText>
        </w:r>
      </w:del>
      <w:r>
        <w:t xml:space="preserve"> or </w:t>
      </w:r>
      <w:r w:rsidRPr="00FF3EFB">
        <w:rPr>
          <w:i/>
        </w:rPr>
        <w:t>idleInactiveEUTRA-MeasReport-r16</w:t>
      </w:r>
      <w:r>
        <w:rPr>
          <w:i/>
          <w:iCs/>
        </w:rPr>
        <w:t xml:space="preserve">. </w:t>
      </w:r>
      <w:r>
        <w:t>The requirements are applicable for SCell(s) and E-UTRAN FDD and TDD PSCell and SCells.</w:t>
      </w:r>
    </w:p>
    <w:p w14:paraId="3BF43FD6" w14:textId="77777777" w:rsidR="003F5277" w:rsidRDefault="003F5277" w:rsidP="003F5277">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2441D0C2" w14:textId="77777777" w:rsidR="003F5277" w:rsidRDefault="003F5277" w:rsidP="003F5277">
      <w:pPr>
        <w:pStyle w:val="B10"/>
      </w:pPr>
      <w:r>
        <w:lastRenderedPageBreak/>
        <w:t>-</w:t>
      </w:r>
      <w:r>
        <w:tab/>
        <w:t>A cell which is detected cell in Connected mode prior to connection release, shall remain detected after UE has entered Idle mode and during Idle mode, provided that the following conditions are met:</w:t>
      </w:r>
    </w:p>
    <w:p w14:paraId="0BF2580E" w14:textId="77777777" w:rsidR="003F5277" w:rsidRDefault="003F5277" w:rsidP="003F5277">
      <w:pPr>
        <w:pStyle w:val="B2"/>
      </w:pPr>
      <w:r>
        <w:t>-</w:t>
      </w:r>
      <w:r>
        <w:tab/>
        <w:t>The UE has been provided with a list of cells and/or carrier frequencies for early measurement reporting by dedicated RRC signaling and</w:t>
      </w:r>
    </w:p>
    <w:p w14:paraId="6B28BFB0" w14:textId="77777777" w:rsidR="003F5277" w:rsidRDefault="003F5277" w:rsidP="003F5277">
      <w:pPr>
        <w:pStyle w:val="B2"/>
      </w:pPr>
      <w:r>
        <w:t>-</w:t>
      </w:r>
      <w:r>
        <w:tab/>
        <w:t>The detected cell is among the list of cells or on a carrier frequency provided for early measurement reporting, and</w:t>
      </w:r>
    </w:p>
    <w:p w14:paraId="154EC265" w14:textId="77777777" w:rsidR="003F5277" w:rsidRDefault="003F5277" w:rsidP="003F5277">
      <w:pPr>
        <w:pStyle w:val="B2"/>
      </w:pPr>
      <w:r>
        <w:t>-</w:t>
      </w:r>
      <w:r>
        <w:tab/>
        <w:t>The UE is provided with a valid timer T331 by dedicated RRC signaling, and</w:t>
      </w:r>
    </w:p>
    <w:p w14:paraId="09844F1F" w14:textId="77777777" w:rsidR="003F5277" w:rsidRDefault="003F5277" w:rsidP="003F5277">
      <w:pPr>
        <w:pStyle w:val="B2"/>
      </w:pPr>
      <w:r>
        <w:t>-</w:t>
      </w:r>
      <w:r>
        <w:tab/>
        <w:t xml:space="preserve">The detected cell </w:t>
      </w:r>
      <w:r w:rsidRPr="0019104E">
        <w:t>and SSBs</w:t>
      </w:r>
      <w:r>
        <w:t xml:space="preserve"> remains detectable until UE reconnect to the network and transmits the early measurement report, and</w:t>
      </w:r>
    </w:p>
    <w:p w14:paraId="33DC151B" w14:textId="77777777" w:rsidR="003F5277" w:rsidRPr="00251031" w:rsidRDefault="003F5277" w:rsidP="003F5277">
      <w:pPr>
        <w:pStyle w:val="B2"/>
      </w:pPr>
      <w:r>
        <w:t>-</w:t>
      </w:r>
      <w:r>
        <w:tab/>
      </w:r>
      <w:r w:rsidRPr="00251031">
        <w:t xml:space="preserve">The carrier frequency of the detected cell and the carrier frequency of the serving cell are among the supported band combination of the UE. </w:t>
      </w:r>
    </w:p>
    <w:p w14:paraId="1D22732B" w14:textId="77777777" w:rsidR="003F5277" w:rsidRDefault="003F5277" w:rsidP="003F527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47D7C0AD" w14:textId="77777777" w:rsidR="00AA06DD" w:rsidRPr="00FF5DCC" w:rsidRDefault="00AA06DD" w:rsidP="00AA06DD">
      <w:pPr>
        <w:pStyle w:val="40"/>
      </w:pPr>
      <w:r>
        <w:t>4.4.2</w:t>
      </w:r>
      <w:r w:rsidRPr="00FF5DCC">
        <w:t>.</w:t>
      </w:r>
      <w:r>
        <w:t>2</w:t>
      </w:r>
      <w:r w:rsidRPr="00FF5DCC">
        <w:tab/>
      </w:r>
      <w:r w:rsidRPr="00251031">
        <w:t>Measurements of inter-frequency CA</w:t>
      </w:r>
      <w:r>
        <w:t>/DC</w:t>
      </w:r>
      <w:r w:rsidRPr="00251031">
        <w:t xml:space="preserve"> candidate cells</w:t>
      </w:r>
    </w:p>
    <w:p w14:paraId="3B078364" w14:textId="77777777" w:rsidR="00AA06DD" w:rsidRPr="00251031" w:rsidRDefault="00AA06DD" w:rsidP="00AA06DD">
      <w:r w:rsidRPr="00251031">
        <w:t xml:space="preserve">While T331 is running, the UE shall perform measurement on the configured inter-frequency carriers for idle mode </w:t>
      </w:r>
      <w:r w:rsidRPr="008B6643">
        <w:t>CA</w:t>
      </w:r>
      <w:r>
        <w:t xml:space="preserve"> </w:t>
      </w:r>
      <w:r w:rsidRPr="00251031">
        <w:t>measurement reporting</w:t>
      </w:r>
      <w:r>
        <w:t xml:space="preserve"> according to the UE measurement capability</w:t>
      </w:r>
      <w:r w:rsidRPr="00251031">
        <w:t xml:space="preserve">. </w:t>
      </w:r>
    </w:p>
    <w:p w14:paraId="2A48654D" w14:textId="093FF6EB" w:rsidR="00AA06DD" w:rsidRDefault="00AA06DD" w:rsidP="00AA06DD">
      <w:r w:rsidRPr="00251031">
        <w:t xml:space="preserve">A UE which supports </w:t>
      </w:r>
      <w:del w:id="22" w:author="Huawei" w:date="2021-04-02T21:35:00Z">
        <w:r w:rsidRPr="00242E70" w:rsidDel="00AA06DD">
          <w:rPr>
            <w:i/>
            <w:iCs/>
          </w:rPr>
          <w:delText>IdleInactiveMeasurements-r16</w:delText>
        </w:r>
        <w:r w:rsidRPr="00983F24" w:rsidDel="00AA06DD">
          <w:delText xml:space="preserve"> </w:delText>
        </w:r>
      </w:del>
      <w:ins w:id="23" w:author="Huawei" w:date="2021-04-02T21:35:00Z">
        <w:r>
          <w:rPr>
            <w:i/>
            <w:iCs/>
          </w:rPr>
          <w:t>idleInactiveNR-MeasReport-r16</w:t>
        </w:r>
      </w:ins>
      <w:ins w:id="24" w:author="Huawei" w:date="2021-04-02T21:36:00Z">
        <w:r>
          <w:rPr>
            <w:i/>
            <w:iCs/>
          </w:rPr>
          <w:t xml:space="preserve"> </w:t>
        </w:r>
      </w:ins>
      <w:r w:rsidRPr="00251031">
        <w:t>shall support idle mode CA</w:t>
      </w:r>
      <w:r>
        <w:t>/DC</w:t>
      </w:r>
      <w:r w:rsidRPr="00251031">
        <w:t xml:space="preserve"> measurements of</w:t>
      </w:r>
      <w:r>
        <w:t>:</w:t>
      </w:r>
      <w:r w:rsidRPr="00251031">
        <w:t xml:space="preserve"> </w:t>
      </w:r>
    </w:p>
    <w:p w14:paraId="366309E0" w14:textId="77777777" w:rsidR="00AA06DD" w:rsidRPr="008B6643" w:rsidRDefault="00AA06DD" w:rsidP="00AA06DD">
      <w:pPr>
        <w:pStyle w:val="B10"/>
      </w:pPr>
      <w:r>
        <w:t>-</w:t>
      </w:r>
      <w:r>
        <w:tab/>
      </w:r>
      <w:r w:rsidRPr="008B6643">
        <w:t xml:space="preserve">at least 7 inter-frequency carriers which are also configured for inter-frequency mobility measurements, and </w:t>
      </w:r>
    </w:p>
    <w:p w14:paraId="107E941F" w14:textId="77777777" w:rsidR="00AA06DD" w:rsidRPr="008B6643" w:rsidRDefault="00AA06DD" w:rsidP="00AA06DD">
      <w:pPr>
        <w:pStyle w:val="B10"/>
      </w:pPr>
      <w:r>
        <w:t>-</w:t>
      </w:r>
      <w:r>
        <w:tab/>
      </w:r>
      <w:r w:rsidRPr="008B6643">
        <w:t xml:space="preserve">at least 7 inter-frequency carriers which are not configured for inter-frequency mobility measurements. </w:t>
      </w:r>
    </w:p>
    <w:p w14:paraId="63051026" w14:textId="77777777" w:rsidR="00AA06DD" w:rsidRDefault="00AA06DD" w:rsidP="00AA06DD">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5449660F" w14:textId="77777777" w:rsidR="00AA06DD" w:rsidRPr="0058328E" w:rsidRDefault="00AA06DD" w:rsidP="00AA06DD">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1EDD28A4" w14:textId="77777777" w:rsidR="00AA06DD" w:rsidRPr="00D3343F" w:rsidRDefault="00AA06DD" w:rsidP="00AA06DD">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256CD13B" w14:textId="77777777" w:rsidR="00AA06DD" w:rsidRPr="00D3343F" w:rsidRDefault="00AA06DD" w:rsidP="00AA06DD">
      <w:pPr>
        <w:pStyle w:val="B10"/>
      </w:pPr>
      <w:r w:rsidRPr="00D3343F">
        <w:t>-</w:t>
      </w:r>
      <w:r>
        <w:tab/>
      </w:r>
      <w:r w:rsidRPr="00D3343F">
        <w:t xml:space="preserve">7 SSBs with different SSB index and/or PCI on an inter-frequency layer in FR1, </w:t>
      </w:r>
    </w:p>
    <w:p w14:paraId="5AA37A02" w14:textId="77777777" w:rsidR="00AA06DD" w:rsidRPr="00D3343F" w:rsidRDefault="00AA06DD" w:rsidP="00AA06DD">
      <w:pPr>
        <w:pStyle w:val="B10"/>
      </w:pPr>
      <w:r w:rsidRPr="00D3343F">
        <w:t>-</w:t>
      </w:r>
      <w:r>
        <w:tab/>
      </w:r>
      <w:r w:rsidRPr="00D3343F">
        <w:t>10 SSBs with different SSB index and/or PCI on an inter-frequency layer in FR2.</w:t>
      </w:r>
    </w:p>
    <w:p w14:paraId="4C8C73B2" w14:textId="07530FEE" w:rsidR="00AA06DD" w:rsidRPr="00085544" w:rsidRDefault="00AA06DD" w:rsidP="00AA06DD">
      <w:pPr>
        <w:spacing w:after="160" w:line="259" w:lineRule="auto"/>
        <w:ind w:right="-22"/>
      </w:pPr>
      <w:ins w:id="25" w:author="Huawei" w:date="2021-04-02T21:36:00Z">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ins>
      <w:del w:id="26" w:author="Huawei" w:date="2021-04-02T21:36:00Z">
        <w:r w:rsidDel="00AA06DD">
          <w:rPr>
            <w:lang w:eastAsia="zh-CN"/>
          </w:rPr>
          <w:delText xml:space="preserve">If </w:delText>
        </w:r>
      </w:del>
      <w:ins w:id="27" w:author="Huawei" w:date="2021-04-02T21:36:00Z">
        <w:r>
          <w:rPr>
            <w:lang w:eastAsia="zh-CN"/>
          </w:rPr>
          <w:t xml:space="preserve">if </w:t>
        </w:r>
      </w:ins>
      <w:r>
        <w:rPr>
          <w:lang w:eastAsia="zh-CN"/>
        </w:rPr>
        <w:t xml:space="preserve">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433F4CC1" w14:textId="77777777" w:rsidR="00AA06DD" w:rsidRPr="004D1E59" w:rsidRDefault="00AA06DD" w:rsidP="00AA06DD">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AA06DD" w:rsidRPr="007B639A" w14:paraId="458BF232" w14:textId="77777777" w:rsidTr="001C70A0">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E7060D3" w14:textId="77777777" w:rsidR="00AA06DD" w:rsidRPr="004D1E59" w:rsidRDefault="00AA06DD" w:rsidP="001C70A0">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83F8140" w14:textId="77777777" w:rsidR="00AA06DD" w:rsidRPr="004D1E59" w:rsidRDefault="00AA06DD" w:rsidP="001C70A0">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74E652A" w14:textId="77777777" w:rsidR="00AA06DD" w:rsidRPr="004D1E59" w:rsidRDefault="00AA06DD" w:rsidP="001C70A0">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AA06DD" w:rsidRPr="007B639A" w14:paraId="5CD867EF" w14:textId="77777777" w:rsidTr="001C70A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D73E42" w14:textId="77777777" w:rsidR="00AA06DD" w:rsidRPr="00464452" w:rsidRDefault="00AA06DD" w:rsidP="001C70A0">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707C3880" w14:textId="77777777" w:rsidR="00AA06DD" w:rsidRPr="00464452" w:rsidRDefault="00AA06DD" w:rsidP="001C70A0">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8906E20" w14:textId="77777777" w:rsidR="00AA06DD" w:rsidRPr="00464452" w:rsidRDefault="00AA06DD" w:rsidP="001C70A0">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7DDA38F" w14:textId="77777777" w:rsidR="00AA06DD" w:rsidRPr="00464452" w:rsidRDefault="00AA06DD" w:rsidP="001C70A0">
            <w:pPr>
              <w:pStyle w:val="TAH"/>
              <w:rPr>
                <w:lang w:val="en-US"/>
              </w:rPr>
            </w:pPr>
          </w:p>
        </w:tc>
      </w:tr>
      <w:tr w:rsidR="00AA06DD" w:rsidRPr="00344FC3" w14:paraId="045BF78D"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518247F" w14:textId="77777777" w:rsidR="00AA06DD" w:rsidRPr="004D1E59" w:rsidRDefault="00AA06DD" w:rsidP="001C70A0">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3D12D3" w14:textId="77777777" w:rsidR="00AA06DD" w:rsidRPr="004D1E59" w:rsidRDefault="00AA06DD" w:rsidP="001C70A0">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407F7B3" w14:textId="77777777" w:rsidR="00AA06DD" w:rsidRPr="004D1E59" w:rsidRDefault="00AA06DD" w:rsidP="001C70A0">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50B68011" w14:textId="77777777" w:rsidR="00AA06DD" w:rsidRPr="006308CE" w:rsidRDefault="00AA06DD" w:rsidP="001C70A0">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AA06DD" w:rsidRPr="007B639A" w14:paraId="6B8BFED0"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7349ADD" w14:textId="77777777" w:rsidR="00AA06DD" w:rsidRPr="004D1E59" w:rsidRDefault="00AA06DD" w:rsidP="001C70A0">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1825E46F"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0B92921" w14:textId="77777777" w:rsidR="00AA06DD" w:rsidRPr="004D1E59" w:rsidRDefault="00AA06DD" w:rsidP="001C70A0">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A6B904F" w14:textId="77777777" w:rsidR="00AA06DD" w:rsidRPr="004D1E59" w:rsidRDefault="00AA06DD" w:rsidP="001C70A0">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AA06DD" w:rsidRPr="007B639A" w14:paraId="0960EB44"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4BB6E3E" w14:textId="77777777" w:rsidR="00AA06DD" w:rsidRPr="004D1E59" w:rsidRDefault="00AA06DD" w:rsidP="001C70A0">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558123F4"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64D22FA" w14:textId="77777777" w:rsidR="00AA06DD" w:rsidRPr="004D1E59" w:rsidRDefault="00AA06DD" w:rsidP="001C70A0">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843BAC4" w14:textId="77777777" w:rsidR="00AA06DD" w:rsidRPr="004D1E59" w:rsidRDefault="00AA06DD" w:rsidP="001C70A0">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AA06DD" w:rsidRPr="007B639A" w14:paraId="095263F6"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62E3F0E" w14:textId="77777777" w:rsidR="00AA06DD" w:rsidRPr="004D1E59" w:rsidRDefault="00AA06DD" w:rsidP="001C70A0">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735F480"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BF18202" w14:textId="77777777" w:rsidR="00AA06DD" w:rsidRPr="004D1E59" w:rsidRDefault="00AA06DD" w:rsidP="001C70A0">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4B154059" w14:textId="77777777" w:rsidR="00AA06DD" w:rsidRPr="004D1E59" w:rsidRDefault="00AA06DD" w:rsidP="001C70A0">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AA06DD" w:rsidRPr="007B639A" w14:paraId="5718BB68" w14:textId="77777777" w:rsidTr="001C70A0">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8D18EBD" w14:textId="77777777" w:rsidR="00AA06DD" w:rsidRDefault="00AA06DD" w:rsidP="001C70A0">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A5DAF3E" w14:textId="77777777" w:rsidR="00AA06DD" w:rsidRPr="004D1E59" w:rsidRDefault="00AA06DD" w:rsidP="001C70A0">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N2=[3, 5] if the NR inter-frequency carrier for idle mode CA/DC measurement reporting is in FR2.</w:t>
            </w:r>
          </w:p>
        </w:tc>
      </w:tr>
    </w:tbl>
    <w:p w14:paraId="6ADA7579" w14:textId="77777777" w:rsidR="00AA06DD" w:rsidRPr="008B6643" w:rsidRDefault="00AA06DD" w:rsidP="00AA06DD">
      <w:pPr>
        <w:tabs>
          <w:tab w:val="num" w:pos="2880"/>
        </w:tabs>
      </w:pPr>
    </w:p>
    <w:p w14:paraId="59D983FD" w14:textId="77777777" w:rsidR="00AA06DD" w:rsidRPr="00D3343F" w:rsidRDefault="00AA06DD" w:rsidP="00AA06DD">
      <w:pPr>
        <w:tabs>
          <w:tab w:val="num" w:pos="2880"/>
        </w:tabs>
        <w:rPr>
          <w:lang w:val="en-US"/>
        </w:rPr>
      </w:pPr>
      <w:r w:rsidRPr="00D3343F">
        <w:t>I</w:t>
      </w:r>
      <w:r w:rsidRPr="00D3343F">
        <w:rPr>
          <w:lang w:val="en-US"/>
        </w:rPr>
        <w:t>n the absence or expiration of T331, i</w:t>
      </w:r>
      <w:r w:rsidRPr="00D3343F">
        <w:t>t is up to UE implementation to perform the idle mode DC measurement</w:t>
      </w:r>
      <w:r w:rsidRPr="00D3343F">
        <w:rPr>
          <w:lang w:val="en-US"/>
        </w:rPr>
        <w:t>.</w:t>
      </w:r>
    </w:p>
    <w:p w14:paraId="08A96372" w14:textId="77777777" w:rsidR="00AA06DD" w:rsidRDefault="00AA06DD" w:rsidP="00AA06DD">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6558BA6B" w14:textId="77777777" w:rsidR="00AA06DD" w:rsidRDefault="00AA06DD" w:rsidP="00AA06DD">
      <w:r w:rsidRPr="00251031">
        <w:t>The UE shall be able to report idle mode CA measurements when idle mode CA measurement reporting is requested by the network.</w:t>
      </w:r>
    </w:p>
    <w:p w14:paraId="3959C826" w14:textId="77777777" w:rsidR="003F5277" w:rsidRPr="00FF5DCC" w:rsidRDefault="003F5277" w:rsidP="003F5277">
      <w:pPr>
        <w:pStyle w:val="40"/>
      </w:pPr>
      <w:r>
        <w:t>4.4.2</w:t>
      </w:r>
      <w:r w:rsidRPr="00FF5DCC">
        <w:t>.</w:t>
      </w:r>
      <w:r>
        <w:t>3</w:t>
      </w:r>
      <w:r w:rsidRPr="00FF5DCC">
        <w:tab/>
      </w:r>
      <w:r w:rsidRPr="009F238D">
        <w:t>Measurements on serving cell</w:t>
      </w:r>
    </w:p>
    <w:p w14:paraId="4460385D" w14:textId="77777777" w:rsidR="003F5277" w:rsidRDefault="003F5277" w:rsidP="003F5277">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11"/>
    </w:p>
    <w:p w14:paraId="3A5F2A77" w14:textId="77777777" w:rsidR="003F5277" w:rsidRPr="00FF5DCC" w:rsidRDefault="003F5277" w:rsidP="003F5277">
      <w:pPr>
        <w:pStyle w:val="40"/>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6FECF989" w14:textId="77777777" w:rsidR="003F5277" w:rsidRPr="00251031" w:rsidRDefault="003F5277" w:rsidP="003F5277">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12DE298" w14:textId="77777777" w:rsidR="003F5277" w:rsidRDefault="003F5277" w:rsidP="003F5277">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085ADBBB" w14:textId="77777777" w:rsidR="003F5277" w:rsidRDefault="003F5277" w:rsidP="003F5277">
      <w:pPr>
        <w:pStyle w:val="B10"/>
      </w:pPr>
      <w:r>
        <w:t>-</w:t>
      </w:r>
      <w:r>
        <w:tab/>
        <w:t xml:space="preserve">at least 7 E-UTRAN inter-RAT </w:t>
      </w:r>
      <w:r w:rsidRPr="00497226">
        <w:t>carriers</w:t>
      </w:r>
      <w:r w:rsidRPr="008B6643">
        <w:t xml:space="preserve"> </w:t>
      </w:r>
      <w:r w:rsidRPr="00497226">
        <w:t>which are also configured for inter-frequency mobility measurements</w:t>
      </w:r>
      <w:r>
        <w:t>, and</w:t>
      </w:r>
    </w:p>
    <w:p w14:paraId="20AC47D0" w14:textId="77777777" w:rsidR="003F5277" w:rsidRDefault="003F5277" w:rsidP="003F5277">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inter-frequency mobility measurements</w:t>
      </w:r>
      <w:r>
        <w:t>.</w:t>
      </w:r>
    </w:p>
    <w:p w14:paraId="0C4BB6DB" w14:textId="77777777" w:rsidR="003F5277" w:rsidRDefault="003F5277" w:rsidP="003F5277">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inter-frequency mobility measurements and carriers not configured for inter-frequency mobility measurements</w:t>
      </w:r>
      <w:r>
        <w:t>.</w:t>
      </w:r>
    </w:p>
    <w:p w14:paraId="4FB29D30" w14:textId="77777777" w:rsidR="003F5277" w:rsidRDefault="003F5277" w:rsidP="003F5277">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2452C08" w14:textId="77777777" w:rsidR="003F5277" w:rsidRDefault="003F5277" w:rsidP="003F5277">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p>
    <w:p w14:paraId="02B6F079" w14:textId="77777777" w:rsidR="003F5277" w:rsidRPr="009C5807" w:rsidRDefault="003F5277" w:rsidP="003F5277">
      <w:r w:rsidRPr="00251031">
        <w:t>The UE shall be able to report idle mode CA measurements when idle mode CA measurement reporting is requested by the network.</w:t>
      </w:r>
    </w:p>
    <w:p w14:paraId="64589979" w14:textId="77777777" w:rsidR="003F5277" w:rsidRPr="003F5277" w:rsidRDefault="003F5277" w:rsidP="003F5277">
      <w:pPr>
        <w:rPr>
          <w:rFonts w:eastAsia="宋体"/>
          <w:noProof/>
          <w:highlight w:val="yellow"/>
          <w:lang w:eastAsia="zh-CN"/>
        </w:rPr>
      </w:pPr>
    </w:p>
    <w:p w14:paraId="3604B30A" w14:textId="04F6D0B2" w:rsidR="003F5277" w:rsidRDefault="003F5277" w:rsidP="003F5277">
      <w:pPr>
        <w:jc w:val="center"/>
        <w:rPr>
          <w:rFonts w:eastAsia="宋体"/>
          <w:noProof/>
          <w:lang w:eastAsia="zh-CN"/>
        </w:rPr>
      </w:pPr>
      <w:r>
        <w:rPr>
          <w:rFonts w:eastAsia="宋体"/>
          <w:noProof/>
          <w:highlight w:val="yellow"/>
          <w:lang w:eastAsia="zh-CN"/>
        </w:rPr>
        <w:t>&lt;End of Change 2&gt;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B97D2" w14:textId="77777777" w:rsidR="00892AA9" w:rsidRDefault="00892AA9">
      <w:r>
        <w:separator/>
      </w:r>
    </w:p>
  </w:endnote>
  <w:endnote w:type="continuationSeparator" w:id="0">
    <w:p w14:paraId="1B60867A" w14:textId="77777777" w:rsidR="00892AA9" w:rsidRDefault="0089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6B7B7" w14:textId="77777777" w:rsidR="00892AA9" w:rsidRDefault="00892AA9">
      <w:r>
        <w:separator/>
      </w:r>
    </w:p>
  </w:footnote>
  <w:footnote w:type="continuationSeparator" w:id="0">
    <w:p w14:paraId="17A6737E" w14:textId="77777777" w:rsidR="00892AA9" w:rsidRDefault="00892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609EF"/>
    <w:rsid w:val="0036231A"/>
    <w:rsid w:val="00374DD4"/>
    <w:rsid w:val="003A456F"/>
    <w:rsid w:val="003E1A36"/>
    <w:rsid w:val="003F3BE9"/>
    <w:rsid w:val="003F5277"/>
    <w:rsid w:val="00410371"/>
    <w:rsid w:val="00412FE3"/>
    <w:rsid w:val="004242F1"/>
    <w:rsid w:val="00477004"/>
    <w:rsid w:val="004B670E"/>
    <w:rsid w:val="004B75B7"/>
    <w:rsid w:val="004C0563"/>
    <w:rsid w:val="0051580D"/>
    <w:rsid w:val="00547111"/>
    <w:rsid w:val="00554679"/>
    <w:rsid w:val="005627D0"/>
    <w:rsid w:val="00592D74"/>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92AA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06DD"/>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97781"/>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1C503-37DF-4F8A-AF30-3B9AB234B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2034</TotalTime>
  <Pages>1</Pages>
  <Words>3755</Words>
  <Characters>21409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2020-11-16T02:12:00Z</dcterms:created>
  <dcterms:modified xsi:type="dcterms:W3CDTF">2021-04-02T15:09:00Z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