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7BB4" w:rsidRPr="00C87BB4" w:rsidRDefault="00C87BB4" w:rsidP="00C87BB4">
      <w:pPr>
        <w:pStyle w:val="a3"/>
        <w:rPr>
          <w:rFonts w:cs="Arial"/>
          <w:sz w:val="24"/>
          <w:szCs w:val="24"/>
        </w:rPr>
      </w:pPr>
      <w:r w:rsidRPr="00C87BB4">
        <w:rPr>
          <w:rFonts w:cs="Arial"/>
          <w:sz w:val="24"/>
          <w:szCs w:val="24"/>
        </w:rPr>
        <w:t xml:space="preserve">3GPP TSG-RAN WG4 Meeting # 98-bis-e </w:t>
      </w:r>
      <w:r w:rsidRPr="00C87BB4">
        <w:rPr>
          <w:rFonts w:cs="Arial"/>
          <w:sz w:val="24"/>
          <w:szCs w:val="24"/>
        </w:rPr>
        <w:tab/>
      </w:r>
      <w:r>
        <w:rPr>
          <w:rFonts w:cs="Arial"/>
          <w:sz w:val="24"/>
          <w:szCs w:val="24"/>
        </w:rPr>
        <w:t xml:space="preserve">                          </w:t>
      </w:r>
      <w:r w:rsidR="00CA6331" w:rsidRPr="00CA6331">
        <w:rPr>
          <w:rFonts w:cs="Arial"/>
          <w:sz w:val="24"/>
          <w:szCs w:val="24"/>
        </w:rPr>
        <w:t>R4-2106976</w:t>
      </w:r>
      <w:bookmarkStart w:id="0" w:name="_GoBack"/>
      <w:bookmarkEnd w:id="0"/>
    </w:p>
    <w:p w:rsidR="00DF0231" w:rsidRPr="002D2977" w:rsidRDefault="00C87BB4" w:rsidP="00C87BB4">
      <w:pPr>
        <w:pStyle w:val="a3"/>
        <w:rPr>
          <w:noProof w:val="0"/>
        </w:rPr>
      </w:pPr>
      <w:r w:rsidRPr="00C87BB4">
        <w:rPr>
          <w:rFonts w:cs="Arial"/>
          <w:sz w:val="24"/>
          <w:szCs w:val="24"/>
        </w:rPr>
        <w:t>Electronic Meeting, Apr. 12-20, 2021</w:t>
      </w: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807994" w:rsidRPr="00807994">
        <w:rPr>
          <w:rFonts w:ascii="Arial" w:hAnsi="Arial"/>
          <w:sz w:val="24"/>
          <w:lang w:val="en-US"/>
        </w:rPr>
        <w:t>5.1.3.3.1</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807994" w:rsidRPr="00807994">
        <w:rPr>
          <w:rFonts w:ascii="Arial" w:hAnsi="Arial"/>
          <w:sz w:val="24"/>
          <w:lang w:val="en-US"/>
        </w:rPr>
        <w:t xml:space="preserve">Discussion on </w:t>
      </w:r>
      <w:r w:rsidR="00FD02B2">
        <w:rPr>
          <w:rFonts w:ascii="Arial" w:hAnsi="Arial"/>
          <w:sz w:val="24"/>
          <w:lang w:val="en-US"/>
        </w:rPr>
        <w:t xml:space="preserve">RRM performance testing </w:t>
      </w:r>
      <w:r w:rsidR="00807994" w:rsidRPr="00807994">
        <w:rPr>
          <w:rFonts w:ascii="Arial" w:hAnsi="Arial"/>
          <w:sz w:val="24"/>
          <w:lang w:val="en-US"/>
        </w:rPr>
        <w:t>for NR-U</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C87BB4" w:rsidRDefault="00B1402B" w:rsidP="00DF0231">
      <w:pPr>
        <w:rPr>
          <w:rFonts w:eastAsiaTheme="minorEastAsia"/>
          <w:lang w:val="en-US" w:eastAsia="zh-CN"/>
        </w:rPr>
      </w:pPr>
      <w:r w:rsidRPr="00B1402B">
        <w:rPr>
          <w:rFonts w:eastAsiaTheme="minorEastAsia" w:hint="eastAsia"/>
          <w:lang w:val="en-US" w:eastAsia="zh-CN"/>
        </w:rPr>
        <w:t>In</w:t>
      </w:r>
      <w:r w:rsidRPr="00B1402B">
        <w:rPr>
          <w:rFonts w:eastAsiaTheme="minorEastAsia"/>
          <w:lang w:val="en-US" w:eastAsia="zh-CN"/>
        </w:rPr>
        <w:t xml:space="preserve"> RAN4</w:t>
      </w:r>
      <w:r w:rsidRPr="00B1402B">
        <w:rPr>
          <w:rFonts w:eastAsiaTheme="minorEastAsia" w:hint="eastAsia"/>
          <w:lang w:val="en-US" w:eastAsia="zh-CN"/>
        </w:rPr>
        <w:t>#</w:t>
      </w:r>
      <w:r w:rsidRPr="00B1402B">
        <w:rPr>
          <w:rFonts w:eastAsiaTheme="minorEastAsia"/>
          <w:lang w:val="en-US" w:eastAsia="zh-CN"/>
        </w:rPr>
        <w:t>9</w:t>
      </w:r>
      <w:r w:rsidR="00F34526">
        <w:rPr>
          <w:rFonts w:eastAsiaTheme="minorEastAsia"/>
          <w:lang w:val="en-US" w:eastAsia="zh-CN"/>
        </w:rPr>
        <w:t>8</w:t>
      </w:r>
      <w:r w:rsidRPr="00B1402B">
        <w:rPr>
          <w:rFonts w:eastAsiaTheme="minorEastAsia"/>
          <w:lang w:val="en-US" w:eastAsia="zh-CN"/>
        </w:rPr>
        <w:t xml:space="preserve">e meeting, </w:t>
      </w:r>
      <w:r w:rsidR="000A42C3">
        <w:rPr>
          <w:rFonts w:eastAsiaTheme="minorEastAsia"/>
          <w:lang w:val="en-US" w:eastAsia="zh-CN"/>
        </w:rPr>
        <w:t>the general test configurations are discussed with the agreements captured in the WF [1]. The progress of the CCA modeling is captured in the WF [2]. The contributions about new common test configurations and test cases are captured in the big CR [3]. In this paper, we further provide our views on the remaining issues about the general configurations and test methodology.</w:t>
      </w:r>
    </w:p>
    <w:p w:rsidR="00DF0231" w:rsidRDefault="00DF0231" w:rsidP="00DF0231">
      <w:pPr>
        <w:pStyle w:val="1"/>
        <w:numPr>
          <w:ilvl w:val="0"/>
          <w:numId w:val="1"/>
        </w:numPr>
        <w:rPr>
          <w:lang w:val="en-US"/>
        </w:rPr>
      </w:pPr>
      <w:r w:rsidRPr="002D2977">
        <w:rPr>
          <w:lang w:val="en-US"/>
        </w:rPr>
        <w:t>Discussion</w:t>
      </w:r>
    </w:p>
    <w:p w:rsidR="000A42C3" w:rsidRPr="000A42C3" w:rsidRDefault="000A42C3" w:rsidP="000A42C3">
      <w:pPr>
        <w:pStyle w:val="3"/>
        <w:rPr>
          <w:lang w:eastAsia="zh-CN"/>
        </w:rPr>
      </w:pPr>
      <w:r>
        <w:rPr>
          <w:lang w:eastAsia="zh-CN"/>
        </w:rPr>
        <w:t>2.1 TDD UL/DL configuration</w:t>
      </w:r>
    </w:p>
    <w:p w:rsidR="000A42C3" w:rsidRDefault="000A42C3" w:rsidP="00A26AB0">
      <w:pPr>
        <w:rPr>
          <w:rFonts w:eastAsiaTheme="minorEastAsia"/>
          <w:lang w:val="en-US" w:eastAsia="zh-CN"/>
        </w:rPr>
      </w:pPr>
      <w:r>
        <w:rPr>
          <w:rFonts w:eastAsiaTheme="minorEastAsia"/>
          <w:lang w:val="en-US" w:eastAsia="zh-CN"/>
        </w:rPr>
        <w:t>The TDD configuration for NR-U was discussed in last meeting, and it was agreed that the UL/DL pattern will be decided by dynamic scheduling.</w:t>
      </w:r>
    </w:p>
    <w:tbl>
      <w:tblPr>
        <w:tblStyle w:val="a7"/>
        <w:tblW w:w="0" w:type="auto"/>
        <w:tblLook w:val="04A0" w:firstRow="1" w:lastRow="0" w:firstColumn="1" w:lastColumn="0" w:noHBand="0" w:noVBand="1"/>
      </w:tblPr>
      <w:tblGrid>
        <w:gridCol w:w="9562"/>
      </w:tblGrid>
      <w:tr w:rsidR="000A42C3" w:rsidTr="000A42C3">
        <w:tc>
          <w:tcPr>
            <w:tcW w:w="9562" w:type="dxa"/>
          </w:tcPr>
          <w:p w:rsidR="000A42C3" w:rsidRPr="000A42C3" w:rsidRDefault="000A42C3" w:rsidP="000A42C3">
            <w:pPr>
              <w:rPr>
                <w:rFonts w:eastAsia="宋体"/>
                <w:color w:val="00B050"/>
                <w:lang w:val="en-US" w:eastAsia="da-DK"/>
              </w:rPr>
            </w:pPr>
            <w:r w:rsidRPr="000A42C3">
              <w:rPr>
                <w:color w:val="00B050"/>
                <w:lang w:val="en-US" w:eastAsia="da-DK"/>
              </w:rPr>
              <w:t>TDD UL/DL configuration</w:t>
            </w:r>
          </w:p>
          <w:p w:rsidR="000A42C3" w:rsidRPr="000A42C3" w:rsidRDefault="000A42C3" w:rsidP="00A26AB0">
            <w:pPr>
              <w:pStyle w:val="a6"/>
              <w:numPr>
                <w:ilvl w:val="0"/>
                <w:numId w:val="46"/>
              </w:numPr>
              <w:spacing w:after="0"/>
              <w:ind w:firstLineChars="0"/>
              <w:contextualSpacing/>
              <w:rPr>
                <w:color w:val="00B050"/>
                <w:lang w:eastAsia="zh-CN"/>
              </w:rPr>
            </w:pPr>
            <w:r w:rsidRPr="000A42C3">
              <w:rPr>
                <w:color w:val="00B050"/>
              </w:rPr>
              <w:t xml:space="preserve">NR-U RRM tests does not configure </w:t>
            </w:r>
            <w:proofErr w:type="spellStart"/>
            <w:r w:rsidRPr="000A42C3">
              <w:rPr>
                <w:color w:val="00B050"/>
              </w:rPr>
              <w:t>tdd</w:t>
            </w:r>
            <w:proofErr w:type="spellEnd"/>
            <w:r w:rsidRPr="000A42C3">
              <w:rPr>
                <w:color w:val="00B050"/>
              </w:rPr>
              <w:t>-UL-DL-</w:t>
            </w:r>
            <w:proofErr w:type="spellStart"/>
            <w:r w:rsidRPr="000A42C3">
              <w:rPr>
                <w:color w:val="00B050"/>
              </w:rPr>
              <w:t>ConfigurationCommon</w:t>
            </w:r>
            <w:proofErr w:type="spellEnd"/>
            <w:r w:rsidRPr="000A42C3">
              <w:rPr>
                <w:color w:val="00B050"/>
              </w:rPr>
              <w:t xml:space="preserve"> using RRC configuration. DL scheduling is configured by DCI 1_1 slot by slot.</w:t>
            </w:r>
          </w:p>
        </w:tc>
      </w:tr>
    </w:tbl>
    <w:p w:rsidR="000A42C3" w:rsidRDefault="000A42C3" w:rsidP="00A26AB0">
      <w:pPr>
        <w:rPr>
          <w:rFonts w:eastAsiaTheme="minorEastAsia"/>
          <w:lang w:val="en-US" w:eastAsia="zh-CN"/>
        </w:rPr>
      </w:pPr>
    </w:p>
    <w:p w:rsidR="000A42C3" w:rsidRDefault="000A42C3" w:rsidP="00A26AB0">
      <w:pPr>
        <w:rPr>
          <w:rFonts w:eastAsiaTheme="minorEastAsia"/>
          <w:lang w:val="en-US" w:eastAsia="zh-CN"/>
        </w:rPr>
      </w:pPr>
      <w:r>
        <w:rPr>
          <w:rFonts w:eastAsiaTheme="minorEastAsia"/>
          <w:lang w:val="en-US" w:eastAsia="zh-CN"/>
        </w:rPr>
        <w:t>The motivation is that NW will scheduling the UL/DL reception/transmission dynamically according to the channel occupation conditions. UE will decide whether to perform UL/DL transmission/reception when the DCI is detected in the same slot according TS 38.213. The same method has been adopted in TS 38.104 as follows:</w:t>
      </w:r>
    </w:p>
    <w:tbl>
      <w:tblPr>
        <w:tblStyle w:val="a7"/>
        <w:tblW w:w="0" w:type="auto"/>
        <w:tblLook w:val="04A0" w:firstRow="1" w:lastRow="0" w:firstColumn="1" w:lastColumn="0" w:noHBand="0" w:noVBand="1"/>
      </w:tblPr>
      <w:tblGrid>
        <w:gridCol w:w="9562"/>
      </w:tblGrid>
      <w:tr w:rsidR="000A42C3" w:rsidTr="000A42C3">
        <w:tc>
          <w:tcPr>
            <w:tcW w:w="9562" w:type="dxa"/>
          </w:tcPr>
          <w:p w:rsidR="000A42C3" w:rsidRPr="00C25669" w:rsidRDefault="000A42C3" w:rsidP="000A42C3">
            <w:pPr>
              <w:pStyle w:val="TH"/>
            </w:pPr>
            <w:r w:rsidRPr="00C25669">
              <w:lastRenderedPageBreak/>
              <w:t>Table A.1.2-2a</w:t>
            </w:r>
            <w:r w:rsidRPr="00C25669">
              <w:rPr>
                <w:rFonts w:hint="eastAsia"/>
                <w:lang w:eastAsia="zh-CN"/>
              </w:rPr>
              <w:t>:</w:t>
            </w:r>
            <w:r w:rsidRPr="00C25669">
              <w:t xml:space="preserve"> TDD UL-DL </w:t>
            </w:r>
            <w:r w:rsidRPr="00C25669">
              <w:rPr>
                <w:rFonts w:hint="eastAsia"/>
                <w:lang w:eastAsia="zh-CN"/>
              </w:rPr>
              <w:t>configuration</w:t>
            </w:r>
            <w:r w:rsidRPr="00C25669">
              <w:t xml:space="preserve"> for SCS 30 kHz for DCI-based dynamic UL/DL detection</w:t>
            </w:r>
          </w:p>
          <w:tbl>
            <w:tblPr>
              <w:tblW w:w="3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318"/>
              <w:gridCol w:w="566"/>
              <w:gridCol w:w="1619"/>
            </w:tblGrid>
            <w:tr w:rsidR="000A42C3" w:rsidRPr="00C25669" w:rsidTr="00B31025">
              <w:trPr>
                <w:jc w:val="center"/>
              </w:trPr>
              <w:tc>
                <w:tcPr>
                  <w:tcW w:w="3483" w:type="pct"/>
                  <w:gridSpan w:val="2"/>
                  <w:vMerge w:val="restart"/>
                  <w:vAlign w:val="center"/>
                </w:tcPr>
                <w:p w:rsidR="000A42C3" w:rsidRPr="00C25669" w:rsidRDefault="000A42C3" w:rsidP="000A42C3">
                  <w:pPr>
                    <w:keepNext/>
                    <w:keepLines/>
                    <w:spacing w:after="0"/>
                    <w:jc w:val="center"/>
                    <w:rPr>
                      <w:rFonts w:ascii="Arial" w:eastAsia="宋体" w:hAnsi="Arial"/>
                      <w:b/>
                      <w:sz w:val="18"/>
                    </w:rPr>
                  </w:pPr>
                  <w:r w:rsidRPr="00C25669">
                    <w:rPr>
                      <w:rFonts w:ascii="Arial" w:eastAsia="宋体" w:hAnsi="Arial"/>
                      <w:b/>
                      <w:sz w:val="18"/>
                    </w:rPr>
                    <w:t>Parameter</w:t>
                  </w:r>
                </w:p>
              </w:tc>
              <w:tc>
                <w:tcPr>
                  <w:tcW w:w="393" w:type="pct"/>
                  <w:vMerge w:val="restart"/>
                  <w:vAlign w:val="center"/>
                </w:tcPr>
                <w:p w:rsidR="000A42C3" w:rsidRPr="00C25669" w:rsidRDefault="000A42C3" w:rsidP="000A42C3">
                  <w:pPr>
                    <w:keepNext/>
                    <w:keepLines/>
                    <w:spacing w:after="0"/>
                    <w:jc w:val="center"/>
                    <w:rPr>
                      <w:rFonts w:ascii="Arial" w:eastAsia="宋体" w:hAnsi="Arial"/>
                      <w:b/>
                      <w:sz w:val="18"/>
                    </w:rPr>
                  </w:pPr>
                  <w:r w:rsidRPr="00C25669">
                    <w:rPr>
                      <w:rFonts w:ascii="Arial" w:eastAsia="宋体" w:hAnsi="Arial"/>
                      <w:b/>
                      <w:sz w:val="18"/>
                    </w:rPr>
                    <w:t>Unit</w:t>
                  </w:r>
                </w:p>
              </w:tc>
              <w:tc>
                <w:tcPr>
                  <w:tcW w:w="1124" w:type="pct"/>
                </w:tcPr>
                <w:p w:rsidR="000A42C3" w:rsidRPr="00C25669" w:rsidRDefault="000A42C3" w:rsidP="000A42C3">
                  <w:pPr>
                    <w:keepNext/>
                    <w:keepLines/>
                    <w:spacing w:after="0"/>
                    <w:jc w:val="center"/>
                    <w:rPr>
                      <w:rFonts w:ascii="Arial" w:eastAsia="宋体" w:hAnsi="Arial"/>
                      <w:b/>
                      <w:sz w:val="18"/>
                    </w:rPr>
                  </w:pPr>
                  <w:r w:rsidRPr="00C25669">
                    <w:rPr>
                      <w:rFonts w:ascii="Arial" w:eastAsia="宋体" w:hAnsi="Arial"/>
                      <w:b/>
                      <w:sz w:val="18"/>
                    </w:rPr>
                    <w:t>UL-DL pattern</w:t>
                  </w:r>
                </w:p>
              </w:tc>
            </w:tr>
            <w:tr w:rsidR="000A42C3" w:rsidRPr="00C25669" w:rsidTr="00B31025">
              <w:trPr>
                <w:trHeight w:val="58"/>
                <w:jc w:val="center"/>
              </w:trPr>
              <w:tc>
                <w:tcPr>
                  <w:tcW w:w="3483" w:type="pct"/>
                  <w:gridSpan w:val="2"/>
                  <w:vMerge/>
                </w:tcPr>
                <w:p w:rsidR="000A42C3" w:rsidRPr="00C25669" w:rsidRDefault="000A42C3" w:rsidP="000A42C3">
                  <w:pPr>
                    <w:keepNext/>
                    <w:keepLines/>
                    <w:spacing w:after="0"/>
                    <w:jc w:val="center"/>
                    <w:rPr>
                      <w:rFonts w:ascii="Arial" w:eastAsia="宋体" w:hAnsi="Arial"/>
                      <w:b/>
                      <w:sz w:val="18"/>
                    </w:rPr>
                  </w:pPr>
                </w:p>
              </w:tc>
              <w:tc>
                <w:tcPr>
                  <w:tcW w:w="393" w:type="pct"/>
                  <w:vMerge/>
                </w:tcPr>
                <w:p w:rsidR="000A42C3" w:rsidRPr="00C25669" w:rsidRDefault="000A42C3" w:rsidP="000A42C3">
                  <w:pPr>
                    <w:keepNext/>
                    <w:keepLines/>
                    <w:spacing w:after="0"/>
                    <w:jc w:val="center"/>
                    <w:rPr>
                      <w:rFonts w:ascii="Arial" w:eastAsia="宋体" w:hAnsi="Arial"/>
                      <w:b/>
                      <w:sz w:val="18"/>
                    </w:rPr>
                  </w:pPr>
                </w:p>
              </w:tc>
              <w:tc>
                <w:tcPr>
                  <w:tcW w:w="1124" w:type="pct"/>
                  <w:shd w:val="clear" w:color="auto" w:fill="auto"/>
                </w:tcPr>
                <w:p w:rsidR="000A42C3" w:rsidRPr="00C25669" w:rsidRDefault="000A42C3" w:rsidP="000A42C3">
                  <w:pPr>
                    <w:keepNext/>
                    <w:keepLines/>
                    <w:spacing w:after="0"/>
                    <w:jc w:val="center"/>
                    <w:rPr>
                      <w:rFonts w:ascii="Arial" w:eastAsia="宋体" w:hAnsi="Arial"/>
                      <w:b/>
                      <w:sz w:val="18"/>
                      <w:lang w:eastAsia="zh-CN"/>
                    </w:rPr>
                  </w:pPr>
                  <w:r w:rsidRPr="00C25669">
                    <w:rPr>
                      <w:rFonts w:ascii="Arial" w:eastAsia="宋体" w:hAnsi="Arial"/>
                      <w:b/>
                      <w:sz w:val="18"/>
                    </w:rPr>
                    <w:t>FR1.30-1</w:t>
                  </w:r>
                  <w:r w:rsidRPr="00C25669">
                    <w:rPr>
                      <w:rFonts w:ascii="Arial" w:eastAsia="宋体" w:hAnsi="Arial" w:hint="eastAsia"/>
                      <w:b/>
                      <w:sz w:val="18"/>
                      <w:lang w:eastAsia="zh-CN"/>
                    </w:rPr>
                    <w:t>A</w:t>
                  </w:r>
                </w:p>
              </w:tc>
            </w:tr>
            <w:tr w:rsidR="000A42C3" w:rsidRPr="000A42C3" w:rsidTr="00B31025">
              <w:trPr>
                <w:trHeight w:val="58"/>
                <w:jc w:val="center"/>
              </w:trPr>
              <w:tc>
                <w:tcPr>
                  <w:tcW w:w="3483" w:type="pct"/>
                  <w:gridSpan w:val="2"/>
                  <w:vAlign w:val="center"/>
                </w:tcPr>
                <w:p w:rsidR="000A42C3" w:rsidRPr="000A42C3" w:rsidRDefault="000A42C3" w:rsidP="000A42C3">
                  <w:pPr>
                    <w:keepNext/>
                    <w:keepLines/>
                    <w:spacing w:after="0"/>
                    <w:rPr>
                      <w:rFonts w:ascii="Arial" w:eastAsia="宋体" w:hAnsi="Arial"/>
                      <w:sz w:val="18"/>
                    </w:rPr>
                  </w:pPr>
                  <w:r w:rsidRPr="000A42C3">
                    <w:rPr>
                      <w:rFonts w:ascii="Arial" w:eastAsia="宋体" w:hAnsi="Arial"/>
                      <w:sz w:val="18"/>
                    </w:rPr>
                    <w:t>TDD Slot Configuration pattern (Note 1)</w:t>
                  </w:r>
                </w:p>
              </w:tc>
              <w:tc>
                <w:tcPr>
                  <w:tcW w:w="393" w:type="pct"/>
                </w:tcPr>
                <w:p w:rsidR="000A42C3" w:rsidRPr="000A42C3" w:rsidRDefault="000A42C3" w:rsidP="000A42C3">
                  <w:pPr>
                    <w:keepNext/>
                    <w:keepLines/>
                    <w:spacing w:after="0"/>
                    <w:jc w:val="center"/>
                    <w:rPr>
                      <w:rFonts w:ascii="Arial" w:eastAsia="宋体" w:hAnsi="Arial"/>
                      <w:b/>
                      <w:sz w:val="18"/>
                    </w:rPr>
                  </w:pPr>
                </w:p>
              </w:tc>
              <w:tc>
                <w:tcPr>
                  <w:tcW w:w="1124" w:type="pct"/>
                  <w:shd w:val="clear" w:color="auto" w:fill="auto"/>
                </w:tcPr>
                <w:p w:rsidR="000A42C3" w:rsidRPr="000A42C3" w:rsidRDefault="000A42C3" w:rsidP="000A42C3">
                  <w:pPr>
                    <w:keepNext/>
                    <w:keepLines/>
                    <w:spacing w:after="0"/>
                    <w:jc w:val="center"/>
                    <w:rPr>
                      <w:rFonts w:ascii="Arial" w:eastAsia="宋体" w:hAnsi="Arial"/>
                      <w:sz w:val="18"/>
                    </w:rPr>
                  </w:pPr>
                  <w:r w:rsidRPr="000A42C3">
                    <w:rPr>
                      <w:rFonts w:ascii="Arial" w:eastAsia="宋体" w:hAnsi="Arial"/>
                      <w:sz w:val="18"/>
                    </w:rPr>
                    <w:t>7DS2U</w:t>
                  </w:r>
                </w:p>
              </w:tc>
            </w:tr>
            <w:tr w:rsidR="000A42C3" w:rsidRPr="000A42C3" w:rsidTr="00B31025">
              <w:trPr>
                <w:trHeight w:val="58"/>
                <w:jc w:val="center"/>
              </w:trPr>
              <w:tc>
                <w:tcPr>
                  <w:tcW w:w="3483" w:type="pct"/>
                  <w:gridSpan w:val="2"/>
                  <w:vAlign w:val="center"/>
                </w:tcPr>
                <w:p w:rsidR="000A42C3" w:rsidRPr="000A42C3" w:rsidRDefault="000A42C3" w:rsidP="000A42C3">
                  <w:pPr>
                    <w:keepNext/>
                    <w:keepLines/>
                    <w:spacing w:after="0"/>
                    <w:rPr>
                      <w:rFonts w:ascii="Arial" w:eastAsia="宋体" w:hAnsi="Arial"/>
                      <w:sz w:val="18"/>
                    </w:rPr>
                  </w:pPr>
                  <w:r w:rsidRPr="000A42C3">
                    <w:rPr>
                      <w:rFonts w:ascii="Arial" w:eastAsia="宋体" w:hAnsi="Arial"/>
                      <w:sz w:val="18"/>
                    </w:rPr>
                    <w:t>Special Slot Configuration (Note 2)</w:t>
                  </w:r>
                </w:p>
              </w:tc>
              <w:tc>
                <w:tcPr>
                  <w:tcW w:w="393" w:type="pct"/>
                </w:tcPr>
                <w:p w:rsidR="000A42C3" w:rsidRPr="000A42C3" w:rsidRDefault="000A42C3" w:rsidP="000A42C3">
                  <w:pPr>
                    <w:keepNext/>
                    <w:keepLines/>
                    <w:spacing w:after="0"/>
                    <w:jc w:val="center"/>
                    <w:rPr>
                      <w:rFonts w:ascii="Arial" w:eastAsia="宋体" w:hAnsi="Arial"/>
                      <w:b/>
                      <w:sz w:val="18"/>
                    </w:rPr>
                  </w:pPr>
                </w:p>
              </w:tc>
              <w:tc>
                <w:tcPr>
                  <w:tcW w:w="1124" w:type="pct"/>
                  <w:shd w:val="clear" w:color="auto" w:fill="auto"/>
                </w:tcPr>
                <w:p w:rsidR="000A42C3" w:rsidRPr="000A42C3" w:rsidRDefault="000A42C3" w:rsidP="000A42C3">
                  <w:pPr>
                    <w:keepNext/>
                    <w:keepLines/>
                    <w:spacing w:after="0"/>
                    <w:jc w:val="center"/>
                    <w:rPr>
                      <w:rFonts w:ascii="Arial" w:eastAsia="宋体" w:hAnsi="Arial"/>
                      <w:sz w:val="18"/>
                    </w:rPr>
                  </w:pPr>
                  <w:r w:rsidRPr="000A42C3">
                    <w:rPr>
                      <w:rFonts w:ascii="Arial" w:eastAsia="宋体" w:hAnsi="Arial"/>
                      <w:sz w:val="18"/>
                    </w:rPr>
                    <w:t>6D+4G+4U</w:t>
                  </w:r>
                </w:p>
              </w:tc>
            </w:tr>
            <w:tr w:rsidR="000A42C3" w:rsidRPr="000A42C3" w:rsidTr="00B31025">
              <w:trPr>
                <w:trHeight w:val="58"/>
                <w:jc w:val="center"/>
              </w:trPr>
              <w:tc>
                <w:tcPr>
                  <w:tcW w:w="3483" w:type="pct"/>
                  <w:gridSpan w:val="2"/>
                  <w:vAlign w:val="center"/>
                </w:tcPr>
                <w:p w:rsidR="000A42C3" w:rsidRPr="000A42C3" w:rsidRDefault="000A42C3" w:rsidP="000A42C3">
                  <w:pPr>
                    <w:keepNext/>
                    <w:keepLines/>
                    <w:spacing w:after="0"/>
                    <w:rPr>
                      <w:rFonts w:ascii="Arial" w:eastAsia="宋体" w:hAnsi="Arial"/>
                      <w:sz w:val="18"/>
                    </w:rPr>
                  </w:pPr>
                  <w:proofErr w:type="spellStart"/>
                  <w:r w:rsidRPr="000A42C3">
                    <w:rPr>
                      <w:rFonts w:ascii="Arial" w:eastAsia="宋体" w:hAnsi="Arial"/>
                      <w:i/>
                      <w:sz w:val="18"/>
                    </w:rPr>
                    <w:t>referenceSubcarrierSpacing</w:t>
                  </w:r>
                  <w:proofErr w:type="spellEnd"/>
                </w:p>
              </w:tc>
              <w:tc>
                <w:tcPr>
                  <w:tcW w:w="393" w:type="pct"/>
                </w:tcPr>
                <w:p w:rsidR="000A42C3" w:rsidRPr="000A42C3" w:rsidRDefault="000A42C3" w:rsidP="000A42C3">
                  <w:pPr>
                    <w:keepNext/>
                    <w:keepLines/>
                    <w:spacing w:after="0"/>
                    <w:jc w:val="center"/>
                    <w:rPr>
                      <w:rFonts w:ascii="Arial" w:eastAsia="宋体" w:hAnsi="Arial"/>
                      <w:b/>
                      <w:sz w:val="18"/>
                    </w:rPr>
                  </w:pPr>
                  <w:r w:rsidRPr="000A42C3">
                    <w:rPr>
                      <w:rFonts w:ascii="Arial" w:eastAsia="Calibri" w:hAnsi="Arial"/>
                      <w:sz w:val="18"/>
                      <w:szCs w:val="22"/>
                    </w:rPr>
                    <w:t>kHz</w:t>
                  </w:r>
                </w:p>
              </w:tc>
              <w:tc>
                <w:tcPr>
                  <w:tcW w:w="1124" w:type="pct"/>
                  <w:shd w:val="clear" w:color="auto" w:fill="auto"/>
                  <w:vAlign w:val="center"/>
                </w:tcPr>
                <w:p w:rsidR="000A42C3" w:rsidRPr="000A42C3" w:rsidRDefault="000A42C3" w:rsidP="000A42C3">
                  <w:pPr>
                    <w:keepNext/>
                    <w:keepLines/>
                    <w:spacing w:after="0"/>
                    <w:jc w:val="center"/>
                    <w:rPr>
                      <w:rFonts w:ascii="Arial" w:eastAsia="宋体" w:hAnsi="Arial"/>
                      <w:sz w:val="18"/>
                    </w:rPr>
                  </w:pPr>
                  <w:r w:rsidRPr="000A42C3">
                    <w:rPr>
                      <w:rFonts w:ascii="Arial" w:eastAsia="宋体" w:hAnsi="Arial"/>
                      <w:sz w:val="18"/>
                    </w:rPr>
                    <w:t>N/A</w:t>
                  </w:r>
                </w:p>
              </w:tc>
            </w:tr>
            <w:tr w:rsidR="000A42C3" w:rsidRPr="000A42C3" w:rsidTr="00B31025">
              <w:trPr>
                <w:jc w:val="center"/>
              </w:trPr>
              <w:tc>
                <w:tcPr>
                  <w:tcW w:w="1873" w:type="pct"/>
                  <w:vMerge w:val="restart"/>
                </w:tcPr>
                <w:p w:rsidR="000A42C3" w:rsidRPr="000A42C3" w:rsidRDefault="000A42C3" w:rsidP="000A42C3">
                  <w:pPr>
                    <w:keepNext/>
                    <w:keepLines/>
                    <w:spacing w:after="0"/>
                    <w:rPr>
                      <w:rFonts w:ascii="Arial" w:eastAsia="宋体" w:hAnsi="Arial"/>
                      <w:sz w:val="18"/>
                    </w:rPr>
                  </w:pPr>
                  <w:r w:rsidRPr="000A42C3">
                    <w:rPr>
                      <w:rFonts w:ascii="Arial" w:eastAsia="宋体" w:hAnsi="Arial" w:hint="eastAsia"/>
                      <w:sz w:val="18"/>
                      <w:lang w:eastAsia="zh-CN"/>
                    </w:rPr>
                    <w:t>pattern</w:t>
                  </w:r>
                  <w:r w:rsidRPr="000A42C3">
                    <w:rPr>
                      <w:rFonts w:ascii="Arial" w:eastAsia="宋体" w:hAnsi="Arial"/>
                      <w:sz w:val="18"/>
                      <w:lang w:eastAsia="zh-CN"/>
                    </w:rPr>
                    <w:t>1</w:t>
                  </w:r>
                  <w:r w:rsidRPr="000A42C3">
                    <w:rPr>
                      <w:rFonts w:ascii="Arial" w:eastAsia="宋体" w:hAnsi="Arial"/>
                      <w:sz w:val="18"/>
                    </w:rPr>
                    <w:t xml:space="preserve"> (Note 4)</w:t>
                  </w:r>
                </w:p>
              </w:tc>
              <w:tc>
                <w:tcPr>
                  <w:tcW w:w="1610" w:type="pct"/>
                  <w:shd w:val="clear" w:color="auto" w:fill="auto"/>
                  <w:vAlign w:val="center"/>
                </w:tcPr>
                <w:p w:rsidR="000A42C3" w:rsidRPr="000A42C3" w:rsidRDefault="000A42C3" w:rsidP="000A42C3">
                  <w:pPr>
                    <w:keepNext/>
                    <w:keepLines/>
                    <w:spacing w:after="0"/>
                    <w:rPr>
                      <w:rFonts w:ascii="Arial" w:eastAsia="宋体" w:hAnsi="Arial"/>
                      <w:sz w:val="18"/>
                    </w:rPr>
                  </w:pPr>
                </w:p>
              </w:tc>
              <w:tc>
                <w:tcPr>
                  <w:tcW w:w="393" w:type="pct"/>
                </w:tcPr>
                <w:p w:rsidR="000A42C3" w:rsidRPr="000A42C3" w:rsidRDefault="000A42C3" w:rsidP="000A42C3">
                  <w:pPr>
                    <w:keepNext/>
                    <w:keepLines/>
                    <w:spacing w:after="0"/>
                    <w:jc w:val="center"/>
                    <w:rPr>
                      <w:rFonts w:ascii="Arial" w:eastAsia="宋体" w:hAnsi="Arial"/>
                      <w:sz w:val="18"/>
                    </w:rPr>
                  </w:pPr>
                </w:p>
              </w:tc>
              <w:tc>
                <w:tcPr>
                  <w:tcW w:w="1124" w:type="pct"/>
                  <w:shd w:val="clear" w:color="auto" w:fill="auto"/>
                  <w:vAlign w:val="center"/>
                </w:tcPr>
                <w:p w:rsidR="000A42C3" w:rsidRPr="000A42C3" w:rsidRDefault="000A42C3" w:rsidP="000A42C3">
                  <w:pPr>
                    <w:keepNext/>
                    <w:keepLines/>
                    <w:spacing w:after="0"/>
                    <w:jc w:val="center"/>
                    <w:rPr>
                      <w:rFonts w:ascii="Arial" w:eastAsia="宋体" w:hAnsi="Arial"/>
                      <w:sz w:val="18"/>
                    </w:rPr>
                  </w:pPr>
                </w:p>
              </w:tc>
            </w:tr>
            <w:tr w:rsidR="000A42C3" w:rsidRPr="000A42C3" w:rsidTr="00B31025">
              <w:trPr>
                <w:jc w:val="center"/>
              </w:trPr>
              <w:tc>
                <w:tcPr>
                  <w:tcW w:w="1873" w:type="pct"/>
                  <w:vMerge/>
                </w:tcPr>
                <w:p w:rsidR="000A42C3" w:rsidRPr="000A42C3" w:rsidRDefault="000A42C3" w:rsidP="000A42C3">
                  <w:pPr>
                    <w:keepNext/>
                    <w:keepLines/>
                    <w:spacing w:after="0"/>
                    <w:rPr>
                      <w:rFonts w:ascii="Arial" w:eastAsia="宋体" w:hAnsi="Arial"/>
                      <w:i/>
                      <w:sz w:val="18"/>
                    </w:rPr>
                  </w:pPr>
                </w:p>
              </w:tc>
              <w:tc>
                <w:tcPr>
                  <w:tcW w:w="1610" w:type="pct"/>
                  <w:shd w:val="clear" w:color="auto" w:fill="auto"/>
                  <w:vAlign w:val="center"/>
                </w:tcPr>
                <w:p w:rsidR="000A42C3" w:rsidRPr="000A42C3" w:rsidRDefault="000A42C3" w:rsidP="000A42C3">
                  <w:pPr>
                    <w:keepNext/>
                    <w:keepLines/>
                    <w:spacing w:after="0"/>
                    <w:rPr>
                      <w:rFonts w:ascii="Arial" w:eastAsia="宋体" w:hAnsi="Arial"/>
                      <w:sz w:val="18"/>
                    </w:rPr>
                  </w:pPr>
                  <w:r w:rsidRPr="000A42C3">
                    <w:rPr>
                      <w:rFonts w:ascii="Arial" w:eastAsia="宋体" w:hAnsi="Arial"/>
                      <w:i/>
                      <w:sz w:val="18"/>
                    </w:rPr>
                    <w:t>dl-UL-</w:t>
                  </w:r>
                  <w:proofErr w:type="spellStart"/>
                  <w:r w:rsidRPr="000A42C3">
                    <w:rPr>
                      <w:rFonts w:ascii="Arial" w:eastAsia="宋体" w:hAnsi="Arial"/>
                      <w:i/>
                      <w:sz w:val="18"/>
                    </w:rPr>
                    <w:t>TransmissionPeriodicity</w:t>
                  </w:r>
                  <w:proofErr w:type="spellEnd"/>
                </w:p>
              </w:tc>
              <w:tc>
                <w:tcPr>
                  <w:tcW w:w="393" w:type="pct"/>
                </w:tcPr>
                <w:p w:rsidR="000A42C3" w:rsidRPr="000A42C3" w:rsidRDefault="000A42C3" w:rsidP="000A42C3">
                  <w:pPr>
                    <w:keepNext/>
                    <w:keepLines/>
                    <w:spacing w:after="0"/>
                    <w:jc w:val="center"/>
                    <w:rPr>
                      <w:rFonts w:ascii="Arial" w:eastAsia="宋体" w:hAnsi="Arial"/>
                      <w:sz w:val="18"/>
                    </w:rPr>
                  </w:pPr>
                  <w:proofErr w:type="spellStart"/>
                  <w:r w:rsidRPr="000A42C3">
                    <w:rPr>
                      <w:rFonts w:ascii="Arial" w:eastAsia="Calibri" w:hAnsi="Arial"/>
                      <w:sz w:val="18"/>
                      <w:szCs w:val="22"/>
                    </w:rPr>
                    <w:t>ms</w:t>
                  </w:r>
                  <w:proofErr w:type="spellEnd"/>
                </w:p>
              </w:tc>
              <w:tc>
                <w:tcPr>
                  <w:tcW w:w="1124" w:type="pct"/>
                  <w:shd w:val="clear" w:color="auto" w:fill="auto"/>
                  <w:vAlign w:val="center"/>
                </w:tcPr>
                <w:p w:rsidR="000A42C3" w:rsidRPr="000A42C3" w:rsidRDefault="000A42C3" w:rsidP="000A42C3">
                  <w:pPr>
                    <w:keepNext/>
                    <w:keepLines/>
                    <w:spacing w:after="0"/>
                    <w:jc w:val="center"/>
                    <w:rPr>
                      <w:rFonts w:ascii="Arial" w:eastAsia="宋体" w:hAnsi="Arial"/>
                      <w:sz w:val="18"/>
                    </w:rPr>
                  </w:pPr>
                  <w:r w:rsidRPr="000A42C3">
                    <w:rPr>
                      <w:rFonts w:ascii="Arial" w:eastAsia="宋体" w:hAnsi="Arial"/>
                      <w:sz w:val="18"/>
                    </w:rPr>
                    <w:t>N/A</w:t>
                  </w:r>
                </w:p>
              </w:tc>
            </w:tr>
            <w:tr w:rsidR="000A42C3" w:rsidRPr="000A42C3" w:rsidTr="00B31025">
              <w:trPr>
                <w:jc w:val="center"/>
              </w:trPr>
              <w:tc>
                <w:tcPr>
                  <w:tcW w:w="1873" w:type="pct"/>
                  <w:vMerge/>
                </w:tcPr>
                <w:p w:rsidR="000A42C3" w:rsidRPr="000A42C3" w:rsidRDefault="000A42C3" w:rsidP="000A42C3">
                  <w:pPr>
                    <w:keepNext/>
                    <w:keepLines/>
                    <w:spacing w:after="0"/>
                    <w:rPr>
                      <w:rFonts w:ascii="Arial" w:eastAsia="宋体" w:hAnsi="Arial"/>
                      <w:i/>
                      <w:sz w:val="18"/>
                    </w:rPr>
                  </w:pPr>
                </w:p>
              </w:tc>
              <w:tc>
                <w:tcPr>
                  <w:tcW w:w="1610" w:type="pct"/>
                  <w:shd w:val="clear" w:color="auto" w:fill="auto"/>
                  <w:vAlign w:val="center"/>
                </w:tcPr>
                <w:p w:rsidR="000A42C3" w:rsidRPr="000A42C3" w:rsidRDefault="000A42C3" w:rsidP="000A42C3">
                  <w:pPr>
                    <w:keepNext/>
                    <w:keepLines/>
                    <w:spacing w:after="0"/>
                    <w:rPr>
                      <w:rFonts w:ascii="Arial" w:eastAsia="宋体" w:hAnsi="Arial"/>
                      <w:sz w:val="18"/>
                    </w:rPr>
                  </w:pPr>
                  <w:proofErr w:type="spellStart"/>
                  <w:r w:rsidRPr="000A42C3">
                    <w:rPr>
                      <w:rFonts w:ascii="Arial" w:eastAsia="宋体" w:hAnsi="Arial"/>
                      <w:i/>
                      <w:sz w:val="18"/>
                    </w:rPr>
                    <w:t>nrofDownlinkSlots</w:t>
                  </w:r>
                  <w:proofErr w:type="spellEnd"/>
                </w:p>
              </w:tc>
              <w:tc>
                <w:tcPr>
                  <w:tcW w:w="393" w:type="pct"/>
                </w:tcPr>
                <w:p w:rsidR="000A42C3" w:rsidRPr="000A42C3" w:rsidRDefault="000A42C3" w:rsidP="000A42C3">
                  <w:pPr>
                    <w:keepNext/>
                    <w:keepLines/>
                    <w:spacing w:after="0"/>
                    <w:jc w:val="center"/>
                    <w:rPr>
                      <w:rFonts w:ascii="Arial" w:eastAsia="宋体" w:hAnsi="Arial"/>
                      <w:sz w:val="18"/>
                    </w:rPr>
                  </w:pPr>
                </w:p>
              </w:tc>
              <w:tc>
                <w:tcPr>
                  <w:tcW w:w="1124" w:type="pct"/>
                  <w:shd w:val="clear" w:color="auto" w:fill="auto"/>
                  <w:vAlign w:val="center"/>
                </w:tcPr>
                <w:p w:rsidR="000A42C3" w:rsidRPr="000A42C3" w:rsidRDefault="000A42C3" w:rsidP="000A42C3">
                  <w:pPr>
                    <w:keepNext/>
                    <w:keepLines/>
                    <w:spacing w:after="0"/>
                    <w:jc w:val="center"/>
                    <w:rPr>
                      <w:rFonts w:ascii="Arial" w:eastAsia="宋体" w:hAnsi="Arial"/>
                      <w:sz w:val="18"/>
                    </w:rPr>
                  </w:pPr>
                  <w:r w:rsidRPr="000A42C3">
                    <w:rPr>
                      <w:rFonts w:ascii="Arial" w:eastAsia="宋体" w:hAnsi="Arial"/>
                      <w:sz w:val="18"/>
                    </w:rPr>
                    <w:t>N/A</w:t>
                  </w:r>
                </w:p>
              </w:tc>
            </w:tr>
            <w:tr w:rsidR="000A42C3" w:rsidRPr="000A42C3" w:rsidTr="00B31025">
              <w:trPr>
                <w:jc w:val="center"/>
              </w:trPr>
              <w:tc>
                <w:tcPr>
                  <w:tcW w:w="1873" w:type="pct"/>
                  <w:vMerge/>
                </w:tcPr>
                <w:p w:rsidR="000A42C3" w:rsidRPr="000A42C3" w:rsidRDefault="000A42C3" w:rsidP="000A42C3">
                  <w:pPr>
                    <w:keepNext/>
                    <w:keepLines/>
                    <w:spacing w:after="0"/>
                    <w:rPr>
                      <w:rFonts w:ascii="Arial" w:eastAsia="宋体" w:hAnsi="Arial"/>
                      <w:i/>
                      <w:sz w:val="18"/>
                    </w:rPr>
                  </w:pPr>
                </w:p>
              </w:tc>
              <w:tc>
                <w:tcPr>
                  <w:tcW w:w="1610" w:type="pct"/>
                  <w:shd w:val="clear" w:color="auto" w:fill="auto"/>
                  <w:vAlign w:val="center"/>
                </w:tcPr>
                <w:p w:rsidR="000A42C3" w:rsidRPr="000A42C3" w:rsidRDefault="000A42C3" w:rsidP="000A42C3">
                  <w:pPr>
                    <w:keepNext/>
                    <w:keepLines/>
                    <w:spacing w:after="0"/>
                    <w:rPr>
                      <w:rFonts w:ascii="Arial" w:eastAsia="宋体" w:hAnsi="Arial"/>
                      <w:sz w:val="18"/>
                    </w:rPr>
                  </w:pPr>
                  <w:proofErr w:type="spellStart"/>
                  <w:r w:rsidRPr="000A42C3">
                    <w:rPr>
                      <w:rFonts w:ascii="Arial" w:eastAsia="宋体" w:hAnsi="Arial"/>
                      <w:i/>
                      <w:sz w:val="18"/>
                    </w:rPr>
                    <w:t>nrofDownlinkSymbols</w:t>
                  </w:r>
                  <w:proofErr w:type="spellEnd"/>
                </w:p>
              </w:tc>
              <w:tc>
                <w:tcPr>
                  <w:tcW w:w="393" w:type="pct"/>
                </w:tcPr>
                <w:p w:rsidR="000A42C3" w:rsidRPr="000A42C3" w:rsidRDefault="000A42C3" w:rsidP="000A42C3">
                  <w:pPr>
                    <w:keepNext/>
                    <w:keepLines/>
                    <w:spacing w:after="0"/>
                    <w:jc w:val="center"/>
                    <w:rPr>
                      <w:rFonts w:ascii="Arial" w:eastAsia="宋体" w:hAnsi="Arial"/>
                      <w:sz w:val="18"/>
                    </w:rPr>
                  </w:pPr>
                </w:p>
              </w:tc>
              <w:tc>
                <w:tcPr>
                  <w:tcW w:w="1124" w:type="pct"/>
                  <w:shd w:val="clear" w:color="auto" w:fill="auto"/>
                  <w:vAlign w:val="center"/>
                </w:tcPr>
                <w:p w:rsidR="000A42C3" w:rsidRPr="000A42C3" w:rsidRDefault="000A42C3" w:rsidP="000A42C3">
                  <w:pPr>
                    <w:keepNext/>
                    <w:keepLines/>
                    <w:spacing w:after="0"/>
                    <w:jc w:val="center"/>
                    <w:rPr>
                      <w:rFonts w:ascii="Arial" w:eastAsia="宋体" w:hAnsi="Arial"/>
                      <w:sz w:val="18"/>
                    </w:rPr>
                  </w:pPr>
                  <w:r w:rsidRPr="000A42C3">
                    <w:rPr>
                      <w:rFonts w:ascii="Arial" w:eastAsia="宋体" w:hAnsi="Arial"/>
                      <w:sz w:val="18"/>
                    </w:rPr>
                    <w:t>N/A</w:t>
                  </w:r>
                </w:p>
              </w:tc>
            </w:tr>
            <w:tr w:rsidR="000A42C3" w:rsidRPr="000A42C3" w:rsidTr="00B31025">
              <w:trPr>
                <w:jc w:val="center"/>
              </w:trPr>
              <w:tc>
                <w:tcPr>
                  <w:tcW w:w="1873" w:type="pct"/>
                  <w:vMerge/>
                </w:tcPr>
                <w:p w:rsidR="000A42C3" w:rsidRPr="000A42C3" w:rsidRDefault="000A42C3" w:rsidP="000A42C3">
                  <w:pPr>
                    <w:keepNext/>
                    <w:keepLines/>
                    <w:spacing w:after="0"/>
                    <w:rPr>
                      <w:rFonts w:ascii="Arial" w:eastAsia="宋体" w:hAnsi="Arial"/>
                      <w:i/>
                      <w:sz w:val="18"/>
                    </w:rPr>
                  </w:pPr>
                </w:p>
              </w:tc>
              <w:tc>
                <w:tcPr>
                  <w:tcW w:w="1610" w:type="pct"/>
                  <w:shd w:val="clear" w:color="auto" w:fill="auto"/>
                  <w:vAlign w:val="center"/>
                </w:tcPr>
                <w:p w:rsidR="000A42C3" w:rsidRPr="000A42C3" w:rsidRDefault="000A42C3" w:rsidP="000A42C3">
                  <w:pPr>
                    <w:keepNext/>
                    <w:keepLines/>
                    <w:spacing w:after="0"/>
                    <w:rPr>
                      <w:rFonts w:ascii="Arial" w:eastAsia="宋体" w:hAnsi="Arial"/>
                      <w:sz w:val="18"/>
                    </w:rPr>
                  </w:pPr>
                  <w:proofErr w:type="spellStart"/>
                  <w:r w:rsidRPr="000A42C3">
                    <w:rPr>
                      <w:rFonts w:ascii="Arial" w:eastAsia="宋体" w:hAnsi="Arial"/>
                      <w:i/>
                      <w:sz w:val="18"/>
                    </w:rPr>
                    <w:t>nrofUplinkSlot</w:t>
                  </w:r>
                  <w:proofErr w:type="spellEnd"/>
                </w:p>
              </w:tc>
              <w:tc>
                <w:tcPr>
                  <w:tcW w:w="393" w:type="pct"/>
                </w:tcPr>
                <w:p w:rsidR="000A42C3" w:rsidRPr="000A42C3" w:rsidRDefault="000A42C3" w:rsidP="000A42C3">
                  <w:pPr>
                    <w:keepNext/>
                    <w:keepLines/>
                    <w:spacing w:after="0"/>
                    <w:jc w:val="center"/>
                    <w:rPr>
                      <w:rFonts w:ascii="Arial" w:eastAsia="宋体" w:hAnsi="Arial"/>
                      <w:sz w:val="18"/>
                    </w:rPr>
                  </w:pPr>
                </w:p>
              </w:tc>
              <w:tc>
                <w:tcPr>
                  <w:tcW w:w="1124" w:type="pct"/>
                  <w:shd w:val="clear" w:color="auto" w:fill="auto"/>
                  <w:vAlign w:val="center"/>
                </w:tcPr>
                <w:p w:rsidR="000A42C3" w:rsidRPr="000A42C3" w:rsidRDefault="000A42C3" w:rsidP="000A42C3">
                  <w:pPr>
                    <w:keepNext/>
                    <w:keepLines/>
                    <w:spacing w:after="0"/>
                    <w:jc w:val="center"/>
                    <w:rPr>
                      <w:rFonts w:ascii="Arial" w:eastAsia="宋体" w:hAnsi="Arial"/>
                      <w:sz w:val="18"/>
                    </w:rPr>
                  </w:pPr>
                  <w:r w:rsidRPr="000A42C3">
                    <w:rPr>
                      <w:rFonts w:ascii="Arial" w:eastAsia="宋体" w:hAnsi="Arial"/>
                      <w:sz w:val="18"/>
                    </w:rPr>
                    <w:t>N/A</w:t>
                  </w:r>
                </w:p>
              </w:tc>
            </w:tr>
            <w:tr w:rsidR="000A42C3" w:rsidRPr="000A42C3" w:rsidTr="00B31025">
              <w:trPr>
                <w:jc w:val="center"/>
              </w:trPr>
              <w:tc>
                <w:tcPr>
                  <w:tcW w:w="1873" w:type="pct"/>
                  <w:vMerge/>
                </w:tcPr>
                <w:p w:rsidR="000A42C3" w:rsidRPr="000A42C3" w:rsidRDefault="000A42C3" w:rsidP="000A42C3">
                  <w:pPr>
                    <w:keepNext/>
                    <w:keepLines/>
                    <w:spacing w:after="0"/>
                    <w:rPr>
                      <w:rFonts w:ascii="Arial" w:eastAsia="宋体" w:hAnsi="Arial"/>
                      <w:i/>
                      <w:sz w:val="18"/>
                    </w:rPr>
                  </w:pPr>
                </w:p>
              </w:tc>
              <w:tc>
                <w:tcPr>
                  <w:tcW w:w="1610" w:type="pct"/>
                  <w:shd w:val="clear" w:color="auto" w:fill="auto"/>
                  <w:vAlign w:val="center"/>
                </w:tcPr>
                <w:p w:rsidR="000A42C3" w:rsidRPr="000A42C3" w:rsidRDefault="000A42C3" w:rsidP="000A42C3">
                  <w:pPr>
                    <w:keepNext/>
                    <w:keepLines/>
                    <w:spacing w:after="0"/>
                    <w:rPr>
                      <w:rFonts w:ascii="Arial" w:eastAsia="宋体" w:hAnsi="Arial"/>
                      <w:sz w:val="18"/>
                    </w:rPr>
                  </w:pPr>
                  <w:proofErr w:type="spellStart"/>
                  <w:r w:rsidRPr="000A42C3">
                    <w:rPr>
                      <w:rFonts w:ascii="Arial" w:eastAsia="宋体" w:hAnsi="Arial"/>
                      <w:i/>
                      <w:sz w:val="18"/>
                    </w:rPr>
                    <w:t>nrofUplinkSymbols</w:t>
                  </w:r>
                  <w:proofErr w:type="spellEnd"/>
                </w:p>
              </w:tc>
              <w:tc>
                <w:tcPr>
                  <w:tcW w:w="393" w:type="pct"/>
                </w:tcPr>
                <w:p w:rsidR="000A42C3" w:rsidRPr="000A42C3" w:rsidRDefault="000A42C3" w:rsidP="000A42C3">
                  <w:pPr>
                    <w:keepNext/>
                    <w:keepLines/>
                    <w:spacing w:after="0"/>
                    <w:jc w:val="center"/>
                    <w:rPr>
                      <w:rFonts w:ascii="Arial" w:eastAsia="宋体" w:hAnsi="Arial"/>
                      <w:sz w:val="18"/>
                    </w:rPr>
                  </w:pPr>
                </w:p>
              </w:tc>
              <w:tc>
                <w:tcPr>
                  <w:tcW w:w="1124" w:type="pct"/>
                  <w:shd w:val="clear" w:color="auto" w:fill="auto"/>
                  <w:vAlign w:val="center"/>
                </w:tcPr>
                <w:p w:rsidR="000A42C3" w:rsidRPr="000A42C3" w:rsidRDefault="000A42C3" w:rsidP="000A42C3">
                  <w:pPr>
                    <w:keepNext/>
                    <w:keepLines/>
                    <w:spacing w:after="0"/>
                    <w:jc w:val="center"/>
                    <w:rPr>
                      <w:rFonts w:ascii="Arial" w:eastAsia="宋体" w:hAnsi="Arial"/>
                      <w:sz w:val="18"/>
                    </w:rPr>
                  </w:pPr>
                  <w:r w:rsidRPr="000A42C3">
                    <w:rPr>
                      <w:rFonts w:ascii="Arial" w:eastAsia="宋体" w:hAnsi="Arial"/>
                      <w:sz w:val="18"/>
                    </w:rPr>
                    <w:t>N/A</w:t>
                  </w:r>
                </w:p>
              </w:tc>
            </w:tr>
            <w:tr w:rsidR="000A42C3" w:rsidRPr="000A42C3" w:rsidTr="00B31025">
              <w:trPr>
                <w:trHeight w:val="247"/>
                <w:jc w:val="center"/>
              </w:trPr>
              <w:tc>
                <w:tcPr>
                  <w:tcW w:w="1873" w:type="pct"/>
                  <w:vMerge w:val="restart"/>
                </w:tcPr>
                <w:p w:rsidR="000A42C3" w:rsidRPr="000A42C3" w:rsidRDefault="000A42C3" w:rsidP="000A42C3">
                  <w:pPr>
                    <w:keepNext/>
                    <w:keepLines/>
                    <w:spacing w:after="0"/>
                    <w:rPr>
                      <w:rFonts w:ascii="Arial" w:eastAsia="宋体" w:hAnsi="Arial"/>
                      <w:sz w:val="18"/>
                    </w:rPr>
                  </w:pPr>
                  <w:r w:rsidRPr="000A42C3">
                    <w:rPr>
                      <w:rFonts w:ascii="Arial" w:eastAsia="宋体" w:hAnsi="Arial"/>
                      <w:sz w:val="18"/>
                    </w:rPr>
                    <w:t>PDCCH DCI Configuration</w:t>
                  </w:r>
                </w:p>
              </w:tc>
              <w:tc>
                <w:tcPr>
                  <w:tcW w:w="1610" w:type="pct"/>
                </w:tcPr>
                <w:p w:rsidR="000A42C3" w:rsidRPr="000A42C3" w:rsidRDefault="000A42C3" w:rsidP="000A42C3">
                  <w:pPr>
                    <w:keepNext/>
                    <w:keepLines/>
                    <w:spacing w:after="0"/>
                    <w:rPr>
                      <w:rFonts w:ascii="Arial" w:eastAsia="宋体" w:hAnsi="Arial"/>
                      <w:sz w:val="18"/>
                    </w:rPr>
                  </w:pPr>
                  <w:r w:rsidRPr="000A42C3">
                    <w:rPr>
                      <w:rFonts w:ascii="Arial" w:eastAsia="宋体" w:hAnsi="Arial"/>
                      <w:sz w:val="18"/>
                    </w:rPr>
                    <w:t>DCI Format</w:t>
                  </w:r>
                </w:p>
              </w:tc>
              <w:tc>
                <w:tcPr>
                  <w:tcW w:w="393" w:type="pct"/>
                </w:tcPr>
                <w:p w:rsidR="000A42C3" w:rsidRPr="000A42C3" w:rsidRDefault="000A42C3" w:rsidP="000A42C3">
                  <w:pPr>
                    <w:keepNext/>
                    <w:keepLines/>
                    <w:spacing w:after="0"/>
                    <w:jc w:val="center"/>
                    <w:rPr>
                      <w:rFonts w:ascii="Arial" w:eastAsia="宋体" w:hAnsi="Arial"/>
                      <w:sz w:val="18"/>
                    </w:rPr>
                  </w:pPr>
                </w:p>
              </w:tc>
              <w:tc>
                <w:tcPr>
                  <w:tcW w:w="1124" w:type="pct"/>
                  <w:shd w:val="clear" w:color="auto" w:fill="auto"/>
                  <w:vAlign w:val="center"/>
                </w:tcPr>
                <w:p w:rsidR="000A42C3" w:rsidRPr="000A42C3" w:rsidRDefault="000A42C3" w:rsidP="000A42C3">
                  <w:pPr>
                    <w:keepNext/>
                    <w:keepLines/>
                    <w:spacing w:after="0"/>
                    <w:jc w:val="center"/>
                    <w:rPr>
                      <w:rFonts w:ascii="Arial" w:eastAsia="宋体" w:hAnsi="Arial"/>
                      <w:b/>
                      <w:sz w:val="18"/>
                    </w:rPr>
                  </w:pPr>
                  <w:r w:rsidRPr="000A42C3">
                    <w:rPr>
                      <w:rFonts w:ascii="Arial" w:eastAsia="宋体" w:hAnsi="Arial"/>
                      <w:sz w:val="18"/>
                    </w:rPr>
                    <w:t>1-1 for slot indices with mod(i,10) = 0,1,2,3,4,5,6,7</w:t>
                  </w:r>
                </w:p>
              </w:tc>
            </w:tr>
            <w:tr w:rsidR="000A42C3" w:rsidRPr="000A42C3" w:rsidTr="00B31025">
              <w:trPr>
                <w:jc w:val="center"/>
              </w:trPr>
              <w:tc>
                <w:tcPr>
                  <w:tcW w:w="1873" w:type="pct"/>
                  <w:vMerge/>
                </w:tcPr>
                <w:p w:rsidR="000A42C3" w:rsidRPr="000A42C3" w:rsidRDefault="000A42C3" w:rsidP="000A42C3">
                  <w:pPr>
                    <w:keepNext/>
                    <w:keepLines/>
                    <w:spacing w:after="0"/>
                    <w:rPr>
                      <w:rFonts w:ascii="Arial" w:eastAsia="宋体" w:hAnsi="Arial"/>
                      <w:i/>
                      <w:sz w:val="18"/>
                    </w:rPr>
                  </w:pPr>
                </w:p>
              </w:tc>
              <w:tc>
                <w:tcPr>
                  <w:tcW w:w="1610" w:type="pct"/>
                </w:tcPr>
                <w:p w:rsidR="000A42C3" w:rsidRPr="000A42C3" w:rsidRDefault="000A42C3" w:rsidP="000A42C3">
                  <w:pPr>
                    <w:keepNext/>
                    <w:keepLines/>
                    <w:spacing w:after="0"/>
                    <w:rPr>
                      <w:rFonts w:ascii="Arial" w:eastAsia="宋体" w:hAnsi="Arial"/>
                      <w:sz w:val="18"/>
                    </w:rPr>
                  </w:pPr>
                  <w:r w:rsidRPr="000A42C3">
                    <w:rPr>
                      <w:rFonts w:ascii="Arial" w:eastAsia="宋体" w:hAnsi="Arial"/>
                      <w:sz w:val="18"/>
                    </w:rPr>
                    <w:t>Scheduled Grant</w:t>
                  </w:r>
                </w:p>
              </w:tc>
              <w:tc>
                <w:tcPr>
                  <w:tcW w:w="393" w:type="pct"/>
                </w:tcPr>
                <w:p w:rsidR="000A42C3" w:rsidRPr="000A42C3" w:rsidRDefault="000A42C3" w:rsidP="000A42C3">
                  <w:pPr>
                    <w:keepNext/>
                    <w:keepLines/>
                    <w:spacing w:after="0"/>
                    <w:jc w:val="center"/>
                    <w:rPr>
                      <w:rFonts w:ascii="Arial" w:eastAsia="宋体" w:hAnsi="Arial"/>
                      <w:sz w:val="18"/>
                    </w:rPr>
                  </w:pPr>
                </w:p>
              </w:tc>
              <w:tc>
                <w:tcPr>
                  <w:tcW w:w="1124" w:type="pct"/>
                  <w:shd w:val="clear" w:color="auto" w:fill="auto"/>
                  <w:vAlign w:val="center"/>
                </w:tcPr>
                <w:p w:rsidR="000A42C3" w:rsidRPr="000A42C3" w:rsidRDefault="000A42C3" w:rsidP="000A42C3">
                  <w:pPr>
                    <w:keepNext/>
                    <w:keepLines/>
                    <w:spacing w:after="0"/>
                    <w:jc w:val="center"/>
                    <w:rPr>
                      <w:rFonts w:ascii="Arial" w:eastAsia="宋体" w:hAnsi="Arial"/>
                      <w:sz w:val="18"/>
                    </w:rPr>
                  </w:pPr>
                  <w:r w:rsidRPr="000A42C3">
                    <w:rPr>
                      <w:rFonts w:ascii="Arial" w:eastAsia="宋体" w:hAnsi="Arial"/>
                      <w:sz w:val="18"/>
                    </w:rPr>
                    <w:t>Symbol 2-13 for slot indices with mod(i,10) = 0,1,2,3,4,5,6 and Symbol 2-5 for slot indices with mod(i,10) = 7</w:t>
                  </w:r>
                </w:p>
              </w:tc>
            </w:tr>
            <w:tr w:rsidR="000A42C3" w:rsidRPr="000A42C3" w:rsidTr="00B31025">
              <w:trPr>
                <w:jc w:val="center"/>
              </w:trPr>
              <w:tc>
                <w:tcPr>
                  <w:tcW w:w="3483" w:type="pct"/>
                  <w:gridSpan w:val="2"/>
                </w:tcPr>
                <w:p w:rsidR="000A42C3" w:rsidRPr="000A42C3" w:rsidRDefault="000A42C3" w:rsidP="000A42C3">
                  <w:pPr>
                    <w:keepNext/>
                    <w:keepLines/>
                    <w:spacing w:after="0"/>
                    <w:rPr>
                      <w:rFonts w:ascii="Arial" w:eastAsia="宋体" w:hAnsi="Arial"/>
                      <w:i/>
                      <w:sz w:val="18"/>
                    </w:rPr>
                  </w:pPr>
                  <w:r w:rsidRPr="000A42C3">
                    <w:rPr>
                      <w:rFonts w:ascii="Arial" w:eastAsia="宋体" w:hAnsi="Arial"/>
                      <w:sz w:val="18"/>
                    </w:rPr>
                    <w:t>The number of slots between PDSCH and corresponding HARQ-ACK information</w:t>
                  </w:r>
                  <w:r w:rsidRPr="000A42C3">
                    <w:rPr>
                      <w:rFonts w:ascii="Arial" w:eastAsia="宋体" w:hAnsi="Arial" w:hint="eastAsia"/>
                      <w:sz w:val="18"/>
                      <w:lang w:eastAsia="zh-CN"/>
                    </w:rPr>
                    <w:t xml:space="preserve"> (Note 3)</w:t>
                  </w:r>
                  <w:r w:rsidRPr="000A42C3">
                    <w:rPr>
                      <w:rFonts w:ascii="Arial" w:eastAsia="宋体" w:hAnsi="Arial"/>
                      <w:sz w:val="18"/>
                    </w:rPr>
                    <w:br/>
                    <w:t>(PDSCH-to-HARQ-timing-indicator)</w:t>
                  </w:r>
                </w:p>
              </w:tc>
              <w:tc>
                <w:tcPr>
                  <w:tcW w:w="393" w:type="pct"/>
                </w:tcPr>
                <w:p w:rsidR="000A42C3" w:rsidRPr="000A42C3" w:rsidRDefault="000A42C3" w:rsidP="000A42C3">
                  <w:pPr>
                    <w:keepNext/>
                    <w:keepLines/>
                    <w:spacing w:after="0"/>
                    <w:jc w:val="center"/>
                    <w:rPr>
                      <w:rFonts w:ascii="Arial" w:eastAsia="宋体" w:hAnsi="Arial"/>
                      <w:sz w:val="16"/>
                    </w:rPr>
                  </w:pPr>
                </w:p>
              </w:tc>
              <w:tc>
                <w:tcPr>
                  <w:tcW w:w="1124" w:type="pct"/>
                  <w:shd w:val="clear" w:color="auto" w:fill="auto"/>
                  <w:vAlign w:val="center"/>
                </w:tcPr>
                <w:p w:rsidR="000A42C3" w:rsidRPr="000A42C3" w:rsidRDefault="000A42C3" w:rsidP="000A42C3">
                  <w:pPr>
                    <w:keepNext/>
                    <w:keepLines/>
                    <w:spacing w:after="0"/>
                    <w:jc w:val="center"/>
                    <w:rPr>
                      <w:rFonts w:ascii="Arial" w:eastAsia="宋体" w:hAnsi="Arial"/>
                      <w:sz w:val="16"/>
                    </w:rPr>
                  </w:pPr>
                  <w:r w:rsidRPr="000A42C3">
                    <w:rPr>
                      <w:rFonts w:ascii="Arial" w:eastAsia="宋体" w:hAnsi="Arial"/>
                      <w:sz w:val="18"/>
                    </w:rPr>
                    <w:t>8 if mod(i,10) = 0</w:t>
                  </w:r>
                  <w:r w:rsidRPr="000A42C3">
                    <w:rPr>
                      <w:rFonts w:ascii="Arial" w:eastAsia="宋体" w:hAnsi="Arial"/>
                      <w:sz w:val="18"/>
                    </w:rPr>
                    <w:br/>
                    <w:t>7 if mod(i,10) = 1</w:t>
                  </w:r>
                  <w:r w:rsidRPr="000A42C3">
                    <w:rPr>
                      <w:rFonts w:ascii="Arial" w:eastAsia="宋体" w:hAnsi="Arial"/>
                      <w:sz w:val="18"/>
                    </w:rPr>
                    <w:br/>
                    <w:t xml:space="preserve">6 if mod(i,10) = </w:t>
                  </w:r>
                  <w:r w:rsidRPr="000A42C3">
                    <w:rPr>
                      <w:rFonts w:ascii="Arial" w:eastAsia="宋体" w:hAnsi="Arial"/>
                      <w:sz w:val="18"/>
                      <w:lang w:val="en-US"/>
                    </w:rPr>
                    <w:t>2</w:t>
                  </w:r>
                  <w:r w:rsidRPr="000A42C3">
                    <w:rPr>
                      <w:rFonts w:ascii="Arial" w:eastAsia="宋体" w:hAnsi="Arial"/>
                      <w:sz w:val="18"/>
                    </w:rPr>
                    <w:br/>
                  </w:r>
                  <w:r w:rsidRPr="000A42C3">
                    <w:rPr>
                      <w:rFonts w:ascii="Arial" w:eastAsia="宋体" w:hAnsi="Arial"/>
                      <w:sz w:val="18"/>
                      <w:lang w:val="en-US"/>
                    </w:rPr>
                    <w:t>5</w:t>
                  </w:r>
                  <w:r w:rsidRPr="000A42C3">
                    <w:rPr>
                      <w:rFonts w:ascii="Arial" w:eastAsia="宋体" w:hAnsi="Arial"/>
                      <w:sz w:val="18"/>
                    </w:rPr>
                    <w:t xml:space="preserve"> if mod(i,10) = 3</w:t>
                  </w:r>
                  <w:r w:rsidRPr="000A42C3">
                    <w:rPr>
                      <w:rFonts w:ascii="Arial" w:eastAsia="宋体" w:hAnsi="Arial"/>
                      <w:sz w:val="18"/>
                    </w:rPr>
                    <w:br/>
                    <w:t xml:space="preserve">5 if mod(i,10) = </w:t>
                  </w:r>
                  <w:r w:rsidRPr="000A42C3">
                    <w:rPr>
                      <w:rFonts w:ascii="Arial" w:eastAsia="宋体" w:hAnsi="Arial"/>
                      <w:sz w:val="18"/>
                      <w:lang w:val="en-US"/>
                    </w:rPr>
                    <w:t>4</w:t>
                  </w:r>
                  <w:r w:rsidRPr="000A42C3">
                    <w:rPr>
                      <w:rFonts w:ascii="Arial" w:eastAsia="宋体" w:hAnsi="Arial"/>
                      <w:sz w:val="18"/>
                      <w:lang w:val="en-US"/>
                    </w:rPr>
                    <w:br/>
                    <w:t>4</w:t>
                  </w:r>
                  <w:r w:rsidRPr="000A42C3">
                    <w:rPr>
                      <w:rFonts w:ascii="Arial" w:eastAsia="宋体" w:hAnsi="Arial"/>
                      <w:sz w:val="18"/>
                    </w:rPr>
                    <w:t xml:space="preserve"> if mod(i,10) = </w:t>
                  </w:r>
                  <w:r w:rsidRPr="000A42C3">
                    <w:rPr>
                      <w:rFonts w:ascii="Arial" w:eastAsia="宋体" w:hAnsi="Arial"/>
                      <w:sz w:val="18"/>
                      <w:lang w:val="en-US"/>
                    </w:rPr>
                    <w:t>5</w:t>
                  </w:r>
                  <w:r w:rsidRPr="000A42C3">
                    <w:rPr>
                      <w:rFonts w:ascii="Arial" w:eastAsia="宋体" w:hAnsi="Arial"/>
                      <w:sz w:val="18"/>
                      <w:lang w:val="en-US"/>
                    </w:rPr>
                    <w:br/>
                    <w:t>3</w:t>
                  </w:r>
                  <w:r w:rsidRPr="000A42C3">
                    <w:rPr>
                      <w:rFonts w:ascii="Arial" w:eastAsia="宋体" w:hAnsi="Arial"/>
                      <w:sz w:val="18"/>
                    </w:rPr>
                    <w:t xml:space="preserve"> if mod(i,10) = </w:t>
                  </w:r>
                  <w:r w:rsidRPr="000A42C3">
                    <w:rPr>
                      <w:rFonts w:ascii="Arial" w:eastAsia="宋体" w:hAnsi="Arial"/>
                      <w:sz w:val="18"/>
                      <w:lang w:val="en-US"/>
                    </w:rPr>
                    <w:t>6</w:t>
                  </w:r>
                  <w:r w:rsidRPr="000A42C3">
                    <w:rPr>
                      <w:rFonts w:ascii="Arial" w:eastAsia="宋体" w:hAnsi="Arial"/>
                      <w:sz w:val="18"/>
                    </w:rPr>
                    <w:br/>
                  </w:r>
                  <w:r w:rsidRPr="000A42C3">
                    <w:rPr>
                      <w:rFonts w:ascii="Arial" w:eastAsia="宋体" w:hAnsi="Arial"/>
                      <w:sz w:val="18"/>
                      <w:lang w:val="en-US"/>
                    </w:rPr>
                    <w:t>2</w:t>
                  </w:r>
                  <w:r w:rsidRPr="000A42C3">
                    <w:rPr>
                      <w:rFonts w:ascii="Arial" w:eastAsia="宋体" w:hAnsi="Arial"/>
                      <w:sz w:val="18"/>
                    </w:rPr>
                    <w:t xml:space="preserve"> if mod(i,10) = </w:t>
                  </w:r>
                  <w:r w:rsidRPr="000A42C3">
                    <w:rPr>
                      <w:rFonts w:ascii="Arial" w:eastAsia="宋体" w:hAnsi="Arial"/>
                      <w:sz w:val="18"/>
                      <w:lang w:val="en-US"/>
                    </w:rPr>
                    <w:t>7</w:t>
                  </w:r>
                </w:p>
              </w:tc>
            </w:tr>
            <w:tr w:rsidR="000A42C3" w:rsidRPr="000A42C3" w:rsidTr="00784833">
              <w:trPr>
                <w:jc w:val="center"/>
              </w:trPr>
              <w:tc>
                <w:tcPr>
                  <w:tcW w:w="5000" w:type="pct"/>
                  <w:gridSpan w:val="4"/>
                </w:tcPr>
                <w:p w:rsidR="000A42C3" w:rsidRPr="000A42C3" w:rsidRDefault="000A42C3" w:rsidP="000A42C3">
                  <w:pPr>
                    <w:pStyle w:val="TAN"/>
                    <w:rPr>
                      <w:noProof/>
                    </w:rPr>
                  </w:pPr>
                  <w:r w:rsidRPr="000A42C3">
                    <w:t>Note 1:</w:t>
                  </w:r>
                  <w:r w:rsidRPr="000A42C3">
                    <w:rPr>
                      <w:lang w:eastAsia="zh-CN"/>
                    </w:rPr>
                    <w:tab/>
                  </w:r>
                  <w:r w:rsidRPr="000A42C3">
                    <w:t>D denotes a slot with all DL symbols; S denotes a slot with a mix of DL, UL and guard symbols; U denotes a slot with all UL symbols. The field is for information.</w:t>
                  </w:r>
                </w:p>
                <w:p w:rsidR="000A42C3" w:rsidRPr="000A42C3" w:rsidRDefault="000A42C3" w:rsidP="000A42C3">
                  <w:pPr>
                    <w:pStyle w:val="TAN"/>
                    <w:rPr>
                      <w:noProof/>
                    </w:rPr>
                  </w:pPr>
                  <w:r w:rsidRPr="000A42C3">
                    <w:t>Note 2:</w:t>
                  </w:r>
                  <w:r w:rsidRPr="000A42C3">
                    <w:rPr>
                      <w:lang w:eastAsia="zh-CN"/>
                    </w:rPr>
                    <w:tab/>
                  </w:r>
                  <w:r w:rsidRPr="000A42C3">
                    <w:t>D, G and U denote DL, guard and UL symbols, respectively. The field is for information.</w:t>
                  </w:r>
                </w:p>
                <w:p w:rsidR="000A42C3" w:rsidRPr="000A42C3" w:rsidRDefault="000A42C3" w:rsidP="000A42C3">
                  <w:pPr>
                    <w:pStyle w:val="TAN"/>
                    <w:rPr>
                      <w:noProof/>
                    </w:rPr>
                  </w:pPr>
                  <w:r w:rsidRPr="000A42C3">
                    <w:t>Note 3:</w:t>
                  </w:r>
                  <w:r w:rsidRPr="000A42C3">
                    <w:rPr>
                      <w:lang w:eastAsia="zh-CN"/>
                    </w:rPr>
                    <w:tab/>
                  </w:r>
                  <w:r w:rsidRPr="000A42C3">
                    <w:t>i is the slot index per frame; i = {0,…,19}</w:t>
                  </w:r>
                </w:p>
                <w:p w:rsidR="000A42C3" w:rsidRPr="000A42C3" w:rsidRDefault="000A42C3" w:rsidP="000A42C3">
                  <w:pPr>
                    <w:pStyle w:val="TAN"/>
                    <w:rPr>
                      <w:noProof/>
                    </w:rPr>
                  </w:pPr>
                  <w:r w:rsidRPr="000A42C3">
                    <w:t>Note 4:</w:t>
                  </w:r>
                  <w:r w:rsidRPr="000A42C3">
                    <w:rPr>
                      <w:lang w:eastAsia="zh-CN"/>
                    </w:rPr>
                    <w:tab/>
                  </w:r>
                  <w:r w:rsidRPr="000A42C3">
                    <w:t xml:space="preserve">Do not configure </w:t>
                  </w:r>
                  <w:proofErr w:type="spellStart"/>
                  <w:r w:rsidRPr="000A42C3">
                    <w:rPr>
                      <w:i/>
                      <w:iCs/>
                    </w:rPr>
                    <w:t>tdd</w:t>
                  </w:r>
                  <w:proofErr w:type="spellEnd"/>
                  <w:r w:rsidRPr="000A42C3">
                    <w:rPr>
                      <w:i/>
                      <w:iCs/>
                    </w:rPr>
                    <w:t>-UL-DL-</w:t>
                  </w:r>
                  <w:proofErr w:type="spellStart"/>
                  <w:r w:rsidRPr="000A42C3">
                    <w:rPr>
                      <w:i/>
                      <w:iCs/>
                    </w:rPr>
                    <w:t>ConfigurationCommon</w:t>
                  </w:r>
                  <w:proofErr w:type="spellEnd"/>
                  <w:r w:rsidRPr="000A42C3">
                    <w:t xml:space="preserve"> using RRC configuration</w:t>
                  </w:r>
                </w:p>
              </w:tc>
            </w:tr>
          </w:tbl>
          <w:p w:rsidR="000A42C3" w:rsidRDefault="000A42C3" w:rsidP="00A26AB0">
            <w:pPr>
              <w:rPr>
                <w:rFonts w:eastAsiaTheme="minorEastAsia"/>
                <w:lang w:eastAsia="zh-CN"/>
              </w:rPr>
            </w:pPr>
          </w:p>
          <w:p w:rsidR="00B31025" w:rsidRPr="000A42C3" w:rsidRDefault="00B31025" w:rsidP="00A26AB0">
            <w:pPr>
              <w:rPr>
                <w:rFonts w:eastAsiaTheme="minorEastAsia"/>
                <w:lang w:eastAsia="zh-CN"/>
              </w:rPr>
            </w:pPr>
          </w:p>
        </w:tc>
      </w:tr>
    </w:tbl>
    <w:p w:rsidR="000A42C3" w:rsidRDefault="000A42C3" w:rsidP="00A26AB0">
      <w:pPr>
        <w:rPr>
          <w:rFonts w:eastAsiaTheme="minorEastAsia"/>
          <w:lang w:val="en-US" w:eastAsia="zh-CN"/>
        </w:rPr>
      </w:pPr>
    </w:p>
    <w:p w:rsidR="000A42C3" w:rsidRDefault="000A42C3" w:rsidP="00A26AB0">
      <w:pPr>
        <w:rPr>
          <w:rFonts w:eastAsiaTheme="minorEastAsia"/>
          <w:lang w:val="en-US" w:eastAsia="zh-CN"/>
        </w:rPr>
      </w:pPr>
      <w:r>
        <w:rPr>
          <w:rFonts w:eastAsiaTheme="minorEastAsia"/>
          <w:lang w:val="en-US" w:eastAsia="zh-CN"/>
        </w:rPr>
        <w:t>It could be observed from the table that UE will not been provided a constant UL/DL configuration through RRC configuration and UE will be scheduled in each slot according to a default UL/DL pattern.</w:t>
      </w:r>
      <w:r w:rsidR="00B31025">
        <w:rPr>
          <w:rFonts w:eastAsiaTheme="minorEastAsia"/>
          <w:lang w:val="en-US" w:eastAsia="zh-CN"/>
        </w:rPr>
        <w:t xml:space="preserve"> For the RRM test cases, the configuration does not </w:t>
      </w:r>
      <w:r w:rsidR="00EC621F">
        <w:rPr>
          <w:rFonts w:eastAsiaTheme="minorEastAsia"/>
          <w:lang w:val="en-US" w:eastAsia="zh-CN"/>
        </w:rPr>
        <w:t xml:space="preserve">need </w:t>
      </w:r>
      <w:r w:rsidR="00B31025">
        <w:rPr>
          <w:rFonts w:eastAsiaTheme="minorEastAsia"/>
          <w:lang w:val="en-US" w:eastAsia="zh-CN"/>
        </w:rPr>
        <w:t xml:space="preserve">to be </w:t>
      </w:r>
      <w:r w:rsidR="00784833">
        <w:rPr>
          <w:rFonts w:eastAsiaTheme="minorEastAsia"/>
          <w:lang w:val="en-US" w:eastAsia="zh-CN"/>
        </w:rPr>
        <w:t xml:space="preserve">the same as what has defined for </w:t>
      </w:r>
      <w:proofErr w:type="spellStart"/>
      <w:r w:rsidR="00784833">
        <w:rPr>
          <w:rFonts w:eastAsiaTheme="minorEastAsia"/>
          <w:lang w:val="en-US" w:eastAsia="zh-CN"/>
        </w:rPr>
        <w:t>Demod</w:t>
      </w:r>
      <w:proofErr w:type="spellEnd"/>
      <w:r w:rsidR="00784833">
        <w:rPr>
          <w:rFonts w:eastAsiaTheme="minorEastAsia"/>
          <w:lang w:val="en-US" w:eastAsia="zh-CN"/>
        </w:rPr>
        <w:t xml:space="preserve"> requirements which is to verify the PDSCH demodulation requirements by HARQ feedback. For RRM test cases, the default UL/DL patterns shall be defined and TE shall transmit DCI accordingly during the test, otherwise some configurations depending on a certain TDD pattern may be not suitable anymore (offset of RS). </w:t>
      </w:r>
    </w:p>
    <w:p w:rsidR="00784833" w:rsidRPr="00784833" w:rsidRDefault="00784833" w:rsidP="00A26AB0">
      <w:pPr>
        <w:rPr>
          <w:b/>
        </w:rPr>
      </w:pPr>
      <w:r w:rsidRPr="00784833">
        <w:rPr>
          <w:rFonts w:eastAsiaTheme="minorEastAsia"/>
          <w:b/>
          <w:lang w:val="en-US" w:eastAsia="zh-CN"/>
        </w:rPr>
        <w:t xml:space="preserve">Observation 1: </w:t>
      </w:r>
      <w:r w:rsidRPr="00784833">
        <w:rPr>
          <w:b/>
        </w:rPr>
        <w:t xml:space="preserve">DCI-based dynamic UL/DL means </w:t>
      </w:r>
      <w:proofErr w:type="spellStart"/>
      <w:r w:rsidRPr="00784833">
        <w:rPr>
          <w:b/>
        </w:rPr>
        <w:t>tdd</w:t>
      </w:r>
      <w:proofErr w:type="spellEnd"/>
      <w:r w:rsidRPr="00784833">
        <w:rPr>
          <w:b/>
        </w:rPr>
        <w:t>-UL-DL-</w:t>
      </w:r>
      <w:proofErr w:type="spellStart"/>
      <w:r w:rsidRPr="00784833">
        <w:rPr>
          <w:b/>
        </w:rPr>
        <w:t>ConfigurationCommon</w:t>
      </w:r>
      <w:proofErr w:type="spellEnd"/>
      <w:r w:rsidRPr="00784833">
        <w:rPr>
          <w:b/>
        </w:rPr>
        <w:t xml:space="preserve"> will not be configured and UE determine whether to receive or transmit according to the detection of DCI.</w:t>
      </w:r>
    </w:p>
    <w:p w:rsidR="00784833" w:rsidRPr="00784833" w:rsidRDefault="00784833" w:rsidP="00A26AB0">
      <w:pPr>
        <w:rPr>
          <w:b/>
        </w:rPr>
      </w:pPr>
      <w:r w:rsidRPr="00784833">
        <w:rPr>
          <w:b/>
        </w:rPr>
        <w:t xml:space="preserve">Proposal 1: The default UL/DL pattern shall be the same as that in existing configurations, according to which TE shall schedule the UE in each slot. </w:t>
      </w:r>
    </w:p>
    <w:p w:rsidR="00784833" w:rsidRDefault="00784833" w:rsidP="00A26AB0">
      <w:pPr>
        <w:rPr>
          <w:rFonts w:eastAsiaTheme="minorEastAsia"/>
          <w:lang w:val="en-US" w:eastAsia="zh-CN"/>
        </w:rPr>
      </w:pPr>
      <w:r>
        <w:rPr>
          <w:rFonts w:eastAsiaTheme="minorEastAsia"/>
          <w:lang w:val="en-US" w:eastAsia="zh-CN"/>
        </w:rPr>
        <w:t>Then the TDD UL/DL configuration is proposed as follows, according to the current configurations for 30 KHz (</w:t>
      </w:r>
      <w:r w:rsidRPr="00784833">
        <w:rPr>
          <w:rFonts w:eastAsiaTheme="minorEastAsia"/>
          <w:lang w:val="en-US" w:eastAsia="zh-CN"/>
        </w:rPr>
        <w:t>Table A.3.1.4-2: TDD UL/DL configuration for SCS=30</w:t>
      </w:r>
      <w:r>
        <w:rPr>
          <w:rFonts w:eastAsiaTheme="minorEastAsia"/>
          <w:lang w:val="en-US" w:eastAsia="zh-CN"/>
        </w:rPr>
        <w:t xml:space="preserve"> </w:t>
      </w:r>
      <w:r w:rsidRPr="00784833">
        <w:rPr>
          <w:rFonts w:eastAsiaTheme="minorEastAsia"/>
          <w:lang w:val="en-US" w:eastAsia="zh-CN"/>
        </w:rPr>
        <w:t>kHz</w:t>
      </w:r>
      <w:r>
        <w:rPr>
          <w:rFonts w:eastAsiaTheme="minorEastAsia"/>
          <w:lang w:val="en-US" w:eastAsia="zh-CN"/>
        </w:rPr>
        <w:t>).</w:t>
      </w:r>
    </w:p>
    <w:tbl>
      <w:tblPr>
        <w:tblStyle w:val="a7"/>
        <w:tblW w:w="0" w:type="auto"/>
        <w:tblLook w:val="04A0" w:firstRow="1" w:lastRow="0" w:firstColumn="1" w:lastColumn="0" w:noHBand="0" w:noVBand="1"/>
      </w:tblPr>
      <w:tblGrid>
        <w:gridCol w:w="9562"/>
      </w:tblGrid>
      <w:tr w:rsidR="00784833" w:rsidTr="00784833">
        <w:tc>
          <w:tcPr>
            <w:tcW w:w="9562" w:type="dxa"/>
          </w:tcPr>
          <w:p w:rsidR="00784833" w:rsidRDefault="00784833" w:rsidP="00A26AB0">
            <w:pPr>
              <w:rPr>
                <w:rFonts w:eastAsiaTheme="minorEastAsia"/>
                <w:lang w:val="en-US" w:eastAsia="zh-CN"/>
              </w:rPr>
            </w:pPr>
          </w:p>
          <w:p w:rsidR="00E05117" w:rsidRDefault="00E05117" w:rsidP="00E05117">
            <w:pPr>
              <w:pStyle w:val="3"/>
              <w:rPr>
                <w:ins w:id="1" w:author="I. Siomina - RAN4#98-e" w:date="2021-02-11T14:08:00Z"/>
                <w:rFonts w:eastAsia="Times New Roman"/>
              </w:rPr>
            </w:pPr>
            <w:ins w:id="2" w:author="I. Siomina - RAN4#98-e" w:date="2021-02-11T14:08:00Z">
              <w:r>
                <w:lastRenderedPageBreak/>
                <w:t>A.3.1A.4</w:t>
              </w:r>
              <w:r>
                <w:tab/>
                <w:t>TDD UL/DL configuration</w:t>
              </w:r>
            </w:ins>
          </w:p>
          <w:p w:rsidR="00E05117" w:rsidRDefault="00E05117" w:rsidP="00E05117">
            <w:pPr>
              <w:pStyle w:val="TH"/>
              <w:rPr>
                <w:ins w:id="3" w:author="I. Siomina - RAN4#98-e" w:date="2021-02-11T14:08:00Z"/>
                <w:noProof/>
              </w:rPr>
            </w:pPr>
            <w:ins w:id="4" w:author="I. Siomina - RAN4#98-e" w:date="2021-02-11T14:08:00Z">
              <w:r>
                <w:rPr>
                  <w:noProof/>
                </w:rPr>
                <w:t>Table A.3.1A.4-1: TDD UL/DL configuration for SCS=30kHz</w:t>
              </w:r>
            </w:ins>
          </w:p>
          <w:tbl>
            <w:tblPr>
              <w:tblW w:w="9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5"/>
              <w:gridCol w:w="867"/>
              <w:gridCol w:w="1902"/>
              <w:gridCol w:w="1751"/>
              <w:gridCol w:w="1751"/>
              <w:tblGridChange w:id="5">
                <w:tblGrid>
                  <w:gridCol w:w="3065"/>
                  <w:gridCol w:w="867"/>
                  <w:gridCol w:w="1902"/>
                  <w:gridCol w:w="1751"/>
                  <w:gridCol w:w="1751"/>
                </w:tblGrid>
              </w:tblGridChange>
            </w:tblGrid>
            <w:tr w:rsidR="00E05117" w:rsidTr="00E05117">
              <w:trPr>
                <w:jc w:val="center"/>
                <w:ins w:id="6" w:author="I. Siomina - RAN4#98-e" w:date="2021-02-11T14:08:00Z"/>
              </w:trPr>
              <w:tc>
                <w:tcPr>
                  <w:tcW w:w="3065" w:type="dxa"/>
                  <w:tcBorders>
                    <w:top w:val="single" w:sz="4" w:space="0" w:color="auto"/>
                    <w:left w:val="single" w:sz="4" w:space="0" w:color="auto"/>
                    <w:bottom w:val="single" w:sz="4" w:space="0" w:color="auto"/>
                    <w:right w:val="single" w:sz="4" w:space="0" w:color="auto"/>
                  </w:tcBorders>
                  <w:hideMark/>
                </w:tcPr>
                <w:p w:rsidR="00E05117" w:rsidRDefault="00E05117" w:rsidP="00E05117">
                  <w:pPr>
                    <w:pStyle w:val="TAH"/>
                    <w:spacing w:line="254" w:lineRule="auto"/>
                    <w:rPr>
                      <w:ins w:id="7" w:author="I. Siomina - RAN4#98-e" w:date="2021-02-11T14:08:00Z"/>
                    </w:rPr>
                  </w:pPr>
                  <w:ins w:id="8" w:author="I. Siomina - RAN4#98-e" w:date="2021-02-11T14:08:00Z">
                    <w:r>
                      <w:t>Parameter</w:t>
                    </w:r>
                  </w:ins>
                </w:p>
              </w:tc>
              <w:tc>
                <w:tcPr>
                  <w:tcW w:w="867" w:type="dxa"/>
                  <w:tcBorders>
                    <w:top w:val="single" w:sz="4" w:space="0" w:color="auto"/>
                    <w:left w:val="single" w:sz="4" w:space="0" w:color="auto"/>
                    <w:bottom w:val="single" w:sz="4" w:space="0" w:color="auto"/>
                    <w:right w:val="single" w:sz="4" w:space="0" w:color="auto"/>
                  </w:tcBorders>
                  <w:hideMark/>
                </w:tcPr>
                <w:p w:rsidR="00E05117" w:rsidRDefault="00E05117" w:rsidP="00E05117">
                  <w:pPr>
                    <w:pStyle w:val="TAH"/>
                    <w:spacing w:line="254" w:lineRule="auto"/>
                    <w:rPr>
                      <w:ins w:id="9" w:author="I. Siomina - RAN4#98-e" w:date="2021-02-11T14:08:00Z"/>
                    </w:rPr>
                  </w:pPr>
                  <w:ins w:id="10" w:author="I. Siomina - RAN4#98-e" w:date="2021-02-11T14:08:00Z">
                    <w:r>
                      <w:t>Unit</w:t>
                    </w:r>
                  </w:ins>
                </w:p>
              </w:tc>
              <w:tc>
                <w:tcPr>
                  <w:tcW w:w="5404" w:type="dxa"/>
                  <w:gridSpan w:val="3"/>
                  <w:tcBorders>
                    <w:top w:val="single" w:sz="4" w:space="0" w:color="auto"/>
                    <w:left w:val="single" w:sz="4" w:space="0" w:color="auto"/>
                    <w:bottom w:val="single" w:sz="4" w:space="0" w:color="auto"/>
                    <w:right w:val="single" w:sz="4" w:space="0" w:color="auto"/>
                  </w:tcBorders>
                  <w:hideMark/>
                </w:tcPr>
                <w:p w:rsidR="00E05117" w:rsidRDefault="00E05117" w:rsidP="00E05117">
                  <w:pPr>
                    <w:pStyle w:val="TAH"/>
                    <w:spacing w:line="254" w:lineRule="auto"/>
                    <w:rPr>
                      <w:ins w:id="11" w:author="I. Siomina - RAN4#98-e" w:date="2021-02-11T14:08:00Z"/>
                    </w:rPr>
                  </w:pPr>
                  <w:ins w:id="12" w:author="I. Siomina - RAN4#98-e" w:date="2021-02-11T14:08:00Z">
                    <w:r>
                      <w:t>Value</w:t>
                    </w:r>
                  </w:ins>
                </w:p>
              </w:tc>
            </w:tr>
            <w:tr w:rsidR="00E05117" w:rsidTr="00E05117">
              <w:trPr>
                <w:jc w:val="center"/>
                <w:ins w:id="13" w:author="I. Siomina - RAN4#98-e" w:date="2021-02-11T14:08:00Z"/>
              </w:trPr>
              <w:tc>
                <w:tcPr>
                  <w:tcW w:w="3065" w:type="dxa"/>
                  <w:tcBorders>
                    <w:top w:val="single" w:sz="4" w:space="0" w:color="auto"/>
                    <w:left w:val="single" w:sz="4" w:space="0" w:color="auto"/>
                    <w:bottom w:val="single" w:sz="4" w:space="0" w:color="auto"/>
                    <w:right w:val="single" w:sz="4" w:space="0" w:color="auto"/>
                  </w:tcBorders>
                  <w:hideMark/>
                </w:tcPr>
                <w:p w:rsidR="00E05117" w:rsidRDefault="00E05117" w:rsidP="00E05117">
                  <w:pPr>
                    <w:pStyle w:val="TAL"/>
                    <w:spacing w:line="254" w:lineRule="auto"/>
                    <w:rPr>
                      <w:ins w:id="14" w:author="I. Siomina - RAN4#98-e" w:date="2021-02-11T14:08:00Z"/>
                    </w:rPr>
                  </w:pPr>
                  <w:ins w:id="15" w:author="I. Siomina - RAN4#98-e" w:date="2021-02-11T14:08:00Z">
                    <w:r>
                      <w:t>Reference channel</w:t>
                    </w:r>
                  </w:ins>
                </w:p>
              </w:tc>
              <w:tc>
                <w:tcPr>
                  <w:tcW w:w="867" w:type="dxa"/>
                  <w:tcBorders>
                    <w:top w:val="single" w:sz="4" w:space="0" w:color="auto"/>
                    <w:left w:val="single" w:sz="4" w:space="0" w:color="auto"/>
                    <w:bottom w:val="single" w:sz="4" w:space="0" w:color="auto"/>
                    <w:right w:val="single" w:sz="4" w:space="0" w:color="auto"/>
                  </w:tcBorders>
                </w:tcPr>
                <w:p w:rsidR="00E05117" w:rsidRDefault="00E05117" w:rsidP="00E05117">
                  <w:pPr>
                    <w:pStyle w:val="TAC"/>
                    <w:spacing w:line="254" w:lineRule="auto"/>
                    <w:rPr>
                      <w:ins w:id="16" w:author="I. Siomina - RAN4#98-e" w:date="2021-02-11T14:08:00Z"/>
                    </w:rPr>
                  </w:pPr>
                </w:p>
              </w:tc>
              <w:tc>
                <w:tcPr>
                  <w:tcW w:w="1902" w:type="dxa"/>
                  <w:tcBorders>
                    <w:top w:val="single" w:sz="4" w:space="0" w:color="auto"/>
                    <w:left w:val="single" w:sz="4" w:space="0" w:color="auto"/>
                    <w:bottom w:val="single" w:sz="4" w:space="0" w:color="auto"/>
                    <w:right w:val="single" w:sz="4" w:space="0" w:color="auto"/>
                  </w:tcBorders>
                  <w:hideMark/>
                </w:tcPr>
                <w:p w:rsidR="00E05117" w:rsidRDefault="00E05117" w:rsidP="00E05117">
                  <w:pPr>
                    <w:pStyle w:val="TAC"/>
                    <w:spacing w:line="254" w:lineRule="auto"/>
                    <w:rPr>
                      <w:ins w:id="17" w:author="I. Siomina - RAN4#98-e" w:date="2021-02-11T14:08:00Z"/>
                    </w:rPr>
                  </w:pPr>
                  <w:ins w:id="18" w:author="I. Siomina - RAN4#98-e" w:date="2021-02-11T14:08:00Z">
                    <w:r>
                      <w:t>TDDConf.1.1 CCA</w:t>
                    </w:r>
                  </w:ins>
                </w:p>
              </w:tc>
              <w:tc>
                <w:tcPr>
                  <w:tcW w:w="1751" w:type="dxa"/>
                  <w:tcBorders>
                    <w:top w:val="single" w:sz="4" w:space="0" w:color="auto"/>
                    <w:left w:val="single" w:sz="4" w:space="0" w:color="auto"/>
                    <w:bottom w:val="single" w:sz="4" w:space="0" w:color="auto"/>
                    <w:right w:val="single" w:sz="4" w:space="0" w:color="auto"/>
                  </w:tcBorders>
                </w:tcPr>
                <w:p w:rsidR="00E05117" w:rsidRDefault="00E05117" w:rsidP="00E05117">
                  <w:pPr>
                    <w:pStyle w:val="TAC"/>
                    <w:rPr>
                      <w:ins w:id="19" w:author="I. Siomina - RAN4#98-e" w:date="2021-02-11T14:08:00Z"/>
                      <w:rFonts w:cs="Times New Roman"/>
                    </w:rPr>
                  </w:pPr>
                </w:p>
              </w:tc>
              <w:tc>
                <w:tcPr>
                  <w:tcW w:w="1751" w:type="dxa"/>
                  <w:tcBorders>
                    <w:top w:val="single" w:sz="4" w:space="0" w:color="auto"/>
                    <w:left w:val="single" w:sz="4" w:space="0" w:color="auto"/>
                    <w:bottom w:val="single" w:sz="4" w:space="0" w:color="auto"/>
                    <w:right w:val="single" w:sz="4" w:space="0" w:color="auto"/>
                  </w:tcBorders>
                </w:tcPr>
                <w:p w:rsidR="00E05117" w:rsidRDefault="00E05117" w:rsidP="00E05117">
                  <w:pPr>
                    <w:pStyle w:val="TAC"/>
                    <w:spacing w:line="254" w:lineRule="auto"/>
                    <w:rPr>
                      <w:ins w:id="20" w:author="I. Siomina - RAN4#98-e" w:date="2021-02-11T14:08:00Z"/>
                    </w:rPr>
                  </w:pPr>
                </w:p>
              </w:tc>
            </w:tr>
            <w:tr w:rsidR="00E05117" w:rsidTr="00E05117">
              <w:trPr>
                <w:jc w:val="center"/>
                <w:ins w:id="21" w:author="I. Siomina - RAN4#98-e" w:date="2021-02-11T14:08:00Z"/>
              </w:trPr>
              <w:tc>
                <w:tcPr>
                  <w:tcW w:w="3065" w:type="dxa"/>
                  <w:tcBorders>
                    <w:top w:val="single" w:sz="4" w:space="0" w:color="auto"/>
                    <w:left w:val="single" w:sz="4" w:space="0" w:color="auto"/>
                    <w:bottom w:val="single" w:sz="4" w:space="0" w:color="auto"/>
                    <w:right w:val="single" w:sz="4" w:space="0" w:color="auto"/>
                  </w:tcBorders>
                  <w:hideMark/>
                </w:tcPr>
                <w:p w:rsidR="00E05117" w:rsidRDefault="00E05117" w:rsidP="00E05117">
                  <w:pPr>
                    <w:pStyle w:val="TAL"/>
                    <w:spacing w:line="254" w:lineRule="auto"/>
                    <w:rPr>
                      <w:ins w:id="22" w:author="I. Siomina - RAN4#98-e" w:date="2021-02-11T14:08:00Z"/>
                    </w:rPr>
                  </w:pPr>
                  <w:proofErr w:type="spellStart"/>
                  <w:ins w:id="23" w:author="I. Siomina - RAN4#98-e" w:date="2021-02-11T14:08:00Z">
                    <w:r>
                      <w:rPr>
                        <w:i/>
                      </w:rPr>
                      <w:t>referenceSubcarrierSpacing</w:t>
                    </w:r>
                    <w:proofErr w:type="spellEnd"/>
                  </w:ins>
                </w:p>
              </w:tc>
              <w:tc>
                <w:tcPr>
                  <w:tcW w:w="867" w:type="dxa"/>
                  <w:tcBorders>
                    <w:top w:val="single" w:sz="4" w:space="0" w:color="auto"/>
                    <w:left w:val="single" w:sz="4" w:space="0" w:color="auto"/>
                    <w:bottom w:val="single" w:sz="4" w:space="0" w:color="auto"/>
                    <w:right w:val="single" w:sz="4" w:space="0" w:color="auto"/>
                  </w:tcBorders>
                  <w:hideMark/>
                </w:tcPr>
                <w:p w:rsidR="00E05117" w:rsidRDefault="00E05117" w:rsidP="00E05117">
                  <w:pPr>
                    <w:pStyle w:val="TAC"/>
                    <w:spacing w:line="254" w:lineRule="auto"/>
                    <w:rPr>
                      <w:ins w:id="24" w:author="I. Siomina - RAN4#98-e" w:date="2021-02-11T14:08:00Z"/>
                    </w:rPr>
                  </w:pPr>
                  <w:ins w:id="25" w:author="I. Siomina - RAN4#98-e" w:date="2021-02-11T14:08:00Z">
                    <w:r>
                      <w:t>kHz</w:t>
                    </w:r>
                  </w:ins>
                </w:p>
              </w:tc>
              <w:tc>
                <w:tcPr>
                  <w:tcW w:w="1902" w:type="dxa"/>
                  <w:tcBorders>
                    <w:top w:val="single" w:sz="4" w:space="0" w:color="auto"/>
                    <w:left w:val="single" w:sz="4" w:space="0" w:color="auto"/>
                    <w:bottom w:val="single" w:sz="4" w:space="0" w:color="auto"/>
                    <w:right w:val="single" w:sz="4" w:space="0" w:color="auto"/>
                  </w:tcBorders>
                  <w:hideMark/>
                </w:tcPr>
                <w:p w:rsidR="00E05117" w:rsidRDefault="00E05117" w:rsidP="00E05117">
                  <w:pPr>
                    <w:pStyle w:val="TAC"/>
                    <w:spacing w:line="254" w:lineRule="auto"/>
                    <w:rPr>
                      <w:ins w:id="26" w:author="I. Siomina - RAN4#98-e" w:date="2021-02-11T14:08:00Z"/>
                    </w:rPr>
                  </w:pPr>
                  <w:ins w:id="27" w:author="I. Siomina - RAN4#98-e" w:date="2021-02-11T14:08:00Z">
                    <w:r>
                      <w:t>N/A</w:t>
                    </w:r>
                  </w:ins>
                </w:p>
              </w:tc>
              <w:tc>
                <w:tcPr>
                  <w:tcW w:w="1751" w:type="dxa"/>
                  <w:tcBorders>
                    <w:top w:val="single" w:sz="4" w:space="0" w:color="auto"/>
                    <w:left w:val="single" w:sz="4" w:space="0" w:color="auto"/>
                    <w:bottom w:val="single" w:sz="4" w:space="0" w:color="auto"/>
                    <w:right w:val="single" w:sz="4" w:space="0" w:color="auto"/>
                  </w:tcBorders>
                </w:tcPr>
                <w:p w:rsidR="00E05117" w:rsidRDefault="00E05117" w:rsidP="00E05117">
                  <w:pPr>
                    <w:pStyle w:val="TAC"/>
                    <w:rPr>
                      <w:ins w:id="28" w:author="I. Siomina - RAN4#98-e" w:date="2021-02-11T14:08:00Z"/>
                      <w:rFonts w:cs="Times New Roman"/>
                    </w:rPr>
                  </w:pPr>
                </w:p>
              </w:tc>
              <w:tc>
                <w:tcPr>
                  <w:tcW w:w="1751" w:type="dxa"/>
                  <w:tcBorders>
                    <w:top w:val="single" w:sz="4" w:space="0" w:color="auto"/>
                    <w:left w:val="single" w:sz="4" w:space="0" w:color="auto"/>
                    <w:bottom w:val="single" w:sz="4" w:space="0" w:color="auto"/>
                    <w:right w:val="single" w:sz="4" w:space="0" w:color="auto"/>
                  </w:tcBorders>
                </w:tcPr>
                <w:p w:rsidR="00E05117" w:rsidRDefault="00E05117" w:rsidP="00E05117">
                  <w:pPr>
                    <w:pStyle w:val="TAC"/>
                    <w:spacing w:line="254" w:lineRule="auto"/>
                    <w:rPr>
                      <w:ins w:id="29" w:author="I. Siomina - RAN4#98-e" w:date="2021-02-11T14:08:00Z"/>
                    </w:rPr>
                  </w:pPr>
                </w:p>
              </w:tc>
            </w:tr>
            <w:tr w:rsidR="00E05117" w:rsidTr="00E05117">
              <w:trPr>
                <w:jc w:val="center"/>
                <w:ins w:id="30" w:author="I. Siomina - RAN4#98-e" w:date="2021-02-11T14:08:00Z"/>
              </w:trPr>
              <w:tc>
                <w:tcPr>
                  <w:tcW w:w="3065" w:type="dxa"/>
                  <w:tcBorders>
                    <w:top w:val="single" w:sz="4" w:space="0" w:color="auto"/>
                    <w:left w:val="single" w:sz="4" w:space="0" w:color="auto"/>
                    <w:bottom w:val="single" w:sz="4" w:space="0" w:color="auto"/>
                    <w:right w:val="single" w:sz="4" w:space="0" w:color="auto"/>
                  </w:tcBorders>
                  <w:hideMark/>
                </w:tcPr>
                <w:p w:rsidR="00E05117" w:rsidRDefault="00E05117" w:rsidP="00E05117">
                  <w:pPr>
                    <w:pStyle w:val="TAL"/>
                    <w:tabs>
                      <w:tab w:val="center" w:pos="2174"/>
                    </w:tabs>
                    <w:spacing w:line="254" w:lineRule="auto"/>
                    <w:rPr>
                      <w:ins w:id="31" w:author="I. Siomina - RAN4#98-e" w:date="2021-02-11T14:08:00Z"/>
                    </w:rPr>
                  </w:pPr>
                  <w:ins w:id="32" w:author="I. Siomina - RAN4#98-e" w:date="2021-02-11T14:08:00Z">
                    <w:r>
                      <w:t>TDD UL/DL pattern 1</w:t>
                    </w:r>
                  </w:ins>
                </w:p>
              </w:tc>
              <w:tc>
                <w:tcPr>
                  <w:tcW w:w="867" w:type="dxa"/>
                  <w:tcBorders>
                    <w:top w:val="single" w:sz="4" w:space="0" w:color="auto"/>
                    <w:left w:val="single" w:sz="4" w:space="0" w:color="auto"/>
                    <w:bottom w:val="single" w:sz="4" w:space="0" w:color="auto"/>
                    <w:right w:val="single" w:sz="4" w:space="0" w:color="auto"/>
                  </w:tcBorders>
                </w:tcPr>
                <w:p w:rsidR="00E05117" w:rsidRDefault="00E05117" w:rsidP="00E05117">
                  <w:pPr>
                    <w:pStyle w:val="TAC"/>
                    <w:spacing w:line="254" w:lineRule="auto"/>
                    <w:rPr>
                      <w:ins w:id="33" w:author="I. Siomina - RAN4#98-e" w:date="2021-02-11T14:08:00Z"/>
                    </w:rPr>
                  </w:pPr>
                </w:p>
              </w:tc>
              <w:tc>
                <w:tcPr>
                  <w:tcW w:w="1902" w:type="dxa"/>
                  <w:tcBorders>
                    <w:top w:val="single" w:sz="4" w:space="0" w:color="auto"/>
                    <w:left w:val="single" w:sz="4" w:space="0" w:color="auto"/>
                    <w:bottom w:val="single" w:sz="4" w:space="0" w:color="auto"/>
                    <w:right w:val="single" w:sz="4" w:space="0" w:color="auto"/>
                  </w:tcBorders>
                  <w:hideMark/>
                </w:tcPr>
                <w:p w:rsidR="00E05117" w:rsidRPr="00E05117" w:rsidRDefault="00E05117" w:rsidP="00E05117">
                  <w:pPr>
                    <w:pStyle w:val="TAC"/>
                    <w:spacing w:line="256" w:lineRule="auto"/>
                    <w:rPr>
                      <w:ins w:id="34" w:author="additional changes for RAN4#98-bis-e" w:date="2021-03-16T14:52:00Z"/>
                      <w:highlight w:val="yellow"/>
                      <w:rPrChange w:id="35" w:author="additional changes for RAN4#98-bis-e" w:date="2021-03-16T14:56:00Z">
                        <w:rPr>
                          <w:ins w:id="36" w:author="additional changes for RAN4#98-bis-e" w:date="2021-03-16T14:52:00Z"/>
                        </w:rPr>
                      </w:rPrChange>
                    </w:rPr>
                  </w:pPr>
                  <w:ins w:id="37" w:author="additional changes for RAN4#98-bis-e" w:date="2021-03-16T14:52:00Z">
                    <w:r w:rsidRPr="006F4D85">
                      <w:t>‘</w:t>
                    </w:r>
                    <w:r w:rsidRPr="00E05117">
                      <w:rPr>
                        <w:highlight w:val="yellow"/>
                        <w:rPrChange w:id="38" w:author="additional changes for RAN4#98-bis-e" w:date="2021-03-16T14:56:00Z">
                          <w:rPr/>
                        </w:rPrChange>
                      </w:rPr>
                      <w:t>3D1S4U’</w:t>
                    </w:r>
                  </w:ins>
                </w:p>
                <w:p w:rsidR="00E05117" w:rsidRDefault="00E05117" w:rsidP="00E05117">
                  <w:pPr>
                    <w:rPr>
                      <w:ins w:id="39" w:author="I. Siomina - RAN4#98-e" w:date="2021-02-11T14:08:00Z"/>
                      <w:rFonts w:cs="Arial"/>
                    </w:rPr>
                  </w:pPr>
                  <w:ins w:id="40" w:author="additional changes for RAN4#98-bis-e" w:date="2021-03-16T14:52:00Z">
                    <w:r w:rsidRPr="00E05117">
                      <w:rPr>
                        <w:rFonts w:cs="Arial"/>
                        <w:highlight w:val="yellow"/>
                        <w:rPrChange w:id="41" w:author="additional changes for RAN4#98-bis-e" w:date="2021-03-16T14:56:00Z">
                          <w:rPr>
                            <w:rFonts w:cs="Arial"/>
                          </w:rPr>
                        </w:rPrChange>
                      </w:rPr>
                      <w:t>S=’6DL:4GP:4UL’</w:t>
                    </w:r>
                  </w:ins>
                </w:p>
              </w:tc>
              <w:tc>
                <w:tcPr>
                  <w:tcW w:w="1751" w:type="dxa"/>
                  <w:tcBorders>
                    <w:top w:val="single" w:sz="4" w:space="0" w:color="auto"/>
                    <w:left w:val="single" w:sz="4" w:space="0" w:color="auto"/>
                    <w:bottom w:val="single" w:sz="4" w:space="0" w:color="auto"/>
                    <w:right w:val="single" w:sz="4" w:space="0" w:color="auto"/>
                  </w:tcBorders>
                </w:tcPr>
                <w:p w:rsidR="00E05117" w:rsidRDefault="00E05117" w:rsidP="00E05117">
                  <w:pPr>
                    <w:pStyle w:val="TAC"/>
                    <w:rPr>
                      <w:ins w:id="42" w:author="I. Siomina - RAN4#98-e" w:date="2021-02-11T14:08:00Z"/>
                    </w:rPr>
                  </w:pPr>
                </w:p>
              </w:tc>
              <w:tc>
                <w:tcPr>
                  <w:tcW w:w="1751" w:type="dxa"/>
                  <w:tcBorders>
                    <w:top w:val="single" w:sz="4" w:space="0" w:color="auto"/>
                    <w:left w:val="single" w:sz="4" w:space="0" w:color="auto"/>
                    <w:bottom w:val="single" w:sz="4" w:space="0" w:color="auto"/>
                    <w:right w:val="single" w:sz="4" w:space="0" w:color="auto"/>
                  </w:tcBorders>
                </w:tcPr>
                <w:p w:rsidR="00E05117" w:rsidRDefault="00E05117" w:rsidP="00E05117">
                  <w:pPr>
                    <w:pStyle w:val="TAC"/>
                    <w:spacing w:line="254" w:lineRule="auto"/>
                    <w:rPr>
                      <w:ins w:id="43" w:author="I. Siomina - RAN4#98-e" w:date="2021-02-11T14:08:00Z"/>
                    </w:rPr>
                  </w:pPr>
                </w:p>
              </w:tc>
            </w:tr>
            <w:tr w:rsidR="00E05117" w:rsidTr="00E05117">
              <w:trPr>
                <w:jc w:val="center"/>
                <w:ins w:id="44" w:author="I. Siomina - RAN4#98-e" w:date="2021-02-11T14:08:00Z"/>
              </w:trPr>
              <w:tc>
                <w:tcPr>
                  <w:tcW w:w="3065" w:type="dxa"/>
                  <w:tcBorders>
                    <w:top w:val="single" w:sz="4" w:space="0" w:color="auto"/>
                    <w:left w:val="single" w:sz="4" w:space="0" w:color="auto"/>
                    <w:bottom w:val="single" w:sz="4" w:space="0" w:color="auto"/>
                    <w:right w:val="single" w:sz="4" w:space="0" w:color="auto"/>
                  </w:tcBorders>
                  <w:hideMark/>
                </w:tcPr>
                <w:p w:rsidR="00E05117" w:rsidRDefault="00E05117" w:rsidP="00E05117">
                  <w:pPr>
                    <w:pStyle w:val="TAL"/>
                    <w:spacing w:line="254" w:lineRule="auto"/>
                    <w:rPr>
                      <w:ins w:id="45" w:author="I. Siomina - RAN4#98-e" w:date="2021-02-11T14:08:00Z"/>
                      <w:i/>
                    </w:rPr>
                  </w:pPr>
                  <w:ins w:id="46" w:author="I. Siomina - RAN4#98-e" w:date="2021-02-11T14:08:00Z">
                    <w:r>
                      <w:rPr>
                        <w:i/>
                      </w:rPr>
                      <w:tab/>
                      <w:t>dl-UL-</w:t>
                    </w:r>
                    <w:proofErr w:type="spellStart"/>
                    <w:r>
                      <w:rPr>
                        <w:i/>
                      </w:rPr>
                      <w:t>TransmissionPeriodicity</w:t>
                    </w:r>
                    <w:proofErr w:type="spellEnd"/>
                  </w:ins>
                </w:p>
              </w:tc>
              <w:tc>
                <w:tcPr>
                  <w:tcW w:w="867" w:type="dxa"/>
                  <w:tcBorders>
                    <w:top w:val="single" w:sz="4" w:space="0" w:color="auto"/>
                    <w:left w:val="single" w:sz="4" w:space="0" w:color="auto"/>
                    <w:bottom w:val="single" w:sz="4" w:space="0" w:color="auto"/>
                    <w:right w:val="single" w:sz="4" w:space="0" w:color="auto"/>
                  </w:tcBorders>
                  <w:hideMark/>
                </w:tcPr>
                <w:p w:rsidR="00E05117" w:rsidRDefault="00E05117" w:rsidP="00E05117">
                  <w:pPr>
                    <w:pStyle w:val="TAC"/>
                    <w:spacing w:line="254" w:lineRule="auto"/>
                    <w:rPr>
                      <w:ins w:id="47" w:author="I. Siomina - RAN4#98-e" w:date="2021-02-11T14:08:00Z"/>
                    </w:rPr>
                  </w:pPr>
                  <w:proofErr w:type="spellStart"/>
                  <w:ins w:id="48" w:author="I. Siomina - RAN4#98-e" w:date="2021-02-11T14:08:00Z">
                    <w:r>
                      <w:t>ms</w:t>
                    </w:r>
                    <w:proofErr w:type="spellEnd"/>
                  </w:ins>
                </w:p>
              </w:tc>
              <w:tc>
                <w:tcPr>
                  <w:tcW w:w="1902" w:type="dxa"/>
                  <w:tcBorders>
                    <w:top w:val="single" w:sz="4" w:space="0" w:color="auto"/>
                    <w:left w:val="single" w:sz="4" w:space="0" w:color="auto"/>
                    <w:bottom w:val="single" w:sz="4" w:space="0" w:color="auto"/>
                    <w:right w:val="single" w:sz="4" w:space="0" w:color="auto"/>
                  </w:tcBorders>
                  <w:hideMark/>
                </w:tcPr>
                <w:p w:rsidR="00E05117" w:rsidRDefault="00E05117" w:rsidP="00E05117">
                  <w:pPr>
                    <w:pStyle w:val="TAC"/>
                    <w:spacing w:line="254" w:lineRule="auto"/>
                    <w:rPr>
                      <w:ins w:id="49" w:author="I. Siomina - RAN4#98-e" w:date="2021-02-11T14:08:00Z"/>
                      <w:rFonts w:cs="Times New Roman"/>
                    </w:rPr>
                  </w:pPr>
                  <w:ins w:id="50" w:author="I. Siomina - RAN4#98-e" w:date="2021-02-11T14:08:00Z">
                    <w:r>
                      <w:t>N/A</w:t>
                    </w:r>
                  </w:ins>
                </w:p>
              </w:tc>
              <w:tc>
                <w:tcPr>
                  <w:tcW w:w="1751" w:type="dxa"/>
                  <w:tcBorders>
                    <w:top w:val="single" w:sz="4" w:space="0" w:color="auto"/>
                    <w:left w:val="single" w:sz="4" w:space="0" w:color="auto"/>
                    <w:bottom w:val="single" w:sz="4" w:space="0" w:color="auto"/>
                    <w:right w:val="single" w:sz="4" w:space="0" w:color="auto"/>
                  </w:tcBorders>
                </w:tcPr>
                <w:p w:rsidR="00E05117" w:rsidRDefault="00E05117" w:rsidP="00E05117">
                  <w:pPr>
                    <w:pStyle w:val="TAC"/>
                    <w:rPr>
                      <w:ins w:id="51" w:author="I. Siomina - RAN4#98-e" w:date="2021-02-11T14:08:00Z"/>
                    </w:rPr>
                  </w:pPr>
                </w:p>
              </w:tc>
              <w:tc>
                <w:tcPr>
                  <w:tcW w:w="1751" w:type="dxa"/>
                  <w:tcBorders>
                    <w:top w:val="single" w:sz="4" w:space="0" w:color="auto"/>
                    <w:left w:val="single" w:sz="4" w:space="0" w:color="auto"/>
                    <w:bottom w:val="single" w:sz="4" w:space="0" w:color="auto"/>
                    <w:right w:val="single" w:sz="4" w:space="0" w:color="auto"/>
                  </w:tcBorders>
                </w:tcPr>
                <w:p w:rsidR="00E05117" w:rsidRDefault="00E05117" w:rsidP="00E05117">
                  <w:pPr>
                    <w:pStyle w:val="TAC"/>
                    <w:spacing w:line="254" w:lineRule="auto"/>
                    <w:rPr>
                      <w:ins w:id="52" w:author="I. Siomina - RAN4#98-e" w:date="2021-02-11T14:08:00Z"/>
                    </w:rPr>
                  </w:pPr>
                </w:p>
              </w:tc>
            </w:tr>
            <w:tr w:rsidR="00E05117" w:rsidTr="00E05117">
              <w:trPr>
                <w:jc w:val="center"/>
                <w:ins w:id="53" w:author="I. Siomina - RAN4#98-e" w:date="2021-02-11T14:08:00Z"/>
              </w:trPr>
              <w:tc>
                <w:tcPr>
                  <w:tcW w:w="3065" w:type="dxa"/>
                  <w:tcBorders>
                    <w:top w:val="single" w:sz="4" w:space="0" w:color="auto"/>
                    <w:left w:val="single" w:sz="4" w:space="0" w:color="auto"/>
                    <w:bottom w:val="single" w:sz="4" w:space="0" w:color="auto"/>
                    <w:right w:val="single" w:sz="4" w:space="0" w:color="auto"/>
                  </w:tcBorders>
                  <w:vAlign w:val="center"/>
                  <w:hideMark/>
                </w:tcPr>
                <w:p w:rsidR="00E05117" w:rsidRDefault="00E05117" w:rsidP="00E05117">
                  <w:pPr>
                    <w:pStyle w:val="TAL"/>
                    <w:spacing w:line="254" w:lineRule="auto"/>
                    <w:rPr>
                      <w:ins w:id="54" w:author="I. Siomina - RAN4#98-e" w:date="2021-02-11T14:08:00Z"/>
                      <w:i/>
                    </w:rPr>
                  </w:pPr>
                  <w:ins w:id="55" w:author="I. Siomina - RAN4#98-e" w:date="2021-02-11T14:08:00Z">
                    <w:r>
                      <w:rPr>
                        <w:i/>
                      </w:rPr>
                      <w:tab/>
                    </w:r>
                    <w:proofErr w:type="spellStart"/>
                    <w:r>
                      <w:rPr>
                        <w:i/>
                      </w:rPr>
                      <w:t>nrofDownlinkSlots</w:t>
                    </w:r>
                    <w:proofErr w:type="spellEnd"/>
                  </w:ins>
                </w:p>
              </w:tc>
              <w:tc>
                <w:tcPr>
                  <w:tcW w:w="867" w:type="dxa"/>
                  <w:tcBorders>
                    <w:top w:val="single" w:sz="4" w:space="0" w:color="auto"/>
                    <w:left w:val="single" w:sz="4" w:space="0" w:color="auto"/>
                    <w:bottom w:val="single" w:sz="4" w:space="0" w:color="auto"/>
                    <w:right w:val="single" w:sz="4" w:space="0" w:color="auto"/>
                  </w:tcBorders>
                </w:tcPr>
                <w:p w:rsidR="00E05117" w:rsidRDefault="00E05117" w:rsidP="00E05117">
                  <w:pPr>
                    <w:pStyle w:val="TAC"/>
                    <w:spacing w:line="254" w:lineRule="auto"/>
                    <w:rPr>
                      <w:ins w:id="56" w:author="I. Siomina - RAN4#98-e" w:date="2021-02-11T14:08:00Z"/>
                    </w:rPr>
                  </w:pPr>
                </w:p>
              </w:tc>
              <w:tc>
                <w:tcPr>
                  <w:tcW w:w="1902" w:type="dxa"/>
                  <w:tcBorders>
                    <w:top w:val="single" w:sz="4" w:space="0" w:color="auto"/>
                    <w:left w:val="single" w:sz="4" w:space="0" w:color="auto"/>
                    <w:bottom w:val="single" w:sz="4" w:space="0" w:color="auto"/>
                    <w:right w:val="single" w:sz="4" w:space="0" w:color="auto"/>
                  </w:tcBorders>
                  <w:hideMark/>
                </w:tcPr>
                <w:p w:rsidR="00E05117" w:rsidRDefault="00E05117" w:rsidP="00E05117">
                  <w:pPr>
                    <w:pStyle w:val="TAC"/>
                    <w:spacing w:line="254" w:lineRule="auto"/>
                    <w:rPr>
                      <w:ins w:id="57" w:author="I. Siomina - RAN4#98-e" w:date="2021-02-11T14:08:00Z"/>
                    </w:rPr>
                  </w:pPr>
                  <w:ins w:id="58" w:author="I. Siomina - RAN4#98-e" w:date="2021-02-11T14:08:00Z">
                    <w:r>
                      <w:t>N/A</w:t>
                    </w:r>
                  </w:ins>
                </w:p>
              </w:tc>
              <w:tc>
                <w:tcPr>
                  <w:tcW w:w="1751" w:type="dxa"/>
                  <w:tcBorders>
                    <w:top w:val="single" w:sz="4" w:space="0" w:color="auto"/>
                    <w:left w:val="single" w:sz="4" w:space="0" w:color="auto"/>
                    <w:bottom w:val="single" w:sz="4" w:space="0" w:color="auto"/>
                    <w:right w:val="single" w:sz="4" w:space="0" w:color="auto"/>
                  </w:tcBorders>
                </w:tcPr>
                <w:p w:rsidR="00E05117" w:rsidRDefault="00E05117" w:rsidP="00E05117">
                  <w:pPr>
                    <w:pStyle w:val="TAC"/>
                    <w:rPr>
                      <w:ins w:id="59" w:author="I. Siomina - RAN4#98-e" w:date="2021-02-11T14:08:00Z"/>
                      <w:rFonts w:cs="Times New Roman"/>
                    </w:rPr>
                  </w:pPr>
                </w:p>
              </w:tc>
              <w:tc>
                <w:tcPr>
                  <w:tcW w:w="1751" w:type="dxa"/>
                  <w:tcBorders>
                    <w:top w:val="single" w:sz="4" w:space="0" w:color="auto"/>
                    <w:left w:val="single" w:sz="4" w:space="0" w:color="auto"/>
                    <w:bottom w:val="single" w:sz="4" w:space="0" w:color="auto"/>
                    <w:right w:val="single" w:sz="4" w:space="0" w:color="auto"/>
                  </w:tcBorders>
                </w:tcPr>
                <w:p w:rsidR="00E05117" w:rsidRDefault="00E05117" w:rsidP="00E05117">
                  <w:pPr>
                    <w:pStyle w:val="TAC"/>
                    <w:spacing w:line="254" w:lineRule="auto"/>
                    <w:rPr>
                      <w:ins w:id="60" w:author="I. Siomina - RAN4#98-e" w:date="2021-02-11T14:08:00Z"/>
                    </w:rPr>
                  </w:pPr>
                </w:p>
              </w:tc>
            </w:tr>
            <w:tr w:rsidR="00E05117" w:rsidTr="00E05117">
              <w:trPr>
                <w:jc w:val="center"/>
                <w:ins w:id="61" w:author="I. Siomina - RAN4#98-e" w:date="2021-02-11T14:08:00Z"/>
              </w:trPr>
              <w:tc>
                <w:tcPr>
                  <w:tcW w:w="3065" w:type="dxa"/>
                  <w:tcBorders>
                    <w:top w:val="single" w:sz="4" w:space="0" w:color="auto"/>
                    <w:left w:val="single" w:sz="4" w:space="0" w:color="auto"/>
                    <w:bottom w:val="single" w:sz="4" w:space="0" w:color="auto"/>
                    <w:right w:val="single" w:sz="4" w:space="0" w:color="auto"/>
                  </w:tcBorders>
                  <w:vAlign w:val="center"/>
                  <w:hideMark/>
                </w:tcPr>
                <w:p w:rsidR="00E05117" w:rsidRDefault="00E05117" w:rsidP="00E05117">
                  <w:pPr>
                    <w:pStyle w:val="TAL"/>
                    <w:spacing w:line="254" w:lineRule="auto"/>
                    <w:rPr>
                      <w:ins w:id="62" w:author="I. Siomina - RAN4#98-e" w:date="2021-02-11T14:08:00Z"/>
                      <w:i/>
                    </w:rPr>
                  </w:pPr>
                  <w:ins w:id="63" w:author="I. Siomina - RAN4#98-e" w:date="2021-02-11T14:08:00Z">
                    <w:r>
                      <w:rPr>
                        <w:i/>
                      </w:rPr>
                      <w:tab/>
                    </w:r>
                    <w:proofErr w:type="spellStart"/>
                    <w:r>
                      <w:rPr>
                        <w:i/>
                      </w:rPr>
                      <w:t>nrofDownlinkSymbols</w:t>
                    </w:r>
                    <w:proofErr w:type="spellEnd"/>
                  </w:ins>
                </w:p>
              </w:tc>
              <w:tc>
                <w:tcPr>
                  <w:tcW w:w="867" w:type="dxa"/>
                  <w:tcBorders>
                    <w:top w:val="single" w:sz="4" w:space="0" w:color="auto"/>
                    <w:left w:val="single" w:sz="4" w:space="0" w:color="auto"/>
                    <w:bottom w:val="single" w:sz="4" w:space="0" w:color="auto"/>
                    <w:right w:val="single" w:sz="4" w:space="0" w:color="auto"/>
                  </w:tcBorders>
                </w:tcPr>
                <w:p w:rsidR="00E05117" w:rsidRDefault="00E05117" w:rsidP="00E05117">
                  <w:pPr>
                    <w:pStyle w:val="TAC"/>
                    <w:spacing w:line="254" w:lineRule="auto"/>
                    <w:rPr>
                      <w:ins w:id="64" w:author="I. Siomina - RAN4#98-e" w:date="2021-02-11T14:08:00Z"/>
                    </w:rPr>
                  </w:pPr>
                </w:p>
              </w:tc>
              <w:tc>
                <w:tcPr>
                  <w:tcW w:w="1902" w:type="dxa"/>
                  <w:tcBorders>
                    <w:top w:val="single" w:sz="4" w:space="0" w:color="auto"/>
                    <w:left w:val="single" w:sz="4" w:space="0" w:color="auto"/>
                    <w:bottom w:val="single" w:sz="4" w:space="0" w:color="auto"/>
                    <w:right w:val="single" w:sz="4" w:space="0" w:color="auto"/>
                  </w:tcBorders>
                  <w:hideMark/>
                </w:tcPr>
                <w:p w:rsidR="00E05117" w:rsidRDefault="00E05117" w:rsidP="00E05117">
                  <w:pPr>
                    <w:pStyle w:val="TAC"/>
                    <w:spacing w:line="254" w:lineRule="auto"/>
                    <w:rPr>
                      <w:ins w:id="65" w:author="I. Siomina - RAN4#98-e" w:date="2021-02-11T14:08:00Z"/>
                    </w:rPr>
                  </w:pPr>
                  <w:ins w:id="66" w:author="I. Siomina - RAN4#98-e" w:date="2021-02-11T14:08:00Z">
                    <w:r>
                      <w:t>N/A</w:t>
                    </w:r>
                  </w:ins>
                </w:p>
              </w:tc>
              <w:tc>
                <w:tcPr>
                  <w:tcW w:w="1751" w:type="dxa"/>
                  <w:tcBorders>
                    <w:top w:val="single" w:sz="4" w:space="0" w:color="auto"/>
                    <w:left w:val="single" w:sz="4" w:space="0" w:color="auto"/>
                    <w:bottom w:val="single" w:sz="4" w:space="0" w:color="auto"/>
                    <w:right w:val="single" w:sz="4" w:space="0" w:color="auto"/>
                  </w:tcBorders>
                </w:tcPr>
                <w:p w:rsidR="00E05117" w:rsidRDefault="00E05117" w:rsidP="00E05117">
                  <w:pPr>
                    <w:pStyle w:val="TAC"/>
                    <w:rPr>
                      <w:ins w:id="67" w:author="I. Siomina - RAN4#98-e" w:date="2021-02-11T14:08:00Z"/>
                      <w:rFonts w:cs="Times New Roman"/>
                    </w:rPr>
                  </w:pPr>
                </w:p>
              </w:tc>
              <w:tc>
                <w:tcPr>
                  <w:tcW w:w="1751" w:type="dxa"/>
                  <w:tcBorders>
                    <w:top w:val="single" w:sz="4" w:space="0" w:color="auto"/>
                    <w:left w:val="single" w:sz="4" w:space="0" w:color="auto"/>
                    <w:bottom w:val="single" w:sz="4" w:space="0" w:color="auto"/>
                    <w:right w:val="single" w:sz="4" w:space="0" w:color="auto"/>
                  </w:tcBorders>
                </w:tcPr>
                <w:p w:rsidR="00E05117" w:rsidRDefault="00E05117" w:rsidP="00E05117">
                  <w:pPr>
                    <w:pStyle w:val="TAC"/>
                    <w:spacing w:line="254" w:lineRule="auto"/>
                    <w:rPr>
                      <w:ins w:id="68" w:author="I. Siomina - RAN4#98-e" w:date="2021-02-11T14:08:00Z"/>
                    </w:rPr>
                  </w:pPr>
                </w:p>
              </w:tc>
            </w:tr>
            <w:tr w:rsidR="00E05117" w:rsidTr="00E05117">
              <w:trPr>
                <w:jc w:val="center"/>
                <w:ins w:id="69" w:author="I. Siomina - RAN4#98-e" w:date="2021-02-11T14:08:00Z"/>
              </w:trPr>
              <w:tc>
                <w:tcPr>
                  <w:tcW w:w="3065" w:type="dxa"/>
                  <w:tcBorders>
                    <w:top w:val="single" w:sz="4" w:space="0" w:color="auto"/>
                    <w:left w:val="single" w:sz="4" w:space="0" w:color="auto"/>
                    <w:bottom w:val="single" w:sz="4" w:space="0" w:color="auto"/>
                    <w:right w:val="single" w:sz="4" w:space="0" w:color="auto"/>
                  </w:tcBorders>
                  <w:vAlign w:val="center"/>
                  <w:hideMark/>
                </w:tcPr>
                <w:p w:rsidR="00E05117" w:rsidRDefault="00E05117" w:rsidP="00E05117">
                  <w:pPr>
                    <w:pStyle w:val="TAL"/>
                    <w:spacing w:line="254" w:lineRule="auto"/>
                    <w:rPr>
                      <w:ins w:id="70" w:author="I. Siomina - RAN4#98-e" w:date="2021-02-11T14:08:00Z"/>
                      <w:i/>
                    </w:rPr>
                  </w:pPr>
                  <w:ins w:id="71" w:author="I. Siomina - RAN4#98-e" w:date="2021-02-11T14:08:00Z">
                    <w:r>
                      <w:rPr>
                        <w:i/>
                      </w:rPr>
                      <w:tab/>
                    </w:r>
                    <w:proofErr w:type="spellStart"/>
                    <w:r>
                      <w:rPr>
                        <w:i/>
                      </w:rPr>
                      <w:t>nrofUplinkSlot</w:t>
                    </w:r>
                    <w:proofErr w:type="spellEnd"/>
                  </w:ins>
                </w:p>
              </w:tc>
              <w:tc>
                <w:tcPr>
                  <w:tcW w:w="867" w:type="dxa"/>
                  <w:tcBorders>
                    <w:top w:val="single" w:sz="4" w:space="0" w:color="auto"/>
                    <w:left w:val="single" w:sz="4" w:space="0" w:color="auto"/>
                    <w:bottom w:val="single" w:sz="4" w:space="0" w:color="auto"/>
                    <w:right w:val="single" w:sz="4" w:space="0" w:color="auto"/>
                  </w:tcBorders>
                </w:tcPr>
                <w:p w:rsidR="00E05117" w:rsidRDefault="00E05117" w:rsidP="00E05117">
                  <w:pPr>
                    <w:pStyle w:val="TAC"/>
                    <w:spacing w:line="254" w:lineRule="auto"/>
                    <w:rPr>
                      <w:ins w:id="72" w:author="I. Siomina - RAN4#98-e" w:date="2021-02-11T14:08:00Z"/>
                    </w:rPr>
                  </w:pPr>
                </w:p>
              </w:tc>
              <w:tc>
                <w:tcPr>
                  <w:tcW w:w="1902" w:type="dxa"/>
                  <w:tcBorders>
                    <w:top w:val="single" w:sz="4" w:space="0" w:color="auto"/>
                    <w:left w:val="single" w:sz="4" w:space="0" w:color="auto"/>
                    <w:bottom w:val="single" w:sz="4" w:space="0" w:color="auto"/>
                    <w:right w:val="single" w:sz="4" w:space="0" w:color="auto"/>
                  </w:tcBorders>
                  <w:hideMark/>
                </w:tcPr>
                <w:p w:rsidR="00E05117" w:rsidRDefault="00E05117" w:rsidP="00E05117">
                  <w:pPr>
                    <w:pStyle w:val="TAC"/>
                    <w:spacing w:line="254" w:lineRule="auto"/>
                    <w:rPr>
                      <w:ins w:id="73" w:author="I. Siomina - RAN4#98-e" w:date="2021-02-11T14:08:00Z"/>
                    </w:rPr>
                  </w:pPr>
                  <w:ins w:id="74" w:author="I. Siomina - RAN4#98-e" w:date="2021-02-11T14:08:00Z">
                    <w:r>
                      <w:t>N/A</w:t>
                    </w:r>
                  </w:ins>
                </w:p>
              </w:tc>
              <w:tc>
                <w:tcPr>
                  <w:tcW w:w="1751" w:type="dxa"/>
                  <w:tcBorders>
                    <w:top w:val="single" w:sz="4" w:space="0" w:color="auto"/>
                    <w:left w:val="single" w:sz="4" w:space="0" w:color="auto"/>
                    <w:bottom w:val="single" w:sz="4" w:space="0" w:color="auto"/>
                    <w:right w:val="single" w:sz="4" w:space="0" w:color="auto"/>
                  </w:tcBorders>
                </w:tcPr>
                <w:p w:rsidR="00E05117" w:rsidRDefault="00E05117" w:rsidP="00E05117">
                  <w:pPr>
                    <w:pStyle w:val="TAC"/>
                    <w:rPr>
                      <w:ins w:id="75" w:author="I. Siomina - RAN4#98-e" w:date="2021-02-11T14:08:00Z"/>
                      <w:rFonts w:cs="Times New Roman"/>
                    </w:rPr>
                  </w:pPr>
                </w:p>
              </w:tc>
              <w:tc>
                <w:tcPr>
                  <w:tcW w:w="1751" w:type="dxa"/>
                  <w:tcBorders>
                    <w:top w:val="single" w:sz="4" w:space="0" w:color="auto"/>
                    <w:left w:val="single" w:sz="4" w:space="0" w:color="auto"/>
                    <w:bottom w:val="single" w:sz="4" w:space="0" w:color="auto"/>
                    <w:right w:val="single" w:sz="4" w:space="0" w:color="auto"/>
                  </w:tcBorders>
                </w:tcPr>
                <w:p w:rsidR="00E05117" w:rsidRDefault="00E05117" w:rsidP="00E05117">
                  <w:pPr>
                    <w:pStyle w:val="TAC"/>
                    <w:spacing w:line="254" w:lineRule="auto"/>
                    <w:rPr>
                      <w:ins w:id="76" w:author="I. Siomina - RAN4#98-e" w:date="2021-02-11T14:08:00Z"/>
                    </w:rPr>
                  </w:pPr>
                </w:p>
              </w:tc>
            </w:tr>
            <w:tr w:rsidR="00E05117" w:rsidTr="00E05117">
              <w:trPr>
                <w:jc w:val="center"/>
                <w:ins w:id="77" w:author="I. Siomina - RAN4#98-e" w:date="2021-02-11T14:08:00Z"/>
              </w:trPr>
              <w:tc>
                <w:tcPr>
                  <w:tcW w:w="3065" w:type="dxa"/>
                  <w:tcBorders>
                    <w:top w:val="single" w:sz="4" w:space="0" w:color="auto"/>
                    <w:left w:val="single" w:sz="4" w:space="0" w:color="auto"/>
                    <w:bottom w:val="single" w:sz="4" w:space="0" w:color="auto"/>
                    <w:right w:val="single" w:sz="4" w:space="0" w:color="auto"/>
                  </w:tcBorders>
                  <w:vAlign w:val="center"/>
                  <w:hideMark/>
                </w:tcPr>
                <w:p w:rsidR="00E05117" w:rsidRDefault="00E05117" w:rsidP="00E05117">
                  <w:pPr>
                    <w:pStyle w:val="TAL"/>
                    <w:spacing w:line="254" w:lineRule="auto"/>
                    <w:rPr>
                      <w:ins w:id="78" w:author="I. Siomina - RAN4#98-e" w:date="2021-02-11T14:08:00Z"/>
                      <w:i/>
                    </w:rPr>
                  </w:pPr>
                  <w:ins w:id="79" w:author="I. Siomina - RAN4#98-e" w:date="2021-02-11T14:08:00Z">
                    <w:r>
                      <w:rPr>
                        <w:i/>
                      </w:rPr>
                      <w:tab/>
                    </w:r>
                    <w:proofErr w:type="spellStart"/>
                    <w:r>
                      <w:rPr>
                        <w:i/>
                      </w:rPr>
                      <w:t>nrofUplinkSymbols</w:t>
                    </w:r>
                    <w:proofErr w:type="spellEnd"/>
                  </w:ins>
                </w:p>
              </w:tc>
              <w:tc>
                <w:tcPr>
                  <w:tcW w:w="867" w:type="dxa"/>
                  <w:tcBorders>
                    <w:top w:val="single" w:sz="4" w:space="0" w:color="auto"/>
                    <w:left w:val="single" w:sz="4" w:space="0" w:color="auto"/>
                    <w:bottom w:val="single" w:sz="4" w:space="0" w:color="auto"/>
                    <w:right w:val="single" w:sz="4" w:space="0" w:color="auto"/>
                  </w:tcBorders>
                </w:tcPr>
                <w:p w:rsidR="00E05117" w:rsidRDefault="00E05117" w:rsidP="00E05117">
                  <w:pPr>
                    <w:pStyle w:val="TAC"/>
                    <w:spacing w:line="254" w:lineRule="auto"/>
                    <w:rPr>
                      <w:ins w:id="80" w:author="I. Siomina - RAN4#98-e" w:date="2021-02-11T14:08:00Z"/>
                    </w:rPr>
                  </w:pPr>
                </w:p>
              </w:tc>
              <w:tc>
                <w:tcPr>
                  <w:tcW w:w="1902" w:type="dxa"/>
                  <w:tcBorders>
                    <w:top w:val="single" w:sz="4" w:space="0" w:color="auto"/>
                    <w:left w:val="single" w:sz="4" w:space="0" w:color="auto"/>
                    <w:bottom w:val="single" w:sz="4" w:space="0" w:color="auto"/>
                    <w:right w:val="single" w:sz="4" w:space="0" w:color="auto"/>
                  </w:tcBorders>
                  <w:hideMark/>
                </w:tcPr>
                <w:p w:rsidR="00E05117" w:rsidRDefault="00E05117" w:rsidP="00E05117">
                  <w:pPr>
                    <w:pStyle w:val="TAC"/>
                    <w:spacing w:line="254" w:lineRule="auto"/>
                    <w:rPr>
                      <w:ins w:id="81" w:author="I. Siomina - RAN4#98-e" w:date="2021-02-11T14:08:00Z"/>
                    </w:rPr>
                  </w:pPr>
                  <w:ins w:id="82" w:author="I. Siomina - RAN4#98-e" w:date="2021-02-11T14:08:00Z">
                    <w:r>
                      <w:t>N/A</w:t>
                    </w:r>
                  </w:ins>
                </w:p>
              </w:tc>
              <w:tc>
                <w:tcPr>
                  <w:tcW w:w="1751" w:type="dxa"/>
                  <w:tcBorders>
                    <w:top w:val="single" w:sz="4" w:space="0" w:color="auto"/>
                    <w:left w:val="single" w:sz="4" w:space="0" w:color="auto"/>
                    <w:bottom w:val="single" w:sz="4" w:space="0" w:color="auto"/>
                    <w:right w:val="single" w:sz="4" w:space="0" w:color="auto"/>
                  </w:tcBorders>
                </w:tcPr>
                <w:p w:rsidR="00E05117" w:rsidRDefault="00E05117" w:rsidP="00E05117">
                  <w:pPr>
                    <w:pStyle w:val="TAC"/>
                    <w:rPr>
                      <w:ins w:id="83" w:author="I. Siomina - RAN4#98-e" w:date="2021-02-11T14:08:00Z"/>
                      <w:rFonts w:cs="Times New Roman"/>
                    </w:rPr>
                  </w:pPr>
                </w:p>
              </w:tc>
              <w:tc>
                <w:tcPr>
                  <w:tcW w:w="1751" w:type="dxa"/>
                  <w:tcBorders>
                    <w:top w:val="single" w:sz="4" w:space="0" w:color="auto"/>
                    <w:left w:val="single" w:sz="4" w:space="0" w:color="auto"/>
                    <w:bottom w:val="single" w:sz="4" w:space="0" w:color="auto"/>
                    <w:right w:val="single" w:sz="4" w:space="0" w:color="auto"/>
                  </w:tcBorders>
                </w:tcPr>
                <w:p w:rsidR="00E05117" w:rsidRDefault="00E05117" w:rsidP="00E05117">
                  <w:pPr>
                    <w:pStyle w:val="TAC"/>
                    <w:spacing w:line="254" w:lineRule="auto"/>
                    <w:rPr>
                      <w:ins w:id="84" w:author="I. Siomina - RAN4#98-e" w:date="2021-02-11T14:08:00Z"/>
                    </w:rPr>
                  </w:pPr>
                </w:p>
              </w:tc>
            </w:tr>
            <w:tr w:rsidR="00E05117" w:rsidTr="00E05117">
              <w:trPr>
                <w:jc w:val="center"/>
                <w:ins w:id="85" w:author="additional changes for RAN4#98-bis-e" w:date="2021-03-16T14:52:00Z"/>
              </w:trPr>
              <w:tc>
                <w:tcPr>
                  <w:tcW w:w="3065" w:type="dxa"/>
                  <w:tcBorders>
                    <w:top w:val="single" w:sz="4" w:space="0" w:color="auto"/>
                    <w:left w:val="single" w:sz="4" w:space="0" w:color="auto"/>
                    <w:bottom w:val="single" w:sz="4" w:space="0" w:color="auto"/>
                    <w:right w:val="single" w:sz="4" w:space="0" w:color="auto"/>
                  </w:tcBorders>
                  <w:vAlign w:val="center"/>
                </w:tcPr>
                <w:p w:rsidR="00E05117" w:rsidRPr="00E05117" w:rsidRDefault="00E05117" w:rsidP="00E05117">
                  <w:pPr>
                    <w:pStyle w:val="TAL"/>
                    <w:spacing w:line="254" w:lineRule="auto"/>
                    <w:rPr>
                      <w:ins w:id="86" w:author="additional changes for RAN4#98-bis-e" w:date="2021-03-16T14:52:00Z"/>
                      <w:i/>
                      <w:highlight w:val="yellow"/>
                      <w:rPrChange w:id="87" w:author="additional changes for RAN4#98-bis-e" w:date="2021-03-16T14:56:00Z">
                        <w:rPr>
                          <w:ins w:id="88" w:author="additional changes for RAN4#98-bis-e" w:date="2021-03-16T14:52:00Z"/>
                          <w:i/>
                        </w:rPr>
                      </w:rPrChange>
                    </w:rPr>
                  </w:pPr>
                  <w:ins w:id="89" w:author="additional changes for RAN4#98-bis-e" w:date="2021-03-16T14:53:00Z">
                    <w:r w:rsidRPr="00E05117">
                      <w:rPr>
                        <w:highlight w:val="yellow"/>
                        <w:rPrChange w:id="90" w:author="additional changes for RAN4#98-bis-e" w:date="2021-03-16T14:56:00Z">
                          <w:rPr/>
                        </w:rPrChange>
                      </w:rPr>
                      <w:t>TDD UL/DL pattern 2</w:t>
                    </w:r>
                  </w:ins>
                </w:p>
              </w:tc>
              <w:tc>
                <w:tcPr>
                  <w:tcW w:w="867" w:type="dxa"/>
                  <w:tcBorders>
                    <w:top w:val="single" w:sz="4" w:space="0" w:color="auto"/>
                    <w:left w:val="single" w:sz="4" w:space="0" w:color="auto"/>
                    <w:bottom w:val="single" w:sz="4" w:space="0" w:color="auto"/>
                    <w:right w:val="single" w:sz="4" w:space="0" w:color="auto"/>
                  </w:tcBorders>
                </w:tcPr>
                <w:p w:rsidR="00E05117" w:rsidRPr="00E05117" w:rsidRDefault="00E05117" w:rsidP="00E05117">
                  <w:pPr>
                    <w:pStyle w:val="TAC"/>
                    <w:spacing w:line="254" w:lineRule="auto"/>
                    <w:rPr>
                      <w:ins w:id="91" w:author="additional changes for RAN4#98-bis-e" w:date="2021-03-16T14:52:00Z"/>
                      <w:highlight w:val="yellow"/>
                      <w:rPrChange w:id="92" w:author="additional changes for RAN4#98-bis-e" w:date="2021-03-16T14:56:00Z">
                        <w:rPr>
                          <w:ins w:id="93" w:author="additional changes for RAN4#98-bis-e" w:date="2021-03-16T14:52:00Z"/>
                        </w:rPr>
                      </w:rPrChange>
                    </w:rPr>
                  </w:pPr>
                </w:p>
              </w:tc>
              <w:tc>
                <w:tcPr>
                  <w:tcW w:w="1902" w:type="dxa"/>
                  <w:tcBorders>
                    <w:top w:val="single" w:sz="4" w:space="0" w:color="auto"/>
                    <w:left w:val="single" w:sz="4" w:space="0" w:color="auto"/>
                    <w:bottom w:val="single" w:sz="4" w:space="0" w:color="auto"/>
                    <w:right w:val="single" w:sz="4" w:space="0" w:color="auto"/>
                  </w:tcBorders>
                </w:tcPr>
                <w:p w:rsidR="00E05117" w:rsidRPr="00E05117" w:rsidRDefault="00E05117" w:rsidP="00E05117">
                  <w:pPr>
                    <w:pStyle w:val="TAC"/>
                    <w:spacing w:line="254" w:lineRule="auto"/>
                    <w:rPr>
                      <w:ins w:id="94" w:author="additional changes for RAN4#98-bis-e" w:date="2021-03-16T14:52:00Z"/>
                      <w:highlight w:val="yellow"/>
                      <w:rPrChange w:id="95" w:author="additional changes for RAN4#98-bis-e" w:date="2021-03-16T14:56:00Z">
                        <w:rPr>
                          <w:ins w:id="96" w:author="additional changes for RAN4#98-bis-e" w:date="2021-03-16T14:52:00Z"/>
                        </w:rPr>
                      </w:rPrChange>
                    </w:rPr>
                  </w:pPr>
                  <w:ins w:id="97" w:author="additional changes for RAN4#98-bis-e" w:date="2021-03-16T14:53:00Z">
                    <w:r w:rsidRPr="00E05117">
                      <w:rPr>
                        <w:highlight w:val="yellow"/>
                        <w:rPrChange w:id="98" w:author="additional changes for RAN4#98-bis-e" w:date="2021-03-16T14:56:00Z">
                          <w:rPr/>
                        </w:rPrChange>
                      </w:rPr>
                      <w:t>‘DD’</w:t>
                    </w:r>
                  </w:ins>
                </w:p>
              </w:tc>
              <w:tc>
                <w:tcPr>
                  <w:tcW w:w="1751" w:type="dxa"/>
                  <w:tcBorders>
                    <w:top w:val="single" w:sz="4" w:space="0" w:color="auto"/>
                    <w:left w:val="single" w:sz="4" w:space="0" w:color="auto"/>
                    <w:bottom w:val="single" w:sz="4" w:space="0" w:color="auto"/>
                    <w:right w:val="single" w:sz="4" w:space="0" w:color="auto"/>
                  </w:tcBorders>
                </w:tcPr>
                <w:p w:rsidR="00E05117" w:rsidRDefault="00E05117" w:rsidP="00E05117">
                  <w:pPr>
                    <w:pStyle w:val="TAC"/>
                    <w:rPr>
                      <w:ins w:id="99" w:author="additional changes for RAN4#98-bis-e" w:date="2021-03-16T14:52:00Z"/>
                      <w:rFonts w:cs="Times New Roman"/>
                    </w:rPr>
                  </w:pPr>
                </w:p>
              </w:tc>
              <w:tc>
                <w:tcPr>
                  <w:tcW w:w="1751" w:type="dxa"/>
                  <w:tcBorders>
                    <w:top w:val="single" w:sz="4" w:space="0" w:color="auto"/>
                    <w:left w:val="single" w:sz="4" w:space="0" w:color="auto"/>
                    <w:bottom w:val="single" w:sz="4" w:space="0" w:color="auto"/>
                    <w:right w:val="single" w:sz="4" w:space="0" w:color="auto"/>
                  </w:tcBorders>
                </w:tcPr>
                <w:p w:rsidR="00E05117" w:rsidRDefault="00E05117" w:rsidP="00E05117">
                  <w:pPr>
                    <w:pStyle w:val="TAC"/>
                    <w:spacing w:line="254" w:lineRule="auto"/>
                    <w:rPr>
                      <w:ins w:id="100" w:author="additional changes for RAN4#98-bis-e" w:date="2021-03-16T14:52:00Z"/>
                    </w:rPr>
                  </w:pPr>
                </w:p>
              </w:tc>
            </w:tr>
            <w:tr w:rsidR="00E05117" w:rsidTr="00E05117">
              <w:tblPrEx>
                <w:tblW w:w="9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1" w:author="additional changes for RAN4#98-bis-e" w:date="2021-03-16T14:5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02" w:author="additional changes for RAN4#98-bis-e" w:date="2021-03-16T14:53:00Z"/>
                <w:trPrChange w:id="103" w:author="additional changes for RAN4#98-bis-e" w:date="2021-03-16T14:53:00Z">
                  <w:trPr>
                    <w:jc w:val="center"/>
                  </w:trPr>
                </w:trPrChange>
              </w:trPr>
              <w:tc>
                <w:tcPr>
                  <w:tcW w:w="3065" w:type="dxa"/>
                  <w:tcBorders>
                    <w:top w:val="single" w:sz="4" w:space="0" w:color="auto"/>
                    <w:left w:val="single" w:sz="4" w:space="0" w:color="auto"/>
                    <w:bottom w:val="single" w:sz="4" w:space="0" w:color="auto"/>
                    <w:right w:val="single" w:sz="4" w:space="0" w:color="auto"/>
                  </w:tcBorders>
                  <w:tcPrChange w:id="104" w:author="additional changes for RAN4#98-bis-e" w:date="2021-03-16T14:53:00Z">
                    <w:tcPr>
                      <w:tcW w:w="3130" w:type="dxa"/>
                      <w:tcBorders>
                        <w:top w:val="single" w:sz="4" w:space="0" w:color="auto"/>
                        <w:left w:val="single" w:sz="4" w:space="0" w:color="auto"/>
                        <w:bottom w:val="single" w:sz="4" w:space="0" w:color="auto"/>
                        <w:right w:val="single" w:sz="4" w:space="0" w:color="auto"/>
                      </w:tcBorders>
                      <w:vAlign w:val="center"/>
                    </w:tcPr>
                  </w:tcPrChange>
                </w:tcPr>
                <w:p w:rsidR="00E05117" w:rsidRPr="00E05117" w:rsidRDefault="00E05117" w:rsidP="00E05117">
                  <w:pPr>
                    <w:pStyle w:val="TAL"/>
                    <w:spacing w:line="254" w:lineRule="auto"/>
                    <w:rPr>
                      <w:ins w:id="105" w:author="additional changes for RAN4#98-bis-e" w:date="2021-03-16T14:53:00Z"/>
                      <w:i/>
                      <w:highlight w:val="yellow"/>
                      <w:rPrChange w:id="106" w:author="additional changes for RAN4#98-bis-e" w:date="2021-03-16T14:56:00Z">
                        <w:rPr>
                          <w:ins w:id="107" w:author="additional changes for RAN4#98-bis-e" w:date="2021-03-16T14:53:00Z"/>
                          <w:i/>
                        </w:rPr>
                      </w:rPrChange>
                    </w:rPr>
                  </w:pPr>
                  <w:ins w:id="108" w:author="additional changes for RAN4#98-bis-e" w:date="2021-03-16T14:53:00Z">
                    <w:r w:rsidRPr="00E05117">
                      <w:rPr>
                        <w:i/>
                        <w:highlight w:val="yellow"/>
                        <w:rPrChange w:id="109" w:author="additional changes for RAN4#98-bis-e" w:date="2021-03-16T14:56:00Z">
                          <w:rPr>
                            <w:i/>
                          </w:rPr>
                        </w:rPrChange>
                      </w:rPr>
                      <w:tab/>
                      <w:t>dl-UL-</w:t>
                    </w:r>
                    <w:proofErr w:type="spellStart"/>
                    <w:r w:rsidRPr="00E05117">
                      <w:rPr>
                        <w:i/>
                        <w:highlight w:val="yellow"/>
                        <w:rPrChange w:id="110" w:author="additional changes for RAN4#98-bis-e" w:date="2021-03-16T14:56:00Z">
                          <w:rPr>
                            <w:i/>
                          </w:rPr>
                        </w:rPrChange>
                      </w:rPr>
                      <w:t>TransmissionPeriodicity</w:t>
                    </w:r>
                    <w:proofErr w:type="spellEnd"/>
                  </w:ins>
                </w:p>
              </w:tc>
              <w:tc>
                <w:tcPr>
                  <w:tcW w:w="867" w:type="dxa"/>
                  <w:tcBorders>
                    <w:top w:val="single" w:sz="4" w:space="0" w:color="auto"/>
                    <w:left w:val="single" w:sz="4" w:space="0" w:color="auto"/>
                    <w:bottom w:val="single" w:sz="4" w:space="0" w:color="auto"/>
                    <w:right w:val="single" w:sz="4" w:space="0" w:color="auto"/>
                  </w:tcBorders>
                  <w:tcPrChange w:id="111" w:author="additional changes for RAN4#98-bis-e" w:date="2021-03-16T14:53:00Z">
                    <w:tcPr>
                      <w:tcW w:w="900" w:type="dxa"/>
                      <w:tcBorders>
                        <w:top w:val="single" w:sz="4" w:space="0" w:color="auto"/>
                        <w:left w:val="single" w:sz="4" w:space="0" w:color="auto"/>
                        <w:bottom w:val="single" w:sz="4" w:space="0" w:color="auto"/>
                        <w:right w:val="single" w:sz="4" w:space="0" w:color="auto"/>
                      </w:tcBorders>
                    </w:tcPr>
                  </w:tcPrChange>
                </w:tcPr>
                <w:p w:rsidR="00E05117" w:rsidRPr="00E05117" w:rsidRDefault="00E05117" w:rsidP="00E05117">
                  <w:pPr>
                    <w:pStyle w:val="TAC"/>
                    <w:spacing w:line="254" w:lineRule="auto"/>
                    <w:rPr>
                      <w:ins w:id="112" w:author="additional changes for RAN4#98-bis-e" w:date="2021-03-16T14:53:00Z"/>
                      <w:highlight w:val="yellow"/>
                      <w:rPrChange w:id="113" w:author="additional changes for RAN4#98-bis-e" w:date="2021-03-16T14:56:00Z">
                        <w:rPr>
                          <w:ins w:id="114" w:author="additional changes for RAN4#98-bis-e" w:date="2021-03-16T14:53:00Z"/>
                        </w:rPr>
                      </w:rPrChange>
                    </w:rPr>
                  </w:pPr>
                  <w:proofErr w:type="spellStart"/>
                  <w:ins w:id="115" w:author="additional changes for RAN4#98-bis-e" w:date="2021-03-16T14:53:00Z">
                    <w:r w:rsidRPr="00E05117">
                      <w:rPr>
                        <w:highlight w:val="yellow"/>
                        <w:rPrChange w:id="116" w:author="additional changes for RAN4#98-bis-e" w:date="2021-03-16T14:56:00Z">
                          <w:rPr/>
                        </w:rPrChange>
                      </w:rPr>
                      <w:t>ms</w:t>
                    </w:r>
                    <w:proofErr w:type="spellEnd"/>
                  </w:ins>
                </w:p>
              </w:tc>
              <w:tc>
                <w:tcPr>
                  <w:tcW w:w="1902" w:type="dxa"/>
                  <w:tcBorders>
                    <w:top w:val="single" w:sz="4" w:space="0" w:color="auto"/>
                    <w:left w:val="single" w:sz="4" w:space="0" w:color="auto"/>
                    <w:bottom w:val="single" w:sz="4" w:space="0" w:color="auto"/>
                    <w:right w:val="single" w:sz="4" w:space="0" w:color="auto"/>
                  </w:tcBorders>
                  <w:tcPrChange w:id="117" w:author="additional changes for RAN4#98-bis-e" w:date="2021-03-16T14:53:00Z">
                    <w:tcPr>
                      <w:tcW w:w="1916" w:type="dxa"/>
                      <w:tcBorders>
                        <w:top w:val="single" w:sz="4" w:space="0" w:color="auto"/>
                        <w:left w:val="single" w:sz="4" w:space="0" w:color="auto"/>
                        <w:bottom w:val="single" w:sz="4" w:space="0" w:color="auto"/>
                        <w:right w:val="single" w:sz="4" w:space="0" w:color="auto"/>
                      </w:tcBorders>
                    </w:tcPr>
                  </w:tcPrChange>
                </w:tcPr>
                <w:p w:rsidR="00E05117" w:rsidRPr="00E05117" w:rsidRDefault="00E05117" w:rsidP="00E05117">
                  <w:pPr>
                    <w:pStyle w:val="TAC"/>
                    <w:spacing w:line="254" w:lineRule="auto"/>
                    <w:rPr>
                      <w:ins w:id="118" w:author="additional changes for RAN4#98-bis-e" w:date="2021-03-16T14:53:00Z"/>
                      <w:highlight w:val="yellow"/>
                      <w:rPrChange w:id="119" w:author="additional changes for RAN4#98-bis-e" w:date="2021-03-16T14:56:00Z">
                        <w:rPr>
                          <w:ins w:id="120" w:author="additional changes for RAN4#98-bis-e" w:date="2021-03-16T14:53:00Z"/>
                        </w:rPr>
                      </w:rPrChange>
                    </w:rPr>
                  </w:pPr>
                  <w:ins w:id="121" w:author="additional changes for RAN4#98-bis-e" w:date="2021-03-16T14:53:00Z">
                    <w:r w:rsidRPr="00E05117">
                      <w:rPr>
                        <w:highlight w:val="yellow"/>
                        <w:rPrChange w:id="122" w:author="additional changes for RAN4#98-bis-e" w:date="2021-03-16T14:56:00Z">
                          <w:rPr/>
                        </w:rPrChange>
                      </w:rPr>
                      <w:t>N/A</w:t>
                    </w:r>
                  </w:ins>
                </w:p>
              </w:tc>
              <w:tc>
                <w:tcPr>
                  <w:tcW w:w="1751" w:type="dxa"/>
                  <w:tcBorders>
                    <w:top w:val="single" w:sz="4" w:space="0" w:color="auto"/>
                    <w:left w:val="single" w:sz="4" w:space="0" w:color="auto"/>
                    <w:bottom w:val="single" w:sz="4" w:space="0" w:color="auto"/>
                    <w:right w:val="single" w:sz="4" w:space="0" w:color="auto"/>
                  </w:tcBorders>
                  <w:tcPrChange w:id="123" w:author="additional changes for RAN4#98-bis-e" w:date="2021-03-16T14:53:00Z">
                    <w:tcPr>
                      <w:tcW w:w="1916" w:type="dxa"/>
                      <w:tcBorders>
                        <w:top w:val="single" w:sz="4" w:space="0" w:color="auto"/>
                        <w:left w:val="single" w:sz="4" w:space="0" w:color="auto"/>
                        <w:bottom w:val="single" w:sz="4" w:space="0" w:color="auto"/>
                        <w:right w:val="single" w:sz="4" w:space="0" w:color="auto"/>
                      </w:tcBorders>
                    </w:tcPr>
                  </w:tcPrChange>
                </w:tcPr>
                <w:p w:rsidR="00E05117" w:rsidRDefault="00E05117" w:rsidP="00E05117">
                  <w:pPr>
                    <w:pStyle w:val="TAC"/>
                    <w:rPr>
                      <w:ins w:id="124" w:author="additional changes for RAN4#98-bis-e" w:date="2021-03-16T14:53:00Z"/>
                      <w:rFonts w:cs="Times New Roman"/>
                    </w:rPr>
                  </w:pPr>
                </w:p>
              </w:tc>
              <w:tc>
                <w:tcPr>
                  <w:tcW w:w="1751" w:type="dxa"/>
                  <w:tcBorders>
                    <w:top w:val="single" w:sz="4" w:space="0" w:color="auto"/>
                    <w:left w:val="single" w:sz="4" w:space="0" w:color="auto"/>
                    <w:bottom w:val="single" w:sz="4" w:space="0" w:color="auto"/>
                    <w:right w:val="single" w:sz="4" w:space="0" w:color="auto"/>
                  </w:tcBorders>
                  <w:tcPrChange w:id="125" w:author="additional changes for RAN4#98-bis-e" w:date="2021-03-16T14:53:00Z">
                    <w:tcPr>
                      <w:tcW w:w="1917" w:type="dxa"/>
                      <w:tcBorders>
                        <w:top w:val="single" w:sz="4" w:space="0" w:color="auto"/>
                        <w:left w:val="single" w:sz="4" w:space="0" w:color="auto"/>
                        <w:bottom w:val="single" w:sz="4" w:space="0" w:color="auto"/>
                        <w:right w:val="single" w:sz="4" w:space="0" w:color="auto"/>
                      </w:tcBorders>
                    </w:tcPr>
                  </w:tcPrChange>
                </w:tcPr>
                <w:p w:rsidR="00E05117" w:rsidRDefault="00E05117" w:rsidP="00E05117">
                  <w:pPr>
                    <w:pStyle w:val="TAC"/>
                    <w:spacing w:line="254" w:lineRule="auto"/>
                    <w:rPr>
                      <w:ins w:id="126" w:author="additional changes for RAN4#98-bis-e" w:date="2021-03-16T14:53:00Z"/>
                    </w:rPr>
                  </w:pPr>
                </w:p>
              </w:tc>
            </w:tr>
            <w:tr w:rsidR="00E05117" w:rsidTr="00E05117">
              <w:trPr>
                <w:jc w:val="center"/>
                <w:ins w:id="127" w:author="additional changes for RAN4#98-bis-e" w:date="2021-03-16T14:53:00Z"/>
              </w:trPr>
              <w:tc>
                <w:tcPr>
                  <w:tcW w:w="3065" w:type="dxa"/>
                  <w:tcBorders>
                    <w:top w:val="single" w:sz="4" w:space="0" w:color="auto"/>
                    <w:left w:val="single" w:sz="4" w:space="0" w:color="auto"/>
                    <w:bottom w:val="single" w:sz="4" w:space="0" w:color="auto"/>
                    <w:right w:val="single" w:sz="4" w:space="0" w:color="auto"/>
                  </w:tcBorders>
                  <w:vAlign w:val="center"/>
                </w:tcPr>
                <w:p w:rsidR="00E05117" w:rsidRPr="00E05117" w:rsidRDefault="00E05117" w:rsidP="00E05117">
                  <w:pPr>
                    <w:pStyle w:val="TAL"/>
                    <w:spacing w:line="254" w:lineRule="auto"/>
                    <w:rPr>
                      <w:ins w:id="128" w:author="additional changes for RAN4#98-bis-e" w:date="2021-03-16T14:53:00Z"/>
                      <w:i/>
                      <w:highlight w:val="yellow"/>
                      <w:rPrChange w:id="129" w:author="additional changes for RAN4#98-bis-e" w:date="2021-03-16T14:56:00Z">
                        <w:rPr>
                          <w:ins w:id="130" w:author="additional changes for RAN4#98-bis-e" w:date="2021-03-16T14:53:00Z"/>
                          <w:i/>
                        </w:rPr>
                      </w:rPrChange>
                    </w:rPr>
                  </w:pPr>
                  <w:ins w:id="131" w:author="additional changes for RAN4#98-bis-e" w:date="2021-03-16T14:53:00Z">
                    <w:r w:rsidRPr="00E05117">
                      <w:rPr>
                        <w:i/>
                        <w:highlight w:val="yellow"/>
                        <w:rPrChange w:id="132" w:author="additional changes for RAN4#98-bis-e" w:date="2021-03-16T14:56:00Z">
                          <w:rPr>
                            <w:i/>
                          </w:rPr>
                        </w:rPrChange>
                      </w:rPr>
                      <w:tab/>
                    </w:r>
                    <w:proofErr w:type="spellStart"/>
                    <w:r w:rsidRPr="00E05117">
                      <w:rPr>
                        <w:i/>
                        <w:highlight w:val="yellow"/>
                        <w:rPrChange w:id="133" w:author="additional changes for RAN4#98-bis-e" w:date="2021-03-16T14:56:00Z">
                          <w:rPr>
                            <w:i/>
                          </w:rPr>
                        </w:rPrChange>
                      </w:rPr>
                      <w:t>nrofDownlinkSlots</w:t>
                    </w:r>
                    <w:proofErr w:type="spellEnd"/>
                  </w:ins>
                </w:p>
              </w:tc>
              <w:tc>
                <w:tcPr>
                  <w:tcW w:w="867" w:type="dxa"/>
                  <w:tcBorders>
                    <w:top w:val="single" w:sz="4" w:space="0" w:color="auto"/>
                    <w:left w:val="single" w:sz="4" w:space="0" w:color="auto"/>
                    <w:bottom w:val="single" w:sz="4" w:space="0" w:color="auto"/>
                    <w:right w:val="single" w:sz="4" w:space="0" w:color="auto"/>
                  </w:tcBorders>
                </w:tcPr>
                <w:p w:rsidR="00E05117" w:rsidRPr="00E05117" w:rsidRDefault="00E05117" w:rsidP="00E05117">
                  <w:pPr>
                    <w:pStyle w:val="TAC"/>
                    <w:spacing w:line="254" w:lineRule="auto"/>
                    <w:rPr>
                      <w:ins w:id="134" w:author="additional changes for RAN4#98-bis-e" w:date="2021-03-16T14:53:00Z"/>
                      <w:highlight w:val="yellow"/>
                      <w:rPrChange w:id="135" w:author="additional changes for RAN4#98-bis-e" w:date="2021-03-16T14:56:00Z">
                        <w:rPr>
                          <w:ins w:id="136" w:author="additional changes for RAN4#98-bis-e" w:date="2021-03-16T14:53:00Z"/>
                        </w:rPr>
                      </w:rPrChange>
                    </w:rPr>
                  </w:pPr>
                </w:p>
              </w:tc>
              <w:tc>
                <w:tcPr>
                  <w:tcW w:w="1902" w:type="dxa"/>
                  <w:tcBorders>
                    <w:top w:val="single" w:sz="4" w:space="0" w:color="auto"/>
                    <w:left w:val="single" w:sz="4" w:space="0" w:color="auto"/>
                    <w:bottom w:val="single" w:sz="4" w:space="0" w:color="auto"/>
                    <w:right w:val="single" w:sz="4" w:space="0" w:color="auto"/>
                  </w:tcBorders>
                </w:tcPr>
                <w:p w:rsidR="00E05117" w:rsidRPr="00E05117" w:rsidRDefault="00E05117" w:rsidP="00E05117">
                  <w:pPr>
                    <w:pStyle w:val="TAC"/>
                    <w:spacing w:line="254" w:lineRule="auto"/>
                    <w:rPr>
                      <w:ins w:id="137" w:author="additional changes for RAN4#98-bis-e" w:date="2021-03-16T14:53:00Z"/>
                      <w:highlight w:val="yellow"/>
                      <w:rPrChange w:id="138" w:author="additional changes for RAN4#98-bis-e" w:date="2021-03-16T14:56:00Z">
                        <w:rPr>
                          <w:ins w:id="139" w:author="additional changes for RAN4#98-bis-e" w:date="2021-03-16T14:53:00Z"/>
                        </w:rPr>
                      </w:rPrChange>
                    </w:rPr>
                  </w:pPr>
                  <w:ins w:id="140" w:author="additional changes for RAN4#98-bis-e" w:date="2021-03-16T14:53:00Z">
                    <w:r w:rsidRPr="00E05117">
                      <w:rPr>
                        <w:highlight w:val="yellow"/>
                        <w:rPrChange w:id="141" w:author="additional changes for RAN4#98-bis-e" w:date="2021-03-16T14:56:00Z">
                          <w:rPr/>
                        </w:rPrChange>
                      </w:rPr>
                      <w:t>N/A</w:t>
                    </w:r>
                  </w:ins>
                </w:p>
              </w:tc>
              <w:tc>
                <w:tcPr>
                  <w:tcW w:w="1751" w:type="dxa"/>
                  <w:tcBorders>
                    <w:top w:val="single" w:sz="4" w:space="0" w:color="auto"/>
                    <w:left w:val="single" w:sz="4" w:space="0" w:color="auto"/>
                    <w:bottom w:val="single" w:sz="4" w:space="0" w:color="auto"/>
                    <w:right w:val="single" w:sz="4" w:space="0" w:color="auto"/>
                  </w:tcBorders>
                </w:tcPr>
                <w:p w:rsidR="00E05117" w:rsidRDefault="00E05117" w:rsidP="00E05117">
                  <w:pPr>
                    <w:pStyle w:val="TAC"/>
                    <w:rPr>
                      <w:ins w:id="142" w:author="additional changes for RAN4#98-bis-e" w:date="2021-03-16T14:53:00Z"/>
                      <w:rFonts w:cs="Times New Roman"/>
                    </w:rPr>
                  </w:pPr>
                </w:p>
              </w:tc>
              <w:tc>
                <w:tcPr>
                  <w:tcW w:w="1751" w:type="dxa"/>
                  <w:tcBorders>
                    <w:top w:val="single" w:sz="4" w:space="0" w:color="auto"/>
                    <w:left w:val="single" w:sz="4" w:space="0" w:color="auto"/>
                    <w:bottom w:val="single" w:sz="4" w:space="0" w:color="auto"/>
                    <w:right w:val="single" w:sz="4" w:space="0" w:color="auto"/>
                  </w:tcBorders>
                </w:tcPr>
                <w:p w:rsidR="00E05117" w:rsidRDefault="00E05117" w:rsidP="00E05117">
                  <w:pPr>
                    <w:pStyle w:val="TAC"/>
                    <w:spacing w:line="254" w:lineRule="auto"/>
                    <w:rPr>
                      <w:ins w:id="143" w:author="additional changes for RAN4#98-bis-e" w:date="2021-03-16T14:53:00Z"/>
                    </w:rPr>
                  </w:pPr>
                </w:p>
              </w:tc>
            </w:tr>
            <w:tr w:rsidR="00E05117" w:rsidTr="00E05117">
              <w:trPr>
                <w:jc w:val="center"/>
                <w:ins w:id="144" w:author="additional changes for RAN4#98-bis-e" w:date="2021-03-16T14:53:00Z"/>
              </w:trPr>
              <w:tc>
                <w:tcPr>
                  <w:tcW w:w="3065" w:type="dxa"/>
                  <w:tcBorders>
                    <w:top w:val="single" w:sz="4" w:space="0" w:color="auto"/>
                    <w:left w:val="single" w:sz="4" w:space="0" w:color="auto"/>
                    <w:bottom w:val="single" w:sz="4" w:space="0" w:color="auto"/>
                    <w:right w:val="single" w:sz="4" w:space="0" w:color="auto"/>
                  </w:tcBorders>
                  <w:vAlign w:val="center"/>
                </w:tcPr>
                <w:p w:rsidR="00E05117" w:rsidRPr="00E05117" w:rsidRDefault="00E05117" w:rsidP="00E05117">
                  <w:pPr>
                    <w:pStyle w:val="TAL"/>
                    <w:spacing w:line="254" w:lineRule="auto"/>
                    <w:rPr>
                      <w:ins w:id="145" w:author="additional changes for RAN4#98-bis-e" w:date="2021-03-16T14:53:00Z"/>
                      <w:i/>
                      <w:highlight w:val="yellow"/>
                      <w:rPrChange w:id="146" w:author="additional changes for RAN4#98-bis-e" w:date="2021-03-16T14:56:00Z">
                        <w:rPr>
                          <w:ins w:id="147" w:author="additional changes for RAN4#98-bis-e" w:date="2021-03-16T14:53:00Z"/>
                          <w:i/>
                        </w:rPr>
                      </w:rPrChange>
                    </w:rPr>
                  </w:pPr>
                  <w:ins w:id="148" w:author="additional changes for RAN4#98-bis-e" w:date="2021-03-16T14:53:00Z">
                    <w:r w:rsidRPr="00E05117">
                      <w:rPr>
                        <w:i/>
                        <w:highlight w:val="yellow"/>
                        <w:rPrChange w:id="149" w:author="additional changes for RAN4#98-bis-e" w:date="2021-03-16T14:56:00Z">
                          <w:rPr>
                            <w:i/>
                          </w:rPr>
                        </w:rPrChange>
                      </w:rPr>
                      <w:tab/>
                    </w:r>
                    <w:proofErr w:type="spellStart"/>
                    <w:r w:rsidRPr="00E05117">
                      <w:rPr>
                        <w:i/>
                        <w:highlight w:val="yellow"/>
                        <w:rPrChange w:id="150" w:author="additional changes for RAN4#98-bis-e" w:date="2021-03-16T14:56:00Z">
                          <w:rPr>
                            <w:i/>
                          </w:rPr>
                        </w:rPrChange>
                      </w:rPr>
                      <w:t>nrofDownlinkSymbols</w:t>
                    </w:r>
                    <w:proofErr w:type="spellEnd"/>
                  </w:ins>
                </w:p>
              </w:tc>
              <w:tc>
                <w:tcPr>
                  <w:tcW w:w="867" w:type="dxa"/>
                  <w:tcBorders>
                    <w:top w:val="single" w:sz="4" w:space="0" w:color="auto"/>
                    <w:left w:val="single" w:sz="4" w:space="0" w:color="auto"/>
                    <w:bottom w:val="single" w:sz="4" w:space="0" w:color="auto"/>
                    <w:right w:val="single" w:sz="4" w:space="0" w:color="auto"/>
                  </w:tcBorders>
                </w:tcPr>
                <w:p w:rsidR="00E05117" w:rsidRPr="00E05117" w:rsidRDefault="00E05117" w:rsidP="00E05117">
                  <w:pPr>
                    <w:pStyle w:val="TAC"/>
                    <w:spacing w:line="254" w:lineRule="auto"/>
                    <w:rPr>
                      <w:ins w:id="151" w:author="additional changes for RAN4#98-bis-e" w:date="2021-03-16T14:53:00Z"/>
                      <w:highlight w:val="yellow"/>
                      <w:rPrChange w:id="152" w:author="additional changes for RAN4#98-bis-e" w:date="2021-03-16T14:56:00Z">
                        <w:rPr>
                          <w:ins w:id="153" w:author="additional changes for RAN4#98-bis-e" w:date="2021-03-16T14:53:00Z"/>
                        </w:rPr>
                      </w:rPrChange>
                    </w:rPr>
                  </w:pPr>
                </w:p>
              </w:tc>
              <w:tc>
                <w:tcPr>
                  <w:tcW w:w="1902" w:type="dxa"/>
                  <w:tcBorders>
                    <w:top w:val="single" w:sz="4" w:space="0" w:color="auto"/>
                    <w:left w:val="single" w:sz="4" w:space="0" w:color="auto"/>
                    <w:bottom w:val="single" w:sz="4" w:space="0" w:color="auto"/>
                    <w:right w:val="single" w:sz="4" w:space="0" w:color="auto"/>
                  </w:tcBorders>
                </w:tcPr>
                <w:p w:rsidR="00E05117" w:rsidRPr="00E05117" w:rsidRDefault="00E05117" w:rsidP="00E05117">
                  <w:pPr>
                    <w:pStyle w:val="TAC"/>
                    <w:spacing w:line="254" w:lineRule="auto"/>
                    <w:rPr>
                      <w:ins w:id="154" w:author="additional changes for RAN4#98-bis-e" w:date="2021-03-16T14:53:00Z"/>
                      <w:highlight w:val="yellow"/>
                      <w:rPrChange w:id="155" w:author="additional changes for RAN4#98-bis-e" w:date="2021-03-16T14:56:00Z">
                        <w:rPr>
                          <w:ins w:id="156" w:author="additional changes for RAN4#98-bis-e" w:date="2021-03-16T14:53:00Z"/>
                        </w:rPr>
                      </w:rPrChange>
                    </w:rPr>
                  </w:pPr>
                  <w:ins w:id="157" w:author="additional changes for RAN4#98-bis-e" w:date="2021-03-16T14:53:00Z">
                    <w:r w:rsidRPr="00E05117">
                      <w:rPr>
                        <w:highlight w:val="yellow"/>
                        <w:rPrChange w:id="158" w:author="additional changes for RAN4#98-bis-e" w:date="2021-03-16T14:56:00Z">
                          <w:rPr/>
                        </w:rPrChange>
                      </w:rPr>
                      <w:t>N/A</w:t>
                    </w:r>
                  </w:ins>
                </w:p>
              </w:tc>
              <w:tc>
                <w:tcPr>
                  <w:tcW w:w="1751" w:type="dxa"/>
                  <w:tcBorders>
                    <w:top w:val="single" w:sz="4" w:space="0" w:color="auto"/>
                    <w:left w:val="single" w:sz="4" w:space="0" w:color="auto"/>
                    <w:bottom w:val="single" w:sz="4" w:space="0" w:color="auto"/>
                    <w:right w:val="single" w:sz="4" w:space="0" w:color="auto"/>
                  </w:tcBorders>
                </w:tcPr>
                <w:p w:rsidR="00E05117" w:rsidRDefault="00E05117" w:rsidP="00E05117">
                  <w:pPr>
                    <w:pStyle w:val="TAC"/>
                    <w:rPr>
                      <w:ins w:id="159" w:author="additional changes for RAN4#98-bis-e" w:date="2021-03-16T14:53:00Z"/>
                      <w:rFonts w:cs="Times New Roman"/>
                    </w:rPr>
                  </w:pPr>
                </w:p>
              </w:tc>
              <w:tc>
                <w:tcPr>
                  <w:tcW w:w="1751" w:type="dxa"/>
                  <w:tcBorders>
                    <w:top w:val="single" w:sz="4" w:space="0" w:color="auto"/>
                    <w:left w:val="single" w:sz="4" w:space="0" w:color="auto"/>
                    <w:bottom w:val="single" w:sz="4" w:space="0" w:color="auto"/>
                    <w:right w:val="single" w:sz="4" w:space="0" w:color="auto"/>
                  </w:tcBorders>
                </w:tcPr>
                <w:p w:rsidR="00E05117" w:rsidRDefault="00E05117" w:rsidP="00E05117">
                  <w:pPr>
                    <w:pStyle w:val="TAC"/>
                    <w:spacing w:line="254" w:lineRule="auto"/>
                    <w:rPr>
                      <w:ins w:id="160" w:author="additional changes for RAN4#98-bis-e" w:date="2021-03-16T14:53:00Z"/>
                    </w:rPr>
                  </w:pPr>
                </w:p>
              </w:tc>
            </w:tr>
            <w:tr w:rsidR="00E05117" w:rsidTr="00E05117">
              <w:trPr>
                <w:jc w:val="center"/>
                <w:ins w:id="161" w:author="additional changes for RAN4#98-bis-e" w:date="2021-03-16T14:53:00Z"/>
              </w:trPr>
              <w:tc>
                <w:tcPr>
                  <w:tcW w:w="3065" w:type="dxa"/>
                  <w:tcBorders>
                    <w:top w:val="single" w:sz="4" w:space="0" w:color="auto"/>
                    <w:left w:val="single" w:sz="4" w:space="0" w:color="auto"/>
                    <w:bottom w:val="single" w:sz="4" w:space="0" w:color="auto"/>
                    <w:right w:val="single" w:sz="4" w:space="0" w:color="auto"/>
                  </w:tcBorders>
                  <w:vAlign w:val="center"/>
                </w:tcPr>
                <w:p w:rsidR="00E05117" w:rsidRPr="00E05117" w:rsidRDefault="00E05117" w:rsidP="00E05117">
                  <w:pPr>
                    <w:pStyle w:val="TAL"/>
                    <w:spacing w:line="254" w:lineRule="auto"/>
                    <w:rPr>
                      <w:ins w:id="162" w:author="additional changes for RAN4#98-bis-e" w:date="2021-03-16T14:53:00Z"/>
                      <w:i/>
                      <w:highlight w:val="yellow"/>
                      <w:rPrChange w:id="163" w:author="additional changes for RAN4#98-bis-e" w:date="2021-03-16T14:56:00Z">
                        <w:rPr>
                          <w:ins w:id="164" w:author="additional changes for RAN4#98-bis-e" w:date="2021-03-16T14:53:00Z"/>
                          <w:i/>
                        </w:rPr>
                      </w:rPrChange>
                    </w:rPr>
                  </w:pPr>
                  <w:ins w:id="165" w:author="additional changes for RAN4#98-bis-e" w:date="2021-03-16T14:53:00Z">
                    <w:r w:rsidRPr="00E05117">
                      <w:rPr>
                        <w:i/>
                        <w:highlight w:val="yellow"/>
                        <w:rPrChange w:id="166" w:author="additional changes for RAN4#98-bis-e" w:date="2021-03-16T14:56:00Z">
                          <w:rPr>
                            <w:i/>
                          </w:rPr>
                        </w:rPrChange>
                      </w:rPr>
                      <w:tab/>
                    </w:r>
                    <w:proofErr w:type="spellStart"/>
                    <w:r w:rsidRPr="00E05117">
                      <w:rPr>
                        <w:i/>
                        <w:highlight w:val="yellow"/>
                        <w:rPrChange w:id="167" w:author="additional changes for RAN4#98-bis-e" w:date="2021-03-16T14:56:00Z">
                          <w:rPr>
                            <w:i/>
                          </w:rPr>
                        </w:rPrChange>
                      </w:rPr>
                      <w:t>nrofUplinkSlot</w:t>
                    </w:r>
                    <w:proofErr w:type="spellEnd"/>
                  </w:ins>
                </w:p>
              </w:tc>
              <w:tc>
                <w:tcPr>
                  <w:tcW w:w="867" w:type="dxa"/>
                  <w:tcBorders>
                    <w:top w:val="single" w:sz="4" w:space="0" w:color="auto"/>
                    <w:left w:val="single" w:sz="4" w:space="0" w:color="auto"/>
                    <w:bottom w:val="single" w:sz="4" w:space="0" w:color="auto"/>
                    <w:right w:val="single" w:sz="4" w:space="0" w:color="auto"/>
                  </w:tcBorders>
                </w:tcPr>
                <w:p w:rsidR="00E05117" w:rsidRPr="00E05117" w:rsidRDefault="00E05117" w:rsidP="00E05117">
                  <w:pPr>
                    <w:pStyle w:val="TAC"/>
                    <w:spacing w:line="254" w:lineRule="auto"/>
                    <w:rPr>
                      <w:ins w:id="168" w:author="additional changes for RAN4#98-bis-e" w:date="2021-03-16T14:53:00Z"/>
                      <w:highlight w:val="yellow"/>
                      <w:rPrChange w:id="169" w:author="additional changes for RAN4#98-bis-e" w:date="2021-03-16T14:56:00Z">
                        <w:rPr>
                          <w:ins w:id="170" w:author="additional changes for RAN4#98-bis-e" w:date="2021-03-16T14:53:00Z"/>
                        </w:rPr>
                      </w:rPrChange>
                    </w:rPr>
                  </w:pPr>
                </w:p>
              </w:tc>
              <w:tc>
                <w:tcPr>
                  <w:tcW w:w="1902" w:type="dxa"/>
                  <w:tcBorders>
                    <w:top w:val="single" w:sz="4" w:space="0" w:color="auto"/>
                    <w:left w:val="single" w:sz="4" w:space="0" w:color="auto"/>
                    <w:bottom w:val="single" w:sz="4" w:space="0" w:color="auto"/>
                    <w:right w:val="single" w:sz="4" w:space="0" w:color="auto"/>
                  </w:tcBorders>
                </w:tcPr>
                <w:p w:rsidR="00E05117" w:rsidRPr="00E05117" w:rsidRDefault="00E05117" w:rsidP="00E05117">
                  <w:pPr>
                    <w:pStyle w:val="TAC"/>
                    <w:spacing w:line="254" w:lineRule="auto"/>
                    <w:rPr>
                      <w:ins w:id="171" w:author="additional changes for RAN4#98-bis-e" w:date="2021-03-16T14:53:00Z"/>
                      <w:highlight w:val="yellow"/>
                      <w:rPrChange w:id="172" w:author="additional changes for RAN4#98-bis-e" w:date="2021-03-16T14:56:00Z">
                        <w:rPr>
                          <w:ins w:id="173" w:author="additional changes for RAN4#98-bis-e" w:date="2021-03-16T14:53:00Z"/>
                        </w:rPr>
                      </w:rPrChange>
                    </w:rPr>
                  </w:pPr>
                  <w:ins w:id="174" w:author="additional changes for RAN4#98-bis-e" w:date="2021-03-16T14:53:00Z">
                    <w:r w:rsidRPr="00E05117">
                      <w:rPr>
                        <w:highlight w:val="yellow"/>
                        <w:rPrChange w:id="175" w:author="additional changes for RAN4#98-bis-e" w:date="2021-03-16T14:56:00Z">
                          <w:rPr/>
                        </w:rPrChange>
                      </w:rPr>
                      <w:t>N/A</w:t>
                    </w:r>
                  </w:ins>
                </w:p>
              </w:tc>
              <w:tc>
                <w:tcPr>
                  <w:tcW w:w="1751" w:type="dxa"/>
                  <w:tcBorders>
                    <w:top w:val="single" w:sz="4" w:space="0" w:color="auto"/>
                    <w:left w:val="single" w:sz="4" w:space="0" w:color="auto"/>
                    <w:bottom w:val="single" w:sz="4" w:space="0" w:color="auto"/>
                    <w:right w:val="single" w:sz="4" w:space="0" w:color="auto"/>
                  </w:tcBorders>
                </w:tcPr>
                <w:p w:rsidR="00E05117" w:rsidRDefault="00E05117" w:rsidP="00E05117">
                  <w:pPr>
                    <w:pStyle w:val="TAC"/>
                    <w:rPr>
                      <w:ins w:id="176" w:author="additional changes for RAN4#98-bis-e" w:date="2021-03-16T14:53:00Z"/>
                      <w:rFonts w:cs="Times New Roman"/>
                    </w:rPr>
                  </w:pPr>
                </w:p>
              </w:tc>
              <w:tc>
                <w:tcPr>
                  <w:tcW w:w="1751" w:type="dxa"/>
                  <w:tcBorders>
                    <w:top w:val="single" w:sz="4" w:space="0" w:color="auto"/>
                    <w:left w:val="single" w:sz="4" w:space="0" w:color="auto"/>
                    <w:bottom w:val="single" w:sz="4" w:space="0" w:color="auto"/>
                    <w:right w:val="single" w:sz="4" w:space="0" w:color="auto"/>
                  </w:tcBorders>
                </w:tcPr>
                <w:p w:rsidR="00E05117" w:rsidRDefault="00E05117" w:rsidP="00E05117">
                  <w:pPr>
                    <w:pStyle w:val="TAC"/>
                    <w:spacing w:line="254" w:lineRule="auto"/>
                    <w:rPr>
                      <w:ins w:id="177" w:author="additional changes for RAN4#98-bis-e" w:date="2021-03-16T14:53:00Z"/>
                    </w:rPr>
                  </w:pPr>
                </w:p>
              </w:tc>
            </w:tr>
            <w:tr w:rsidR="00E05117" w:rsidTr="00E05117">
              <w:trPr>
                <w:jc w:val="center"/>
                <w:ins w:id="178" w:author="additional changes for RAN4#98-bis-e" w:date="2021-03-16T14:53:00Z"/>
              </w:trPr>
              <w:tc>
                <w:tcPr>
                  <w:tcW w:w="3065" w:type="dxa"/>
                  <w:tcBorders>
                    <w:top w:val="single" w:sz="4" w:space="0" w:color="auto"/>
                    <w:left w:val="single" w:sz="4" w:space="0" w:color="auto"/>
                    <w:bottom w:val="single" w:sz="4" w:space="0" w:color="auto"/>
                    <w:right w:val="single" w:sz="4" w:space="0" w:color="auto"/>
                  </w:tcBorders>
                  <w:vAlign w:val="center"/>
                </w:tcPr>
                <w:p w:rsidR="00E05117" w:rsidRPr="00E05117" w:rsidRDefault="00E05117" w:rsidP="00E05117">
                  <w:pPr>
                    <w:pStyle w:val="TAL"/>
                    <w:spacing w:line="254" w:lineRule="auto"/>
                    <w:rPr>
                      <w:ins w:id="179" w:author="additional changes for RAN4#98-bis-e" w:date="2021-03-16T14:53:00Z"/>
                      <w:i/>
                      <w:highlight w:val="yellow"/>
                      <w:rPrChange w:id="180" w:author="additional changes for RAN4#98-bis-e" w:date="2021-03-16T14:56:00Z">
                        <w:rPr>
                          <w:ins w:id="181" w:author="additional changes for RAN4#98-bis-e" w:date="2021-03-16T14:53:00Z"/>
                          <w:i/>
                        </w:rPr>
                      </w:rPrChange>
                    </w:rPr>
                  </w:pPr>
                  <w:ins w:id="182" w:author="additional changes for RAN4#98-bis-e" w:date="2021-03-16T14:53:00Z">
                    <w:r w:rsidRPr="00E05117">
                      <w:rPr>
                        <w:i/>
                        <w:highlight w:val="yellow"/>
                        <w:rPrChange w:id="183" w:author="additional changes for RAN4#98-bis-e" w:date="2021-03-16T14:56:00Z">
                          <w:rPr>
                            <w:i/>
                          </w:rPr>
                        </w:rPrChange>
                      </w:rPr>
                      <w:tab/>
                    </w:r>
                    <w:proofErr w:type="spellStart"/>
                    <w:r w:rsidRPr="00E05117">
                      <w:rPr>
                        <w:i/>
                        <w:highlight w:val="yellow"/>
                        <w:rPrChange w:id="184" w:author="additional changes for RAN4#98-bis-e" w:date="2021-03-16T14:56:00Z">
                          <w:rPr>
                            <w:i/>
                          </w:rPr>
                        </w:rPrChange>
                      </w:rPr>
                      <w:t>nrofUplinkSymbols</w:t>
                    </w:r>
                    <w:proofErr w:type="spellEnd"/>
                  </w:ins>
                </w:p>
              </w:tc>
              <w:tc>
                <w:tcPr>
                  <w:tcW w:w="867" w:type="dxa"/>
                  <w:tcBorders>
                    <w:top w:val="single" w:sz="4" w:space="0" w:color="auto"/>
                    <w:left w:val="single" w:sz="4" w:space="0" w:color="auto"/>
                    <w:bottom w:val="single" w:sz="4" w:space="0" w:color="auto"/>
                    <w:right w:val="single" w:sz="4" w:space="0" w:color="auto"/>
                  </w:tcBorders>
                </w:tcPr>
                <w:p w:rsidR="00E05117" w:rsidRPr="00E05117" w:rsidRDefault="00E05117" w:rsidP="00E05117">
                  <w:pPr>
                    <w:pStyle w:val="TAC"/>
                    <w:spacing w:line="254" w:lineRule="auto"/>
                    <w:rPr>
                      <w:ins w:id="185" w:author="additional changes for RAN4#98-bis-e" w:date="2021-03-16T14:53:00Z"/>
                      <w:highlight w:val="yellow"/>
                      <w:rPrChange w:id="186" w:author="additional changes for RAN4#98-bis-e" w:date="2021-03-16T14:56:00Z">
                        <w:rPr>
                          <w:ins w:id="187" w:author="additional changes for RAN4#98-bis-e" w:date="2021-03-16T14:53:00Z"/>
                        </w:rPr>
                      </w:rPrChange>
                    </w:rPr>
                  </w:pPr>
                </w:p>
              </w:tc>
              <w:tc>
                <w:tcPr>
                  <w:tcW w:w="1902" w:type="dxa"/>
                  <w:tcBorders>
                    <w:top w:val="single" w:sz="4" w:space="0" w:color="auto"/>
                    <w:left w:val="single" w:sz="4" w:space="0" w:color="auto"/>
                    <w:bottom w:val="single" w:sz="4" w:space="0" w:color="auto"/>
                    <w:right w:val="single" w:sz="4" w:space="0" w:color="auto"/>
                  </w:tcBorders>
                </w:tcPr>
                <w:p w:rsidR="00E05117" w:rsidRPr="00E05117" w:rsidRDefault="00E05117" w:rsidP="00E05117">
                  <w:pPr>
                    <w:pStyle w:val="TAC"/>
                    <w:spacing w:line="254" w:lineRule="auto"/>
                    <w:rPr>
                      <w:ins w:id="188" w:author="additional changes for RAN4#98-bis-e" w:date="2021-03-16T14:53:00Z"/>
                      <w:highlight w:val="yellow"/>
                      <w:rPrChange w:id="189" w:author="additional changes for RAN4#98-bis-e" w:date="2021-03-16T14:56:00Z">
                        <w:rPr>
                          <w:ins w:id="190" w:author="additional changes for RAN4#98-bis-e" w:date="2021-03-16T14:53:00Z"/>
                        </w:rPr>
                      </w:rPrChange>
                    </w:rPr>
                  </w:pPr>
                  <w:ins w:id="191" w:author="additional changes for RAN4#98-bis-e" w:date="2021-03-16T14:53:00Z">
                    <w:r w:rsidRPr="00E05117">
                      <w:rPr>
                        <w:highlight w:val="yellow"/>
                        <w:rPrChange w:id="192" w:author="additional changes for RAN4#98-bis-e" w:date="2021-03-16T14:56:00Z">
                          <w:rPr/>
                        </w:rPrChange>
                      </w:rPr>
                      <w:t>N/A</w:t>
                    </w:r>
                  </w:ins>
                </w:p>
              </w:tc>
              <w:tc>
                <w:tcPr>
                  <w:tcW w:w="1751" w:type="dxa"/>
                  <w:tcBorders>
                    <w:top w:val="single" w:sz="4" w:space="0" w:color="auto"/>
                    <w:left w:val="single" w:sz="4" w:space="0" w:color="auto"/>
                    <w:bottom w:val="single" w:sz="4" w:space="0" w:color="auto"/>
                    <w:right w:val="single" w:sz="4" w:space="0" w:color="auto"/>
                  </w:tcBorders>
                </w:tcPr>
                <w:p w:rsidR="00E05117" w:rsidRDefault="00E05117" w:rsidP="00E05117">
                  <w:pPr>
                    <w:pStyle w:val="TAC"/>
                    <w:rPr>
                      <w:ins w:id="193" w:author="additional changes for RAN4#98-bis-e" w:date="2021-03-16T14:53:00Z"/>
                      <w:rFonts w:cs="Times New Roman"/>
                    </w:rPr>
                  </w:pPr>
                </w:p>
              </w:tc>
              <w:tc>
                <w:tcPr>
                  <w:tcW w:w="1751" w:type="dxa"/>
                  <w:tcBorders>
                    <w:top w:val="single" w:sz="4" w:space="0" w:color="auto"/>
                    <w:left w:val="single" w:sz="4" w:space="0" w:color="auto"/>
                    <w:bottom w:val="single" w:sz="4" w:space="0" w:color="auto"/>
                    <w:right w:val="single" w:sz="4" w:space="0" w:color="auto"/>
                  </w:tcBorders>
                </w:tcPr>
                <w:p w:rsidR="00E05117" w:rsidRDefault="00E05117" w:rsidP="00E05117">
                  <w:pPr>
                    <w:pStyle w:val="TAC"/>
                    <w:spacing w:line="254" w:lineRule="auto"/>
                    <w:rPr>
                      <w:ins w:id="194" w:author="additional changes for RAN4#98-bis-e" w:date="2021-03-16T14:53:00Z"/>
                    </w:rPr>
                  </w:pPr>
                </w:p>
              </w:tc>
            </w:tr>
            <w:tr w:rsidR="00E05117" w:rsidTr="00E05117">
              <w:trPr>
                <w:jc w:val="center"/>
                <w:ins w:id="195" w:author="I. Siomina - RAN4#98-e" w:date="2021-02-11T14:08:00Z"/>
              </w:trPr>
              <w:tc>
                <w:tcPr>
                  <w:tcW w:w="9336" w:type="dxa"/>
                  <w:gridSpan w:val="5"/>
                  <w:tcBorders>
                    <w:top w:val="single" w:sz="4" w:space="0" w:color="auto"/>
                    <w:left w:val="single" w:sz="4" w:space="0" w:color="auto"/>
                    <w:bottom w:val="single" w:sz="4" w:space="0" w:color="auto"/>
                    <w:right w:val="single" w:sz="4" w:space="0" w:color="auto"/>
                  </w:tcBorders>
                  <w:hideMark/>
                </w:tcPr>
                <w:p w:rsidR="00E05117" w:rsidRDefault="00E05117" w:rsidP="00E05117">
                  <w:pPr>
                    <w:pStyle w:val="TAN"/>
                    <w:spacing w:line="254" w:lineRule="auto"/>
                    <w:rPr>
                      <w:ins w:id="196" w:author="I. Siomina - RAN4#98-e" w:date="2021-02-11T14:08:00Z"/>
                      <w:rFonts w:cs="Times New Roman"/>
                    </w:rPr>
                  </w:pPr>
                  <w:ins w:id="197" w:author="I. Siomina - RAN4#98-e" w:date="2021-02-11T14:08:00Z">
                    <w:r>
                      <w:t>Note 1:</w:t>
                    </w:r>
                    <w:r>
                      <w:tab/>
                      <w:t>As specified in TS 38.213 [3] and TS 38.331 [2].</w:t>
                    </w:r>
                  </w:ins>
                </w:p>
                <w:p w:rsidR="00E05117" w:rsidRDefault="00E05117" w:rsidP="00E05117">
                  <w:pPr>
                    <w:pStyle w:val="TAN"/>
                    <w:spacing w:line="254" w:lineRule="auto"/>
                    <w:rPr>
                      <w:ins w:id="198" w:author="additional changes for RAN4#98-bis-e" w:date="2021-03-16T14:54:00Z"/>
                    </w:rPr>
                  </w:pPr>
                  <w:ins w:id="199" w:author="I. Siomina - RAN4#98-e" w:date="2021-02-11T14:08:00Z">
                    <w:r>
                      <w:t>Note 2:</w:t>
                    </w:r>
                    <w:r>
                      <w:tab/>
                      <w:t xml:space="preserve">Do not configure </w:t>
                    </w:r>
                    <w:proofErr w:type="spellStart"/>
                    <w:r>
                      <w:rPr>
                        <w:i/>
                        <w:iCs/>
                      </w:rPr>
                      <w:t>tdd</w:t>
                    </w:r>
                    <w:proofErr w:type="spellEnd"/>
                    <w:r>
                      <w:rPr>
                        <w:i/>
                        <w:iCs/>
                      </w:rPr>
                      <w:t>-UL-DL-</w:t>
                    </w:r>
                    <w:proofErr w:type="spellStart"/>
                    <w:r>
                      <w:rPr>
                        <w:i/>
                        <w:iCs/>
                      </w:rPr>
                      <w:t>ConfigurationCommon</w:t>
                    </w:r>
                    <w:proofErr w:type="spellEnd"/>
                    <w:r>
                      <w:t xml:space="preserve"> using RRC configuration</w:t>
                    </w:r>
                  </w:ins>
                </w:p>
                <w:p w:rsidR="00E05117" w:rsidRDefault="00E05117" w:rsidP="00E05117">
                  <w:pPr>
                    <w:pStyle w:val="TAN"/>
                    <w:spacing w:line="254" w:lineRule="auto"/>
                    <w:rPr>
                      <w:ins w:id="200" w:author="I. Siomina - RAN4#98-e" w:date="2021-02-11T14:08:00Z"/>
                    </w:rPr>
                  </w:pPr>
                  <w:ins w:id="201" w:author="additional changes for RAN4#98-bis-e" w:date="2021-03-16T14:54:00Z">
                    <w:r w:rsidRPr="00E05117">
                      <w:rPr>
                        <w:highlight w:val="yellow"/>
                        <w:rPrChange w:id="202" w:author="additional changes for RAN4#98-bis-e" w:date="2021-03-16T14:55:00Z">
                          <w:rPr/>
                        </w:rPrChange>
                      </w:rPr>
                      <w:t xml:space="preserve">Note 3:   </w:t>
                    </w:r>
                  </w:ins>
                  <w:ins w:id="203" w:author="additional changes for RAN4#98-bis-e" w:date="2021-03-16T14:55:00Z">
                    <w:r w:rsidRPr="00E05117">
                      <w:rPr>
                        <w:highlight w:val="yellow"/>
                        <w:rPrChange w:id="204" w:author="additional changes for RAN4#98-bis-e" w:date="2021-03-16T14:55:00Z">
                          <w:rPr/>
                        </w:rPrChange>
                      </w:rPr>
                      <w:t>The UE will be scheduled via DCI according to the TDD pattern defined in the table.</w:t>
                    </w:r>
                  </w:ins>
                </w:p>
              </w:tc>
            </w:tr>
          </w:tbl>
          <w:p w:rsidR="00E05117" w:rsidDel="00E05117" w:rsidRDefault="00E05117" w:rsidP="00A26AB0">
            <w:pPr>
              <w:rPr>
                <w:del w:id="205" w:author="additional changes for RAN4#98-bis-e" w:date="2021-03-16T14:56:00Z"/>
                <w:rFonts w:eastAsiaTheme="minorEastAsia"/>
                <w:lang w:val="en-US" w:eastAsia="zh-CN"/>
              </w:rPr>
            </w:pPr>
          </w:p>
          <w:p w:rsidR="00E05117" w:rsidRDefault="00E05117" w:rsidP="00A26AB0">
            <w:pPr>
              <w:rPr>
                <w:rFonts w:eastAsiaTheme="minorEastAsia"/>
                <w:lang w:val="en-US" w:eastAsia="zh-CN"/>
              </w:rPr>
            </w:pPr>
          </w:p>
        </w:tc>
      </w:tr>
    </w:tbl>
    <w:p w:rsidR="00784833" w:rsidRDefault="00784833" w:rsidP="00A26AB0">
      <w:pPr>
        <w:rPr>
          <w:rFonts w:eastAsiaTheme="minorEastAsia"/>
          <w:lang w:val="en-US" w:eastAsia="zh-CN"/>
        </w:rPr>
      </w:pPr>
    </w:p>
    <w:p w:rsidR="001C6A9D" w:rsidRDefault="00E05117" w:rsidP="00A26AB0">
      <w:pPr>
        <w:rPr>
          <w:rFonts w:eastAsiaTheme="minorEastAsia"/>
          <w:lang w:val="en-US" w:eastAsia="zh-CN"/>
        </w:rPr>
      </w:pPr>
      <w:r>
        <w:rPr>
          <w:rFonts w:eastAsiaTheme="minorEastAsia"/>
          <w:lang w:val="en-US" w:eastAsia="zh-CN"/>
        </w:rPr>
        <w:t xml:space="preserve">However, some issues are identified by using the DCI based dynamic DL/UL scheduling. According to the descriptions in TS 38.213 11.1, when </w:t>
      </w:r>
      <w:proofErr w:type="spellStart"/>
      <w:r w:rsidR="00876F00">
        <w:rPr>
          <w:i/>
          <w:lang w:val="en-US"/>
        </w:rPr>
        <w:t>tdd</w:t>
      </w:r>
      <w:proofErr w:type="spellEnd"/>
      <w:r w:rsidR="00876F00">
        <w:rPr>
          <w:i/>
          <w:lang w:val="en-US"/>
        </w:rPr>
        <w:t>-UL-DL-</w:t>
      </w:r>
      <w:proofErr w:type="spellStart"/>
      <w:r w:rsidR="00876F00">
        <w:rPr>
          <w:i/>
          <w:lang w:val="en-US"/>
        </w:rPr>
        <w:t>ConfigurationCommon</w:t>
      </w:r>
      <w:proofErr w:type="spellEnd"/>
      <w:r w:rsidR="00876F00">
        <w:rPr>
          <w:lang w:val="en-US"/>
        </w:rPr>
        <w:t xml:space="preserve">, and </w:t>
      </w:r>
      <w:proofErr w:type="spellStart"/>
      <w:r w:rsidR="00876F00">
        <w:rPr>
          <w:i/>
          <w:lang w:val="en-US"/>
        </w:rPr>
        <w:t>tdd</w:t>
      </w:r>
      <w:proofErr w:type="spellEnd"/>
      <w:r w:rsidR="00876F00">
        <w:rPr>
          <w:i/>
          <w:lang w:val="en-US"/>
        </w:rPr>
        <w:t>-UL-DL-</w:t>
      </w:r>
      <w:proofErr w:type="spellStart"/>
      <w:r w:rsidR="00876F00">
        <w:rPr>
          <w:i/>
          <w:lang w:val="en-US"/>
        </w:rPr>
        <w:t>ConfigurationDedicated</w:t>
      </w:r>
      <w:proofErr w:type="spellEnd"/>
      <w:r w:rsidR="00876F00">
        <w:rPr>
          <w:lang w:val="en-US"/>
        </w:rPr>
        <w:t xml:space="preserve"> are not provided to the UE, the </w:t>
      </w:r>
      <w:r w:rsidR="001C6A9D">
        <w:rPr>
          <w:lang w:val="en-US"/>
        </w:rPr>
        <w:t>UE will determine whether to receive or transmit as follows:</w:t>
      </w:r>
      <w:r w:rsidR="001C6A9D">
        <w:rPr>
          <w:lang w:val="en-US"/>
        </w:rPr>
        <w:br/>
      </w:r>
    </w:p>
    <w:tbl>
      <w:tblPr>
        <w:tblStyle w:val="a7"/>
        <w:tblW w:w="0" w:type="auto"/>
        <w:tblLook w:val="04A0" w:firstRow="1" w:lastRow="0" w:firstColumn="1" w:lastColumn="0" w:noHBand="0" w:noVBand="1"/>
      </w:tblPr>
      <w:tblGrid>
        <w:gridCol w:w="9562"/>
      </w:tblGrid>
      <w:tr w:rsidR="001C6A9D" w:rsidTr="001C6A9D">
        <w:tc>
          <w:tcPr>
            <w:tcW w:w="9562" w:type="dxa"/>
          </w:tcPr>
          <w:p w:rsidR="001C6A9D" w:rsidRDefault="001C6A9D" w:rsidP="001C6A9D">
            <w:pPr>
              <w:rPr>
                <w:lang w:val="en-US"/>
              </w:rPr>
            </w:pPr>
            <w:r>
              <w:rPr>
                <w:lang w:val="en-US"/>
              </w:rPr>
              <w:t>TS 38.213 11.1</w:t>
            </w:r>
          </w:p>
          <w:p w:rsidR="001C6A9D" w:rsidRDefault="001C6A9D" w:rsidP="001C6A9D">
            <w:pPr>
              <w:rPr>
                <w:rFonts w:eastAsia="宋体"/>
                <w:lang w:val="en-US"/>
              </w:rPr>
            </w:pPr>
            <w:r>
              <w:rPr>
                <w:lang w:val="en-US"/>
              </w:rPr>
              <w:t>F</w:t>
            </w:r>
            <w:r>
              <w:t xml:space="preserve">or a set of symbols </w:t>
            </w:r>
            <w:r>
              <w:rPr>
                <w:lang w:val="en-US"/>
              </w:rPr>
              <w:t>of</w:t>
            </w:r>
            <w:r>
              <w:t xml:space="preserve"> a slot that are indicated as </w:t>
            </w:r>
            <w:r>
              <w:rPr>
                <w:lang w:val="en-US"/>
              </w:rPr>
              <w:t>flexible</w:t>
            </w:r>
            <w:r>
              <w:t xml:space="preserve"> by </w:t>
            </w:r>
            <w:proofErr w:type="spellStart"/>
            <w:r>
              <w:rPr>
                <w:i/>
              </w:rPr>
              <w:t>tdd</w:t>
            </w:r>
            <w:proofErr w:type="spellEnd"/>
            <w:r>
              <w:rPr>
                <w:i/>
              </w:rPr>
              <w:t>-</w:t>
            </w:r>
            <w:r>
              <w:rPr>
                <w:i/>
                <w:lang w:val="en-US"/>
              </w:rPr>
              <w:t>UL-DL-</w:t>
            </w:r>
            <w:proofErr w:type="spellStart"/>
            <w:r>
              <w:rPr>
                <w:i/>
                <w:lang w:val="en-US"/>
              </w:rPr>
              <w:t>ConfigurationCommon</w:t>
            </w:r>
            <w:proofErr w:type="spellEnd"/>
            <w:r>
              <w:rPr>
                <w:lang w:val="en-US"/>
              </w:rPr>
              <w:t xml:space="preserve">, and </w:t>
            </w:r>
            <w:proofErr w:type="spellStart"/>
            <w:r>
              <w:rPr>
                <w:i/>
                <w:lang w:val="en-US"/>
              </w:rPr>
              <w:t>tdd</w:t>
            </w:r>
            <w:proofErr w:type="spellEnd"/>
            <w:r>
              <w:rPr>
                <w:i/>
                <w:lang w:val="en-US"/>
              </w:rPr>
              <w:t>-UL-DL-</w:t>
            </w:r>
            <w:proofErr w:type="spellStart"/>
            <w:r>
              <w:rPr>
                <w:i/>
                <w:lang w:val="en-US"/>
              </w:rPr>
              <w:t>ConfigurationDedicated</w:t>
            </w:r>
            <w:proofErr w:type="spellEnd"/>
            <w:r>
              <w:rPr>
                <w:rFonts w:eastAsia="等线"/>
                <w:lang w:val="en-US" w:eastAsia="zh-CN"/>
              </w:rPr>
              <w:t xml:space="preserve"> if provided</w:t>
            </w:r>
            <w:r>
              <w:rPr>
                <w:lang w:val="en-US"/>
              </w:rPr>
              <w:t xml:space="preserve">, or when </w:t>
            </w:r>
            <w:proofErr w:type="spellStart"/>
            <w:r>
              <w:rPr>
                <w:i/>
                <w:lang w:val="en-US"/>
              </w:rPr>
              <w:t>tdd</w:t>
            </w:r>
            <w:proofErr w:type="spellEnd"/>
            <w:r>
              <w:rPr>
                <w:i/>
                <w:lang w:val="en-US"/>
              </w:rPr>
              <w:t>-UL-DL-</w:t>
            </w:r>
            <w:proofErr w:type="spellStart"/>
            <w:r>
              <w:rPr>
                <w:i/>
                <w:lang w:val="en-US"/>
              </w:rPr>
              <w:t>ConfigurationCommon</w:t>
            </w:r>
            <w:proofErr w:type="spellEnd"/>
            <w:r>
              <w:rPr>
                <w:lang w:val="en-US"/>
              </w:rPr>
              <w:t xml:space="preserve">, and </w:t>
            </w:r>
            <w:proofErr w:type="spellStart"/>
            <w:r>
              <w:rPr>
                <w:i/>
                <w:lang w:val="en-US"/>
              </w:rPr>
              <w:t>tdd</w:t>
            </w:r>
            <w:proofErr w:type="spellEnd"/>
            <w:r>
              <w:rPr>
                <w:i/>
                <w:lang w:val="en-US"/>
              </w:rPr>
              <w:t>-UL-DL-</w:t>
            </w:r>
            <w:proofErr w:type="spellStart"/>
            <w:r>
              <w:rPr>
                <w:i/>
                <w:lang w:val="en-US"/>
              </w:rPr>
              <w:t>ConfigurationDedicated</w:t>
            </w:r>
            <w:proofErr w:type="spellEnd"/>
            <w:r>
              <w:rPr>
                <w:lang w:val="en-US"/>
              </w:rPr>
              <w:t xml:space="preserve"> are not provided to the UE, and if the UE does not </w:t>
            </w:r>
            <w:r>
              <w:rPr>
                <w:lang w:eastAsia="zh-CN"/>
              </w:rPr>
              <w:t xml:space="preserve">detect </w:t>
            </w:r>
            <w:r>
              <w:rPr>
                <w:lang w:val="en-US" w:eastAsia="zh-CN"/>
              </w:rPr>
              <w:t>a DCI format</w:t>
            </w:r>
            <w:r>
              <w:rPr>
                <w:lang w:eastAsia="zh-CN"/>
              </w:rPr>
              <w:t xml:space="preserve"> </w:t>
            </w:r>
            <w:r>
              <w:rPr>
                <w:lang w:val="en-US" w:eastAsia="zh-CN"/>
              </w:rPr>
              <w:t>2_0</w:t>
            </w:r>
            <w:r>
              <w:rPr>
                <w:lang w:val="en-US"/>
              </w:rPr>
              <w:t xml:space="preserve"> </w:t>
            </w:r>
            <w:r>
              <w:rPr>
                <w:lang w:val="en-US" w:eastAsia="zh-CN"/>
              </w:rPr>
              <w:t>providing a slot format for the slot</w:t>
            </w:r>
          </w:p>
          <w:p w:rsidR="001C6A9D" w:rsidRPr="001C6A9D" w:rsidRDefault="001C6A9D" w:rsidP="001C6A9D">
            <w:pPr>
              <w:pStyle w:val="B1"/>
            </w:pPr>
            <w:r w:rsidRPr="001C6A9D">
              <w:t>-</w:t>
            </w:r>
            <w:r w:rsidRPr="001C6A9D">
              <w:tab/>
            </w:r>
            <w:r w:rsidRPr="001C6A9D">
              <w:rPr>
                <w:lang w:val="en-US"/>
              </w:rPr>
              <w:t>t</w:t>
            </w:r>
            <w:r w:rsidRPr="001C6A9D">
              <w:t>he UE receive</w:t>
            </w:r>
            <w:r w:rsidRPr="001C6A9D">
              <w:rPr>
                <w:lang w:val="en-US"/>
              </w:rPr>
              <w:t>s</w:t>
            </w:r>
            <w:r w:rsidRPr="001C6A9D">
              <w:t xml:space="preserve"> PDSCH or CSI-RS in the set of symbols of the slot if the UE receives a corresponding indication by a DCI format</w:t>
            </w:r>
          </w:p>
          <w:p w:rsidR="001C6A9D" w:rsidRPr="001C6A9D" w:rsidRDefault="001C6A9D" w:rsidP="001C6A9D">
            <w:pPr>
              <w:pStyle w:val="B1"/>
            </w:pPr>
            <w:r w:rsidRPr="001C6A9D">
              <w:t>-</w:t>
            </w:r>
            <w:r w:rsidRPr="001C6A9D">
              <w:tab/>
            </w:r>
            <w:r w:rsidRPr="001C6A9D">
              <w:rPr>
                <w:lang w:val="en-US"/>
              </w:rPr>
              <w:t>t</w:t>
            </w:r>
            <w:r w:rsidRPr="001C6A9D">
              <w:t>he UE transmit</w:t>
            </w:r>
            <w:r w:rsidRPr="001C6A9D">
              <w:rPr>
                <w:lang w:val="en-US"/>
              </w:rPr>
              <w:t>s</w:t>
            </w:r>
            <w:r w:rsidRPr="001C6A9D">
              <w:t xml:space="preserve"> PUSCH, PUCCH, PRACH, or SRS in the set of symbols of the slot if the UE receives a corresponding indication by a DCI format</w:t>
            </w:r>
            <w:r w:rsidRPr="001C6A9D">
              <w:rPr>
                <w:lang w:val="en-US"/>
              </w:rPr>
              <w:t xml:space="preserve">, a RAR UL grant, </w:t>
            </w:r>
            <w:proofErr w:type="spellStart"/>
            <w:r w:rsidRPr="001C6A9D">
              <w:rPr>
                <w:lang w:val="en-US"/>
              </w:rPr>
              <w:t>fallbackRAR</w:t>
            </w:r>
            <w:proofErr w:type="spellEnd"/>
            <w:r w:rsidRPr="001C6A9D">
              <w:rPr>
                <w:lang w:val="en-US"/>
              </w:rPr>
              <w:t xml:space="preserve"> UL grant, or </w:t>
            </w:r>
            <w:proofErr w:type="spellStart"/>
            <w:r w:rsidRPr="001C6A9D">
              <w:rPr>
                <w:lang w:val="en-US"/>
              </w:rPr>
              <w:t>successRAR</w:t>
            </w:r>
            <w:proofErr w:type="spellEnd"/>
          </w:p>
          <w:p w:rsidR="001C6A9D" w:rsidRPr="001C6A9D" w:rsidRDefault="001C6A9D" w:rsidP="001C6A9D">
            <w:pPr>
              <w:pStyle w:val="B1"/>
            </w:pPr>
            <w:r w:rsidRPr="001C6A9D">
              <w:t>-</w:t>
            </w:r>
            <w:r w:rsidRPr="001C6A9D">
              <w:tab/>
            </w:r>
            <w:r w:rsidRPr="001C6A9D">
              <w:rPr>
                <w:lang w:val="en-US"/>
              </w:rPr>
              <w:t>t</w:t>
            </w:r>
            <w:r w:rsidRPr="001C6A9D">
              <w:t>he UE receive</w:t>
            </w:r>
            <w:r w:rsidRPr="001C6A9D">
              <w:rPr>
                <w:lang w:val="en-US"/>
              </w:rPr>
              <w:t>s</w:t>
            </w:r>
            <w:r w:rsidRPr="001C6A9D">
              <w:t xml:space="preserve"> PDCCH as described in Clause</w:t>
            </w:r>
            <w:r w:rsidRPr="001C6A9D">
              <w:rPr>
                <w:lang w:val="en-US"/>
              </w:rPr>
              <w:t xml:space="preserve"> 10.1</w:t>
            </w:r>
          </w:p>
          <w:p w:rsidR="001C6A9D" w:rsidRPr="001C6A9D" w:rsidRDefault="001C6A9D" w:rsidP="001C6A9D">
            <w:pPr>
              <w:pStyle w:val="B1"/>
            </w:pPr>
            <w:r w:rsidRPr="001C6A9D">
              <w:t>-</w:t>
            </w:r>
            <w:r w:rsidRPr="001C6A9D">
              <w:tab/>
            </w:r>
            <w:r w:rsidRPr="001C6A9D">
              <w:rPr>
                <w:lang w:val="en-US"/>
              </w:rPr>
              <w:t>i</w:t>
            </w:r>
            <w:proofErr w:type="spellStart"/>
            <w:r w:rsidRPr="001C6A9D">
              <w:t>f</w:t>
            </w:r>
            <w:proofErr w:type="spellEnd"/>
            <w:r w:rsidRPr="001C6A9D">
              <w:t xml:space="preserve"> the UE is configured by higher layers </w:t>
            </w:r>
            <w:r w:rsidRPr="001C6A9D">
              <w:rPr>
                <w:lang w:val="en-US"/>
              </w:rPr>
              <w:t>to receive</w:t>
            </w:r>
            <w:r w:rsidRPr="001C6A9D">
              <w:t xml:space="preserve"> PDSCH in the set of symbols of the slot, the UE </w:t>
            </w:r>
            <w:r w:rsidRPr="001C6A9D">
              <w:rPr>
                <w:lang w:val="en-US"/>
              </w:rPr>
              <w:t>does</w:t>
            </w:r>
            <w:r w:rsidRPr="001C6A9D">
              <w:t xml:space="preserve"> not receive the PDSCH </w:t>
            </w:r>
            <w:r w:rsidRPr="001C6A9D">
              <w:rPr>
                <w:lang w:eastAsia="zh-CN"/>
              </w:rPr>
              <w:t xml:space="preserve">in the set of </w:t>
            </w:r>
            <w:r w:rsidRPr="001C6A9D">
              <w:t>symbols of the slot</w:t>
            </w:r>
          </w:p>
          <w:p w:rsidR="001C6A9D" w:rsidRPr="001C6A9D" w:rsidRDefault="001C6A9D" w:rsidP="001C6A9D">
            <w:pPr>
              <w:pStyle w:val="B1"/>
            </w:pPr>
            <w:r w:rsidRPr="001C6A9D">
              <w:rPr>
                <w:lang w:val="en-US"/>
              </w:rPr>
              <w:t>-</w:t>
            </w:r>
            <w:r w:rsidRPr="001C6A9D">
              <w:rPr>
                <w:lang w:val="en-US"/>
              </w:rPr>
              <w:tab/>
            </w:r>
            <w:r w:rsidRPr="001C6A9D">
              <w:t xml:space="preserve">if the UE is configured by higher layers to receive CSI-RS in the set of symbols of the slot, the UE does not receive the CSI-RS </w:t>
            </w:r>
            <w:r w:rsidRPr="001C6A9D">
              <w:rPr>
                <w:lang w:eastAsia="zh-CN"/>
              </w:rPr>
              <w:t xml:space="preserve">in the set of </w:t>
            </w:r>
            <w:r w:rsidRPr="001C6A9D">
              <w:t xml:space="preserve">symbols of the slot, except when UE is provided </w:t>
            </w:r>
            <w:r w:rsidRPr="001C6A9D">
              <w:rPr>
                <w:i/>
                <w:iCs/>
              </w:rPr>
              <w:t>CO-Duration</w:t>
            </w:r>
            <w:r w:rsidRPr="001C6A9D">
              <w:rPr>
                <w:i/>
                <w:iCs/>
                <w:lang w:val="en-US"/>
              </w:rPr>
              <w:t>s</w:t>
            </w:r>
            <w:proofErr w:type="spellStart"/>
            <w:r w:rsidRPr="001C6A9D">
              <w:rPr>
                <w:i/>
                <w:iCs/>
              </w:rPr>
              <w:t>PerCell</w:t>
            </w:r>
            <w:proofErr w:type="spellEnd"/>
            <w:r w:rsidRPr="001C6A9D">
              <w:t xml:space="preserve"> and the set of symbols of the slot are within the remaining channel occupancy duration.</w:t>
            </w:r>
          </w:p>
        </w:tc>
      </w:tr>
    </w:tbl>
    <w:p w:rsidR="000A42C3" w:rsidRDefault="000A42C3" w:rsidP="00A26AB0">
      <w:pPr>
        <w:rPr>
          <w:rFonts w:eastAsiaTheme="minorEastAsia"/>
          <w:lang w:val="en-US" w:eastAsia="zh-CN"/>
        </w:rPr>
      </w:pPr>
    </w:p>
    <w:p w:rsidR="00A209E8" w:rsidRDefault="001C6A9D" w:rsidP="00A26AB0">
      <w:pPr>
        <w:rPr>
          <w:lang w:val="en-US"/>
        </w:rPr>
      </w:pPr>
      <w:r>
        <w:rPr>
          <w:rFonts w:eastAsiaTheme="minorEastAsia"/>
          <w:lang w:val="en-US" w:eastAsia="zh-CN"/>
        </w:rPr>
        <w:t xml:space="preserve">The UE may not </w:t>
      </w:r>
      <w:r w:rsidR="00A209E8">
        <w:rPr>
          <w:rFonts w:eastAsiaTheme="minorEastAsia"/>
          <w:lang w:val="en-US" w:eastAsia="zh-CN"/>
        </w:rPr>
        <w:t xml:space="preserve">transmit of receive signals configured by higher layers if the UE is not provided with </w:t>
      </w:r>
      <w:proofErr w:type="spellStart"/>
      <w:r w:rsidR="00A209E8">
        <w:rPr>
          <w:i/>
          <w:lang w:val="en-US"/>
        </w:rPr>
        <w:t>tdd</w:t>
      </w:r>
      <w:proofErr w:type="spellEnd"/>
      <w:r w:rsidR="00A209E8">
        <w:rPr>
          <w:i/>
          <w:lang w:val="en-US"/>
        </w:rPr>
        <w:t>-UL-DL-</w:t>
      </w:r>
      <w:proofErr w:type="spellStart"/>
      <w:r w:rsidR="00A209E8">
        <w:rPr>
          <w:i/>
          <w:lang w:val="en-US"/>
        </w:rPr>
        <w:t>ConfigurationCommon</w:t>
      </w:r>
      <w:proofErr w:type="spellEnd"/>
      <w:r w:rsidR="00A209E8">
        <w:rPr>
          <w:lang w:val="en-US"/>
        </w:rPr>
        <w:t xml:space="preserve"> and </w:t>
      </w:r>
      <w:proofErr w:type="spellStart"/>
      <w:r w:rsidR="00A209E8">
        <w:rPr>
          <w:i/>
          <w:lang w:val="en-US"/>
        </w:rPr>
        <w:t>tdd</w:t>
      </w:r>
      <w:proofErr w:type="spellEnd"/>
      <w:r w:rsidR="00A209E8">
        <w:rPr>
          <w:i/>
          <w:lang w:val="en-US"/>
        </w:rPr>
        <w:t>-UL-DL-</w:t>
      </w:r>
      <w:proofErr w:type="spellStart"/>
      <w:r w:rsidR="00A209E8">
        <w:rPr>
          <w:i/>
          <w:lang w:val="en-US"/>
        </w:rPr>
        <w:t>ConfigurationDedicated</w:t>
      </w:r>
      <w:proofErr w:type="spellEnd"/>
      <w:r w:rsidR="00A209E8" w:rsidRPr="00A209E8">
        <w:rPr>
          <w:lang w:val="en-US"/>
        </w:rPr>
        <w:t>.</w:t>
      </w:r>
      <w:r w:rsidR="00A209E8">
        <w:rPr>
          <w:lang w:val="en-US"/>
        </w:rPr>
        <w:t xml:space="preserve"> In the existing. For example, UE does not receive periodic CSI-RS only when the slot are within the remaining COT duration. However, whether UE supports DCI 2_0 to read COT duration is an optional capability according to TS 38.306, and the issue is also relevant to the LS sent to RAN1.</w:t>
      </w:r>
    </w:p>
    <w:p w:rsidR="00A209E8" w:rsidRPr="003A10A7" w:rsidRDefault="00A209E8" w:rsidP="00A26AB0">
      <w:pPr>
        <w:rPr>
          <w:b/>
          <w:lang w:val="en-US"/>
        </w:rPr>
      </w:pPr>
      <w:r w:rsidRPr="003A10A7">
        <w:rPr>
          <w:b/>
          <w:lang w:val="en-US"/>
        </w:rPr>
        <w:lastRenderedPageBreak/>
        <w:t xml:space="preserve">Observation 2: UE may not receive and transmit corresponding signals configured by higher layer by using DCI-based dynamic UL/DL pattern. </w:t>
      </w:r>
    </w:p>
    <w:p w:rsidR="001C6A9D" w:rsidRDefault="00A209E8" w:rsidP="00A26AB0">
      <w:pPr>
        <w:rPr>
          <w:lang w:val="en-US"/>
        </w:rPr>
      </w:pPr>
      <w:r>
        <w:rPr>
          <w:lang w:val="en-US"/>
        </w:rPr>
        <w:t>One option is to configure the DCI-triggered aperiodic signals in the test cases, where UE will receive or transmit the signals when the corresponding DCI is detected. But it is prefer to handle the issue together when the LS reply is received from RAN1.</w:t>
      </w:r>
    </w:p>
    <w:p w:rsidR="003A10A7" w:rsidRDefault="003A10A7" w:rsidP="003A10A7">
      <w:pPr>
        <w:pStyle w:val="3"/>
        <w:rPr>
          <w:lang w:val="en-US"/>
        </w:rPr>
      </w:pPr>
      <w:r>
        <w:rPr>
          <w:lang w:val="en-US"/>
        </w:rPr>
        <w:t>2.2 RMC transmission burst</w:t>
      </w:r>
    </w:p>
    <w:p w:rsidR="00A209E8" w:rsidRDefault="004E4EB1" w:rsidP="00A26AB0">
      <w:pPr>
        <w:rPr>
          <w:rFonts w:eastAsiaTheme="minorEastAsia"/>
          <w:lang w:val="en-US" w:eastAsia="zh-CN"/>
        </w:rPr>
      </w:pPr>
      <w:r>
        <w:rPr>
          <w:rFonts w:eastAsiaTheme="minorEastAsia" w:hint="eastAsia"/>
          <w:lang w:val="en-US" w:eastAsia="zh-CN"/>
        </w:rPr>
        <w:t>In</w:t>
      </w:r>
      <w:r>
        <w:rPr>
          <w:rFonts w:eastAsiaTheme="minorEastAsia"/>
          <w:lang w:val="en-US" w:eastAsia="zh-CN"/>
        </w:rPr>
        <w:t xml:space="preserve"> the last meeting, the RMC burst transmission model is defined as the similar approach adopted for LAA.</w:t>
      </w:r>
    </w:p>
    <w:tbl>
      <w:tblPr>
        <w:tblStyle w:val="a7"/>
        <w:tblW w:w="0" w:type="auto"/>
        <w:tblLook w:val="04A0" w:firstRow="1" w:lastRow="0" w:firstColumn="1" w:lastColumn="0" w:noHBand="0" w:noVBand="1"/>
      </w:tblPr>
      <w:tblGrid>
        <w:gridCol w:w="9562"/>
      </w:tblGrid>
      <w:tr w:rsidR="004E4EB1" w:rsidTr="004E4EB1">
        <w:tc>
          <w:tcPr>
            <w:tcW w:w="9562" w:type="dxa"/>
          </w:tcPr>
          <w:p w:rsidR="004E4EB1" w:rsidRPr="004E4EB1" w:rsidRDefault="004E4EB1" w:rsidP="004E4EB1">
            <w:pPr>
              <w:keepNext/>
              <w:keepLines/>
              <w:spacing w:before="120"/>
              <w:ind w:left="1134" w:hanging="1134"/>
              <w:outlineLvl w:val="2"/>
              <w:rPr>
                <w:rFonts w:ascii="Arial" w:eastAsia="Times New Roman" w:hAnsi="Arial"/>
                <w:sz w:val="28"/>
                <w:lang w:val="en-US"/>
              </w:rPr>
            </w:pPr>
            <w:r w:rsidRPr="004E4EB1">
              <w:rPr>
                <w:rFonts w:ascii="Arial" w:eastAsia="Times New Roman" w:hAnsi="Arial"/>
                <w:sz w:val="28"/>
                <w:lang w:val="en-US"/>
              </w:rPr>
              <w:t>A.3.1A.5</w:t>
            </w:r>
            <w:r w:rsidRPr="004E4EB1">
              <w:rPr>
                <w:rFonts w:ascii="Arial" w:eastAsia="Times New Roman" w:hAnsi="Arial"/>
                <w:sz w:val="28"/>
                <w:lang w:val="en-US"/>
              </w:rPr>
              <w:tab/>
              <w:t>RMC burst transmission model</w:t>
            </w:r>
          </w:p>
          <w:p w:rsidR="004E4EB1" w:rsidRPr="004E4EB1" w:rsidRDefault="004E4EB1" w:rsidP="004E4EB1">
            <w:pPr>
              <w:rPr>
                <w:rFonts w:eastAsia="Times New Roman"/>
                <w:lang w:val="en-US"/>
              </w:rPr>
            </w:pPr>
            <w:r w:rsidRPr="004E4EB1">
              <w:rPr>
                <w:rFonts w:eastAsia="Times New Roman"/>
                <w:lang w:val="en-US"/>
              </w:rPr>
              <w:t xml:space="preserve">RMC not conveying </w:t>
            </w:r>
            <w:r w:rsidRPr="004E4EB1">
              <w:rPr>
                <w:rFonts w:eastAsia="Times New Roman" w:cs="Arial"/>
                <w:szCs w:val="16"/>
              </w:rPr>
              <w:t>RMSI</w:t>
            </w:r>
            <w:r w:rsidRPr="004E4EB1">
              <w:rPr>
                <w:rFonts w:eastAsia="Times New Roman"/>
                <w:lang w:val="en-US"/>
              </w:rPr>
              <w:t xml:space="preserve"> is scheduled during the RMC burst. The length of the transmission burst in slots is defined as N. The burst transmission format is determined according to the steps below:</w:t>
            </w:r>
          </w:p>
          <w:p w:rsidR="004E4EB1" w:rsidRPr="004E4EB1" w:rsidRDefault="004E4EB1" w:rsidP="004E4EB1">
            <w:pPr>
              <w:numPr>
                <w:ilvl w:val="0"/>
                <w:numId w:val="47"/>
              </w:numPr>
              <w:overflowPunct w:val="0"/>
              <w:autoSpaceDE w:val="0"/>
              <w:autoSpaceDN w:val="0"/>
              <w:adjustRightInd w:val="0"/>
              <w:rPr>
                <w:rFonts w:eastAsia="宋体"/>
                <w:lang w:val="en-US" w:eastAsia="zh-CN"/>
              </w:rPr>
            </w:pPr>
            <w:r w:rsidRPr="004E4EB1">
              <w:rPr>
                <w:rFonts w:eastAsia="宋体"/>
                <w:lang w:val="en-US" w:eastAsia="zh-CN"/>
              </w:rPr>
              <w:t xml:space="preserve">Select N randomly from a given set of the number of </w:t>
            </w:r>
            <w:proofErr w:type="spellStart"/>
            <w:r w:rsidRPr="004E4EB1">
              <w:rPr>
                <w:rFonts w:eastAsia="宋体"/>
                <w:lang w:val="en-US" w:eastAsia="zh-CN"/>
              </w:rPr>
              <w:t>subframes</w:t>
            </w:r>
            <w:proofErr w:type="spellEnd"/>
            <w:r w:rsidRPr="004E4EB1">
              <w:rPr>
                <w:rFonts w:eastAsia="宋体"/>
                <w:lang w:val="en-US" w:eastAsia="zh-CN"/>
              </w:rPr>
              <w:t xml:space="preserve"> S</w:t>
            </w:r>
            <w:r w:rsidRPr="004E4EB1">
              <w:rPr>
                <w:rFonts w:eastAsia="宋体"/>
                <w:vertAlign w:val="subscript"/>
                <w:lang w:val="en-US" w:eastAsia="zh-CN"/>
              </w:rPr>
              <w:t>1</w:t>
            </w:r>
            <w:r w:rsidRPr="004E4EB1">
              <w:rPr>
                <w:rFonts w:eastAsia="宋体"/>
                <w:lang w:val="en-US" w:eastAsia="zh-CN"/>
              </w:rPr>
              <w:t xml:space="preserve"> = {[1]</w:t>
            </w:r>
            <w:proofErr w:type="gramStart"/>
            <w:r w:rsidRPr="004E4EB1">
              <w:rPr>
                <w:rFonts w:eastAsia="宋体"/>
                <w:lang w:val="en-US" w:eastAsia="zh-CN"/>
              </w:rPr>
              <w:t>,[</w:t>
            </w:r>
            <w:proofErr w:type="gramEnd"/>
            <w:r w:rsidRPr="004E4EB1">
              <w:rPr>
                <w:rFonts w:eastAsia="宋体"/>
                <w:lang w:val="en-US" w:eastAsia="zh-CN"/>
              </w:rPr>
              <w:t>3],[5],[8]} with equal probability as the total length of RMC burst transmission format.</w:t>
            </w:r>
          </w:p>
          <w:p w:rsidR="004E4EB1" w:rsidRPr="004E4EB1" w:rsidRDefault="004E4EB1" w:rsidP="004E4EB1">
            <w:pPr>
              <w:numPr>
                <w:ilvl w:val="0"/>
                <w:numId w:val="47"/>
              </w:numPr>
              <w:overflowPunct w:val="0"/>
              <w:autoSpaceDE w:val="0"/>
              <w:autoSpaceDN w:val="0"/>
              <w:adjustRightInd w:val="0"/>
              <w:rPr>
                <w:rFonts w:eastAsia="宋体"/>
                <w:lang w:val="en-US" w:eastAsia="zh-CN"/>
              </w:rPr>
            </w:pPr>
            <w:r w:rsidRPr="004E4EB1">
              <w:rPr>
                <w:rFonts w:eastAsia="宋体"/>
                <w:lang w:val="en-US" w:eastAsia="zh-CN"/>
              </w:rPr>
              <w:t>A uniform random variable from 0 to 1 is generated. If the random variable is less than P</w:t>
            </w:r>
            <w:r w:rsidRPr="004E4EB1">
              <w:rPr>
                <w:rFonts w:eastAsia="宋体"/>
                <w:vertAlign w:val="subscript"/>
                <w:lang w:val="en-US" w:eastAsia="zh-CN"/>
              </w:rPr>
              <w:t>CCA_DL</w:t>
            </w:r>
            <w:r w:rsidRPr="004E4EB1">
              <w:rPr>
                <w:rFonts w:eastAsia="宋体"/>
                <w:lang w:val="en-US" w:eastAsia="zh-CN"/>
              </w:rPr>
              <w:t>, a burst of N fully occupied slots is transmitted. Otherwise, the RMC burst transmission is muted and the muting duration is the same as the number N of slots for determined burst format.</w:t>
            </w:r>
          </w:p>
          <w:p w:rsidR="004E4EB1" w:rsidRPr="004E4EB1" w:rsidRDefault="004E4EB1" w:rsidP="00A26AB0">
            <w:pPr>
              <w:rPr>
                <w:rFonts w:eastAsia="Times New Roman"/>
                <w:lang w:val="en-US"/>
              </w:rPr>
            </w:pPr>
            <w:r w:rsidRPr="004E4EB1">
              <w:rPr>
                <w:rFonts w:eastAsia="Times New Roman"/>
                <w:lang w:val="en-US"/>
              </w:rPr>
              <w:t xml:space="preserve">RMC burst transmission is scheduled outside discovery burst transmission window. If transmission occurred in the previous slot, transmission is muted for a duration of one slot. </w:t>
            </w:r>
            <w:proofErr w:type="spellStart"/>
            <w:r w:rsidRPr="004E4EB1">
              <w:rPr>
                <w:rFonts w:eastAsia="Times New Roman"/>
                <w:lang w:val="en-US"/>
              </w:rPr>
              <w:t>Additionaly</w:t>
            </w:r>
            <w:proofErr w:type="spellEnd"/>
            <w:r w:rsidRPr="004E4EB1">
              <w:rPr>
                <w:rFonts w:eastAsia="Times New Roman"/>
                <w:lang w:val="en-US"/>
              </w:rPr>
              <w:t>, if the start time of the candidate RMC burst transmission is within [8] s of the start of the discovery burst transmission window, RMC transmission is not performed.</w:t>
            </w:r>
          </w:p>
        </w:tc>
      </w:tr>
    </w:tbl>
    <w:p w:rsidR="004E4EB1" w:rsidRDefault="004E4EB1" w:rsidP="00A26AB0">
      <w:pPr>
        <w:rPr>
          <w:rFonts w:eastAsiaTheme="minorEastAsia"/>
          <w:lang w:val="en-US" w:eastAsia="zh-CN"/>
        </w:rPr>
      </w:pPr>
    </w:p>
    <w:p w:rsidR="004E4EB1" w:rsidRPr="00366D97" w:rsidRDefault="004E4EB1" w:rsidP="00A26AB0">
      <w:pPr>
        <w:rPr>
          <w:color w:val="000000"/>
          <w:lang w:val="en-US"/>
        </w:rPr>
      </w:pPr>
      <w:r>
        <w:rPr>
          <w:rFonts w:eastAsiaTheme="minorEastAsia"/>
          <w:lang w:val="en-US" w:eastAsia="zh-CN"/>
        </w:rPr>
        <w:t>For the length of the transmission burst</w:t>
      </w:r>
      <w:r w:rsidR="00366D97">
        <w:rPr>
          <w:rFonts w:eastAsiaTheme="minorEastAsia"/>
          <w:lang w:val="en-US" w:eastAsia="zh-CN"/>
        </w:rPr>
        <w:t xml:space="preserve">, which is now defined as </w:t>
      </w:r>
      <w:r w:rsidR="00366D97" w:rsidRPr="004E4EB1">
        <w:rPr>
          <w:rFonts w:eastAsia="宋体"/>
          <w:lang w:val="en-US" w:eastAsia="zh-CN"/>
        </w:rPr>
        <w:t>{[1]</w:t>
      </w:r>
      <w:proofErr w:type="gramStart"/>
      <w:r w:rsidR="00366D97" w:rsidRPr="004E4EB1">
        <w:rPr>
          <w:rFonts w:eastAsia="宋体"/>
          <w:lang w:val="en-US" w:eastAsia="zh-CN"/>
        </w:rPr>
        <w:t>,[</w:t>
      </w:r>
      <w:proofErr w:type="gramEnd"/>
      <w:r w:rsidR="00366D97" w:rsidRPr="004E4EB1">
        <w:rPr>
          <w:rFonts w:eastAsia="宋体"/>
          <w:lang w:val="en-US" w:eastAsia="zh-CN"/>
        </w:rPr>
        <w:t>3],[5],[8]}</w:t>
      </w:r>
      <w:r w:rsidR="00366D97">
        <w:rPr>
          <w:rFonts w:eastAsia="宋体"/>
          <w:lang w:val="en-US" w:eastAsia="zh-CN"/>
        </w:rPr>
        <w:t xml:space="preserve"> with square bracket. According to the channel occupancy time defined in TS 37.213 for different channel access priority class and access type, it is reasonable to have the above values to define the RMC without RMSI. However, another issue is identified that for FBE mode, the RMC burst model maybe not suitable anymore. In FBE mode, the maximum channel occupancy time is limited by </w:t>
      </w:r>
      <w:r w:rsidR="00366D97">
        <w:rPr>
          <w:color w:val="000000"/>
          <w:lang w:val="en-US"/>
        </w:rPr>
        <w:t xml:space="preserve">higher layer parameter provided in </w:t>
      </w:r>
      <w:proofErr w:type="spellStart"/>
      <w:r w:rsidR="00366D97">
        <w:rPr>
          <w:i/>
          <w:color w:val="000000"/>
          <w:lang w:val="en-US"/>
        </w:rPr>
        <w:t>SemiStaticChannelAccessConfig</w:t>
      </w:r>
      <w:proofErr w:type="spellEnd"/>
      <w:r w:rsidR="00366D97">
        <w:rPr>
          <w:color w:val="000000"/>
          <w:lang w:val="en-US"/>
        </w:rPr>
        <w:t xml:space="preserve">. </w:t>
      </w:r>
      <w:r w:rsidR="00FF4A68">
        <w:rPr>
          <w:color w:val="000000"/>
          <w:lang w:val="en-US"/>
        </w:rPr>
        <w:t>The RMC could only be transmitted according to the fixed structures (e.g. no transmission before the start of the next period).</w:t>
      </w:r>
    </w:p>
    <w:tbl>
      <w:tblPr>
        <w:tblStyle w:val="a7"/>
        <w:tblW w:w="0" w:type="auto"/>
        <w:tblLook w:val="04A0" w:firstRow="1" w:lastRow="0" w:firstColumn="1" w:lastColumn="0" w:noHBand="0" w:noVBand="1"/>
      </w:tblPr>
      <w:tblGrid>
        <w:gridCol w:w="9562"/>
      </w:tblGrid>
      <w:tr w:rsidR="00366D97" w:rsidTr="00366D97">
        <w:tc>
          <w:tcPr>
            <w:tcW w:w="9562" w:type="dxa"/>
          </w:tcPr>
          <w:p w:rsidR="00366D97" w:rsidRDefault="00366D97" w:rsidP="00366D97">
            <w:pPr>
              <w:pStyle w:val="PL"/>
            </w:pPr>
            <w:r>
              <w:t xml:space="preserve">SemiStaticChannelAccessConfig-r16 ::=    </w:t>
            </w:r>
            <w:r>
              <w:rPr>
                <w:color w:val="993366"/>
              </w:rPr>
              <w:t>SEQUENCE</w:t>
            </w:r>
            <w:r>
              <w:t xml:space="preserve"> {</w:t>
            </w:r>
          </w:p>
          <w:p w:rsidR="00366D97" w:rsidRDefault="00366D97" w:rsidP="00366D97">
            <w:pPr>
              <w:pStyle w:val="PL"/>
            </w:pPr>
            <w:r>
              <w:t xml:space="preserve">    period                                   </w:t>
            </w:r>
            <w:r>
              <w:rPr>
                <w:color w:val="993366"/>
              </w:rPr>
              <w:t>ENUMERATED</w:t>
            </w:r>
            <w:r>
              <w:t xml:space="preserve"> {ms1, ms2, ms2dot5, ms4, ms5, ms10}</w:t>
            </w:r>
          </w:p>
          <w:p w:rsidR="00366D97" w:rsidRPr="00366D97" w:rsidRDefault="00366D97" w:rsidP="00366D97">
            <w:pPr>
              <w:pStyle w:val="PL"/>
            </w:pPr>
            <w:r>
              <w:t>}</w:t>
            </w:r>
          </w:p>
        </w:tc>
      </w:tr>
    </w:tbl>
    <w:p w:rsidR="00366D97" w:rsidRDefault="00366D97" w:rsidP="00A26AB0">
      <w:pPr>
        <w:rPr>
          <w:rFonts w:eastAsiaTheme="minorEastAsia"/>
          <w:lang w:val="en-US" w:eastAsia="zh-CN"/>
        </w:rPr>
      </w:pPr>
    </w:p>
    <w:p w:rsidR="00FF4A68" w:rsidRDefault="00FF4A68" w:rsidP="00A26AB0">
      <w:pPr>
        <w:rPr>
          <w:rFonts w:eastAsiaTheme="minorEastAsia"/>
          <w:b/>
          <w:lang w:val="en-US" w:eastAsia="zh-CN"/>
        </w:rPr>
      </w:pPr>
      <w:r w:rsidRPr="00FF4A68">
        <w:rPr>
          <w:rFonts w:eastAsiaTheme="minorEastAsia"/>
          <w:b/>
          <w:lang w:val="en-US" w:eastAsia="zh-CN"/>
        </w:rPr>
        <w:t>Observation 3: Discuss to have RMC burst transmission model for LBE and FBE respectively.</w:t>
      </w:r>
    </w:p>
    <w:p w:rsidR="00FD02B2" w:rsidRPr="000A42C3" w:rsidRDefault="00FD02B2" w:rsidP="00FD02B2">
      <w:pPr>
        <w:pStyle w:val="3"/>
        <w:rPr>
          <w:lang w:eastAsia="zh-CN"/>
        </w:rPr>
      </w:pPr>
      <w:r>
        <w:rPr>
          <w:lang w:eastAsia="zh-CN"/>
        </w:rPr>
        <w:t xml:space="preserve">2.3 </w:t>
      </w:r>
      <w:r w:rsidRPr="00FD02B2">
        <w:rPr>
          <w:lang w:eastAsia="zh-CN"/>
        </w:rPr>
        <w:t xml:space="preserve">General approach on exceeding </w:t>
      </w:r>
      <w:proofErr w:type="spellStart"/>
      <w:r w:rsidRPr="00FD02B2">
        <w:rPr>
          <w:lang w:eastAsia="zh-CN"/>
        </w:rPr>
        <w:t>L</w:t>
      </w:r>
      <w:r w:rsidRPr="00FD02B2">
        <w:rPr>
          <w:vertAlign w:val="subscript"/>
          <w:lang w:eastAsia="zh-CN"/>
        </w:rPr>
        <w:t>max</w:t>
      </w:r>
      <w:proofErr w:type="spellEnd"/>
      <w:r w:rsidRPr="00FD02B2">
        <w:rPr>
          <w:lang w:eastAsia="zh-CN"/>
        </w:rPr>
        <w:t xml:space="preserve"> values in RRM tests</w:t>
      </w:r>
    </w:p>
    <w:p w:rsidR="00FD02B2" w:rsidRDefault="00FD02B2" w:rsidP="00A26AB0">
      <w:pPr>
        <w:rPr>
          <w:rFonts w:eastAsia="宋体"/>
          <w:lang w:val="en-US" w:eastAsia="zh-CN"/>
        </w:rPr>
      </w:pPr>
      <w:r w:rsidRPr="00FD02B2">
        <w:rPr>
          <w:rFonts w:eastAsia="宋体"/>
          <w:lang w:val="en-US" w:eastAsia="zh-CN"/>
        </w:rPr>
        <w:t xml:space="preserve">During the discussion in the last meeting, </w:t>
      </w:r>
      <w:r>
        <w:rPr>
          <w:rFonts w:eastAsia="宋体"/>
          <w:lang w:val="en-US" w:eastAsia="zh-CN"/>
        </w:rPr>
        <w:t>it is agreed that f</w:t>
      </w:r>
      <w:r w:rsidRPr="00FD02B2">
        <w:rPr>
          <w:rFonts w:eastAsia="宋体"/>
          <w:lang w:val="en-US" w:eastAsia="zh-CN"/>
        </w:rPr>
        <w:t xml:space="preserve">or the test cases where no particular behavior to be verified, exceeding </w:t>
      </w:r>
      <w:proofErr w:type="spellStart"/>
      <w:r w:rsidRPr="00FD02B2">
        <w:rPr>
          <w:rFonts w:eastAsia="宋体"/>
          <w:lang w:val="en-US" w:eastAsia="zh-CN"/>
        </w:rPr>
        <w:t>Lmax</w:t>
      </w:r>
      <w:proofErr w:type="spellEnd"/>
      <w:r w:rsidRPr="00FD02B2">
        <w:rPr>
          <w:rFonts w:eastAsia="宋体"/>
          <w:lang w:val="en-US" w:eastAsia="zh-CN"/>
        </w:rPr>
        <w:t xml:space="preserve"> shall be avoided.</w:t>
      </w:r>
      <w:r>
        <w:rPr>
          <w:rFonts w:eastAsia="宋体"/>
          <w:lang w:val="en-US" w:eastAsia="zh-CN"/>
        </w:rPr>
        <w:t xml:space="preserve"> For the test cases to verify the particular behavior upon exceed </w:t>
      </w:r>
      <w:proofErr w:type="spellStart"/>
      <w:r>
        <w:rPr>
          <w:rFonts w:eastAsia="宋体"/>
          <w:lang w:val="en-US" w:eastAsia="zh-CN"/>
        </w:rPr>
        <w:t>Lmax</w:t>
      </w:r>
      <w:proofErr w:type="spellEnd"/>
      <w:r>
        <w:rPr>
          <w:rFonts w:eastAsia="宋体"/>
          <w:lang w:val="en-US" w:eastAsia="zh-CN"/>
        </w:rPr>
        <w:t>, it could be achieved by configure the P</w:t>
      </w:r>
      <w:r w:rsidRPr="00FD02B2">
        <w:rPr>
          <w:rFonts w:eastAsia="宋体"/>
          <w:vertAlign w:val="subscript"/>
          <w:lang w:val="en-US" w:eastAsia="zh-CN"/>
        </w:rPr>
        <w:t>CCA</w:t>
      </w:r>
      <w:r>
        <w:rPr>
          <w:rFonts w:eastAsia="宋体"/>
          <w:lang w:val="en-US" w:eastAsia="zh-CN"/>
        </w:rPr>
        <w:t xml:space="preserve"> as 0 for a certain time interval. However, for the cases when P</w:t>
      </w:r>
      <w:r w:rsidRPr="00FD02B2">
        <w:rPr>
          <w:rFonts w:eastAsia="宋体"/>
          <w:vertAlign w:val="subscript"/>
          <w:lang w:val="en-US" w:eastAsia="zh-CN"/>
        </w:rPr>
        <w:t>CCA</w:t>
      </w:r>
      <w:r>
        <w:rPr>
          <w:rFonts w:eastAsia="宋体"/>
          <w:vertAlign w:val="subscript"/>
          <w:lang w:val="en-US" w:eastAsia="zh-CN"/>
        </w:rPr>
        <w:t xml:space="preserve"> </w:t>
      </w:r>
      <w:r>
        <w:rPr>
          <w:rFonts w:eastAsia="宋体"/>
          <w:lang w:val="en-US" w:eastAsia="zh-CN"/>
        </w:rPr>
        <w:t xml:space="preserve">is not equal to 1, it cannot be guaranteed that exceeding </w:t>
      </w:r>
      <w:proofErr w:type="spellStart"/>
      <w:r>
        <w:rPr>
          <w:rFonts w:eastAsia="宋体"/>
          <w:lang w:val="en-US" w:eastAsia="zh-CN"/>
        </w:rPr>
        <w:t>Lmax</w:t>
      </w:r>
      <w:proofErr w:type="spellEnd"/>
      <w:r>
        <w:rPr>
          <w:rFonts w:eastAsia="宋体"/>
          <w:lang w:val="en-US" w:eastAsia="zh-CN"/>
        </w:rPr>
        <w:t xml:space="preserve"> will be avoided completely. One option is to add a note in for each test cases that a test shall not be considered in the statistics when </w:t>
      </w:r>
      <w:proofErr w:type="spellStart"/>
      <w:r>
        <w:rPr>
          <w:rFonts w:eastAsia="宋体"/>
          <w:lang w:val="en-US" w:eastAsia="zh-CN"/>
        </w:rPr>
        <w:t>Lmax</w:t>
      </w:r>
      <w:proofErr w:type="spellEnd"/>
      <w:r>
        <w:rPr>
          <w:rFonts w:eastAsia="宋体"/>
          <w:lang w:val="en-US" w:eastAsia="zh-CN"/>
        </w:rPr>
        <w:t xml:space="preserve"> is exceed. We believe it is a reasonable approach to handle this issue, and TE will check each single test to see whether it is a valid one.</w:t>
      </w:r>
    </w:p>
    <w:p w:rsidR="0018523E" w:rsidRDefault="00FD02B2" w:rsidP="00A26AB0">
      <w:pPr>
        <w:rPr>
          <w:rFonts w:eastAsia="宋体"/>
          <w:b/>
          <w:lang w:val="en-US" w:eastAsia="zh-CN"/>
        </w:rPr>
      </w:pPr>
      <w:r w:rsidRPr="0018523E">
        <w:rPr>
          <w:rFonts w:eastAsia="宋体"/>
          <w:b/>
          <w:lang w:val="en-US" w:eastAsia="zh-CN"/>
        </w:rPr>
        <w:t xml:space="preserve">Proposal 2: Add a note in each test cases where no particular behaviour to be verified that a test </w:t>
      </w:r>
      <w:r w:rsidR="0018523E" w:rsidRPr="0018523E">
        <w:rPr>
          <w:rFonts w:eastAsia="宋体"/>
          <w:b/>
          <w:lang w:val="en-US" w:eastAsia="zh-CN"/>
        </w:rPr>
        <w:t xml:space="preserve">where </w:t>
      </w:r>
      <w:proofErr w:type="spellStart"/>
      <w:r w:rsidR="0018523E" w:rsidRPr="0018523E">
        <w:rPr>
          <w:rFonts w:eastAsia="宋体"/>
          <w:b/>
          <w:lang w:val="en-US" w:eastAsia="zh-CN"/>
        </w:rPr>
        <w:t>Lmax</w:t>
      </w:r>
      <w:proofErr w:type="spellEnd"/>
      <w:r w:rsidR="0018523E" w:rsidRPr="0018523E">
        <w:rPr>
          <w:rFonts w:eastAsia="宋体"/>
          <w:b/>
          <w:lang w:val="en-US" w:eastAsia="zh-CN"/>
        </w:rPr>
        <w:t xml:space="preserve"> is exceeded shall not be considered in the statistics.</w:t>
      </w:r>
    </w:p>
    <w:p w:rsidR="0018523E" w:rsidRPr="000A42C3" w:rsidRDefault="0018523E" w:rsidP="0018523E">
      <w:pPr>
        <w:pStyle w:val="3"/>
        <w:rPr>
          <w:lang w:eastAsia="zh-CN"/>
        </w:rPr>
      </w:pPr>
      <w:r>
        <w:rPr>
          <w:lang w:eastAsia="zh-CN"/>
        </w:rPr>
        <w:t xml:space="preserve">2.4 </w:t>
      </w:r>
      <w:r w:rsidRPr="0018523E">
        <w:rPr>
          <w:lang w:eastAsia="zh-CN"/>
        </w:rPr>
        <w:t>Test cases with UL CCA failures</w:t>
      </w:r>
    </w:p>
    <w:p w:rsidR="00FD02B2" w:rsidRDefault="0018523E" w:rsidP="0018523E">
      <w:pPr>
        <w:rPr>
          <w:rFonts w:eastAsia="宋体"/>
          <w:lang w:eastAsia="zh-CN"/>
        </w:rPr>
      </w:pPr>
      <w:r>
        <w:rPr>
          <w:rFonts w:eastAsia="宋体"/>
          <w:lang w:eastAsia="zh-CN"/>
        </w:rPr>
        <w:t xml:space="preserve">Another remaining issue is which test cases should include the addition delay in acquiring PRACH resource due to UL LBT. </w:t>
      </w:r>
      <w:r w:rsidR="004E492B">
        <w:rPr>
          <w:rFonts w:eastAsia="宋体"/>
          <w:lang w:eastAsia="zh-CN"/>
        </w:rPr>
        <w:t>From our understanding, there are several requirements which are defined with the ending of PRACH transmission, e.g. HO, RRC re-establishment. Basically, there are about the RACH process no matter whether it is triggered by HO or re-establishment. The correct behaviour shall be verified when the PRACH transmission is dropped due to LBT (e.g. back to resource selection). Then it is only need to be tested in random access test cases, and for other test cases, the UL CCA failure shall be avoided.</w:t>
      </w:r>
    </w:p>
    <w:p w:rsidR="004E492B" w:rsidRPr="00391FFD" w:rsidRDefault="004E492B" w:rsidP="0018523E">
      <w:pPr>
        <w:rPr>
          <w:rFonts w:eastAsia="宋体"/>
          <w:b/>
          <w:lang w:eastAsia="zh-CN"/>
        </w:rPr>
      </w:pPr>
      <w:r w:rsidRPr="00391FFD">
        <w:rPr>
          <w:rFonts w:eastAsia="宋体"/>
          <w:b/>
          <w:lang w:eastAsia="zh-CN"/>
        </w:rPr>
        <w:lastRenderedPageBreak/>
        <w:t>Proposal 3:</w:t>
      </w:r>
      <w:r w:rsidR="00391FFD" w:rsidRPr="00391FFD">
        <w:rPr>
          <w:rFonts w:eastAsia="宋体"/>
          <w:b/>
          <w:lang w:eastAsia="zh-CN"/>
        </w:rPr>
        <w:t xml:space="preserve"> The UL CCA failure in PRACH transmission shall only be considered in RA test cases.</w:t>
      </w:r>
    </w:p>
    <w:p w:rsidR="00DF0231" w:rsidRPr="002D2977" w:rsidRDefault="00DF0231" w:rsidP="00DF0231">
      <w:pPr>
        <w:pStyle w:val="1"/>
        <w:numPr>
          <w:ilvl w:val="0"/>
          <w:numId w:val="1"/>
        </w:numPr>
        <w:rPr>
          <w:lang w:val="en-US"/>
        </w:rPr>
      </w:pPr>
      <w:r w:rsidRPr="002D2977">
        <w:rPr>
          <w:lang w:val="en-US"/>
        </w:rPr>
        <w:t>Conclusions</w:t>
      </w:r>
    </w:p>
    <w:p w:rsidR="00AD7502" w:rsidRPr="00AD7502" w:rsidRDefault="00AD7502" w:rsidP="00AD7502">
      <w:pPr>
        <w:rPr>
          <w:rFonts w:eastAsiaTheme="minorEastAsia" w:cs="v4.2.0"/>
          <w:b/>
          <w:lang w:val="en-US" w:eastAsia="zh-CN"/>
        </w:rPr>
      </w:pPr>
      <w:r w:rsidRPr="00AD7502">
        <w:rPr>
          <w:rFonts w:eastAsiaTheme="minorEastAsia" w:cs="v4.2.0"/>
          <w:b/>
          <w:lang w:val="en-US" w:eastAsia="zh-CN"/>
        </w:rPr>
        <w:t xml:space="preserve">Observation 1: DCI-based dynamic UL/DL means </w:t>
      </w:r>
      <w:proofErr w:type="spellStart"/>
      <w:r w:rsidRPr="00AD7502">
        <w:rPr>
          <w:rFonts w:eastAsiaTheme="minorEastAsia" w:cs="v4.2.0"/>
          <w:b/>
          <w:lang w:val="en-US" w:eastAsia="zh-CN"/>
        </w:rPr>
        <w:t>tdd</w:t>
      </w:r>
      <w:proofErr w:type="spellEnd"/>
      <w:r w:rsidRPr="00AD7502">
        <w:rPr>
          <w:rFonts w:eastAsiaTheme="minorEastAsia" w:cs="v4.2.0"/>
          <w:b/>
          <w:lang w:val="en-US" w:eastAsia="zh-CN"/>
        </w:rPr>
        <w:t>-UL-DL-</w:t>
      </w:r>
      <w:proofErr w:type="spellStart"/>
      <w:r w:rsidRPr="00AD7502">
        <w:rPr>
          <w:rFonts w:eastAsiaTheme="minorEastAsia" w:cs="v4.2.0"/>
          <w:b/>
          <w:lang w:val="en-US" w:eastAsia="zh-CN"/>
        </w:rPr>
        <w:t>ConfigurationCommon</w:t>
      </w:r>
      <w:proofErr w:type="spellEnd"/>
      <w:r w:rsidRPr="00AD7502">
        <w:rPr>
          <w:rFonts w:eastAsiaTheme="minorEastAsia" w:cs="v4.2.0"/>
          <w:b/>
          <w:lang w:val="en-US" w:eastAsia="zh-CN"/>
        </w:rPr>
        <w:t xml:space="preserve"> will not be configured and UE determine whether to receive or transmit according to the detection of DCI.</w:t>
      </w:r>
    </w:p>
    <w:p w:rsidR="00AD7502" w:rsidRPr="00AD7502" w:rsidRDefault="00AD7502" w:rsidP="00AD7502">
      <w:pPr>
        <w:rPr>
          <w:rFonts w:eastAsiaTheme="minorEastAsia" w:cs="v4.2.0"/>
          <w:b/>
          <w:lang w:val="en-US" w:eastAsia="zh-CN"/>
        </w:rPr>
      </w:pPr>
      <w:r w:rsidRPr="00AD7502">
        <w:rPr>
          <w:rFonts w:eastAsiaTheme="minorEastAsia" w:cs="v4.2.0"/>
          <w:b/>
          <w:lang w:val="en-US" w:eastAsia="zh-CN"/>
        </w:rPr>
        <w:t xml:space="preserve">Proposal 1: The default UL/DL pattern shall be the same as that in existing configurations, according to which TE shall schedule the UE in each slot. </w:t>
      </w:r>
    </w:p>
    <w:p w:rsidR="00AD7502" w:rsidRPr="00AD7502" w:rsidRDefault="00AD7502" w:rsidP="00AD7502">
      <w:pPr>
        <w:rPr>
          <w:rFonts w:eastAsiaTheme="minorEastAsia" w:cs="v4.2.0"/>
          <w:b/>
          <w:lang w:val="en-US" w:eastAsia="zh-CN"/>
        </w:rPr>
      </w:pPr>
      <w:r w:rsidRPr="00AD7502">
        <w:rPr>
          <w:rFonts w:eastAsiaTheme="minorEastAsia" w:cs="v4.2.0"/>
          <w:b/>
          <w:lang w:val="en-US" w:eastAsia="zh-CN"/>
        </w:rPr>
        <w:t xml:space="preserve">Observation 2: UE may not receive and transmit corresponding signals configured by higher layer by using DCI-based dynamic UL/DL pattern. </w:t>
      </w:r>
    </w:p>
    <w:p w:rsidR="00AD7502" w:rsidRDefault="00AD7502" w:rsidP="00AD7502">
      <w:pPr>
        <w:rPr>
          <w:rFonts w:eastAsiaTheme="minorEastAsia" w:cs="v4.2.0"/>
          <w:b/>
          <w:lang w:val="en-US" w:eastAsia="zh-CN"/>
        </w:rPr>
      </w:pPr>
      <w:r w:rsidRPr="00AD7502">
        <w:rPr>
          <w:rFonts w:eastAsiaTheme="minorEastAsia" w:cs="v4.2.0"/>
          <w:b/>
          <w:lang w:val="en-US" w:eastAsia="zh-CN"/>
        </w:rPr>
        <w:t>Observation 3: Discuss to have RMC burst transmission model for LBE and FBE respectively.</w:t>
      </w:r>
    </w:p>
    <w:p w:rsidR="00391FFD" w:rsidRDefault="00391FFD" w:rsidP="00391FFD">
      <w:pPr>
        <w:rPr>
          <w:rFonts w:eastAsia="宋体"/>
          <w:b/>
          <w:lang w:val="en-US" w:eastAsia="zh-CN"/>
        </w:rPr>
      </w:pPr>
      <w:r w:rsidRPr="0018523E">
        <w:rPr>
          <w:rFonts w:eastAsia="宋体"/>
          <w:b/>
          <w:lang w:val="en-US" w:eastAsia="zh-CN"/>
        </w:rPr>
        <w:t xml:space="preserve">Proposal 2: Add a note in each test cases where no particular behaviour to be verified that a test where </w:t>
      </w:r>
      <w:proofErr w:type="spellStart"/>
      <w:r w:rsidRPr="0018523E">
        <w:rPr>
          <w:rFonts w:eastAsia="宋体"/>
          <w:b/>
          <w:lang w:val="en-US" w:eastAsia="zh-CN"/>
        </w:rPr>
        <w:t>Lmax</w:t>
      </w:r>
      <w:proofErr w:type="spellEnd"/>
      <w:r w:rsidRPr="0018523E">
        <w:rPr>
          <w:rFonts w:eastAsia="宋体"/>
          <w:b/>
          <w:lang w:val="en-US" w:eastAsia="zh-CN"/>
        </w:rPr>
        <w:t xml:space="preserve"> is exceeded shall not be considered in the statistics.</w:t>
      </w:r>
    </w:p>
    <w:p w:rsidR="00391FFD" w:rsidRPr="00391FFD" w:rsidRDefault="00391FFD" w:rsidP="00AD7502">
      <w:pPr>
        <w:rPr>
          <w:rFonts w:eastAsia="宋体"/>
          <w:b/>
          <w:lang w:eastAsia="zh-CN"/>
        </w:rPr>
      </w:pPr>
      <w:r w:rsidRPr="00391FFD">
        <w:rPr>
          <w:rFonts w:eastAsia="宋体"/>
          <w:b/>
          <w:lang w:eastAsia="zh-CN"/>
        </w:rPr>
        <w:t>Proposal 3: The UL CCA failure in PRACH transmission shall only be considered in RA test cases.</w:t>
      </w:r>
    </w:p>
    <w:p w:rsidR="00DF0231" w:rsidRPr="002D2977" w:rsidRDefault="00DF0231" w:rsidP="00DF0231">
      <w:pPr>
        <w:pStyle w:val="1"/>
        <w:tabs>
          <w:tab w:val="clear" w:pos="432"/>
        </w:tabs>
        <w:ind w:left="0" w:firstLine="0"/>
        <w:rPr>
          <w:lang w:val="en-US"/>
        </w:rPr>
      </w:pPr>
      <w:r w:rsidRPr="002D2977">
        <w:rPr>
          <w:lang w:val="en-US"/>
        </w:rPr>
        <w:t>References</w:t>
      </w:r>
    </w:p>
    <w:p w:rsidR="00A7739E" w:rsidRPr="00F34526" w:rsidRDefault="00A7739E" w:rsidP="000C2147">
      <w:pPr>
        <w:rPr>
          <w:lang w:val="en-US"/>
        </w:rPr>
      </w:pPr>
      <w:r>
        <w:rPr>
          <w:lang w:val="en-US"/>
        </w:rPr>
        <w:t>[</w:t>
      </w:r>
      <w:r w:rsidR="00067A48">
        <w:rPr>
          <w:lang w:val="en-US"/>
        </w:rPr>
        <w:t>1</w:t>
      </w:r>
      <w:r>
        <w:rPr>
          <w:lang w:val="en-US"/>
        </w:rPr>
        <w:t xml:space="preserve">] </w:t>
      </w:r>
      <w:r w:rsidR="00C87BB4" w:rsidRPr="00C87BB4">
        <w:t>R4-2103518</w:t>
      </w:r>
      <w:r w:rsidR="00C87BB4">
        <w:t xml:space="preserve"> </w:t>
      </w:r>
      <w:r w:rsidR="00C87BB4" w:rsidRPr="00C87BB4">
        <w:t>WF on general test configurations for NR-U RRM performance requirements</w:t>
      </w:r>
      <w:r w:rsidR="00F34526">
        <w:t xml:space="preserve">, </w:t>
      </w:r>
      <w:r w:rsidR="00C87BB4" w:rsidRPr="00C87BB4">
        <w:rPr>
          <w:lang w:val="en-US"/>
        </w:rPr>
        <w:t>Nokia, Nokia Shanghai Bell</w:t>
      </w:r>
    </w:p>
    <w:p w:rsidR="00067A48" w:rsidRDefault="00067A48" w:rsidP="000C2147">
      <w:r>
        <w:t xml:space="preserve">[2] </w:t>
      </w:r>
      <w:r w:rsidR="00C87BB4" w:rsidRPr="00C87BB4">
        <w:t>R4-2104088</w:t>
      </w:r>
      <w:r w:rsidR="00C87BB4">
        <w:t xml:space="preserve"> </w:t>
      </w:r>
      <w:r w:rsidR="00C87BB4" w:rsidRPr="00C87BB4">
        <w:t>WF on LBT models for NR-U RRM performance requirements</w:t>
      </w:r>
      <w:r w:rsidR="008C398B">
        <w:t xml:space="preserve">, </w:t>
      </w:r>
      <w:r w:rsidR="00C87BB4" w:rsidRPr="00C87BB4">
        <w:t>Qualcomm</w:t>
      </w:r>
    </w:p>
    <w:p w:rsidR="008F67CF" w:rsidRDefault="008F67CF" w:rsidP="000C2147">
      <w:r>
        <w:t xml:space="preserve">[3] </w:t>
      </w:r>
      <w:r w:rsidR="00C87BB4" w:rsidRPr="00C87BB4">
        <w:t>R4-2103532</w:t>
      </w:r>
      <w:r w:rsidR="00C87BB4">
        <w:t xml:space="preserve"> </w:t>
      </w:r>
      <w:r w:rsidR="00C87BB4" w:rsidRPr="00C87BB4">
        <w:t>Draft Big CR: Introduction of Rel-16 NR-U RRM performance requirements</w:t>
      </w:r>
      <w:r w:rsidR="00C87BB4">
        <w:t xml:space="preserve">, </w:t>
      </w:r>
      <w:r w:rsidR="00C87BB4" w:rsidRPr="00C87BB4">
        <w:t>Ericsson</w:t>
      </w:r>
    </w:p>
    <w:p w:rsidR="00BA4C0A" w:rsidRPr="00E17E17" w:rsidRDefault="00BA4C0A">
      <w:pPr>
        <w:rPr>
          <w:lang w:val="en-US"/>
        </w:rPr>
      </w:pPr>
    </w:p>
    <w:sectPr w:rsidR="00BA4C0A" w:rsidRPr="00E17E17"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242E" w:rsidRDefault="00AE242E">
      <w:pPr>
        <w:spacing w:after="0"/>
      </w:pPr>
      <w:r>
        <w:separator/>
      </w:r>
    </w:p>
  </w:endnote>
  <w:endnote w:type="continuationSeparator" w:id="0">
    <w:p w:rsidR="00AE242E" w:rsidRDefault="00AE24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2B2" w:rsidRDefault="00FD02B2">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FD02B2" w:rsidRDefault="00FD02B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2B2" w:rsidRDefault="00FD02B2">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CA6331">
      <w:rPr>
        <w:rStyle w:val="a5"/>
      </w:rPr>
      <w:t>1</w:t>
    </w:r>
    <w:r>
      <w:rPr>
        <w:rStyle w:val="a5"/>
      </w:rPr>
      <w:fldChar w:fldCharType="end"/>
    </w:r>
  </w:p>
  <w:p w:rsidR="00FD02B2" w:rsidRDefault="00FD02B2">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242E" w:rsidRDefault="00AE242E">
      <w:pPr>
        <w:spacing w:after="0"/>
      </w:pPr>
      <w:r>
        <w:separator/>
      </w:r>
    </w:p>
  </w:footnote>
  <w:footnote w:type="continuationSeparator" w:id="0">
    <w:p w:rsidR="00AE242E" w:rsidRDefault="00AE242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F5A67"/>
    <w:multiLevelType w:val="hybridMultilevel"/>
    <w:tmpl w:val="D0BE93C4"/>
    <w:lvl w:ilvl="0" w:tplc="48D21652">
      <w:start w:val="1"/>
      <w:numFmt w:val="bullet"/>
      <w:lvlText w:val="-"/>
      <w:lvlJc w:val="left"/>
      <w:pPr>
        <w:tabs>
          <w:tab w:val="num" w:pos="720"/>
        </w:tabs>
        <w:ind w:left="720" w:hanging="360"/>
      </w:pPr>
      <w:rPr>
        <w:rFonts w:ascii="Times New Roman" w:hAnsi="Times New Roman" w:hint="default"/>
      </w:rPr>
    </w:lvl>
    <w:lvl w:ilvl="1" w:tplc="931AF116">
      <w:numFmt w:val="bullet"/>
      <w:lvlText w:val="•"/>
      <w:lvlJc w:val="left"/>
      <w:pPr>
        <w:tabs>
          <w:tab w:val="num" w:pos="1440"/>
        </w:tabs>
        <w:ind w:left="1440" w:hanging="360"/>
      </w:pPr>
      <w:rPr>
        <w:rFonts w:ascii="Arial" w:hAnsi="Arial" w:hint="default"/>
      </w:rPr>
    </w:lvl>
    <w:lvl w:ilvl="2" w:tplc="72BC23C0" w:tentative="1">
      <w:start w:val="1"/>
      <w:numFmt w:val="bullet"/>
      <w:lvlText w:val="-"/>
      <w:lvlJc w:val="left"/>
      <w:pPr>
        <w:tabs>
          <w:tab w:val="num" w:pos="2160"/>
        </w:tabs>
        <w:ind w:left="2160" w:hanging="360"/>
      </w:pPr>
      <w:rPr>
        <w:rFonts w:ascii="Times New Roman" w:hAnsi="Times New Roman" w:hint="default"/>
      </w:rPr>
    </w:lvl>
    <w:lvl w:ilvl="3" w:tplc="CA28F55E" w:tentative="1">
      <w:start w:val="1"/>
      <w:numFmt w:val="bullet"/>
      <w:lvlText w:val="-"/>
      <w:lvlJc w:val="left"/>
      <w:pPr>
        <w:tabs>
          <w:tab w:val="num" w:pos="2880"/>
        </w:tabs>
        <w:ind w:left="2880" w:hanging="360"/>
      </w:pPr>
      <w:rPr>
        <w:rFonts w:ascii="Times New Roman" w:hAnsi="Times New Roman" w:hint="default"/>
      </w:rPr>
    </w:lvl>
    <w:lvl w:ilvl="4" w:tplc="971A3290" w:tentative="1">
      <w:start w:val="1"/>
      <w:numFmt w:val="bullet"/>
      <w:lvlText w:val="-"/>
      <w:lvlJc w:val="left"/>
      <w:pPr>
        <w:tabs>
          <w:tab w:val="num" w:pos="3600"/>
        </w:tabs>
        <w:ind w:left="3600" w:hanging="360"/>
      </w:pPr>
      <w:rPr>
        <w:rFonts w:ascii="Times New Roman" w:hAnsi="Times New Roman" w:hint="default"/>
      </w:rPr>
    </w:lvl>
    <w:lvl w:ilvl="5" w:tplc="0BBCAD82" w:tentative="1">
      <w:start w:val="1"/>
      <w:numFmt w:val="bullet"/>
      <w:lvlText w:val="-"/>
      <w:lvlJc w:val="left"/>
      <w:pPr>
        <w:tabs>
          <w:tab w:val="num" w:pos="4320"/>
        </w:tabs>
        <w:ind w:left="4320" w:hanging="360"/>
      </w:pPr>
      <w:rPr>
        <w:rFonts w:ascii="Times New Roman" w:hAnsi="Times New Roman" w:hint="default"/>
      </w:rPr>
    </w:lvl>
    <w:lvl w:ilvl="6" w:tplc="F800ADF0" w:tentative="1">
      <w:start w:val="1"/>
      <w:numFmt w:val="bullet"/>
      <w:lvlText w:val="-"/>
      <w:lvlJc w:val="left"/>
      <w:pPr>
        <w:tabs>
          <w:tab w:val="num" w:pos="5040"/>
        </w:tabs>
        <w:ind w:left="5040" w:hanging="360"/>
      </w:pPr>
      <w:rPr>
        <w:rFonts w:ascii="Times New Roman" w:hAnsi="Times New Roman" w:hint="default"/>
      </w:rPr>
    </w:lvl>
    <w:lvl w:ilvl="7" w:tplc="6AC21C8C" w:tentative="1">
      <w:start w:val="1"/>
      <w:numFmt w:val="bullet"/>
      <w:lvlText w:val="-"/>
      <w:lvlJc w:val="left"/>
      <w:pPr>
        <w:tabs>
          <w:tab w:val="num" w:pos="5760"/>
        </w:tabs>
        <w:ind w:left="5760" w:hanging="360"/>
      </w:pPr>
      <w:rPr>
        <w:rFonts w:ascii="Times New Roman" w:hAnsi="Times New Roman" w:hint="default"/>
      </w:rPr>
    </w:lvl>
    <w:lvl w:ilvl="8" w:tplc="80F25CA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74B432E"/>
    <w:multiLevelType w:val="hybridMultilevel"/>
    <w:tmpl w:val="E1D42E32"/>
    <w:lvl w:ilvl="0" w:tplc="D7381584">
      <w:start w:val="201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8D73648"/>
    <w:multiLevelType w:val="hybridMultilevel"/>
    <w:tmpl w:val="4FAE4736"/>
    <w:lvl w:ilvl="0" w:tplc="7262ADF4">
      <w:start w:val="1"/>
      <w:numFmt w:val="bullet"/>
      <w:lvlText w:val="•"/>
      <w:lvlJc w:val="left"/>
      <w:pPr>
        <w:tabs>
          <w:tab w:val="num" w:pos="720"/>
        </w:tabs>
        <w:ind w:left="720" w:hanging="360"/>
      </w:pPr>
      <w:rPr>
        <w:rFonts w:ascii="Arial" w:hAnsi="Arial" w:hint="default"/>
      </w:rPr>
    </w:lvl>
    <w:lvl w:ilvl="1" w:tplc="1BF87510">
      <w:start w:val="1"/>
      <w:numFmt w:val="bullet"/>
      <w:lvlText w:val="•"/>
      <w:lvlJc w:val="left"/>
      <w:pPr>
        <w:tabs>
          <w:tab w:val="num" w:pos="1440"/>
        </w:tabs>
        <w:ind w:left="1440" w:hanging="360"/>
      </w:pPr>
      <w:rPr>
        <w:rFonts w:ascii="Arial" w:hAnsi="Arial" w:hint="default"/>
      </w:rPr>
    </w:lvl>
    <w:lvl w:ilvl="2" w:tplc="726AEB30" w:tentative="1">
      <w:start w:val="1"/>
      <w:numFmt w:val="bullet"/>
      <w:lvlText w:val="•"/>
      <w:lvlJc w:val="left"/>
      <w:pPr>
        <w:tabs>
          <w:tab w:val="num" w:pos="2160"/>
        </w:tabs>
        <w:ind w:left="2160" w:hanging="360"/>
      </w:pPr>
      <w:rPr>
        <w:rFonts w:ascii="Arial" w:hAnsi="Arial" w:hint="default"/>
      </w:rPr>
    </w:lvl>
    <w:lvl w:ilvl="3" w:tplc="53E29BDA" w:tentative="1">
      <w:start w:val="1"/>
      <w:numFmt w:val="bullet"/>
      <w:lvlText w:val="•"/>
      <w:lvlJc w:val="left"/>
      <w:pPr>
        <w:tabs>
          <w:tab w:val="num" w:pos="2880"/>
        </w:tabs>
        <w:ind w:left="2880" w:hanging="360"/>
      </w:pPr>
      <w:rPr>
        <w:rFonts w:ascii="Arial" w:hAnsi="Arial" w:hint="default"/>
      </w:rPr>
    </w:lvl>
    <w:lvl w:ilvl="4" w:tplc="9864DC34" w:tentative="1">
      <w:start w:val="1"/>
      <w:numFmt w:val="bullet"/>
      <w:lvlText w:val="•"/>
      <w:lvlJc w:val="left"/>
      <w:pPr>
        <w:tabs>
          <w:tab w:val="num" w:pos="3600"/>
        </w:tabs>
        <w:ind w:left="3600" w:hanging="360"/>
      </w:pPr>
      <w:rPr>
        <w:rFonts w:ascii="Arial" w:hAnsi="Arial" w:hint="default"/>
      </w:rPr>
    </w:lvl>
    <w:lvl w:ilvl="5" w:tplc="3B00C6B6" w:tentative="1">
      <w:start w:val="1"/>
      <w:numFmt w:val="bullet"/>
      <w:lvlText w:val="•"/>
      <w:lvlJc w:val="left"/>
      <w:pPr>
        <w:tabs>
          <w:tab w:val="num" w:pos="4320"/>
        </w:tabs>
        <w:ind w:left="4320" w:hanging="360"/>
      </w:pPr>
      <w:rPr>
        <w:rFonts w:ascii="Arial" w:hAnsi="Arial" w:hint="default"/>
      </w:rPr>
    </w:lvl>
    <w:lvl w:ilvl="6" w:tplc="EA36C2EA" w:tentative="1">
      <w:start w:val="1"/>
      <w:numFmt w:val="bullet"/>
      <w:lvlText w:val="•"/>
      <w:lvlJc w:val="left"/>
      <w:pPr>
        <w:tabs>
          <w:tab w:val="num" w:pos="5040"/>
        </w:tabs>
        <w:ind w:left="5040" w:hanging="360"/>
      </w:pPr>
      <w:rPr>
        <w:rFonts w:ascii="Arial" w:hAnsi="Arial" w:hint="default"/>
      </w:rPr>
    </w:lvl>
    <w:lvl w:ilvl="7" w:tplc="40DA561E" w:tentative="1">
      <w:start w:val="1"/>
      <w:numFmt w:val="bullet"/>
      <w:lvlText w:val="•"/>
      <w:lvlJc w:val="left"/>
      <w:pPr>
        <w:tabs>
          <w:tab w:val="num" w:pos="5760"/>
        </w:tabs>
        <w:ind w:left="5760" w:hanging="360"/>
      </w:pPr>
      <w:rPr>
        <w:rFonts w:ascii="Arial" w:hAnsi="Arial" w:hint="default"/>
      </w:rPr>
    </w:lvl>
    <w:lvl w:ilvl="8" w:tplc="39FA83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44265E"/>
    <w:multiLevelType w:val="hybridMultilevel"/>
    <w:tmpl w:val="24CABB5E"/>
    <w:lvl w:ilvl="0" w:tplc="A1A25B4C">
      <w:start w:val="1"/>
      <w:numFmt w:val="bullet"/>
      <w:lvlText w:val="•"/>
      <w:lvlJc w:val="left"/>
      <w:pPr>
        <w:tabs>
          <w:tab w:val="num" w:pos="720"/>
        </w:tabs>
        <w:ind w:left="720" w:hanging="360"/>
      </w:pPr>
      <w:rPr>
        <w:rFonts w:ascii="Arial" w:hAnsi="Arial" w:hint="default"/>
      </w:rPr>
    </w:lvl>
    <w:lvl w:ilvl="1" w:tplc="08F26F28">
      <w:numFmt w:val="bullet"/>
      <w:lvlText w:val="•"/>
      <w:lvlJc w:val="left"/>
      <w:pPr>
        <w:tabs>
          <w:tab w:val="num" w:pos="1440"/>
        </w:tabs>
        <w:ind w:left="1440" w:hanging="360"/>
      </w:pPr>
      <w:rPr>
        <w:rFonts w:ascii="Arial" w:hAnsi="Arial" w:hint="default"/>
      </w:rPr>
    </w:lvl>
    <w:lvl w:ilvl="2" w:tplc="E80CCC78" w:tentative="1">
      <w:start w:val="1"/>
      <w:numFmt w:val="bullet"/>
      <w:lvlText w:val="•"/>
      <w:lvlJc w:val="left"/>
      <w:pPr>
        <w:tabs>
          <w:tab w:val="num" w:pos="2160"/>
        </w:tabs>
        <w:ind w:left="2160" w:hanging="360"/>
      </w:pPr>
      <w:rPr>
        <w:rFonts w:ascii="Arial" w:hAnsi="Arial" w:hint="default"/>
      </w:rPr>
    </w:lvl>
    <w:lvl w:ilvl="3" w:tplc="CE926424" w:tentative="1">
      <w:start w:val="1"/>
      <w:numFmt w:val="bullet"/>
      <w:lvlText w:val="•"/>
      <w:lvlJc w:val="left"/>
      <w:pPr>
        <w:tabs>
          <w:tab w:val="num" w:pos="2880"/>
        </w:tabs>
        <w:ind w:left="2880" w:hanging="360"/>
      </w:pPr>
      <w:rPr>
        <w:rFonts w:ascii="Arial" w:hAnsi="Arial" w:hint="default"/>
      </w:rPr>
    </w:lvl>
    <w:lvl w:ilvl="4" w:tplc="358A3BD2" w:tentative="1">
      <w:start w:val="1"/>
      <w:numFmt w:val="bullet"/>
      <w:lvlText w:val="•"/>
      <w:lvlJc w:val="left"/>
      <w:pPr>
        <w:tabs>
          <w:tab w:val="num" w:pos="3600"/>
        </w:tabs>
        <w:ind w:left="3600" w:hanging="360"/>
      </w:pPr>
      <w:rPr>
        <w:rFonts w:ascii="Arial" w:hAnsi="Arial" w:hint="default"/>
      </w:rPr>
    </w:lvl>
    <w:lvl w:ilvl="5" w:tplc="46E2DE68" w:tentative="1">
      <w:start w:val="1"/>
      <w:numFmt w:val="bullet"/>
      <w:lvlText w:val="•"/>
      <w:lvlJc w:val="left"/>
      <w:pPr>
        <w:tabs>
          <w:tab w:val="num" w:pos="4320"/>
        </w:tabs>
        <w:ind w:left="4320" w:hanging="360"/>
      </w:pPr>
      <w:rPr>
        <w:rFonts w:ascii="Arial" w:hAnsi="Arial" w:hint="default"/>
      </w:rPr>
    </w:lvl>
    <w:lvl w:ilvl="6" w:tplc="D3E221BC" w:tentative="1">
      <w:start w:val="1"/>
      <w:numFmt w:val="bullet"/>
      <w:lvlText w:val="•"/>
      <w:lvlJc w:val="left"/>
      <w:pPr>
        <w:tabs>
          <w:tab w:val="num" w:pos="5040"/>
        </w:tabs>
        <w:ind w:left="5040" w:hanging="360"/>
      </w:pPr>
      <w:rPr>
        <w:rFonts w:ascii="Arial" w:hAnsi="Arial" w:hint="default"/>
      </w:rPr>
    </w:lvl>
    <w:lvl w:ilvl="7" w:tplc="92E616EA" w:tentative="1">
      <w:start w:val="1"/>
      <w:numFmt w:val="bullet"/>
      <w:lvlText w:val="•"/>
      <w:lvlJc w:val="left"/>
      <w:pPr>
        <w:tabs>
          <w:tab w:val="num" w:pos="5760"/>
        </w:tabs>
        <w:ind w:left="5760" w:hanging="360"/>
      </w:pPr>
      <w:rPr>
        <w:rFonts w:ascii="Arial" w:hAnsi="Arial" w:hint="default"/>
      </w:rPr>
    </w:lvl>
    <w:lvl w:ilvl="8" w:tplc="9840600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5F6F5B"/>
    <w:multiLevelType w:val="hybridMultilevel"/>
    <w:tmpl w:val="A21696F0"/>
    <w:lvl w:ilvl="0" w:tplc="1888990C">
      <w:start w:val="1"/>
      <w:numFmt w:val="bullet"/>
      <w:lvlText w:val="•"/>
      <w:lvlJc w:val="left"/>
      <w:pPr>
        <w:tabs>
          <w:tab w:val="num" w:pos="720"/>
        </w:tabs>
        <w:ind w:left="720" w:hanging="360"/>
      </w:pPr>
      <w:rPr>
        <w:rFonts w:ascii="Arial" w:hAnsi="Arial" w:hint="default"/>
      </w:rPr>
    </w:lvl>
    <w:lvl w:ilvl="1" w:tplc="E37A8406">
      <w:numFmt w:val="bullet"/>
      <w:lvlText w:val="•"/>
      <w:lvlJc w:val="left"/>
      <w:pPr>
        <w:tabs>
          <w:tab w:val="num" w:pos="1440"/>
        </w:tabs>
        <w:ind w:left="1440" w:hanging="360"/>
      </w:pPr>
      <w:rPr>
        <w:rFonts w:ascii="Arial" w:hAnsi="Arial" w:hint="default"/>
      </w:rPr>
    </w:lvl>
    <w:lvl w:ilvl="2" w:tplc="5124599E" w:tentative="1">
      <w:start w:val="1"/>
      <w:numFmt w:val="bullet"/>
      <w:lvlText w:val="•"/>
      <w:lvlJc w:val="left"/>
      <w:pPr>
        <w:tabs>
          <w:tab w:val="num" w:pos="2160"/>
        </w:tabs>
        <w:ind w:left="2160" w:hanging="360"/>
      </w:pPr>
      <w:rPr>
        <w:rFonts w:ascii="Arial" w:hAnsi="Arial" w:hint="default"/>
      </w:rPr>
    </w:lvl>
    <w:lvl w:ilvl="3" w:tplc="640EC83A" w:tentative="1">
      <w:start w:val="1"/>
      <w:numFmt w:val="bullet"/>
      <w:lvlText w:val="•"/>
      <w:lvlJc w:val="left"/>
      <w:pPr>
        <w:tabs>
          <w:tab w:val="num" w:pos="2880"/>
        </w:tabs>
        <w:ind w:left="2880" w:hanging="360"/>
      </w:pPr>
      <w:rPr>
        <w:rFonts w:ascii="Arial" w:hAnsi="Arial" w:hint="default"/>
      </w:rPr>
    </w:lvl>
    <w:lvl w:ilvl="4" w:tplc="E3FE1484" w:tentative="1">
      <w:start w:val="1"/>
      <w:numFmt w:val="bullet"/>
      <w:lvlText w:val="•"/>
      <w:lvlJc w:val="left"/>
      <w:pPr>
        <w:tabs>
          <w:tab w:val="num" w:pos="3600"/>
        </w:tabs>
        <w:ind w:left="3600" w:hanging="360"/>
      </w:pPr>
      <w:rPr>
        <w:rFonts w:ascii="Arial" w:hAnsi="Arial" w:hint="default"/>
      </w:rPr>
    </w:lvl>
    <w:lvl w:ilvl="5" w:tplc="906879CA" w:tentative="1">
      <w:start w:val="1"/>
      <w:numFmt w:val="bullet"/>
      <w:lvlText w:val="•"/>
      <w:lvlJc w:val="left"/>
      <w:pPr>
        <w:tabs>
          <w:tab w:val="num" w:pos="4320"/>
        </w:tabs>
        <w:ind w:left="4320" w:hanging="360"/>
      </w:pPr>
      <w:rPr>
        <w:rFonts w:ascii="Arial" w:hAnsi="Arial" w:hint="default"/>
      </w:rPr>
    </w:lvl>
    <w:lvl w:ilvl="6" w:tplc="96549168" w:tentative="1">
      <w:start w:val="1"/>
      <w:numFmt w:val="bullet"/>
      <w:lvlText w:val="•"/>
      <w:lvlJc w:val="left"/>
      <w:pPr>
        <w:tabs>
          <w:tab w:val="num" w:pos="5040"/>
        </w:tabs>
        <w:ind w:left="5040" w:hanging="360"/>
      </w:pPr>
      <w:rPr>
        <w:rFonts w:ascii="Arial" w:hAnsi="Arial" w:hint="default"/>
      </w:rPr>
    </w:lvl>
    <w:lvl w:ilvl="7" w:tplc="C95C4C2A" w:tentative="1">
      <w:start w:val="1"/>
      <w:numFmt w:val="bullet"/>
      <w:lvlText w:val="•"/>
      <w:lvlJc w:val="left"/>
      <w:pPr>
        <w:tabs>
          <w:tab w:val="num" w:pos="5760"/>
        </w:tabs>
        <w:ind w:left="5760" w:hanging="360"/>
      </w:pPr>
      <w:rPr>
        <w:rFonts w:ascii="Arial" w:hAnsi="Arial" w:hint="default"/>
      </w:rPr>
    </w:lvl>
    <w:lvl w:ilvl="8" w:tplc="6BE0D41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09D6813"/>
    <w:multiLevelType w:val="hybridMultilevel"/>
    <w:tmpl w:val="EA324142"/>
    <w:lvl w:ilvl="0" w:tplc="3FB0CC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357C76"/>
    <w:multiLevelType w:val="hybridMultilevel"/>
    <w:tmpl w:val="67CA414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10" w15:restartNumberingAfterBreak="0">
    <w:nsid w:val="2378610F"/>
    <w:multiLevelType w:val="hybridMultilevel"/>
    <w:tmpl w:val="AB2E732A"/>
    <w:lvl w:ilvl="0" w:tplc="8BA4B75A">
      <w:start w:val="1"/>
      <w:numFmt w:val="bullet"/>
      <w:lvlText w:val="•"/>
      <w:lvlJc w:val="left"/>
      <w:pPr>
        <w:tabs>
          <w:tab w:val="num" w:pos="720"/>
        </w:tabs>
        <w:ind w:left="720" w:hanging="360"/>
      </w:pPr>
      <w:rPr>
        <w:rFonts w:ascii="Arial" w:hAnsi="Arial" w:hint="default"/>
      </w:rPr>
    </w:lvl>
    <w:lvl w:ilvl="1" w:tplc="6F1E6D2A" w:tentative="1">
      <w:start w:val="1"/>
      <w:numFmt w:val="bullet"/>
      <w:lvlText w:val="•"/>
      <w:lvlJc w:val="left"/>
      <w:pPr>
        <w:tabs>
          <w:tab w:val="num" w:pos="1440"/>
        </w:tabs>
        <w:ind w:left="1440" w:hanging="360"/>
      </w:pPr>
      <w:rPr>
        <w:rFonts w:ascii="Arial" w:hAnsi="Arial" w:hint="default"/>
      </w:rPr>
    </w:lvl>
    <w:lvl w:ilvl="2" w:tplc="6A2818C8" w:tentative="1">
      <w:start w:val="1"/>
      <w:numFmt w:val="bullet"/>
      <w:lvlText w:val="•"/>
      <w:lvlJc w:val="left"/>
      <w:pPr>
        <w:tabs>
          <w:tab w:val="num" w:pos="2160"/>
        </w:tabs>
        <w:ind w:left="2160" w:hanging="360"/>
      </w:pPr>
      <w:rPr>
        <w:rFonts w:ascii="Arial" w:hAnsi="Arial" w:hint="default"/>
      </w:rPr>
    </w:lvl>
    <w:lvl w:ilvl="3" w:tplc="13ECCAD2" w:tentative="1">
      <w:start w:val="1"/>
      <w:numFmt w:val="bullet"/>
      <w:lvlText w:val="•"/>
      <w:lvlJc w:val="left"/>
      <w:pPr>
        <w:tabs>
          <w:tab w:val="num" w:pos="2880"/>
        </w:tabs>
        <w:ind w:left="2880" w:hanging="360"/>
      </w:pPr>
      <w:rPr>
        <w:rFonts w:ascii="Arial" w:hAnsi="Arial" w:hint="default"/>
      </w:rPr>
    </w:lvl>
    <w:lvl w:ilvl="4" w:tplc="63983788" w:tentative="1">
      <w:start w:val="1"/>
      <w:numFmt w:val="bullet"/>
      <w:lvlText w:val="•"/>
      <w:lvlJc w:val="left"/>
      <w:pPr>
        <w:tabs>
          <w:tab w:val="num" w:pos="3600"/>
        </w:tabs>
        <w:ind w:left="3600" w:hanging="360"/>
      </w:pPr>
      <w:rPr>
        <w:rFonts w:ascii="Arial" w:hAnsi="Arial" w:hint="default"/>
      </w:rPr>
    </w:lvl>
    <w:lvl w:ilvl="5" w:tplc="A5BEF202" w:tentative="1">
      <w:start w:val="1"/>
      <w:numFmt w:val="bullet"/>
      <w:lvlText w:val="•"/>
      <w:lvlJc w:val="left"/>
      <w:pPr>
        <w:tabs>
          <w:tab w:val="num" w:pos="4320"/>
        </w:tabs>
        <w:ind w:left="4320" w:hanging="360"/>
      </w:pPr>
      <w:rPr>
        <w:rFonts w:ascii="Arial" w:hAnsi="Arial" w:hint="default"/>
      </w:rPr>
    </w:lvl>
    <w:lvl w:ilvl="6" w:tplc="C2C6A0E2" w:tentative="1">
      <w:start w:val="1"/>
      <w:numFmt w:val="bullet"/>
      <w:lvlText w:val="•"/>
      <w:lvlJc w:val="left"/>
      <w:pPr>
        <w:tabs>
          <w:tab w:val="num" w:pos="5040"/>
        </w:tabs>
        <w:ind w:left="5040" w:hanging="360"/>
      </w:pPr>
      <w:rPr>
        <w:rFonts w:ascii="Arial" w:hAnsi="Arial" w:hint="default"/>
      </w:rPr>
    </w:lvl>
    <w:lvl w:ilvl="7" w:tplc="7876C084" w:tentative="1">
      <w:start w:val="1"/>
      <w:numFmt w:val="bullet"/>
      <w:lvlText w:val="•"/>
      <w:lvlJc w:val="left"/>
      <w:pPr>
        <w:tabs>
          <w:tab w:val="num" w:pos="5760"/>
        </w:tabs>
        <w:ind w:left="5760" w:hanging="360"/>
      </w:pPr>
      <w:rPr>
        <w:rFonts w:ascii="Arial" w:hAnsi="Arial" w:hint="default"/>
      </w:rPr>
    </w:lvl>
    <w:lvl w:ilvl="8" w:tplc="40427E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20295C"/>
    <w:multiLevelType w:val="hybridMultilevel"/>
    <w:tmpl w:val="EA1026B2"/>
    <w:lvl w:ilvl="0" w:tplc="042A0962">
      <w:start w:val="1"/>
      <w:numFmt w:val="bullet"/>
      <w:lvlText w:val="•"/>
      <w:lvlJc w:val="left"/>
      <w:pPr>
        <w:tabs>
          <w:tab w:val="num" w:pos="720"/>
        </w:tabs>
        <w:ind w:left="720" w:hanging="360"/>
      </w:pPr>
      <w:rPr>
        <w:rFonts w:ascii="Arial" w:hAnsi="Arial" w:hint="default"/>
      </w:rPr>
    </w:lvl>
    <w:lvl w:ilvl="1" w:tplc="70B2C77E" w:tentative="1">
      <w:start w:val="1"/>
      <w:numFmt w:val="bullet"/>
      <w:lvlText w:val="•"/>
      <w:lvlJc w:val="left"/>
      <w:pPr>
        <w:tabs>
          <w:tab w:val="num" w:pos="1440"/>
        </w:tabs>
        <w:ind w:left="1440" w:hanging="360"/>
      </w:pPr>
      <w:rPr>
        <w:rFonts w:ascii="Arial" w:hAnsi="Arial" w:hint="default"/>
      </w:rPr>
    </w:lvl>
    <w:lvl w:ilvl="2" w:tplc="A2201C06" w:tentative="1">
      <w:start w:val="1"/>
      <w:numFmt w:val="bullet"/>
      <w:lvlText w:val="•"/>
      <w:lvlJc w:val="left"/>
      <w:pPr>
        <w:tabs>
          <w:tab w:val="num" w:pos="2160"/>
        </w:tabs>
        <w:ind w:left="2160" w:hanging="360"/>
      </w:pPr>
      <w:rPr>
        <w:rFonts w:ascii="Arial" w:hAnsi="Arial" w:hint="default"/>
      </w:rPr>
    </w:lvl>
    <w:lvl w:ilvl="3" w:tplc="65B09482" w:tentative="1">
      <w:start w:val="1"/>
      <w:numFmt w:val="bullet"/>
      <w:lvlText w:val="•"/>
      <w:lvlJc w:val="left"/>
      <w:pPr>
        <w:tabs>
          <w:tab w:val="num" w:pos="2880"/>
        </w:tabs>
        <w:ind w:left="2880" w:hanging="360"/>
      </w:pPr>
      <w:rPr>
        <w:rFonts w:ascii="Arial" w:hAnsi="Arial" w:hint="default"/>
      </w:rPr>
    </w:lvl>
    <w:lvl w:ilvl="4" w:tplc="B6706406" w:tentative="1">
      <w:start w:val="1"/>
      <w:numFmt w:val="bullet"/>
      <w:lvlText w:val="•"/>
      <w:lvlJc w:val="left"/>
      <w:pPr>
        <w:tabs>
          <w:tab w:val="num" w:pos="3600"/>
        </w:tabs>
        <w:ind w:left="3600" w:hanging="360"/>
      </w:pPr>
      <w:rPr>
        <w:rFonts w:ascii="Arial" w:hAnsi="Arial" w:hint="default"/>
      </w:rPr>
    </w:lvl>
    <w:lvl w:ilvl="5" w:tplc="B86C7FAA" w:tentative="1">
      <w:start w:val="1"/>
      <w:numFmt w:val="bullet"/>
      <w:lvlText w:val="•"/>
      <w:lvlJc w:val="left"/>
      <w:pPr>
        <w:tabs>
          <w:tab w:val="num" w:pos="4320"/>
        </w:tabs>
        <w:ind w:left="4320" w:hanging="360"/>
      </w:pPr>
      <w:rPr>
        <w:rFonts w:ascii="Arial" w:hAnsi="Arial" w:hint="default"/>
      </w:rPr>
    </w:lvl>
    <w:lvl w:ilvl="6" w:tplc="3EA4884A" w:tentative="1">
      <w:start w:val="1"/>
      <w:numFmt w:val="bullet"/>
      <w:lvlText w:val="•"/>
      <w:lvlJc w:val="left"/>
      <w:pPr>
        <w:tabs>
          <w:tab w:val="num" w:pos="5040"/>
        </w:tabs>
        <w:ind w:left="5040" w:hanging="360"/>
      </w:pPr>
      <w:rPr>
        <w:rFonts w:ascii="Arial" w:hAnsi="Arial" w:hint="default"/>
      </w:rPr>
    </w:lvl>
    <w:lvl w:ilvl="7" w:tplc="1F14AB50" w:tentative="1">
      <w:start w:val="1"/>
      <w:numFmt w:val="bullet"/>
      <w:lvlText w:val="•"/>
      <w:lvlJc w:val="left"/>
      <w:pPr>
        <w:tabs>
          <w:tab w:val="num" w:pos="5760"/>
        </w:tabs>
        <w:ind w:left="5760" w:hanging="360"/>
      </w:pPr>
      <w:rPr>
        <w:rFonts w:ascii="Arial" w:hAnsi="Arial" w:hint="default"/>
      </w:rPr>
    </w:lvl>
    <w:lvl w:ilvl="8" w:tplc="A4A85A3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AC6122"/>
    <w:multiLevelType w:val="hybridMultilevel"/>
    <w:tmpl w:val="6448B956"/>
    <w:lvl w:ilvl="0" w:tplc="B322924C">
      <w:start w:val="1"/>
      <w:numFmt w:val="bullet"/>
      <w:lvlText w:val="•"/>
      <w:lvlJc w:val="left"/>
      <w:pPr>
        <w:tabs>
          <w:tab w:val="num" w:pos="720"/>
        </w:tabs>
        <w:ind w:left="720" w:hanging="360"/>
      </w:pPr>
      <w:rPr>
        <w:rFonts w:ascii="Arial" w:hAnsi="Arial" w:hint="default"/>
      </w:rPr>
    </w:lvl>
    <w:lvl w:ilvl="1" w:tplc="D7C2D7D4" w:tentative="1">
      <w:start w:val="1"/>
      <w:numFmt w:val="bullet"/>
      <w:lvlText w:val="•"/>
      <w:lvlJc w:val="left"/>
      <w:pPr>
        <w:tabs>
          <w:tab w:val="num" w:pos="1440"/>
        </w:tabs>
        <w:ind w:left="1440" w:hanging="360"/>
      </w:pPr>
      <w:rPr>
        <w:rFonts w:ascii="Arial" w:hAnsi="Arial" w:hint="default"/>
      </w:rPr>
    </w:lvl>
    <w:lvl w:ilvl="2" w:tplc="95FEA4D0" w:tentative="1">
      <w:start w:val="1"/>
      <w:numFmt w:val="bullet"/>
      <w:lvlText w:val="•"/>
      <w:lvlJc w:val="left"/>
      <w:pPr>
        <w:tabs>
          <w:tab w:val="num" w:pos="2160"/>
        </w:tabs>
        <w:ind w:left="2160" w:hanging="360"/>
      </w:pPr>
      <w:rPr>
        <w:rFonts w:ascii="Arial" w:hAnsi="Arial" w:hint="default"/>
      </w:rPr>
    </w:lvl>
    <w:lvl w:ilvl="3" w:tplc="4D180E50" w:tentative="1">
      <w:start w:val="1"/>
      <w:numFmt w:val="bullet"/>
      <w:lvlText w:val="•"/>
      <w:lvlJc w:val="left"/>
      <w:pPr>
        <w:tabs>
          <w:tab w:val="num" w:pos="2880"/>
        </w:tabs>
        <w:ind w:left="2880" w:hanging="360"/>
      </w:pPr>
      <w:rPr>
        <w:rFonts w:ascii="Arial" w:hAnsi="Arial" w:hint="default"/>
      </w:rPr>
    </w:lvl>
    <w:lvl w:ilvl="4" w:tplc="7278FDB8" w:tentative="1">
      <w:start w:val="1"/>
      <w:numFmt w:val="bullet"/>
      <w:lvlText w:val="•"/>
      <w:lvlJc w:val="left"/>
      <w:pPr>
        <w:tabs>
          <w:tab w:val="num" w:pos="3600"/>
        </w:tabs>
        <w:ind w:left="3600" w:hanging="360"/>
      </w:pPr>
      <w:rPr>
        <w:rFonts w:ascii="Arial" w:hAnsi="Arial" w:hint="default"/>
      </w:rPr>
    </w:lvl>
    <w:lvl w:ilvl="5" w:tplc="47308E00" w:tentative="1">
      <w:start w:val="1"/>
      <w:numFmt w:val="bullet"/>
      <w:lvlText w:val="•"/>
      <w:lvlJc w:val="left"/>
      <w:pPr>
        <w:tabs>
          <w:tab w:val="num" w:pos="4320"/>
        </w:tabs>
        <w:ind w:left="4320" w:hanging="360"/>
      </w:pPr>
      <w:rPr>
        <w:rFonts w:ascii="Arial" w:hAnsi="Arial" w:hint="default"/>
      </w:rPr>
    </w:lvl>
    <w:lvl w:ilvl="6" w:tplc="3E989B1C" w:tentative="1">
      <w:start w:val="1"/>
      <w:numFmt w:val="bullet"/>
      <w:lvlText w:val="•"/>
      <w:lvlJc w:val="left"/>
      <w:pPr>
        <w:tabs>
          <w:tab w:val="num" w:pos="5040"/>
        </w:tabs>
        <w:ind w:left="5040" w:hanging="360"/>
      </w:pPr>
      <w:rPr>
        <w:rFonts w:ascii="Arial" w:hAnsi="Arial" w:hint="default"/>
      </w:rPr>
    </w:lvl>
    <w:lvl w:ilvl="7" w:tplc="F022125C" w:tentative="1">
      <w:start w:val="1"/>
      <w:numFmt w:val="bullet"/>
      <w:lvlText w:val="•"/>
      <w:lvlJc w:val="left"/>
      <w:pPr>
        <w:tabs>
          <w:tab w:val="num" w:pos="5760"/>
        </w:tabs>
        <w:ind w:left="5760" w:hanging="360"/>
      </w:pPr>
      <w:rPr>
        <w:rFonts w:ascii="Arial" w:hAnsi="Arial" w:hint="default"/>
      </w:rPr>
    </w:lvl>
    <w:lvl w:ilvl="8" w:tplc="A5A675A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8C95588"/>
    <w:multiLevelType w:val="hybridMultilevel"/>
    <w:tmpl w:val="2A3E0B7C"/>
    <w:lvl w:ilvl="0" w:tplc="1062FAC8">
      <w:start w:val="1"/>
      <w:numFmt w:val="bullet"/>
      <w:lvlText w:val="•"/>
      <w:lvlJc w:val="left"/>
      <w:pPr>
        <w:tabs>
          <w:tab w:val="num" w:pos="720"/>
        </w:tabs>
        <w:ind w:left="720" w:hanging="360"/>
      </w:pPr>
      <w:rPr>
        <w:rFonts w:ascii="Arial" w:hAnsi="Arial" w:hint="default"/>
      </w:rPr>
    </w:lvl>
    <w:lvl w:ilvl="1" w:tplc="72C0B63C">
      <w:numFmt w:val="bullet"/>
      <w:lvlText w:val="•"/>
      <w:lvlJc w:val="left"/>
      <w:pPr>
        <w:tabs>
          <w:tab w:val="num" w:pos="1440"/>
        </w:tabs>
        <w:ind w:left="1440" w:hanging="360"/>
      </w:pPr>
      <w:rPr>
        <w:rFonts w:ascii="Arial" w:hAnsi="Arial" w:hint="default"/>
      </w:rPr>
    </w:lvl>
    <w:lvl w:ilvl="2" w:tplc="D2EC264C" w:tentative="1">
      <w:start w:val="1"/>
      <w:numFmt w:val="bullet"/>
      <w:lvlText w:val="•"/>
      <w:lvlJc w:val="left"/>
      <w:pPr>
        <w:tabs>
          <w:tab w:val="num" w:pos="2160"/>
        </w:tabs>
        <w:ind w:left="2160" w:hanging="360"/>
      </w:pPr>
      <w:rPr>
        <w:rFonts w:ascii="Arial" w:hAnsi="Arial" w:hint="default"/>
      </w:rPr>
    </w:lvl>
    <w:lvl w:ilvl="3" w:tplc="A4B42DAE" w:tentative="1">
      <w:start w:val="1"/>
      <w:numFmt w:val="bullet"/>
      <w:lvlText w:val="•"/>
      <w:lvlJc w:val="left"/>
      <w:pPr>
        <w:tabs>
          <w:tab w:val="num" w:pos="2880"/>
        </w:tabs>
        <w:ind w:left="2880" w:hanging="360"/>
      </w:pPr>
      <w:rPr>
        <w:rFonts w:ascii="Arial" w:hAnsi="Arial" w:hint="default"/>
      </w:rPr>
    </w:lvl>
    <w:lvl w:ilvl="4" w:tplc="DC2040E2" w:tentative="1">
      <w:start w:val="1"/>
      <w:numFmt w:val="bullet"/>
      <w:lvlText w:val="•"/>
      <w:lvlJc w:val="left"/>
      <w:pPr>
        <w:tabs>
          <w:tab w:val="num" w:pos="3600"/>
        </w:tabs>
        <w:ind w:left="3600" w:hanging="360"/>
      </w:pPr>
      <w:rPr>
        <w:rFonts w:ascii="Arial" w:hAnsi="Arial" w:hint="default"/>
      </w:rPr>
    </w:lvl>
    <w:lvl w:ilvl="5" w:tplc="7AB4A812" w:tentative="1">
      <w:start w:val="1"/>
      <w:numFmt w:val="bullet"/>
      <w:lvlText w:val="•"/>
      <w:lvlJc w:val="left"/>
      <w:pPr>
        <w:tabs>
          <w:tab w:val="num" w:pos="4320"/>
        </w:tabs>
        <w:ind w:left="4320" w:hanging="360"/>
      </w:pPr>
      <w:rPr>
        <w:rFonts w:ascii="Arial" w:hAnsi="Arial" w:hint="default"/>
      </w:rPr>
    </w:lvl>
    <w:lvl w:ilvl="6" w:tplc="2D4058F2" w:tentative="1">
      <w:start w:val="1"/>
      <w:numFmt w:val="bullet"/>
      <w:lvlText w:val="•"/>
      <w:lvlJc w:val="left"/>
      <w:pPr>
        <w:tabs>
          <w:tab w:val="num" w:pos="5040"/>
        </w:tabs>
        <w:ind w:left="5040" w:hanging="360"/>
      </w:pPr>
      <w:rPr>
        <w:rFonts w:ascii="Arial" w:hAnsi="Arial" w:hint="default"/>
      </w:rPr>
    </w:lvl>
    <w:lvl w:ilvl="7" w:tplc="A7F2701E" w:tentative="1">
      <w:start w:val="1"/>
      <w:numFmt w:val="bullet"/>
      <w:lvlText w:val="•"/>
      <w:lvlJc w:val="left"/>
      <w:pPr>
        <w:tabs>
          <w:tab w:val="num" w:pos="5760"/>
        </w:tabs>
        <w:ind w:left="5760" w:hanging="360"/>
      </w:pPr>
      <w:rPr>
        <w:rFonts w:ascii="Arial" w:hAnsi="Arial" w:hint="default"/>
      </w:rPr>
    </w:lvl>
    <w:lvl w:ilvl="8" w:tplc="9526753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772EC7"/>
    <w:multiLevelType w:val="hybridMultilevel"/>
    <w:tmpl w:val="6D18C3FC"/>
    <w:lvl w:ilvl="0" w:tplc="17580A64">
      <w:start w:val="1"/>
      <w:numFmt w:val="bullet"/>
      <w:lvlText w:val="•"/>
      <w:lvlJc w:val="left"/>
      <w:pPr>
        <w:tabs>
          <w:tab w:val="num" w:pos="720"/>
        </w:tabs>
        <w:ind w:left="720" w:hanging="360"/>
      </w:pPr>
      <w:rPr>
        <w:rFonts w:ascii="Arial" w:hAnsi="Arial" w:hint="default"/>
      </w:rPr>
    </w:lvl>
    <w:lvl w:ilvl="1" w:tplc="FF24AC56">
      <w:numFmt w:val="bullet"/>
      <w:lvlText w:val="•"/>
      <w:lvlJc w:val="left"/>
      <w:pPr>
        <w:tabs>
          <w:tab w:val="num" w:pos="1440"/>
        </w:tabs>
        <w:ind w:left="1440" w:hanging="360"/>
      </w:pPr>
      <w:rPr>
        <w:rFonts w:ascii="Arial" w:hAnsi="Arial" w:hint="default"/>
      </w:rPr>
    </w:lvl>
    <w:lvl w:ilvl="2" w:tplc="E18C56AC">
      <w:numFmt w:val="bullet"/>
      <w:lvlText w:val="•"/>
      <w:lvlJc w:val="left"/>
      <w:pPr>
        <w:tabs>
          <w:tab w:val="num" w:pos="2160"/>
        </w:tabs>
        <w:ind w:left="2160" w:hanging="360"/>
      </w:pPr>
      <w:rPr>
        <w:rFonts w:ascii="Arial" w:hAnsi="Arial" w:hint="default"/>
      </w:rPr>
    </w:lvl>
    <w:lvl w:ilvl="3" w:tplc="59323248" w:tentative="1">
      <w:start w:val="1"/>
      <w:numFmt w:val="bullet"/>
      <w:lvlText w:val="•"/>
      <w:lvlJc w:val="left"/>
      <w:pPr>
        <w:tabs>
          <w:tab w:val="num" w:pos="2880"/>
        </w:tabs>
        <w:ind w:left="2880" w:hanging="360"/>
      </w:pPr>
      <w:rPr>
        <w:rFonts w:ascii="Arial" w:hAnsi="Arial" w:hint="default"/>
      </w:rPr>
    </w:lvl>
    <w:lvl w:ilvl="4" w:tplc="3CB662DC" w:tentative="1">
      <w:start w:val="1"/>
      <w:numFmt w:val="bullet"/>
      <w:lvlText w:val="•"/>
      <w:lvlJc w:val="left"/>
      <w:pPr>
        <w:tabs>
          <w:tab w:val="num" w:pos="3600"/>
        </w:tabs>
        <w:ind w:left="3600" w:hanging="360"/>
      </w:pPr>
      <w:rPr>
        <w:rFonts w:ascii="Arial" w:hAnsi="Arial" w:hint="default"/>
      </w:rPr>
    </w:lvl>
    <w:lvl w:ilvl="5" w:tplc="11DEDC1C" w:tentative="1">
      <w:start w:val="1"/>
      <w:numFmt w:val="bullet"/>
      <w:lvlText w:val="•"/>
      <w:lvlJc w:val="left"/>
      <w:pPr>
        <w:tabs>
          <w:tab w:val="num" w:pos="4320"/>
        </w:tabs>
        <w:ind w:left="4320" w:hanging="360"/>
      </w:pPr>
      <w:rPr>
        <w:rFonts w:ascii="Arial" w:hAnsi="Arial" w:hint="default"/>
      </w:rPr>
    </w:lvl>
    <w:lvl w:ilvl="6" w:tplc="E072F576" w:tentative="1">
      <w:start w:val="1"/>
      <w:numFmt w:val="bullet"/>
      <w:lvlText w:val="•"/>
      <w:lvlJc w:val="left"/>
      <w:pPr>
        <w:tabs>
          <w:tab w:val="num" w:pos="5040"/>
        </w:tabs>
        <w:ind w:left="5040" w:hanging="360"/>
      </w:pPr>
      <w:rPr>
        <w:rFonts w:ascii="Arial" w:hAnsi="Arial" w:hint="default"/>
      </w:rPr>
    </w:lvl>
    <w:lvl w:ilvl="7" w:tplc="50BC924A" w:tentative="1">
      <w:start w:val="1"/>
      <w:numFmt w:val="bullet"/>
      <w:lvlText w:val="•"/>
      <w:lvlJc w:val="left"/>
      <w:pPr>
        <w:tabs>
          <w:tab w:val="num" w:pos="5760"/>
        </w:tabs>
        <w:ind w:left="5760" w:hanging="360"/>
      </w:pPr>
      <w:rPr>
        <w:rFonts w:ascii="Arial" w:hAnsi="Arial" w:hint="default"/>
      </w:rPr>
    </w:lvl>
    <w:lvl w:ilvl="8" w:tplc="8C340F1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340E41"/>
    <w:multiLevelType w:val="hybridMultilevel"/>
    <w:tmpl w:val="24124A36"/>
    <w:lvl w:ilvl="0" w:tplc="7AEAF076">
      <w:start w:val="1"/>
      <w:numFmt w:val="bullet"/>
      <w:lvlText w:val="•"/>
      <w:lvlJc w:val="left"/>
      <w:pPr>
        <w:tabs>
          <w:tab w:val="num" w:pos="720"/>
        </w:tabs>
        <w:ind w:left="720" w:hanging="360"/>
      </w:pPr>
      <w:rPr>
        <w:rFonts w:ascii="Arial" w:hAnsi="Arial" w:hint="default"/>
      </w:rPr>
    </w:lvl>
    <w:lvl w:ilvl="1" w:tplc="96D6FC84" w:tentative="1">
      <w:start w:val="1"/>
      <w:numFmt w:val="bullet"/>
      <w:lvlText w:val="•"/>
      <w:lvlJc w:val="left"/>
      <w:pPr>
        <w:tabs>
          <w:tab w:val="num" w:pos="1440"/>
        </w:tabs>
        <w:ind w:left="1440" w:hanging="360"/>
      </w:pPr>
      <w:rPr>
        <w:rFonts w:ascii="Arial" w:hAnsi="Arial" w:hint="default"/>
      </w:rPr>
    </w:lvl>
    <w:lvl w:ilvl="2" w:tplc="09A42022" w:tentative="1">
      <w:start w:val="1"/>
      <w:numFmt w:val="bullet"/>
      <w:lvlText w:val="•"/>
      <w:lvlJc w:val="left"/>
      <w:pPr>
        <w:tabs>
          <w:tab w:val="num" w:pos="2160"/>
        </w:tabs>
        <w:ind w:left="2160" w:hanging="360"/>
      </w:pPr>
      <w:rPr>
        <w:rFonts w:ascii="Arial" w:hAnsi="Arial" w:hint="default"/>
      </w:rPr>
    </w:lvl>
    <w:lvl w:ilvl="3" w:tplc="1DBCF8DE" w:tentative="1">
      <w:start w:val="1"/>
      <w:numFmt w:val="bullet"/>
      <w:lvlText w:val="•"/>
      <w:lvlJc w:val="left"/>
      <w:pPr>
        <w:tabs>
          <w:tab w:val="num" w:pos="2880"/>
        </w:tabs>
        <w:ind w:left="2880" w:hanging="360"/>
      </w:pPr>
      <w:rPr>
        <w:rFonts w:ascii="Arial" w:hAnsi="Arial" w:hint="default"/>
      </w:rPr>
    </w:lvl>
    <w:lvl w:ilvl="4" w:tplc="160630D2" w:tentative="1">
      <w:start w:val="1"/>
      <w:numFmt w:val="bullet"/>
      <w:lvlText w:val="•"/>
      <w:lvlJc w:val="left"/>
      <w:pPr>
        <w:tabs>
          <w:tab w:val="num" w:pos="3600"/>
        </w:tabs>
        <w:ind w:left="3600" w:hanging="360"/>
      </w:pPr>
      <w:rPr>
        <w:rFonts w:ascii="Arial" w:hAnsi="Arial" w:hint="default"/>
      </w:rPr>
    </w:lvl>
    <w:lvl w:ilvl="5" w:tplc="715A1FB2" w:tentative="1">
      <w:start w:val="1"/>
      <w:numFmt w:val="bullet"/>
      <w:lvlText w:val="•"/>
      <w:lvlJc w:val="left"/>
      <w:pPr>
        <w:tabs>
          <w:tab w:val="num" w:pos="4320"/>
        </w:tabs>
        <w:ind w:left="4320" w:hanging="360"/>
      </w:pPr>
      <w:rPr>
        <w:rFonts w:ascii="Arial" w:hAnsi="Arial" w:hint="default"/>
      </w:rPr>
    </w:lvl>
    <w:lvl w:ilvl="6" w:tplc="5E4019B0" w:tentative="1">
      <w:start w:val="1"/>
      <w:numFmt w:val="bullet"/>
      <w:lvlText w:val="•"/>
      <w:lvlJc w:val="left"/>
      <w:pPr>
        <w:tabs>
          <w:tab w:val="num" w:pos="5040"/>
        </w:tabs>
        <w:ind w:left="5040" w:hanging="360"/>
      </w:pPr>
      <w:rPr>
        <w:rFonts w:ascii="Arial" w:hAnsi="Arial" w:hint="default"/>
      </w:rPr>
    </w:lvl>
    <w:lvl w:ilvl="7" w:tplc="B8CABA9E" w:tentative="1">
      <w:start w:val="1"/>
      <w:numFmt w:val="bullet"/>
      <w:lvlText w:val="•"/>
      <w:lvlJc w:val="left"/>
      <w:pPr>
        <w:tabs>
          <w:tab w:val="num" w:pos="5760"/>
        </w:tabs>
        <w:ind w:left="5760" w:hanging="360"/>
      </w:pPr>
      <w:rPr>
        <w:rFonts w:ascii="Arial" w:hAnsi="Arial" w:hint="default"/>
      </w:rPr>
    </w:lvl>
    <w:lvl w:ilvl="8" w:tplc="F54E3DA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4A5729"/>
    <w:multiLevelType w:val="hybridMultilevel"/>
    <w:tmpl w:val="EBB4FC10"/>
    <w:lvl w:ilvl="0" w:tplc="7408D540">
      <w:start w:val="1"/>
      <w:numFmt w:val="bullet"/>
      <w:lvlText w:val="•"/>
      <w:lvlJc w:val="left"/>
      <w:pPr>
        <w:tabs>
          <w:tab w:val="num" w:pos="720"/>
        </w:tabs>
        <w:ind w:left="720" w:hanging="360"/>
      </w:pPr>
      <w:rPr>
        <w:rFonts w:ascii="Arial" w:hAnsi="Arial" w:hint="default"/>
      </w:rPr>
    </w:lvl>
    <w:lvl w:ilvl="1" w:tplc="AA4A5F3C" w:tentative="1">
      <w:start w:val="1"/>
      <w:numFmt w:val="bullet"/>
      <w:lvlText w:val="•"/>
      <w:lvlJc w:val="left"/>
      <w:pPr>
        <w:tabs>
          <w:tab w:val="num" w:pos="1440"/>
        </w:tabs>
        <w:ind w:left="1440" w:hanging="360"/>
      </w:pPr>
      <w:rPr>
        <w:rFonts w:ascii="Arial" w:hAnsi="Arial" w:hint="default"/>
      </w:rPr>
    </w:lvl>
    <w:lvl w:ilvl="2" w:tplc="EFE23FF6">
      <w:numFmt w:val="bullet"/>
      <w:lvlText w:val="•"/>
      <w:lvlJc w:val="left"/>
      <w:pPr>
        <w:tabs>
          <w:tab w:val="num" w:pos="2160"/>
        </w:tabs>
        <w:ind w:left="2160" w:hanging="360"/>
      </w:pPr>
      <w:rPr>
        <w:rFonts w:ascii="Arial" w:hAnsi="Arial" w:hint="default"/>
      </w:rPr>
    </w:lvl>
    <w:lvl w:ilvl="3" w:tplc="496C2122" w:tentative="1">
      <w:start w:val="1"/>
      <w:numFmt w:val="bullet"/>
      <w:lvlText w:val="•"/>
      <w:lvlJc w:val="left"/>
      <w:pPr>
        <w:tabs>
          <w:tab w:val="num" w:pos="2880"/>
        </w:tabs>
        <w:ind w:left="2880" w:hanging="360"/>
      </w:pPr>
      <w:rPr>
        <w:rFonts w:ascii="Arial" w:hAnsi="Arial" w:hint="default"/>
      </w:rPr>
    </w:lvl>
    <w:lvl w:ilvl="4" w:tplc="5F8ABFD2" w:tentative="1">
      <w:start w:val="1"/>
      <w:numFmt w:val="bullet"/>
      <w:lvlText w:val="•"/>
      <w:lvlJc w:val="left"/>
      <w:pPr>
        <w:tabs>
          <w:tab w:val="num" w:pos="3600"/>
        </w:tabs>
        <w:ind w:left="3600" w:hanging="360"/>
      </w:pPr>
      <w:rPr>
        <w:rFonts w:ascii="Arial" w:hAnsi="Arial" w:hint="default"/>
      </w:rPr>
    </w:lvl>
    <w:lvl w:ilvl="5" w:tplc="77E2A538" w:tentative="1">
      <w:start w:val="1"/>
      <w:numFmt w:val="bullet"/>
      <w:lvlText w:val="•"/>
      <w:lvlJc w:val="left"/>
      <w:pPr>
        <w:tabs>
          <w:tab w:val="num" w:pos="4320"/>
        </w:tabs>
        <w:ind w:left="4320" w:hanging="360"/>
      </w:pPr>
      <w:rPr>
        <w:rFonts w:ascii="Arial" w:hAnsi="Arial" w:hint="default"/>
      </w:rPr>
    </w:lvl>
    <w:lvl w:ilvl="6" w:tplc="F2A436B4" w:tentative="1">
      <w:start w:val="1"/>
      <w:numFmt w:val="bullet"/>
      <w:lvlText w:val="•"/>
      <w:lvlJc w:val="left"/>
      <w:pPr>
        <w:tabs>
          <w:tab w:val="num" w:pos="5040"/>
        </w:tabs>
        <w:ind w:left="5040" w:hanging="360"/>
      </w:pPr>
      <w:rPr>
        <w:rFonts w:ascii="Arial" w:hAnsi="Arial" w:hint="default"/>
      </w:rPr>
    </w:lvl>
    <w:lvl w:ilvl="7" w:tplc="06842EF0" w:tentative="1">
      <w:start w:val="1"/>
      <w:numFmt w:val="bullet"/>
      <w:lvlText w:val="•"/>
      <w:lvlJc w:val="left"/>
      <w:pPr>
        <w:tabs>
          <w:tab w:val="num" w:pos="5760"/>
        </w:tabs>
        <w:ind w:left="5760" w:hanging="360"/>
      </w:pPr>
      <w:rPr>
        <w:rFonts w:ascii="Arial" w:hAnsi="Arial" w:hint="default"/>
      </w:rPr>
    </w:lvl>
    <w:lvl w:ilvl="8" w:tplc="30A0F50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F765040"/>
    <w:multiLevelType w:val="hybridMultilevel"/>
    <w:tmpl w:val="C22246B6"/>
    <w:lvl w:ilvl="0" w:tplc="03CE46F0">
      <w:start w:val="1"/>
      <w:numFmt w:val="bullet"/>
      <w:lvlText w:val="•"/>
      <w:lvlJc w:val="left"/>
      <w:pPr>
        <w:tabs>
          <w:tab w:val="num" w:pos="720"/>
        </w:tabs>
        <w:ind w:left="720" w:hanging="360"/>
      </w:pPr>
      <w:rPr>
        <w:rFonts w:ascii="Arial" w:hAnsi="Arial" w:hint="default"/>
      </w:rPr>
    </w:lvl>
    <w:lvl w:ilvl="1" w:tplc="CAE8C600">
      <w:numFmt w:val="bullet"/>
      <w:lvlText w:val="•"/>
      <w:lvlJc w:val="left"/>
      <w:pPr>
        <w:tabs>
          <w:tab w:val="num" w:pos="1440"/>
        </w:tabs>
        <w:ind w:left="1440" w:hanging="360"/>
      </w:pPr>
      <w:rPr>
        <w:rFonts w:ascii="Arial" w:hAnsi="Arial" w:hint="default"/>
      </w:rPr>
    </w:lvl>
    <w:lvl w:ilvl="2" w:tplc="8E6067DC" w:tentative="1">
      <w:start w:val="1"/>
      <w:numFmt w:val="bullet"/>
      <w:lvlText w:val="•"/>
      <w:lvlJc w:val="left"/>
      <w:pPr>
        <w:tabs>
          <w:tab w:val="num" w:pos="2160"/>
        </w:tabs>
        <w:ind w:left="2160" w:hanging="360"/>
      </w:pPr>
      <w:rPr>
        <w:rFonts w:ascii="Arial" w:hAnsi="Arial" w:hint="default"/>
      </w:rPr>
    </w:lvl>
    <w:lvl w:ilvl="3" w:tplc="BEEA899A" w:tentative="1">
      <w:start w:val="1"/>
      <w:numFmt w:val="bullet"/>
      <w:lvlText w:val="•"/>
      <w:lvlJc w:val="left"/>
      <w:pPr>
        <w:tabs>
          <w:tab w:val="num" w:pos="2880"/>
        </w:tabs>
        <w:ind w:left="2880" w:hanging="360"/>
      </w:pPr>
      <w:rPr>
        <w:rFonts w:ascii="Arial" w:hAnsi="Arial" w:hint="default"/>
      </w:rPr>
    </w:lvl>
    <w:lvl w:ilvl="4" w:tplc="4C664942" w:tentative="1">
      <w:start w:val="1"/>
      <w:numFmt w:val="bullet"/>
      <w:lvlText w:val="•"/>
      <w:lvlJc w:val="left"/>
      <w:pPr>
        <w:tabs>
          <w:tab w:val="num" w:pos="3600"/>
        </w:tabs>
        <w:ind w:left="3600" w:hanging="360"/>
      </w:pPr>
      <w:rPr>
        <w:rFonts w:ascii="Arial" w:hAnsi="Arial" w:hint="default"/>
      </w:rPr>
    </w:lvl>
    <w:lvl w:ilvl="5" w:tplc="D5804EF0" w:tentative="1">
      <w:start w:val="1"/>
      <w:numFmt w:val="bullet"/>
      <w:lvlText w:val="•"/>
      <w:lvlJc w:val="left"/>
      <w:pPr>
        <w:tabs>
          <w:tab w:val="num" w:pos="4320"/>
        </w:tabs>
        <w:ind w:left="4320" w:hanging="360"/>
      </w:pPr>
      <w:rPr>
        <w:rFonts w:ascii="Arial" w:hAnsi="Arial" w:hint="default"/>
      </w:rPr>
    </w:lvl>
    <w:lvl w:ilvl="6" w:tplc="9F4A59BA" w:tentative="1">
      <w:start w:val="1"/>
      <w:numFmt w:val="bullet"/>
      <w:lvlText w:val="•"/>
      <w:lvlJc w:val="left"/>
      <w:pPr>
        <w:tabs>
          <w:tab w:val="num" w:pos="5040"/>
        </w:tabs>
        <w:ind w:left="5040" w:hanging="360"/>
      </w:pPr>
      <w:rPr>
        <w:rFonts w:ascii="Arial" w:hAnsi="Arial" w:hint="default"/>
      </w:rPr>
    </w:lvl>
    <w:lvl w:ilvl="7" w:tplc="ACC6CDBA" w:tentative="1">
      <w:start w:val="1"/>
      <w:numFmt w:val="bullet"/>
      <w:lvlText w:val="•"/>
      <w:lvlJc w:val="left"/>
      <w:pPr>
        <w:tabs>
          <w:tab w:val="num" w:pos="5760"/>
        </w:tabs>
        <w:ind w:left="5760" w:hanging="360"/>
      </w:pPr>
      <w:rPr>
        <w:rFonts w:ascii="Arial" w:hAnsi="Arial" w:hint="default"/>
      </w:rPr>
    </w:lvl>
    <w:lvl w:ilvl="8" w:tplc="E16EB7A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1803BE"/>
    <w:multiLevelType w:val="hybridMultilevel"/>
    <w:tmpl w:val="8E9EA5F6"/>
    <w:lvl w:ilvl="0" w:tplc="770A357C">
      <w:start w:val="1"/>
      <w:numFmt w:val="bullet"/>
      <w:lvlText w:val="•"/>
      <w:lvlJc w:val="left"/>
      <w:pPr>
        <w:tabs>
          <w:tab w:val="num" w:pos="720"/>
        </w:tabs>
        <w:ind w:left="720" w:hanging="360"/>
      </w:pPr>
      <w:rPr>
        <w:rFonts w:ascii="Arial" w:hAnsi="Arial" w:hint="default"/>
      </w:rPr>
    </w:lvl>
    <w:lvl w:ilvl="1" w:tplc="30348776" w:tentative="1">
      <w:start w:val="1"/>
      <w:numFmt w:val="bullet"/>
      <w:lvlText w:val="•"/>
      <w:lvlJc w:val="left"/>
      <w:pPr>
        <w:tabs>
          <w:tab w:val="num" w:pos="1440"/>
        </w:tabs>
        <w:ind w:left="1440" w:hanging="360"/>
      </w:pPr>
      <w:rPr>
        <w:rFonts w:ascii="Arial" w:hAnsi="Arial" w:hint="default"/>
      </w:rPr>
    </w:lvl>
    <w:lvl w:ilvl="2" w:tplc="641C0BE0" w:tentative="1">
      <w:start w:val="1"/>
      <w:numFmt w:val="bullet"/>
      <w:lvlText w:val="•"/>
      <w:lvlJc w:val="left"/>
      <w:pPr>
        <w:tabs>
          <w:tab w:val="num" w:pos="2160"/>
        </w:tabs>
        <w:ind w:left="2160" w:hanging="360"/>
      </w:pPr>
      <w:rPr>
        <w:rFonts w:ascii="Arial" w:hAnsi="Arial" w:hint="default"/>
      </w:rPr>
    </w:lvl>
    <w:lvl w:ilvl="3" w:tplc="03E84FE0" w:tentative="1">
      <w:start w:val="1"/>
      <w:numFmt w:val="bullet"/>
      <w:lvlText w:val="•"/>
      <w:lvlJc w:val="left"/>
      <w:pPr>
        <w:tabs>
          <w:tab w:val="num" w:pos="2880"/>
        </w:tabs>
        <w:ind w:left="2880" w:hanging="360"/>
      </w:pPr>
      <w:rPr>
        <w:rFonts w:ascii="Arial" w:hAnsi="Arial" w:hint="default"/>
      </w:rPr>
    </w:lvl>
    <w:lvl w:ilvl="4" w:tplc="CD64F8FE" w:tentative="1">
      <w:start w:val="1"/>
      <w:numFmt w:val="bullet"/>
      <w:lvlText w:val="•"/>
      <w:lvlJc w:val="left"/>
      <w:pPr>
        <w:tabs>
          <w:tab w:val="num" w:pos="3600"/>
        </w:tabs>
        <w:ind w:left="3600" w:hanging="360"/>
      </w:pPr>
      <w:rPr>
        <w:rFonts w:ascii="Arial" w:hAnsi="Arial" w:hint="default"/>
      </w:rPr>
    </w:lvl>
    <w:lvl w:ilvl="5" w:tplc="B2585672" w:tentative="1">
      <w:start w:val="1"/>
      <w:numFmt w:val="bullet"/>
      <w:lvlText w:val="•"/>
      <w:lvlJc w:val="left"/>
      <w:pPr>
        <w:tabs>
          <w:tab w:val="num" w:pos="4320"/>
        </w:tabs>
        <w:ind w:left="4320" w:hanging="360"/>
      </w:pPr>
      <w:rPr>
        <w:rFonts w:ascii="Arial" w:hAnsi="Arial" w:hint="default"/>
      </w:rPr>
    </w:lvl>
    <w:lvl w:ilvl="6" w:tplc="D8B41F9A" w:tentative="1">
      <w:start w:val="1"/>
      <w:numFmt w:val="bullet"/>
      <w:lvlText w:val="•"/>
      <w:lvlJc w:val="left"/>
      <w:pPr>
        <w:tabs>
          <w:tab w:val="num" w:pos="5040"/>
        </w:tabs>
        <w:ind w:left="5040" w:hanging="360"/>
      </w:pPr>
      <w:rPr>
        <w:rFonts w:ascii="Arial" w:hAnsi="Arial" w:hint="default"/>
      </w:rPr>
    </w:lvl>
    <w:lvl w:ilvl="7" w:tplc="A7B2CC06" w:tentative="1">
      <w:start w:val="1"/>
      <w:numFmt w:val="bullet"/>
      <w:lvlText w:val="•"/>
      <w:lvlJc w:val="left"/>
      <w:pPr>
        <w:tabs>
          <w:tab w:val="num" w:pos="5760"/>
        </w:tabs>
        <w:ind w:left="5760" w:hanging="360"/>
      </w:pPr>
      <w:rPr>
        <w:rFonts w:ascii="Arial" w:hAnsi="Arial" w:hint="default"/>
      </w:rPr>
    </w:lvl>
    <w:lvl w:ilvl="8" w:tplc="B26E982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2516F57"/>
    <w:multiLevelType w:val="hybridMultilevel"/>
    <w:tmpl w:val="BDBA1C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3B8271E"/>
    <w:multiLevelType w:val="hybridMultilevel"/>
    <w:tmpl w:val="DAD267F6"/>
    <w:lvl w:ilvl="0" w:tplc="D1368BA8">
      <w:start w:val="1"/>
      <w:numFmt w:val="bullet"/>
      <w:lvlText w:val="•"/>
      <w:lvlJc w:val="left"/>
      <w:pPr>
        <w:tabs>
          <w:tab w:val="num" w:pos="720"/>
        </w:tabs>
        <w:ind w:left="720" w:hanging="360"/>
      </w:pPr>
      <w:rPr>
        <w:rFonts w:ascii="Arial" w:hAnsi="Arial" w:hint="default"/>
      </w:rPr>
    </w:lvl>
    <w:lvl w:ilvl="1" w:tplc="1DA47FC2" w:tentative="1">
      <w:start w:val="1"/>
      <w:numFmt w:val="bullet"/>
      <w:lvlText w:val="•"/>
      <w:lvlJc w:val="left"/>
      <w:pPr>
        <w:tabs>
          <w:tab w:val="num" w:pos="1440"/>
        </w:tabs>
        <w:ind w:left="1440" w:hanging="360"/>
      </w:pPr>
      <w:rPr>
        <w:rFonts w:ascii="Arial" w:hAnsi="Arial" w:hint="default"/>
      </w:rPr>
    </w:lvl>
    <w:lvl w:ilvl="2" w:tplc="DA3A8CAE" w:tentative="1">
      <w:start w:val="1"/>
      <w:numFmt w:val="bullet"/>
      <w:lvlText w:val="•"/>
      <w:lvlJc w:val="left"/>
      <w:pPr>
        <w:tabs>
          <w:tab w:val="num" w:pos="2160"/>
        </w:tabs>
        <w:ind w:left="2160" w:hanging="360"/>
      </w:pPr>
      <w:rPr>
        <w:rFonts w:ascii="Arial" w:hAnsi="Arial" w:hint="default"/>
      </w:rPr>
    </w:lvl>
    <w:lvl w:ilvl="3" w:tplc="84A6442C" w:tentative="1">
      <w:start w:val="1"/>
      <w:numFmt w:val="bullet"/>
      <w:lvlText w:val="•"/>
      <w:lvlJc w:val="left"/>
      <w:pPr>
        <w:tabs>
          <w:tab w:val="num" w:pos="2880"/>
        </w:tabs>
        <w:ind w:left="2880" w:hanging="360"/>
      </w:pPr>
      <w:rPr>
        <w:rFonts w:ascii="Arial" w:hAnsi="Arial" w:hint="default"/>
      </w:rPr>
    </w:lvl>
    <w:lvl w:ilvl="4" w:tplc="CE38E4BA" w:tentative="1">
      <w:start w:val="1"/>
      <w:numFmt w:val="bullet"/>
      <w:lvlText w:val="•"/>
      <w:lvlJc w:val="left"/>
      <w:pPr>
        <w:tabs>
          <w:tab w:val="num" w:pos="3600"/>
        </w:tabs>
        <w:ind w:left="3600" w:hanging="360"/>
      </w:pPr>
      <w:rPr>
        <w:rFonts w:ascii="Arial" w:hAnsi="Arial" w:hint="default"/>
      </w:rPr>
    </w:lvl>
    <w:lvl w:ilvl="5" w:tplc="30743C82" w:tentative="1">
      <w:start w:val="1"/>
      <w:numFmt w:val="bullet"/>
      <w:lvlText w:val="•"/>
      <w:lvlJc w:val="left"/>
      <w:pPr>
        <w:tabs>
          <w:tab w:val="num" w:pos="4320"/>
        </w:tabs>
        <w:ind w:left="4320" w:hanging="360"/>
      </w:pPr>
      <w:rPr>
        <w:rFonts w:ascii="Arial" w:hAnsi="Arial" w:hint="default"/>
      </w:rPr>
    </w:lvl>
    <w:lvl w:ilvl="6" w:tplc="9D88EBAA" w:tentative="1">
      <w:start w:val="1"/>
      <w:numFmt w:val="bullet"/>
      <w:lvlText w:val="•"/>
      <w:lvlJc w:val="left"/>
      <w:pPr>
        <w:tabs>
          <w:tab w:val="num" w:pos="5040"/>
        </w:tabs>
        <w:ind w:left="5040" w:hanging="360"/>
      </w:pPr>
      <w:rPr>
        <w:rFonts w:ascii="Arial" w:hAnsi="Arial" w:hint="default"/>
      </w:rPr>
    </w:lvl>
    <w:lvl w:ilvl="7" w:tplc="5B2622C4" w:tentative="1">
      <w:start w:val="1"/>
      <w:numFmt w:val="bullet"/>
      <w:lvlText w:val="•"/>
      <w:lvlJc w:val="left"/>
      <w:pPr>
        <w:tabs>
          <w:tab w:val="num" w:pos="5760"/>
        </w:tabs>
        <w:ind w:left="5760" w:hanging="360"/>
      </w:pPr>
      <w:rPr>
        <w:rFonts w:ascii="Arial" w:hAnsi="Arial" w:hint="default"/>
      </w:rPr>
    </w:lvl>
    <w:lvl w:ilvl="8" w:tplc="21B43F0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ADA55E5"/>
    <w:multiLevelType w:val="hybridMultilevel"/>
    <w:tmpl w:val="0B1A48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CD1231C"/>
    <w:multiLevelType w:val="hybridMultilevel"/>
    <w:tmpl w:val="526C58C4"/>
    <w:lvl w:ilvl="0" w:tplc="9C20070A">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19798B"/>
    <w:multiLevelType w:val="hybridMultilevel"/>
    <w:tmpl w:val="4C129DEA"/>
    <w:lvl w:ilvl="0" w:tplc="AEB4A9C4">
      <w:start w:val="1"/>
      <w:numFmt w:val="bullet"/>
      <w:lvlText w:val="•"/>
      <w:lvlJc w:val="left"/>
      <w:pPr>
        <w:tabs>
          <w:tab w:val="num" w:pos="720"/>
        </w:tabs>
        <w:ind w:left="720" w:hanging="360"/>
      </w:pPr>
      <w:rPr>
        <w:rFonts w:ascii="Arial" w:hAnsi="Arial" w:hint="default"/>
      </w:rPr>
    </w:lvl>
    <w:lvl w:ilvl="1" w:tplc="61ECFBB4">
      <w:start w:val="1"/>
      <w:numFmt w:val="bullet"/>
      <w:lvlText w:val="•"/>
      <w:lvlJc w:val="left"/>
      <w:pPr>
        <w:tabs>
          <w:tab w:val="num" w:pos="1440"/>
        </w:tabs>
        <w:ind w:left="1440" w:hanging="360"/>
      </w:pPr>
      <w:rPr>
        <w:rFonts w:ascii="Arial" w:hAnsi="Arial" w:hint="default"/>
      </w:rPr>
    </w:lvl>
    <w:lvl w:ilvl="2" w:tplc="B686E33A" w:tentative="1">
      <w:start w:val="1"/>
      <w:numFmt w:val="bullet"/>
      <w:lvlText w:val="•"/>
      <w:lvlJc w:val="left"/>
      <w:pPr>
        <w:tabs>
          <w:tab w:val="num" w:pos="2160"/>
        </w:tabs>
        <w:ind w:left="2160" w:hanging="360"/>
      </w:pPr>
      <w:rPr>
        <w:rFonts w:ascii="Arial" w:hAnsi="Arial" w:hint="default"/>
      </w:rPr>
    </w:lvl>
    <w:lvl w:ilvl="3" w:tplc="CED6950A" w:tentative="1">
      <w:start w:val="1"/>
      <w:numFmt w:val="bullet"/>
      <w:lvlText w:val="•"/>
      <w:lvlJc w:val="left"/>
      <w:pPr>
        <w:tabs>
          <w:tab w:val="num" w:pos="2880"/>
        </w:tabs>
        <w:ind w:left="2880" w:hanging="360"/>
      </w:pPr>
      <w:rPr>
        <w:rFonts w:ascii="Arial" w:hAnsi="Arial" w:hint="default"/>
      </w:rPr>
    </w:lvl>
    <w:lvl w:ilvl="4" w:tplc="21CE5804" w:tentative="1">
      <w:start w:val="1"/>
      <w:numFmt w:val="bullet"/>
      <w:lvlText w:val="•"/>
      <w:lvlJc w:val="left"/>
      <w:pPr>
        <w:tabs>
          <w:tab w:val="num" w:pos="3600"/>
        </w:tabs>
        <w:ind w:left="3600" w:hanging="360"/>
      </w:pPr>
      <w:rPr>
        <w:rFonts w:ascii="Arial" w:hAnsi="Arial" w:hint="default"/>
      </w:rPr>
    </w:lvl>
    <w:lvl w:ilvl="5" w:tplc="19D20364" w:tentative="1">
      <w:start w:val="1"/>
      <w:numFmt w:val="bullet"/>
      <w:lvlText w:val="•"/>
      <w:lvlJc w:val="left"/>
      <w:pPr>
        <w:tabs>
          <w:tab w:val="num" w:pos="4320"/>
        </w:tabs>
        <w:ind w:left="4320" w:hanging="360"/>
      </w:pPr>
      <w:rPr>
        <w:rFonts w:ascii="Arial" w:hAnsi="Arial" w:hint="default"/>
      </w:rPr>
    </w:lvl>
    <w:lvl w:ilvl="6" w:tplc="61C8A254" w:tentative="1">
      <w:start w:val="1"/>
      <w:numFmt w:val="bullet"/>
      <w:lvlText w:val="•"/>
      <w:lvlJc w:val="left"/>
      <w:pPr>
        <w:tabs>
          <w:tab w:val="num" w:pos="5040"/>
        </w:tabs>
        <w:ind w:left="5040" w:hanging="360"/>
      </w:pPr>
      <w:rPr>
        <w:rFonts w:ascii="Arial" w:hAnsi="Arial" w:hint="default"/>
      </w:rPr>
    </w:lvl>
    <w:lvl w:ilvl="7" w:tplc="F9AE31EA" w:tentative="1">
      <w:start w:val="1"/>
      <w:numFmt w:val="bullet"/>
      <w:lvlText w:val="•"/>
      <w:lvlJc w:val="left"/>
      <w:pPr>
        <w:tabs>
          <w:tab w:val="num" w:pos="5760"/>
        </w:tabs>
        <w:ind w:left="5760" w:hanging="360"/>
      </w:pPr>
      <w:rPr>
        <w:rFonts w:ascii="Arial" w:hAnsi="Arial" w:hint="default"/>
      </w:rPr>
    </w:lvl>
    <w:lvl w:ilvl="8" w:tplc="25C41C7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2413EC4"/>
    <w:multiLevelType w:val="hybridMultilevel"/>
    <w:tmpl w:val="4A0AF96A"/>
    <w:lvl w:ilvl="0" w:tplc="082A9844">
      <w:start w:val="1"/>
      <w:numFmt w:val="bullet"/>
      <w:lvlText w:val="•"/>
      <w:lvlJc w:val="left"/>
      <w:pPr>
        <w:tabs>
          <w:tab w:val="num" w:pos="720"/>
        </w:tabs>
        <w:ind w:left="720" w:hanging="360"/>
      </w:pPr>
      <w:rPr>
        <w:rFonts w:ascii="Arial" w:hAnsi="Arial" w:hint="default"/>
      </w:rPr>
    </w:lvl>
    <w:lvl w:ilvl="1" w:tplc="E17E5A1C" w:tentative="1">
      <w:start w:val="1"/>
      <w:numFmt w:val="bullet"/>
      <w:lvlText w:val="•"/>
      <w:lvlJc w:val="left"/>
      <w:pPr>
        <w:tabs>
          <w:tab w:val="num" w:pos="1440"/>
        </w:tabs>
        <w:ind w:left="1440" w:hanging="360"/>
      </w:pPr>
      <w:rPr>
        <w:rFonts w:ascii="Arial" w:hAnsi="Arial" w:hint="default"/>
      </w:rPr>
    </w:lvl>
    <w:lvl w:ilvl="2" w:tplc="4BBA84BC" w:tentative="1">
      <w:start w:val="1"/>
      <w:numFmt w:val="bullet"/>
      <w:lvlText w:val="•"/>
      <w:lvlJc w:val="left"/>
      <w:pPr>
        <w:tabs>
          <w:tab w:val="num" w:pos="2160"/>
        </w:tabs>
        <w:ind w:left="2160" w:hanging="360"/>
      </w:pPr>
      <w:rPr>
        <w:rFonts w:ascii="Arial" w:hAnsi="Arial" w:hint="default"/>
      </w:rPr>
    </w:lvl>
    <w:lvl w:ilvl="3" w:tplc="8E7E197C" w:tentative="1">
      <w:start w:val="1"/>
      <w:numFmt w:val="bullet"/>
      <w:lvlText w:val="•"/>
      <w:lvlJc w:val="left"/>
      <w:pPr>
        <w:tabs>
          <w:tab w:val="num" w:pos="2880"/>
        </w:tabs>
        <w:ind w:left="2880" w:hanging="360"/>
      </w:pPr>
      <w:rPr>
        <w:rFonts w:ascii="Arial" w:hAnsi="Arial" w:hint="default"/>
      </w:rPr>
    </w:lvl>
    <w:lvl w:ilvl="4" w:tplc="305E0EA0" w:tentative="1">
      <w:start w:val="1"/>
      <w:numFmt w:val="bullet"/>
      <w:lvlText w:val="•"/>
      <w:lvlJc w:val="left"/>
      <w:pPr>
        <w:tabs>
          <w:tab w:val="num" w:pos="3600"/>
        </w:tabs>
        <w:ind w:left="3600" w:hanging="360"/>
      </w:pPr>
      <w:rPr>
        <w:rFonts w:ascii="Arial" w:hAnsi="Arial" w:hint="default"/>
      </w:rPr>
    </w:lvl>
    <w:lvl w:ilvl="5" w:tplc="6BCE2D50" w:tentative="1">
      <w:start w:val="1"/>
      <w:numFmt w:val="bullet"/>
      <w:lvlText w:val="•"/>
      <w:lvlJc w:val="left"/>
      <w:pPr>
        <w:tabs>
          <w:tab w:val="num" w:pos="4320"/>
        </w:tabs>
        <w:ind w:left="4320" w:hanging="360"/>
      </w:pPr>
      <w:rPr>
        <w:rFonts w:ascii="Arial" w:hAnsi="Arial" w:hint="default"/>
      </w:rPr>
    </w:lvl>
    <w:lvl w:ilvl="6" w:tplc="A2005FA8" w:tentative="1">
      <w:start w:val="1"/>
      <w:numFmt w:val="bullet"/>
      <w:lvlText w:val="•"/>
      <w:lvlJc w:val="left"/>
      <w:pPr>
        <w:tabs>
          <w:tab w:val="num" w:pos="5040"/>
        </w:tabs>
        <w:ind w:left="5040" w:hanging="360"/>
      </w:pPr>
      <w:rPr>
        <w:rFonts w:ascii="Arial" w:hAnsi="Arial" w:hint="default"/>
      </w:rPr>
    </w:lvl>
    <w:lvl w:ilvl="7" w:tplc="061239DC" w:tentative="1">
      <w:start w:val="1"/>
      <w:numFmt w:val="bullet"/>
      <w:lvlText w:val="•"/>
      <w:lvlJc w:val="left"/>
      <w:pPr>
        <w:tabs>
          <w:tab w:val="num" w:pos="5760"/>
        </w:tabs>
        <w:ind w:left="5760" w:hanging="360"/>
      </w:pPr>
      <w:rPr>
        <w:rFonts w:ascii="Arial" w:hAnsi="Arial" w:hint="default"/>
      </w:rPr>
    </w:lvl>
    <w:lvl w:ilvl="8" w:tplc="05AE277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B97828"/>
    <w:multiLevelType w:val="hybridMultilevel"/>
    <w:tmpl w:val="D4E030B2"/>
    <w:lvl w:ilvl="0" w:tplc="A71EBD96">
      <w:start w:val="1"/>
      <w:numFmt w:val="bullet"/>
      <w:lvlText w:val="•"/>
      <w:lvlJc w:val="left"/>
      <w:pPr>
        <w:tabs>
          <w:tab w:val="num" w:pos="720"/>
        </w:tabs>
        <w:ind w:left="720" w:hanging="360"/>
      </w:pPr>
      <w:rPr>
        <w:rFonts w:ascii="Arial" w:hAnsi="Arial" w:hint="default"/>
      </w:rPr>
    </w:lvl>
    <w:lvl w:ilvl="1" w:tplc="AAFE6EB2">
      <w:numFmt w:val="bullet"/>
      <w:lvlText w:val="•"/>
      <w:lvlJc w:val="left"/>
      <w:pPr>
        <w:tabs>
          <w:tab w:val="num" w:pos="1440"/>
        </w:tabs>
        <w:ind w:left="1440" w:hanging="360"/>
      </w:pPr>
      <w:rPr>
        <w:rFonts w:ascii="Arial" w:hAnsi="Arial" w:hint="default"/>
      </w:rPr>
    </w:lvl>
    <w:lvl w:ilvl="2" w:tplc="289E8E78" w:tentative="1">
      <w:start w:val="1"/>
      <w:numFmt w:val="bullet"/>
      <w:lvlText w:val="•"/>
      <w:lvlJc w:val="left"/>
      <w:pPr>
        <w:tabs>
          <w:tab w:val="num" w:pos="2160"/>
        </w:tabs>
        <w:ind w:left="2160" w:hanging="360"/>
      </w:pPr>
      <w:rPr>
        <w:rFonts w:ascii="Arial" w:hAnsi="Arial" w:hint="default"/>
      </w:rPr>
    </w:lvl>
    <w:lvl w:ilvl="3" w:tplc="187A8268" w:tentative="1">
      <w:start w:val="1"/>
      <w:numFmt w:val="bullet"/>
      <w:lvlText w:val="•"/>
      <w:lvlJc w:val="left"/>
      <w:pPr>
        <w:tabs>
          <w:tab w:val="num" w:pos="2880"/>
        </w:tabs>
        <w:ind w:left="2880" w:hanging="360"/>
      </w:pPr>
      <w:rPr>
        <w:rFonts w:ascii="Arial" w:hAnsi="Arial" w:hint="default"/>
      </w:rPr>
    </w:lvl>
    <w:lvl w:ilvl="4" w:tplc="77F4295A" w:tentative="1">
      <w:start w:val="1"/>
      <w:numFmt w:val="bullet"/>
      <w:lvlText w:val="•"/>
      <w:lvlJc w:val="left"/>
      <w:pPr>
        <w:tabs>
          <w:tab w:val="num" w:pos="3600"/>
        </w:tabs>
        <w:ind w:left="3600" w:hanging="360"/>
      </w:pPr>
      <w:rPr>
        <w:rFonts w:ascii="Arial" w:hAnsi="Arial" w:hint="default"/>
      </w:rPr>
    </w:lvl>
    <w:lvl w:ilvl="5" w:tplc="C4FECAEA" w:tentative="1">
      <w:start w:val="1"/>
      <w:numFmt w:val="bullet"/>
      <w:lvlText w:val="•"/>
      <w:lvlJc w:val="left"/>
      <w:pPr>
        <w:tabs>
          <w:tab w:val="num" w:pos="4320"/>
        </w:tabs>
        <w:ind w:left="4320" w:hanging="360"/>
      </w:pPr>
      <w:rPr>
        <w:rFonts w:ascii="Arial" w:hAnsi="Arial" w:hint="default"/>
      </w:rPr>
    </w:lvl>
    <w:lvl w:ilvl="6" w:tplc="E5F44144" w:tentative="1">
      <w:start w:val="1"/>
      <w:numFmt w:val="bullet"/>
      <w:lvlText w:val="•"/>
      <w:lvlJc w:val="left"/>
      <w:pPr>
        <w:tabs>
          <w:tab w:val="num" w:pos="5040"/>
        </w:tabs>
        <w:ind w:left="5040" w:hanging="360"/>
      </w:pPr>
      <w:rPr>
        <w:rFonts w:ascii="Arial" w:hAnsi="Arial" w:hint="default"/>
      </w:rPr>
    </w:lvl>
    <w:lvl w:ilvl="7" w:tplc="2CA41A44" w:tentative="1">
      <w:start w:val="1"/>
      <w:numFmt w:val="bullet"/>
      <w:lvlText w:val="•"/>
      <w:lvlJc w:val="left"/>
      <w:pPr>
        <w:tabs>
          <w:tab w:val="num" w:pos="5760"/>
        </w:tabs>
        <w:ind w:left="5760" w:hanging="360"/>
      </w:pPr>
      <w:rPr>
        <w:rFonts w:ascii="Arial" w:hAnsi="Arial" w:hint="default"/>
      </w:rPr>
    </w:lvl>
    <w:lvl w:ilvl="8" w:tplc="E6CCE1F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C962375"/>
    <w:multiLevelType w:val="hybridMultilevel"/>
    <w:tmpl w:val="03841F3C"/>
    <w:lvl w:ilvl="0" w:tplc="B3DEECB6">
      <w:start w:val="1"/>
      <w:numFmt w:val="bullet"/>
      <w:lvlText w:val="•"/>
      <w:lvlJc w:val="left"/>
      <w:pPr>
        <w:tabs>
          <w:tab w:val="num" w:pos="720"/>
        </w:tabs>
        <w:ind w:left="720" w:hanging="360"/>
      </w:pPr>
      <w:rPr>
        <w:rFonts w:ascii="Arial" w:hAnsi="Arial" w:hint="default"/>
      </w:rPr>
    </w:lvl>
    <w:lvl w:ilvl="1" w:tplc="C85E558A" w:tentative="1">
      <w:start w:val="1"/>
      <w:numFmt w:val="bullet"/>
      <w:lvlText w:val="•"/>
      <w:lvlJc w:val="left"/>
      <w:pPr>
        <w:tabs>
          <w:tab w:val="num" w:pos="1440"/>
        </w:tabs>
        <w:ind w:left="1440" w:hanging="360"/>
      </w:pPr>
      <w:rPr>
        <w:rFonts w:ascii="Arial" w:hAnsi="Arial" w:hint="default"/>
      </w:rPr>
    </w:lvl>
    <w:lvl w:ilvl="2" w:tplc="2214C56A" w:tentative="1">
      <w:start w:val="1"/>
      <w:numFmt w:val="bullet"/>
      <w:lvlText w:val="•"/>
      <w:lvlJc w:val="left"/>
      <w:pPr>
        <w:tabs>
          <w:tab w:val="num" w:pos="2160"/>
        </w:tabs>
        <w:ind w:left="2160" w:hanging="360"/>
      </w:pPr>
      <w:rPr>
        <w:rFonts w:ascii="Arial" w:hAnsi="Arial" w:hint="default"/>
      </w:rPr>
    </w:lvl>
    <w:lvl w:ilvl="3" w:tplc="0CDA7298" w:tentative="1">
      <w:start w:val="1"/>
      <w:numFmt w:val="bullet"/>
      <w:lvlText w:val="•"/>
      <w:lvlJc w:val="left"/>
      <w:pPr>
        <w:tabs>
          <w:tab w:val="num" w:pos="2880"/>
        </w:tabs>
        <w:ind w:left="2880" w:hanging="360"/>
      </w:pPr>
      <w:rPr>
        <w:rFonts w:ascii="Arial" w:hAnsi="Arial" w:hint="default"/>
      </w:rPr>
    </w:lvl>
    <w:lvl w:ilvl="4" w:tplc="8B6875EA" w:tentative="1">
      <w:start w:val="1"/>
      <w:numFmt w:val="bullet"/>
      <w:lvlText w:val="•"/>
      <w:lvlJc w:val="left"/>
      <w:pPr>
        <w:tabs>
          <w:tab w:val="num" w:pos="3600"/>
        </w:tabs>
        <w:ind w:left="3600" w:hanging="360"/>
      </w:pPr>
      <w:rPr>
        <w:rFonts w:ascii="Arial" w:hAnsi="Arial" w:hint="default"/>
      </w:rPr>
    </w:lvl>
    <w:lvl w:ilvl="5" w:tplc="3350ED7C" w:tentative="1">
      <w:start w:val="1"/>
      <w:numFmt w:val="bullet"/>
      <w:lvlText w:val="•"/>
      <w:lvlJc w:val="left"/>
      <w:pPr>
        <w:tabs>
          <w:tab w:val="num" w:pos="4320"/>
        </w:tabs>
        <w:ind w:left="4320" w:hanging="360"/>
      </w:pPr>
      <w:rPr>
        <w:rFonts w:ascii="Arial" w:hAnsi="Arial" w:hint="default"/>
      </w:rPr>
    </w:lvl>
    <w:lvl w:ilvl="6" w:tplc="422CE96A" w:tentative="1">
      <w:start w:val="1"/>
      <w:numFmt w:val="bullet"/>
      <w:lvlText w:val="•"/>
      <w:lvlJc w:val="left"/>
      <w:pPr>
        <w:tabs>
          <w:tab w:val="num" w:pos="5040"/>
        </w:tabs>
        <w:ind w:left="5040" w:hanging="360"/>
      </w:pPr>
      <w:rPr>
        <w:rFonts w:ascii="Arial" w:hAnsi="Arial" w:hint="default"/>
      </w:rPr>
    </w:lvl>
    <w:lvl w:ilvl="7" w:tplc="14AEDE7A" w:tentative="1">
      <w:start w:val="1"/>
      <w:numFmt w:val="bullet"/>
      <w:lvlText w:val="•"/>
      <w:lvlJc w:val="left"/>
      <w:pPr>
        <w:tabs>
          <w:tab w:val="num" w:pos="5760"/>
        </w:tabs>
        <w:ind w:left="5760" w:hanging="360"/>
      </w:pPr>
      <w:rPr>
        <w:rFonts w:ascii="Arial" w:hAnsi="Arial" w:hint="default"/>
      </w:rPr>
    </w:lvl>
    <w:lvl w:ilvl="8" w:tplc="A66E658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D137547"/>
    <w:multiLevelType w:val="hybridMultilevel"/>
    <w:tmpl w:val="CA605F2E"/>
    <w:lvl w:ilvl="0" w:tplc="E8269586">
      <w:start w:val="1"/>
      <w:numFmt w:val="bullet"/>
      <w:lvlText w:val="•"/>
      <w:lvlJc w:val="left"/>
      <w:pPr>
        <w:tabs>
          <w:tab w:val="num" w:pos="720"/>
        </w:tabs>
        <w:ind w:left="720" w:hanging="360"/>
      </w:pPr>
      <w:rPr>
        <w:rFonts w:ascii="Arial" w:hAnsi="Arial" w:hint="default"/>
      </w:rPr>
    </w:lvl>
    <w:lvl w:ilvl="1" w:tplc="C0A8910A" w:tentative="1">
      <w:start w:val="1"/>
      <w:numFmt w:val="bullet"/>
      <w:lvlText w:val="•"/>
      <w:lvlJc w:val="left"/>
      <w:pPr>
        <w:tabs>
          <w:tab w:val="num" w:pos="1440"/>
        </w:tabs>
        <w:ind w:left="1440" w:hanging="360"/>
      </w:pPr>
      <w:rPr>
        <w:rFonts w:ascii="Arial" w:hAnsi="Arial" w:hint="default"/>
      </w:rPr>
    </w:lvl>
    <w:lvl w:ilvl="2" w:tplc="BD0C0400" w:tentative="1">
      <w:start w:val="1"/>
      <w:numFmt w:val="bullet"/>
      <w:lvlText w:val="•"/>
      <w:lvlJc w:val="left"/>
      <w:pPr>
        <w:tabs>
          <w:tab w:val="num" w:pos="2160"/>
        </w:tabs>
        <w:ind w:left="2160" w:hanging="360"/>
      </w:pPr>
      <w:rPr>
        <w:rFonts w:ascii="Arial" w:hAnsi="Arial" w:hint="default"/>
      </w:rPr>
    </w:lvl>
    <w:lvl w:ilvl="3" w:tplc="B2F03DA2" w:tentative="1">
      <w:start w:val="1"/>
      <w:numFmt w:val="bullet"/>
      <w:lvlText w:val="•"/>
      <w:lvlJc w:val="left"/>
      <w:pPr>
        <w:tabs>
          <w:tab w:val="num" w:pos="2880"/>
        </w:tabs>
        <w:ind w:left="2880" w:hanging="360"/>
      </w:pPr>
      <w:rPr>
        <w:rFonts w:ascii="Arial" w:hAnsi="Arial" w:hint="default"/>
      </w:rPr>
    </w:lvl>
    <w:lvl w:ilvl="4" w:tplc="EF94C74C" w:tentative="1">
      <w:start w:val="1"/>
      <w:numFmt w:val="bullet"/>
      <w:lvlText w:val="•"/>
      <w:lvlJc w:val="left"/>
      <w:pPr>
        <w:tabs>
          <w:tab w:val="num" w:pos="3600"/>
        </w:tabs>
        <w:ind w:left="3600" w:hanging="360"/>
      </w:pPr>
      <w:rPr>
        <w:rFonts w:ascii="Arial" w:hAnsi="Arial" w:hint="default"/>
      </w:rPr>
    </w:lvl>
    <w:lvl w:ilvl="5" w:tplc="67D0EE4C" w:tentative="1">
      <w:start w:val="1"/>
      <w:numFmt w:val="bullet"/>
      <w:lvlText w:val="•"/>
      <w:lvlJc w:val="left"/>
      <w:pPr>
        <w:tabs>
          <w:tab w:val="num" w:pos="4320"/>
        </w:tabs>
        <w:ind w:left="4320" w:hanging="360"/>
      </w:pPr>
      <w:rPr>
        <w:rFonts w:ascii="Arial" w:hAnsi="Arial" w:hint="default"/>
      </w:rPr>
    </w:lvl>
    <w:lvl w:ilvl="6" w:tplc="9080E8D2" w:tentative="1">
      <w:start w:val="1"/>
      <w:numFmt w:val="bullet"/>
      <w:lvlText w:val="•"/>
      <w:lvlJc w:val="left"/>
      <w:pPr>
        <w:tabs>
          <w:tab w:val="num" w:pos="5040"/>
        </w:tabs>
        <w:ind w:left="5040" w:hanging="360"/>
      </w:pPr>
      <w:rPr>
        <w:rFonts w:ascii="Arial" w:hAnsi="Arial" w:hint="default"/>
      </w:rPr>
    </w:lvl>
    <w:lvl w:ilvl="7" w:tplc="88940710" w:tentative="1">
      <w:start w:val="1"/>
      <w:numFmt w:val="bullet"/>
      <w:lvlText w:val="•"/>
      <w:lvlJc w:val="left"/>
      <w:pPr>
        <w:tabs>
          <w:tab w:val="num" w:pos="5760"/>
        </w:tabs>
        <w:ind w:left="5760" w:hanging="360"/>
      </w:pPr>
      <w:rPr>
        <w:rFonts w:ascii="Arial" w:hAnsi="Arial" w:hint="default"/>
      </w:rPr>
    </w:lvl>
    <w:lvl w:ilvl="8" w:tplc="2D3CE19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DAD70FF"/>
    <w:multiLevelType w:val="hybridMultilevel"/>
    <w:tmpl w:val="76C4B776"/>
    <w:lvl w:ilvl="0" w:tplc="DCF076C2">
      <w:start w:val="1"/>
      <w:numFmt w:val="bullet"/>
      <w:lvlText w:val="─"/>
      <w:lvlJc w:val="left"/>
      <w:pPr>
        <w:tabs>
          <w:tab w:val="num" w:pos="720"/>
        </w:tabs>
        <w:ind w:left="720" w:hanging="360"/>
      </w:pPr>
      <w:rPr>
        <w:rFonts w:ascii="Calibri" w:hAnsi="Calibri" w:hint="default"/>
      </w:rPr>
    </w:lvl>
    <w:lvl w:ilvl="1" w:tplc="7C0C3EFC">
      <w:start w:val="1"/>
      <w:numFmt w:val="bullet"/>
      <w:lvlText w:val="─"/>
      <w:lvlJc w:val="left"/>
      <w:pPr>
        <w:tabs>
          <w:tab w:val="num" w:pos="1440"/>
        </w:tabs>
        <w:ind w:left="1440" w:hanging="360"/>
      </w:pPr>
      <w:rPr>
        <w:rFonts w:ascii="Calibri" w:hAnsi="Calibri" w:hint="default"/>
      </w:rPr>
    </w:lvl>
    <w:lvl w:ilvl="2" w:tplc="9CFE25D6" w:tentative="1">
      <w:start w:val="1"/>
      <w:numFmt w:val="bullet"/>
      <w:lvlText w:val="─"/>
      <w:lvlJc w:val="left"/>
      <w:pPr>
        <w:tabs>
          <w:tab w:val="num" w:pos="2160"/>
        </w:tabs>
        <w:ind w:left="2160" w:hanging="360"/>
      </w:pPr>
      <w:rPr>
        <w:rFonts w:ascii="Calibri" w:hAnsi="Calibri" w:hint="default"/>
      </w:rPr>
    </w:lvl>
    <w:lvl w:ilvl="3" w:tplc="E828CC98" w:tentative="1">
      <w:start w:val="1"/>
      <w:numFmt w:val="bullet"/>
      <w:lvlText w:val="─"/>
      <w:lvlJc w:val="left"/>
      <w:pPr>
        <w:tabs>
          <w:tab w:val="num" w:pos="2880"/>
        </w:tabs>
        <w:ind w:left="2880" w:hanging="360"/>
      </w:pPr>
      <w:rPr>
        <w:rFonts w:ascii="Calibri" w:hAnsi="Calibri" w:hint="default"/>
      </w:rPr>
    </w:lvl>
    <w:lvl w:ilvl="4" w:tplc="6128AFC0" w:tentative="1">
      <w:start w:val="1"/>
      <w:numFmt w:val="bullet"/>
      <w:lvlText w:val="─"/>
      <w:lvlJc w:val="left"/>
      <w:pPr>
        <w:tabs>
          <w:tab w:val="num" w:pos="3600"/>
        </w:tabs>
        <w:ind w:left="3600" w:hanging="360"/>
      </w:pPr>
      <w:rPr>
        <w:rFonts w:ascii="Calibri" w:hAnsi="Calibri" w:hint="default"/>
      </w:rPr>
    </w:lvl>
    <w:lvl w:ilvl="5" w:tplc="EA0681DC" w:tentative="1">
      <w:start w:val="1"/>
      <w:numFmt w:val="bullet"/>
      <w:lvlText w:val="─"/>
      <w:lvlJc w:val="left"/>
      <w:pPr>
        <w:tabs>
          <w:tab w:val="num" w:pos="4320"/>
        </w:tabs>
        <w:ind w:left="4320" w:hanging="360"/>
      </w:pPr>
      <w:rPr>
        <w:rFonts w:ascii="Calibri" w:hAnsi="Calibri" w:hint="default"/>
      </w:rPr>
    </w:lvl>
    <w:lvl w:ilvl="6" w:tplc="6B7CE61A" w:tentative="1">
      <w:start w:val="1"/>
      <w:numFmt w:val="bullet"/>
      <w:lvlText w:val="─"/>
      <w:lvlJc w:val="left"/>
      <w:pPr>
        <w:tabs>
          <w:tab w:val="num" w:pos="5040"/>
        </w:tabs>
        <w:ind w:left="5040" w:hanging="360"/>
      </w:pPr>
      <w:rPr>
        <w:rFonts w:ascii="Calibri" w:hAnsi="Calibri" w:hint="default"/>
      </w:rPr>
    </w:lvl>
    <w:lvl w:ilvl="7" w:tplc="14F2E6F6" w:tentative="1">
      <w:start w:val="1"/>
      <w:numFmt w:val="bullet"/>
      <w:lvlText w:val="─"/>
      <w:lvlJc w:val="left"/>
      <w:pPr>
        <w:tabs>
          <w:tab w:val="num" w:pos="5760"/>
        </w:tabs>
        <w:ind w:left="5760" w:hanging="360"/>
      </w:pPr>
      <w:rPr>
        <w:rFonts w:ascii="Calibri" w:hAnsi="Calibri" w:hint="default"/>
      </w:rPr>
    </w:lvl>
    <w:lvl w:ilvl="8" w:tplc="FC529BEE" w:tentative="1">
      <w:start w:val="1"/>
      <w:numFmt w:val="bullet"/>
      <w:lvlText w:val="─"/>
      <w:lvlJc w:val="left"/>
      <w:pPr>
        <w:tabs>
          <w:tab w:val="num" w:pos="6480"/>
        </w:tabs>
        <w:ind w:left="6480" w:hanging="360"/>
      </w:pPr>
      <w:rPr>
        <w:rFonts w:ascii="Calibri" w:hAnsi="Calibri" w:hint="default"/>
      </w:rPr>
    </w:lvl>
  </w:abstractNum>
  <w:abstractNum w:abstractNumId="36" w15:restartNumberingAfterBreak="0">
    <w:nsid w:val="617F049B"/>
    <w:multiLevelType w:val="hybridMultilevel"/>
    <w:tmpl w:val="A0567120"/>
    <w:lvl w:ilvl="0" w:tplc="5776CC4C">
      <w:start w:val="1"/>
      <w:numFmt w:val="bullet"/>
      <w:lvlText w:val="•"/>
      <w:lvlJc w:val="left"/>
      <w:pPr>
        <w:tabs>
          <w:tab w:val="num" w:pos="720"/>
        </w:tabs>
        <w:ind w:left="720" w:hanging="360"/>
      </w:pPr>
      <w:rPr>
        <w:rFonts w:ascii="Arial" w:hAnsi="Arial" w:hint="default"/>
      </w:rPr>
    </w:lvl>
    <w:lvl w:ilvl="1" w:tplc="32B6B5B0" w:tentative="1">
      <w:start w:val="1"/>
      <w:numFmt w:val="bullet"/>
      <w:lvlText w:val="•"/>
      <w:lvlJc w:val="left"/>
      <w:pPr>
        <w:tabs>
          <w:tab w:val="num" w:pos="1440"/>
        </w:tabs>
        <w:ind w:left="1440" w:hanging="360"/>
      </w:pPr>
      <w:rPr>
        <w:rFonts w:ascii="Arial" w:hAnsi="Arial" w:hint="default"/>
      </w:rPr>
    </w:lvl>
    <w:lvl w:ilvl="2" w:tplc="9776FEB4" w:tentative="1">
      <w:start w:val="1"/>
      <w:numFmt w:val="bullet"/>
      <w:lvlText w:val="•"/>
      <w:lvlJc w:val="left"/>
      <w:pPr>
        <w:tabs>
          <w:tab w:val="num" w:pos="2160"/>
        </w:tabs>
        <w:ind w:left="2160" w:hanging="360"/>
      </w:pPr>
      <w:rPr>
        <w:rFonts w:ascii="Arial" w:hAnsi="Arial" w:hint="default"/>
      </w:rPr>
    </w:lvl>
    <w:lvl w:ilvl="3" w:tplc="06CE677E" w:tentative="1">
      <w:start w:val="1"/>
      <w:numFmt w:val="bullet"/>
      <w:lvlText w:val="•"/>
      <w:lvlJc w:val="left"/>
      <w:pPr>
        <w:tabs>
          <w:tab w:val="num" w:pos="2880"/>
        </w:tabs>
        <w:ind w:left="2880" w:hanging="360"/>
      </w:pPr>
      <w:rPr>
        <w:rFonts w:ascii="Arial" w:hAnsi="Arial" w:hint="default"/>
      </w:rPr>
    </w:lvl>
    <w:lvl w:ilvl="4" w:tplc="E4E81938" w:tentative="1">
      <w:start w:val="1"/>
      <w:numFmt w:val="bullet"/>
      <w:lvlText w:val="•"/>
      <w:lvlJc w:val="left"/>
      <w:pPr>
        <w:tabs>
          <w:tab w:val="num" w:pos="3600"/>
        </w:tabs>
        <w:ind w:left="3600" w:hanging="360"/>
      </w:pPr>
      <w:rPr>
        <w:rFonts w:ascii="Arial" w:hAnsi="Arial" w:hint="default"/>
      </w:rPr>
    </w:lvl>
    <w:lvl w:ilvl="5" w:tplc="C3C859E0" w:tentative="1">
      <w:start w:val="1"/>
      <w:numFmt w:val="bullet"/>
      <w:lvlText w:val="•"/>
      <w:lvlJc w:val="left"/>
      <w:pPr>
        <w:tabs>
          <w:tab w:val="num" w:pos="4320"/>
        </w:tabs>
        <w:ind w:left="4320" w:hanging="360"/>
      </w:pPr>
      <w:rPr>
        <w:rFonts w:ascii="Arial" w:hAnsi="Arial" w:hint="default"/>
      </w:rPr>
    </w:lvl>
    <w:lvl w:ilvl="6" w:tplc="528AF96A" w:tentative="1">
      <w:start w:val="1"/>
      <w:numFmt w:val="bullet"/>
      <w:lvlText w:val="•"/>
      <w:lvlJc w:val="left"/>
      <w:pPr>
        <w:tabs>
          <w:tab w:val="num" w:pos="5040"/>
        </w:tabs>
        <w:ind w:left="5040" w:hanging="360"/>
      </w:pPr>
      <w:rPr>
        <w:rFonts w:ascii="Arial" w:hAnsi="Arial" w:hint="default"/>
      </w:rPr>
    </w:lvl>
    <w:lvl w:ilvl="7" w:tplc="034AA43E" w:tentative="1">
      <w:start w:val="1"/>
      <w:numFmt w:val="bullet"/>
      <w:lvlText w:val="•"/>
      <w:lvlJc w:val="left"/>
      <w:pPr>
        <w:tabs>
          <w:tab w:val="num" w:pos="5760"/>
        </w:tabs>
        <w:ind w:left="5760" w:hanging="360"/>
      </w:pPr>
      <w:rPr>
        <w:rFonts w:ascii="Arial" w:hAnsi="Arial" w:hint="default"/>
      </w:rPr>
    </w:lvl>
    <w:lvl w:ilvl="8" w:tplc="4E2C5E2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1E96DE2"/>
    <w:multiLevelType w:val="hybridMultilevel"/>
    <w:tmpl w:val="7C72A636"/>
    <w:lvl w:ilvl="0" w:tplc="D83C3608">
      <w:start w:val="1"/>
      <w:numFmt w:val="bullet"/>
      <w:lvlText w:val="•"/>
      <w:lvlJc w:val="left"/>
      <w:pPr>
        <w:tabs>
          <w:tab w:val="num" w:pos="720"/>
        </w:tabs>
        <w:ind w:left="720" w:hanging="360"/>
      </w:pPr>
      <w:rPr>
        <w:rFonts w:ascii="Arial" w:hAnsi="Arial" w:hint="default"/>
      </w:rPr>
    </w:lvl>
    <w:lvl w:ilvl="1" w:tplc="59267200" w:tentative="1">
      <w:start w:val="1"/>
      <w:numFmt w:val="bullet"/>
      <w:lvlText w:val="•"/>
      <w:lvlJc w:val="left"/>
      <w:pPr>
        <w:tabs>
          <w:tab w:val="num" w:pos="1440"/>
        </w:tabs>
        <w:ind w:left="1440" w:hanging="360"/>
      </w:pPr>
      <w:rPr>
        <w:rFonts w:ascii="Arial" w:hAnsi="Arial" w:hint="default"/>
      </w:rPr>
    </w:lvl>
    <w:lvl w:ilvl="2" w:tplc="F0EE74B4" w:tentative="1">
      <w:start w:val="1"/>
      <w:numFmt w:val="bullet"/>
      <w:lvlText w:val="•"/>
      <w:lvlJc w:val="left"/>
      <w:pPr>
        <w:tabs>
          <w:tab w:val="num" w:pos="2160"/>
        </w:tabs>
        <w:ind w:left="2160" w:hanging="360"/>
      </w:pPr>
      <w:rPr>
        <w:rFonts w:ascii="Arial" w:hAnsi="Arial" w:hint="default"/>
      </w:rPr>
    </w:lvl>
    <w:lvl w:ilvl="3" w:tplc="8A288C64" w:tentative="1">
      <w:start w:val="1"/>
      <w:numFmt w:val="bullet"/>
      <w:lvlText w:val="•"/>
      <w:lvlJc w:val="left"/>
      <w:pPr>
        <w:tabs>
          <w:tab w:val="num" w:pos="2880"/>
        </w:tabs>
        <w:ind w:left="2880" w:hanging="360"/>
      </w:pPr>
      <w:rPr>
        <w:rFonts w:ascii="Arial" w:hAnsi="Arial" w:hint="default"/>
      </w:rPr>
    </w:lvl>
    <w:lvl w:ilvl="4" w:tplc="3D8ED504" w:tentative="1">
      <w:start w:val="1"/>
      <w:numFmt w:val="bullet"/>
      <w:lvlText w:val="•"/>
      <w:lvlJc w:val="left"/>
      <w:pPr>
        <w:tabs>
          <w:tab w:val="num" w:pos="3600"/>
        </w:tabs>
        <w:ind w:left="3600" w:hanging="360"/>
      </w:pPr>
      <w:rPr>
        <w:rFonts w:ascii="Arial" w:hAnsi="Arial" w:hint="default"/>
      </w:rPr>
    </w:lvl>
    <w:lvl w:ilvl="5" w:tplc="863C2792" w:tentative="1">
      <w:start w:val="1"/>
      <w:numFmt w:val="bullet"/>
      <w:lvlText w:val="•"/>
      <w:lvlJc w:val="left"/>
      <w:pPr>
        <w:tabs>
          <w:tab w:val="num" w:pos="4320"/>
        </w:tabs>
        <w:ind w:left="4320" w:hanging="360"/>
      </w:pPr>
      <w:rPr>
        <w:rFonts w:ascii="Arial" w:hAnsi="Arial" w:hint="default"/>
      </w:rPr>
    </w:lvl>
    <w:lvl w:ilvl="6" w:tplc="6CB4D35E" w:tentative="1">
      <w:start w:val="1"/>
      <w:numFmt w:val="bullet"/>
      <w:lvlText w:val="•"/>
      <w:lvlJc w:val="left"/>
      <w:pPr>
        <w:tabs>
          <w:tab w:val="num" w:pos="5040"/>
        </w:tabs>
        <w:ind w:left="5040" w:hanging="360"/>
      </w:pPr>
      <w:rPr>
        <w:rFonts w:ascii="Arial" w:hAnsi="Arial" w:hint="default"/>
      </w:rPr>
    </w:lvl>
    <w:lvl w:ilvl="7" w:tplc="5742D418" w:tentative="1">
      <w:start w:val="1"/>
      <w:numFmt w:val="bullet"/>
      <w:lvlText w:val="•"/>
      <w:lvlJc w:val="left"/>
      <w:pPr>
        <w:tabs>
          <w:tab w:val="num" w:pos="5760"/>
        </w:tabs>
        <w:ind w:left="5760" w:hanging="360"/>
      </w:pPr>
      <w:rPr>
        <w:rFonts w:ascii="Arial" w:hAnsi="Arial" w:hint="default"/>
      </w:rPr>
    </w:lvl>
    <w:lvl w:ilvl="8" w:tplc="41FCBFB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282551C"/>
    <w:multiLevelType w:val="hybridMultilevel"/>
    <w:tmpl w:val="950C9ABA"/>
    <w:lvl w:ilvl="0" w:tplc="48681940">
      <w:start w:val="1"/>
      <w:numFmt w:val="bullet"/>
      <w:lvlText w:val="•"/>
      <w:lvlJc w:val="left"/>
      <w:pPr>
        <w:tabs>
          <w:tab w:val="num" w:pos="720"/>
        </w:tabs>
        <w:ind w:left="720" w:hanging="360"/>
      </w:pPr>
      <w:rPr>
        <w:rFonts w:ascii="Arial" w:hAnsi="Arial" w:hint="default"/>
      </w:rPr>
    </w:lvl>
    <w:lvl w:ilvl="1" w:tplc="1624A3B4" w:tentative="1">
      <w:start w:val="1"/>
      <w:numFmt w:val="bullet"/>
      <w:lvlText w:val="•"/>
      <w:lvlJc w:val="left"/>
      <w:pPr>
        <w:tabs>
          <w:tab w:val="num" w:pos="1440"/>
        </w:tabs>
        <w:ind w:left="1440" w:hanging="360"/>
      </w:pPr>
      <w:rPr>
        <w:rFonts w:ascii="Arial" w:hAnsi="Arial" w:hint="default"/>
      </w:rPr>
    </w:lvl>
    <w:lvl w:ilvl="2" w:tplc="B3729308" w:tentative="1">
      <w:start w:val="1"/>
      <w:numFmt w:val="bullet"/>
      <w:lvlText w:val="•"/>
      <w:lvlJc w:val="left"/>
      <w:pPr>
        <w:tabs>
          <w:tab w:val="num" w:pos="2160"/>
        </w:tabs>
        <w:ind w:left="2160" w:hanging="360"/>
      </w:pPr>
      <w:rPr>
        <w:rFonts w:ascii="Arial" w:hAnsi="Arial" w:hint="default"/>
      </w:rPr>
    </w:lvl>
    <w:lvl w:ilvl="3" w:tplc="24FA1204" w:tentative="1">
      <w:start w:val="1"/>
      <w:numFmt w:val="bullet"/>
      <w:lvlText w:val="•"/>
      <w:lvlJc w:val="left"/>
      <w:pPr>
        <w:tabs>
          <w:tab w:val="num" w:pos="2880"/>
        </w:tabs>
        <w:ind w:left="2880" w:hanging="360"/>
      </w:pPr>
      <w:rPr>
        <w:rFonts w:ascii="Arial" w:hAnsi="Arial" w:hint="default"/>
      </w:rPr>
    </w:lvl>
    <w:lvl w:ilvl="4" w:tplc="889E9FB6" w:tentative="1">
      <w:start w:val="1"/>
      <w:numFmt w:val="bullet"/>
      <w:lvlText w:val="•"/>
      <w:lvlJc w:val="left"/>
      <w:pPr>
        <w:tabs>
          <w:tab w:val="num" w:pos="3600"/>
        </w:tabs>
        <w:ind w:left="3600" w:hanging="360"/>
      </w:pPr>
      <w:rPr>
        <w:rFonts w:ascii="Arial" w:hAnsi="Arial" w:hint="default"/>
      </w:rPr>
    </w:lvl>
    <w:lvl w:ilvl="5" w:tplc="7E54D11C" w:tentative="1">
      <w:start w:val="1"/>
      <w:numFmt w:val="bullet"/>
      <w:lvlText w:val="•"/>
      <w:lvlJc w:val="left"/>
      <w:pPr>
        <w:tabs>
          <w:tab w:val="num" w:pos="4320"/>
        </w:tabs>
        <w:ind w:left="4320" w:hanging="360"/>
      </w:pPr>
      <w:rPr>
        <w:rFonts w:ascii="Arial" w:hAnsi="Arial" w:hint="default"/>
      </w:rPr>
    </w:lvl>
    <w:lvl w:ilvl="6" w:tplc="97C6F6F8" w:tentative="1">
      <w:start w:val="1"/>
      <w:numFmt w:val="bullet"/>
      <w:lvlText w:val="•"/>
      <w:lvlJc w:val="left"/>
      <w:pPr>
        <w:tabs>
          <w:tab w:val="num" w:pos="5040"/>
        </w:tabs>
        <w:ind w:left="5040" w:hanging="360"/>
      </w:pPr>
      <w:rPr>
        <w:rFonts w:ascii="Arial" w:hAnsi="Arial" w:hint="default"/>
      </w:rPr>
    </w:lvl>
    <w:lvl w:ilvl="7" w:tplc="3BCEA4FE" w:tentative="1">
      <w:start w:val="1"/>
      <w:numFmt w:val="bullet"/>
      <w:lvlText w:val="•"/>
      <w:lvlJc w:val="left"/>
      <w:pPr>
        <w:tabs>
          <w:tab w:val="num" w:pos="5760"/>
        </w:tabs>
        <w:ind w:left="5760" w:hanging="360"/>
      </w:pPr>
      <w:rPr>
        <w:rFonts w:ascii="Arial" w:hAnsi="Arial" w:hint="default"/>
      </w:rPr>
    </w:lvl>
    <w:lvl w:ilvl="8" w:tplc="2C38B02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5732A8C"/>
    <w:multiLevelType w:val="hybridMultilevel"/>
    <w:tmpl w:val="E0DAA04E"/>
    <w:lvl w:ilvl="0" w:tplc="36B0733E">
      <w:start w:val="1"/>
      <w:numFmt w:val="bullet"/>
      <w:lvlText w:val="•"/>
      <w:lvlJc w:val="left"/>
      <w:pPr>
        <w:tabs>
          <w:tab w:val="num" w:pos="720"/>
        </w:tabs>
        <w:ind w:left="720" w:hanging="360"/>
      </w:pPr>
      <w:rPr>
        <w:rFonts w:ascii="Arial" w:hAnsi="Arial" w:hint="default"/>
      </w:rPr>
    </w:lvl>
    <w:lvl w:ilvl="1" w:tplc="B664BF32">
      <w:numFmt w:val="bullet"/>
      <w:lvlText w:val="•"/>
      <w:lvlJc w:val="left"/>
      <w:pPr>
        <w:tabs>
          <w:tab w:val="num" w:pos="1440"/>
        </w:tabs>
        <w:ind w:left="1440" w:hanging="360"/>
      </w:pPr>
      <w:rPr>
        <w:rFonts w:ascii="Arial" w:hAnsi="Arial" w:hint="default"/>
      </w:rPr>
    </w:lvl>
    <w:lvl w:ilvl="2" w:tplc="9A68011A">
      <w:start w:val="1"/>
      <w:numFmt w:val="bullet"/>
      <w:lvlText w:val="•"/>
      <w:lvlJc w:val="left"/>
      <w:pPr>
        <w:tabs>
          <w:tab w:val="num" w:pos="2160"/>
        </w:tabs>
        <w:ind w:left="2160" w:hanging="360"/>
      </w:pPr>
      <w:rPr>
        <w:rFonts w:ascii="Arial" w:hAnsi="Arial" w:hint="default"/>
      </w:rPr>
    </w:lvl>
    <w:lvl w:ilvl="3" w:tplc="7BDE85C2" w:tentative="1">
      <w:start w:val="1"/>
      <w:numFmt w:val="bullet"/>
      <w:lvlText w:val="•"/>
      <w:lvlJc w:val="left"/>
      <w:pPr>
        <w:tabs>
          <w:tab w:val="num" w:pos="2880"/>
        </w:tabs>
        <w:ind w:left="2880" w:hanging="360"/>
      </w:pPr>
      <w:rPr>
        <w:rFonts w:ascii="Arial" w:hAnsi="Arial" w:hint="default"/>
      </w:rPr>
    </w:lvl>
    <w:lvl w:ilvl="4" w:tplc="F9165DAE" w:tentative="1">
      <w:start w:val="1"/>
      <w:numFmt w:val="bullet"/>
      <w:lvlText w:val="•"/>
      <w:lvlJc w:val="left"/>
      <w:pPr>
        <w:tabs>
          <w:tab w:val="num" w:pos="3600"/>
        </w:tabs>
        <w:ind w:left="3600" w:hanging="360"/>
      </w:pPr>
      <w:rPr>
        <w:rFonts w:ascii="Arial" w:hAnsi="Arial" w:hint="default"/>
      </w:rPr>
    </w:lvl>
    <w:lvl w:ilvl="5" w:tplc="56627348" w:tentative="1">
      <w:start w:val="1"/>
      <w:numFmt w:val="bullet"/>
      <w:lvlText w:val="•"/>
      <w:lvlJc w:val="left"/>
      <w:pPr>
        <w:tabs>
          <w:tab w:val="num" w:pos="4320"/>
        </w:tabs>
        <w:ind w:left="4320" w:hanging="360"/>
      </w:pPr>
      <w:rPr>
        <w:rFonts w:ascii="Arial" w:hAnsi="Arial" w:hint="default"/>
      </w:rPr>
    </w:lvl>
    <w:lvl w:ilvl="6" w:tplc="FEE8B346" w:tentative="1">
      <w:start w:val="1"/>
      <w:numFmt w:val="bullet"/>
      <w:lvlText w:val="•"/>
      <w:lvlJc w:val="left"/>
      <w:pPr>
        <w:tabs>
          <w:tab w:val="num" w:pos="5040"/>
        </w:tabs>
        <w:ind w:left="5040" w:hanging="360"/>
      </w:pPr>
      <w:rPr>
        <w:rFonts w:ascii="Arial" w:hAnsi="Arial" w:hint="default"/>
      </w:rPr>
    </w:lvl>
    <w:lvl w:ilvl="7" w:tplc="084C94FE" w:tentative="1">
      <w:start w:val="1"/>
      <w:numFmt w:val="bullet"/>
      <w:lvlText w:val="•"/>
      <w:lvlJc w:val="left"/>
      <w:pPr>
        <w:tabs>
          <w:tab w:val="num" w:pos="5760"/>
        </w:tabs>
        <w:ind w:left="5760" w:hanging="360"/>
      </w:pPr>
      <w:rPr>
        <w:rFonts w:ascii="Arial" w:hAnsi="Arial" w:hint="default"/>
      </w:rPr>
    </w:lvl>
    <w:lvl w:ilvl="8" w:tplc="3A1219F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1" w15:restartNumberingAfterBreak="0">
    <w:nsid w:val="76F8563B"/>
    <w:multiLevelType w:val="hybridMultilevel"/>
    <w:tmpl w:val="CEB6CB3E"/>
    <w:lvl w:ilvl="0" w:tplc="A5F8A122">
      <w:start w:val="1"/>
      <w:numFmt w:val="bullet"/>
      <w:lvlText w:val="─"/>
      <w:lvlJc w:val="left"/>
      <w:pPr>
        <w:tabs>
          <w:tab w:val="num" w:pos="720"/>
        </w:tabs>
        <w:ind w:left="720" w:hanging="360"/>
      </w:pPr>
      <w:rPr>
        <w:rFonts w:ascii="Calibri" w:hAnsi="Calibri" w:hint="default"/>
      </w:rPr>
    </w:lvl>
    <w:lvl w:ilvl="1" w:tplc="40846224">
      <w:start w:val="1"/>
      <w:numFmt w:val="bullet"/>
      <w:lvlText w:val="─"/>
      <w:lvlJc w:val="left"/>
      <w:pPr>
        <w:tabs>
          <w:tab w:val="num" w:pos="1440"/>
        </w:tabs>
        <w:ind w:left="1440" w:hanging="360"/>
      </w:pPr>
      <w:rPr>
        <w:rFonts w:ascii="Calibri" w:hAnsi="Calibri" w:hint="default"/>
      </w:rPr>
    </w:lvl>
    <w:lvl w:ilvl="2" w:tplc="5A8E7E4A">
      <w:numFmt w:val="bullet"/>
      <w:lvlText w:val=""/>
      <w:lvlJc w:val="left"/>
      <w:pPr>
        <w:tabs>
          <w:tab w:val="num" w:pos="2160"/>
        </w:tabs>
        <w:ind w:left="2160" w:hanging="360"/>
      </w:pPr>
      <w:rPr>
        <w:rFonts w:ascii="Wingdings" w:hAnsi="Wingdings" w:hint="default"/>
      </w:rPr>
    </w:lvl>
    <w:lvl w:ilvl="3" w:tplc="80EA2900" w:tentative="1">
      <w:start w:val="1"/>
      <w:numFmt w:val="bullet"/>
      <w:lvlText w:val="─"/>
      <w:lvlJc w:val="left"/>
      <w:pPr>
        <w:tabs>
          <w:tab w:val="num" w:pos="2880"/>
        </w:tabs>
        <w:ind w:left="2880" w:hanging="360"/>
      </w:pPr>
      <w:rPr>
        <w:rFonts w:ascii="Calibri" w:hAnsi="Calibri" w:hint="default"/>
      </w:rPr>
    </w:lvl>
    <w:lvl w:ilvl="4" w:tplc="3C247C24" w:tentative="1">
      <w:start w:val="1"/>
      <w:numFmt w:val="bullet"/>
      <w:lvlText w:val="─"/>
      <w:lvlJc w:val="left"/>
      <w:pPr>
        <w:tabs>
          <w:tab w:val="num" w:pos="3600"/>
        </w:tabs>
        <w:ind w:left="3600" w:hanging="360"/>
      </w:pPr>
      <w:rPr>
        <w:rFonts w:ascii="Calibri" w:hAnsi="Calibri" w:hint="default"/>
      </w:rPr>
    </w:lvl>
    <w:lvl w:ilvl="5" w:tplc="FFF04E8A" w:tentative="1">
      <w:start w:val="1"/>
      <w:numFmt w:val="bullet"/>
      <w:lvlText w:val="─"/>
      <w:lvlJc w:val="left"/>
      <w:pPr>
        <w:tabs>
          <w:tab w:val="num" w:pos="4320"/>
        </w:tabs>
        <w:ind w:left="4320" w:hanging="360"/>
      </w:pPr>
      <w:rPr>
        <w:rFonts w:ascii="Calibri" w:hAnsi="Calibri" w:hint="default"/>
      </w:rPr>
    </w:lvl>
    <w:lvl w:ilvl="6" w:tplc="73004064" w:tentative="1">
      <w:start w:val="1"/>
      <w:numFmt w:val="bullet"/>
      <w:lvlText w:val="─"/>
      <w:lvlJc w:val="left"/>
      <w:pPr>
        <w:tabs>
          <w:tab w:val="num" w:pos="5040"/>
        </w:tabs>
        <w:ind w:left="5040" w:hanging="360"/>
      </w:pPr>
      <w:rPr>
        <w:rFonts w:ascii="Calibri" w:hAnsi="Calibri" w:hint="default"/>
      </w:rPr>
    </w:lvl>
    <w:lvl w:ilvl="7" w:tplc="9A1A4E94" w:tentative="1">
      <w:start w:val="1"/>
      <w:numFmt w:val="bullet"/>
      <w:lvlText w:val="─"/>
      <w:lvlJc w:val="left"/>
      <w:pPr>
        <w:tabs>
          <w:tab w:val="num" w:pos="5760"/>
        </w:tabs>
        <w:ind w:left="5760" w:hanging="360"/>
      </w:pPr>
      <w:rPr>
        <w:rFonts w:ascii="Calibri" w:hAnsi="Calibri" w:hint="default"/>
      </w:rPr>
    </w:lvl>
    <w:lvl w:ilvl="8" w:tplc="F6E69FB4" w:tentative="1">
      <w:start w:val="1"/>
      <w:numFmt w:val="bullet"/>
      <w:lvlText w:val="─"/>
      <w:lvlJc w:val="left"/>
      <w:pPr>
        <w:tabs>
          <w:tab w:val="num" w:pos="6480"/>
        </w:tabs>
        <w:ind w:left="6480" w:hanging="360"/>
      </w:pPr>
      <w:rPr>
        <w:rFonts w:ascii="Calibri" w:hAnsi="Calibri" w:hint="default"/>
      </w:rPr>
    </w:lvl>
  </w:abstractNum>
  <w:abstractNum w:abstractNumId="42" w15:restartNumberingAfterBreak="0">
    <w:nsid w:val="770D76DF"/>
    <w:multiLevelType w:val="hybridMultilevel"/>
    <w:tmpl w:val="2B28F370"/>
    <w:lvl w:ilvl="0" w:tplc="A0627C72">
      <w:start w:val="1"/>
      <w:numFmt w:val="bullet"/>
      <w:lvlText w:val="•"/>
      <w:lvlJc w:val="left"/>
      <w:pPr>
        <w:tabs>
          <w:tab w:val="num" w:pos="720"/>
        </w:tabs>
        <w:ind w:left="720" w:hanging="360"/>
      </w:pPr>
      <w:rPr>
        <w:rFonts w:ascii="Arial" w:hAnsi="Arial" w:hint="default"/>
      </w:rPr>
    </w:lvl>
    <w:lvl w:ilvl="1" w:tplc="C4DE3502" w:tentative="1">
      <w:start w:val="1"/>
      <w:numFmt w:val="bullet"/>
      <w:lvlText w:val="•"/>
      <w:lvlJc w:val="left"/>
      <w:pPr>
        <w:tabs>
          <w:tab w:val="num" w:pos="1440"/>
        </w:tabs>
        <w:ind w:left="1440" w:hanging="360"/>
      </w:pPr>
      <w:rPr>
        <w:rFonts w:ascii="Arial" w:hAnsi="Arial" w:hint="default"/>
      </w:rPr>
    </w:lvl>
    <w:lvl w:ilvl="2" w:tplc="E734529A" w:tentative="1">
      <w:start w:val="1"/>
      <w:numFmt w:val="bullet"/>
      <w:lvlText w:val="•"/>
      <w:lvlJc w:val="left"/>
      <w:pPr>
        <w:tabs>
          <w:tab w:val="num" w:pos="2160"/>
        </w:tabs>
        <w:ind w:left="2160" w:hanging="360"/>
      </w:pPr>
      <w:rPr>
        <w:rFonts w:ascii="Arial" w:hAnsi="Arial" w:hint="default"/>
      </w:rPr>
    </w:lvl>
    <w:lvl w:ilvl="3" w:tplc="30A6995E" w:tentative="1">
      <w:start w:val="1"/>
      <w:numFmt w:val="bullet"/>
      <w:lvlText w:val="•"/>
      <w:lvlJc w:val="left"/>
      <w:pPr>
        <w:tabs>
          <w:tab w:val="num" w:pos="2880"/>
        </w:tabs>
        <w:ind w:left="2880" w:hanging="360"/>
      </w:pPr>
      <w:rPr>
        <w:rFonts w:ascii="Arial" w:hAnsi="Arial" w:hint="default"/>
      </w:rPr>
    </w:lvl>
    <w:lvl w:ilvl="4" w:tplc="4650EBDC" w:tentative="1">
      <w:start w:val="1"/>
      <w:numFmt w:val="bullet"/>
      <w:lvlText w:val="•"/>
      <w:lvlJc w:val="left"/>
      <w:pPr>
        <w:tabs>
          <w:tab w:val="num" w:pos="3600"/>
        </w:tabs>
        <w:ind w:left="3600" w:hanging="360"/>
      </w:pPr>
      <w:rPr>
        <w:rFonts w:ascii="Arial" w:hAnsi="Arial" w:hint="default"/>
      </w:rPr>
    </w:lvl>
    <w:lvl w:ilvl="5" w:tplc="E99E0820" w:tentative="1">
      <w:start w:val="1"/>
      <w:numFmt w:val="bullet"/>
      <w:lvlText w:val="•"/>
      <w:lvlJc w:val="left"/>
      <w:pPr>
        <w:tabs>
          <w:tab w:val="num" w:pos="4320"/>
        </w:tabs>
        <w:ind w:left="4320" w:hanging="360"/>
      </w:pPr>
      <w:rPr>
        <w:rFonts w:ascii="Arial" w:hAnsi="Arial" w:hint="default"/>
      </w:rPr>
    </w:lvl>
    <w:lvl w:ilvl="6" w:tplc="22EE5E60" w:tentative="1">
      <w:start w:val="1"/>
      <w:numFmt w:val="bullet"/>
      <w:lvlText w:val="•"/>
      <w:lvlJc w:val="left"/>
      <w:pPr>
        <w:tabs>
          <w:tab w:val="num" w:pos="5040"/>
        </w:tabs>
        <w:ind w:left="5040" w:hanging="360"/>
      </w:pPr>
      <w:rPr>
        <w:rFonts w:ascii="Arial" w:hAnsi="Arial" w:hint="default"/>
      </w:rPr>
    </w:lvl>
    <w:lvl w:ilvl="7" w:tplc="EAA8EEA6" w:tentative="1">
      <w:start w:val="1"/>
      <w:numFmt w:val="bullet"/>
      <w:lvlText w:val="•"/>
      <w:lvlJc w:val="left"/>
      <w:pPr>
        <w:tabs>
          <w:tab w:val="num" w:pos="5760"/>
        </w:tabs>
        <w:ind w:left="5760" w:hanging="360"/>
      </w:pPr>
      <w:rPr>
        <w:rFonts w:ascii="Arial" w:hAnsi="Arial" w:hint="default"/>
      </w:rPr>
    </w:lvl>
    <w:lvl w:ilvl="8" w:tplc="1116D80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7BE7B36"/>
    <w:multiLevelType w:val="hybridMultilevel"/>
    <w:tmpl w:val="1286F638"/>
    <w:lvl w:ilvl="0" w:tplc="0409000F">
      <w:start w:val="1"/>
      <w:numFmt w:val="decimal"/>
      <w:lvlText w:val="%1."/>
      <w:lvlJc w:val="left"/>
      <w:pPr>
        <w:tabs>
          <w:tab w:val="num" w:pos="737"/>
        </w:tabs>
        <w:ind w:left="737" w:hanging="453"/>
      </w:pPr>
      <w:rPr>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8274789"/>
    <w:multiLevelType w:val="hybridMultilevel"/>
    <w:tmpl w:val="241E16D0"/>
    <w:lvl w:ilvl="0" w:tplc="9D541D86">
      <w:start w:val="1"/>
      <w:numFmt w:val="bullet"/>
      <w:lvlText w:val="•"/>
      <w:lvlJc w:val="left"/>
      <w:pPr>
        <w:tabs>
          <w:tab w:val="num" w:pos="720"/>
        </w:tabs>
        <w:ind w:left="720" w:hanging="360"/>
      </w:pPr>
      <w:rPr>
        <w:rFonts w:ascii="Arial" w:hAnsi="Arial" w:hint="default"/>
      </w:rPr>
    </w:lvl>
    <w:lvl w:ilvl="1" w:tplc="F76443CC" w:tentative="1">
      <w:start w:val="1"/>
      <w:numFmt w:val="bullet"/>
      <w:lvlText w:val="•"/>
      <w:lvlJc w:val="left"/>
      <w:pPr>
        <w:tabs>
          <w:tab w:val="num" w:pos="1440"/>
        </w:tabs>
        <w:ind w:left="1440" w:hanging="360"/>
      </w:pPr>
      <w:rPr>
        <w:rFonts w:ascii="Arial" w:hAnsi="Arial" w:hint="default"/>
      </w:rPr>
    </w:lvl>
    <w:lvl w:ilvl="2" w:tplc="7250E92A" w:tentative="1">
      <w:start w:val="1"/>
      <w:numFmt w:val="bullet"/>
      <w:lvlText w:val="•"/>
      <w:lvlJc w:val="left"/>
      <w:pPr>
        <w:tabs>
          <w:tab w:val="num" w:pos="2160"/>
        </w:tabs>
        <w:ind w:left="2160" w:hanging="360"/>
      </w:pPr>
      <w:rPr>
        <w:rFonts w:ascii="Arial" w:hAnsi="Arial" w:hint="default"/>
      </w:rPr>
    </w:lvl>
    <w:lvl w:ilvl="3" w:tplc="98BCF51A" w:tentative="1">
      <w:start w:val="1"/>
      <w:numFmt w:val="bullet"/>
      <w:lvlText w:val="•"/>
      <w:lvlJc w:val="left"/>
      <w:pPr>
        <w:tabs>
          <w:tab w:val="num" w:pos="2880"/>
        </w:tabs>
        <w:ind w:left="2880" w:hanging="360"/>
      </w:pPr>
      <w:rPr>
        <w:rFonts w:ascii="Arial" w:hAnsi="Arial" w:hint="default"/>
      </w:rPr>
    </w:lvl>
    <w:lvl w:ilvl="4" w:tplc="A2E48A54" w:tentative="1">
      <w:start w:val="1"/>
      <w:numFmt w:val="bullet"/>
      <w:lvlText w:val="•"/>
      <w:lvlJc w:val="left"/>
      <w:pPr>
        <w:tabs>
          <w:tab w:val="num" w:pos="3600"/>
        </w:tabs>
        <w:ind w:left="3600" w:hanging="360"/>
      </w:pPr>
      <w:rPr>
        <w:rFonts w:ascii="Arial" w:hAnsi="Arial" w:hint="default"/>
      </w:rPr>
    </w:lvl>
    <w:lvl w:ilvl="5" w:tplc="60A29712" w:tentative="1">
      <w:start w:val="1"/>
      <w:numFmt w:val="bullet"/>
      <w:lvlText w:val="•"/>
      <w:lvlJc w:val="left"/>
      <w:pPr>
        <w:tabs>
          <w:tab w:val="num" w:pos="4320"/>
        </w:tabs>
        <w:ind w:left="4320" w:hanging="360"/>
      </w:pPr>
      <w:rPr>
        <w:rFonts w:ascii="Arial" w:hAnsi="Arial" w:hint="default"/>
      </w:rPr>
    </w:lvl>
    <w:lvl w:ilvl="6" w:tplc="FD8A3732" w:tentative="1">
      <w:start w:val="1"/>
      <w:numFmt w:val="bullet"/>
      <w:lvlText w:val="•"/>
      <w:lvlJc w:val="left"/>
      <w:pPr>
        <w:tabs>
          <w:tab w:val="num" w:pos="5040"/>
        </w:tabs>
        <w:ind w:left="5040" w:hanging="360"/>
      </w:pPr>
      <w:rPr>
        <w:rFonts w:ascii="Arial" w:hAnsi="Arial" w:hint="default"/>
      </w:rPr>
    </w:lvl>
    <w:lvl w:ilvl="7" w:tplc="C2AA76BE" w:tentative="1">
      <w:start w:val="1"/>
      <w:numFmt w:val="bullet"/>
      <w:lvlText w:val="•"/>
      <w:lvlJc w:val="left"/>
      <w:pPr>
        <w:tabs>
          <w:tab w:val="num" w:pos="5760"/>
        </w:tabs>
        <w:ind w:left="5760" w:hanging="360"/>
      </w:pPr>
      <w:rPr>
        <w:rFonts w:ascii="Arial" w:hAnsi="Arial" w:hint="default"/>
      </w:rPr>
    </w:lvl>
    <w:lvl w:ilvl="8" w:tplc="EC02B84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46" w15:restartNumberingAfterBreak="0">
    <w:nsid w:val="799A6A33"/>
    <w:multiLevelType w:val="hybridMultilevel"/>
    <w:tmpl w:val="D4045674"/>
    <w:lvl w:ilvl="0" w:tplc="058E580C">
      <w:start w:val="1"/>
      <w:numFmt w:val="bullet"/>
      <w:lvlText w:val="•"/>
      <w:lvlJc w:val="left"/>
      <w:pPr>
        <w:tabs>
          <w:tab w:val="num" w:pos="720"/>
        </w:tabs>
        <w:ind w:left="720" w:hanging="360"/>
      </w:pPr>
      <w:rPr>
        <w:rFonts w:ascii="Arial" w:hAnsi="Arial" w:hint="default"/>
      </w:rPr>
    </w:lvl>
    <w:lvl w:ilvl="1" w:tplc="22B6F04C" w:tentative="1">
      <w:start w:val="1"/>
      <w:numFmt w:val="bullet"/>
      <w:lvlText w:val="•"/>
      <w:lvlJc w:val="left"/>
      <w:pPr>
        <w:tabs>
          <w:tab w:val="num" w:pos="1440"/>
        </w:tabs>
        <w:ind w:left="1440" w:hanging="360"/>
      </w:pPr>
      <w:rPr>
        <w:rFonts w:ascii="Arial" w:hAnsi="Arial" w:hint="default"/>
      </w:rPr>
    </w:lvl>
    <w:lvl w:ilvl="2" w:tplc="2C88CE60" w:tentative="1">
      <w:start w:val="1"/>
      <w:numFmt w:val="bullet"/>
      <w:lvlText w:val="•"/>
      <w:lvlJc w:val="left"/>
      <w:pPr>
        <w:tabs>
          <w:tab w:val="num" w:pos="2160"/>
        </w:tabs>
        <w:ind w:left="2160" w:hanging="360"/>
      </w:pPr>
      <w:rPr>
        <w:rFonts w:ascii="Arial" w:hAnsi="Arial" w:hint="default"/>
      </w:rPr>
    </w:lvl>
    <w:lvl w:ilvl="3" w:tplc="E5CAFE34" w:tentative="1">
      <w:start w:val="1"/>
      <w:numFmt w:val="bullet"/>
      <w:lvlText w:val="•"/>
      <w:lvlJc w:val="left"/>
      <w:pPr>
        <w:tabs>
          <w:tab w:val="num" w:pos="2880"/>
        </w:tabs>
        <w:ind w:left="2880" w:hanging="360"/>
      </w:pPr>
      <w:rPr>
        <w:rFonts w:ascii="Arial" w:hAnsi="Arial" w:hint="default"/>
      </w:rPr>
    </w:lvl>
    <w:lvl w:ilvl="4" w:tplc="DD8E3EC2" w:tentative="1">
      <w:start w:val="1"/>
      <w:numFmt w:val="bullet"/>
      <w:lvlText w:val="•"/>
      <w:lvlJc w:val="left"/>
      <w:pPr>
        <w:tabs>
          <w:tab w:val="num" w:pos="3600"/>
        </w:tabs>
        <w:ind w:left="3600" w:hanging="360"/>
      </w:pPr>
      <w:rPr>
        <w:rFonts w:ascii="Arial" w:hAnsi="Arial" w:hint="default"/>
      </w:rPr>
    </w:lvl>
    <w:lvl w:ilvl="5" w:tplc="E41480D8" w:tentative="1">
      <w:start w:val="1"/>
      <w:numFmt w:val="bullet"/>
      <w:lvlText w:val="•"/>
      <w:lvlJc w:val="left"/>
      <w:pPr>
        <w:tabs>
          <w:tab w:val="num" w:pos="4320"/>
        </w:tabs>
        <w:ind w:left="4320" w:hanging="360"/>
      </w:pPr>
      <w:rPr>
        <w:rFonts w:ascii="Arial" w:hAnsi="Arial" w:hint="default"/>
      </w:rPr>
    </w:lvl>
    <w:lvl w:ilvl="6" w:tplc="4D08B430" w:tentative="1">
      <w:start w:val="1"/>
      <w:numFmt w:val="bullet"/>
      <w:lvlText w:val="•"/>
      <w:lvlJc w:val="left"/>
      <w:pPr>
        <w:tabs>
          <w:tab w:val="num" w:pos="5040"/>
        </w:tabs>
        <w:ind w:left="5040" w:hanging="360"/>
      </w:pPr>
      <w:rPr>
        <w:rFonts w:ascii="Arial" w:hAnsi="Arial" w:hint="default"/>
      </w:rPr>
    </w:lvl>
    <w:lvl w:ilvl="7" w:tplc="3E4E8BFE" w:tentative="1">
      <w:start w:val="1"/>
      <w:numFmt w:val="bullet"/>
      <w:lvlText w:val="•"/>
      <w:lvlJc w:val="left"/>
      <w:pPr>
        <w:tabs>
          <w:tab w:val="num" w:pos="5760"/>
        </w:tabs>
        <w:ind w:left="5760" w:hanging="360"/>
      </w:pPr>
      <w:rPr>
        <w:rFonts w:ascii="Arial" w:hAnsi="Arial" w:hint="default"/>
      </w:rPr>
    </w:lvl>
    <w:lvl w:ilvl="8" w:tplc="27B4A5BA"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1"/>
  </w:num>
  <w:num w:numId="3">
    <w:abstractNumId w:val="40"/>
  </w:num>
  <w:num w:numId="4">
    <w:abstractNumId w:val="45"/>
  </w:num>
  <w:num w:numId="5">
    <w:abstractNumId w:val="31"/>
  </w:num>
  <w:num w:numId="6">
    <w:abstractNumId w:val="15"/>
  </w:num>
  <w:num w:numId="7">
    <w:abstractNumId w:val="27"/>
  </w:num>
  <w:num w:numId="8">
    <w:abstractNumId w:val="4"/>
  </w:num>
  <w:num w:numId="9">
    <w:abstractNumId w:val="13"/>
  </w:num>
  <w:num w:numId="10">
    <w:abstractNumId w:val="7"/>
  </w:num>
  <w:num w:numId="11">
    <w:abstractNumId w:val="17"/>
  </w:num>
  <w:num w:numId="12">
    <w:abstractNumId w:val="21"/>
  </w:num>
  <w:num w:numId="13">
    <w:abstractNumId w:val="20"/>
  </w:num>
  <w:num w:numId="14">
    <w:abstractNumId w:val="16"/>
  </w:num>
  <w:num w:numId="15">
    <w:abstractNumId w:val="38"/>
  </w:num>
  <w:num w:numId="16">
    <w:abstractNumId w:val="6"/>
  </w:num>
  <w:num w:numId="17">
    <w:abstractNumId w:val="5"/>
  </w:num>
  <w:num w:numId="18">
    <w:abstractNumId w:val="18"/>
  </w:num>
  <w:num w:numId="19">
    <w:abstractNumId w:val="36"/>
  </w:num>
  <w:num w:numId="20">
    <w:abstractNumId w:val="33"/>
  </w:num>
  <w:num w:numId="21">
    <w:abstractNumId w:val="3"/>
  </w:num>
  <w:num w:numId="22">
    <w:abstractNumId w:val="10"/>
  </w:num>
  <w:num w:numId="23">
    <w:abstractNumId w:val="24"/>
  </w:num>
  <w:num w:numId="24">
    <w:abstractNumId w:val="22"/>
  </w:num>
  <w:num w:numId="25">
    <w:abstractNumId w:val="30"/>
  </w:num>
  <w:num w:numId="26">
    <w:abstractNumId w:val="42"/>
  </w:num>
  <w:num w:numId="27">
    <w:abstractNumId w:val="34"/>
  </w:num>
  <w:num w:numId="28">
    <w:abstractNumId w:val="44"/>
  </w:num>
  <w:num w:numId="29">
    <w:abstractNumId w:val="26"/>
  </w:num>
  <w:num w:numId="30">
    <w:abstractNumId w:val="8"/>
  </w:num>
  <w:num w:numId="31">
    <w:abstractNumId w:val="11"/>
  </w:num>
  <w:num w:numId="32">
    <w:abstractNumId w:val="0"/>
  </w:num>
  <w:num w:numId="33">
    <w:abstractNumId w:val="29"/>
  </w:num>
  <w:num w:numId="34">
    <w:abstractNumId w:val="46"/>
  </w:num>
  <w:num w:numId="35">
    <w:abstractNumId w:val="12"/>
  </w:num>
  <w:num w:numId="36">
    <w:abstractNumId w:val="32"/>
  </w:num>
  <w:num w:numId="37">
    <w:abstractNumId w:val="35"/>
  </w:num>
  <w:num w:numId="38">
    <w:abstractNumId w:val="41"/>
  </w:num>
  <w:num w:numId="39">
    <w:abstractNumId w:val="2"/>
  </w:num>
  <w:num w:numId="40">
    <w:abstractNumId w:val="39"/>
  </w:num>
  <w:num w:numId="41">
    <w:abstractNumId w:val="19"/>
  </w:num>
  <w:num w:numId="42">
    <w:abstractNumId w:val="14"/>
  </w:num>
  <w:num w:numId="43">
    <w:abstractNumId w:val="37"/>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num>
  <w:num w:numId="46">
    <w:abstractNumId w:val="9"/>
  </w:num>
  <w:num w:numId="47">
    <w:abstractNumId w:val="43"/>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ditional changes for RAN4#98-bis-e">
    <w15:presenceInfo w15:providerId="None" w15:userId="additional changes for RAN4#98-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63E08"/>
    <w:rsid w:val="00067A48"/>
    <w:rsid w:val="00067B89"/>
    <w:rsid w:val="00076C0A"/>
    <w:rsid w:val="000903D2"/>
    <w:rsid w:val="000A1878"/>
    <w:rsid w:val="000A2ED7"/>
    <w:rsid w:val="000A42C3"/>
    <w:rsid w:val="000A4BCB"/>
    <w:rsid w:val="000A7A19"/>
    <w:rsid w:val="000C2147"/>
    <w:rsid w:val="000D2930"/>
    <w:rsid w:val="000E0A8A"/>
    <w:rsid w:val="000E2C03"/>
    <w:rsid w:val="000F17A0"/>
    <w:rsid w:val="0010016B"/>
    <w:rsid w:val="00100360"/>
    <w:rsid w:val="0011207E"/>
    <w:rsid w:val="001230FF"/>
    <w:rsid w:val="001365E9"/>
    <w:rsid w:val="0014128A"/>
    <w:rsid w:val="00141870"/>
    <w:rsid w:val="0017747E"/>
    <w:rsid w:val="0018523E"/>
    <w:rsid w:val="001A1E7C"/>
    <w:rsid w:val="001C6A9D"/>
    <w:rsid w:val="001D3006"/>
    <w:rsid w:val="001E7174"/>
    <w:rsid w:val="0020033A"/>
    <w:rsid w:val="00216AAB"/>
    <w:rsid w:val="002221AC"/>
    <w:rsid w:val="00222A85"/>
    <w:rsid w:val="00222AF7"/>
    <w:rsid w:val="002328DD"/>
    <w:rsid w:val="00243552"/>
    <w:rsid w:val="00245810"/>
    <w:rsid w:val="00254F38"/>
    <w:rsid w:val="00272F1F"/>
    <w:rsid w:val="0027365E"/>
    <w:rsid w:val="002736F0"/>
    <w:rsid w:val="00282D3C"/>
    <w:rsid w:val="00294B79"/>
    <w:rsid w:val="002A235C"/>
    <w:rsid w:val="002A5E54"/>
    <w:rsid w:val="002B45C3"/>
    <w:rsid w:val="002E668C"/>
    <w:rsid w:val="002F579F"/>
    <w:rsid w:val="00311CF9"/>
    <w:rsid w:val="003158EC"/>
    <w:rsid w:val="00321181"/>
    <w:rsid w:val="00336939"/>
    <w:rsid w:val="00356FB6"/>
    <w:rsid w:val="003622B2"/>
    <w:rsid w:val="003664ED"/>
    <w:rsid w:val="00366D97"/>
    <w:rsid w:val="00377D59"/>
    <w:rsid w:val="0038462A"/>
    <w:rsid w:val="00391FFD"/>
    <w:rsid w:val="003A10A7"/>
    <w:rsid w:val="003A5CBC"/>
    <w:rsid w:val="003A5E2B"/>
    <w:rsid w:val="003E7C96"/>
    <w:rsid w:val="003F2A65"/>
    <w:rsid w:val="003F762D"/>
    <w:rsid w:val="00401473"/>
    <w:rsid w:val="00415933"/>
    <w:rsid w:val="00430F24"/>
    <w:rsid w:val="00435EBD"/>
    <w:rsid w:val="00451B80"/>
    <w:rsid w:val="00455FD0"/>
    <w:rsid w:val="00466D02"/>
    <w:rsid w:val="00477263"/>
    <w:rsid w:val="0049501A"/>
    <w:rsid w:val="00497D4A"/>
    <w:rsid w:val="004A678E"/>
    <w:rsid w:val="004A7CF2"/>
    <w:rsid w:val="004B1ECE"/>
    <w:rsid w:val="004B4633"/>
    <w:rsid w:val="004C4868"/>
    <w:rsid w:val="004D3C97"/>
    <w:rsid w:val="004E3732"/>
    <w:rsid w:val="004E492B"/>
    <w:rsid w:val="004E4EB1"/>
    <w:rsid w:val="004F0167"/>
    <w:rsid w:val="005235DB"/>
    <w:rsid w:val="00530EB0"/>
    <w:rsid w:val="005375AA"/>
    <w:rsid w:val="005409B9"/>
    <w:rsid w:val="00545EC2"/>
    <w:rsid w:val="0054734A"/>
    <w:rsid w:val="00557527"/>
    <w:rsid w:val="005763DF"/>
    <w:rsid w:val="005A456B"/>
    <w:rsid w:val="005B0D68"/>
    <w:rsid w:val="005B6053"/>
    <w:rsid w:val="005D231A"/>
    <w:rsid w:val="005D3DC0"/>
    <w:rsid w:val="005E4CCD"/>
    <w:rsid w:val="005F5231"/>
    <w:rsid w:val="00604490"/>
    <w:rsid w:val="0061679F"/>
    <w:rsid w:val="00672FCE"/>
    <w:rsid w:val="006A68E5"/>
    <w:rsid w:val="006C4BDB"/>
    <w:rsid w:val="006D43CD"/>
    <w:rsid w:val="006D7325"/>
    <w:rsid w:val="006F1BAF"/>
    <w:rsid w:val="006F27CD"/>
    <w:rsid w:val="00701598"/>
    <w:rsid w:val="00702FA5"/>
    <w:rsid w:val="00712608"/>
    <w:rsid w:val="00714064"/>
    <w:rsid w:val="007200C7"/>
    <w:rsid w:val="00723883"/>
    <w:rsid w:val="00724BCD"/>
    <w:rsid w:val="00732D90"/>
    <w:rsid w:val="00736D84"/>
    <w:rsid w:val="00766048"/>
    <w:rsid w:val="0077159B"/>
    <w:rsid w:val="00784833"/>
    <w:rsid w:val="00786C50"/>
    <w:rsid w:val="007902A8"/>
    <w:rsid w:val="007A37DA"/>
    <w:rsid w:val="007A52D1"/>
    <w:rsid w:val="007B3DC0"/>
    <w:rsid w:val="007D0DF7"/>
    <w:rsid w:val="007D3409"/>
    <w:rsid w:val="007E2E8A"/>
    <w:rsid w:val="007E5F97"/>
    <w:rsid w:val="007E67EC"/>
    <w:rsid w:val="007F045C"/>
    <w:rsid w:val="007F2E6A"/>
    <w:rsid w:val="007F7E14"/>
    <w:rsid w:val="00804945"/>
    <w:rsid w:val="00807994"/>
    <w:rsid w:val="008408E7"/>
    <w:rsid w:val="008446CE"/>
    <w:rsid w:val="00852630"/>
    <w:rsid w:val="008708B9"/>
    <w:rsid w:val="0087326D"/>
    <w:rsid w:val="00873C1C"/>
    <w:rsid w:val="00873F55"/>
    <w:rsid w:val="008766C3"/>
    <w:rsid w:val="00876F00"/>
    <w:rsid w:val="008921D4"/>
    <w:rsid w:val="00892EAE"/>
    <w:rsid w:val="00893C66"/>
    <w:rsid w:val="008A1C4E"/>
    <w:rsid w:val="008A2B76"/>
    <w:rsid w:val="008B3970"/>
    <w:rsid w:val="008B4A2C"/>
    <w:rsid w:val="008B4F73"/>
    <w:rsid w:val="008C398B"/>
    <w:rsid w:val="008D2D3D"/>
    <w:rsid w:val="008D55C5"/>
    <w:rsid w:val="008E2591"/>
    <w:rsid w:val="008F67CF"/>
    <w:rsid w:val="00914A03"/>
    <w:rsid w:val="00915DEA"/>
    <w:rsid w:val="0092386A"/>
    <w:rsid w:val="00923CC3"/>
    <w:rsid w:val="00931830"/>
    <w:rsid w:val="009450D8"/>
    <w:rsid w:val="00957098"/>
    <w:rsid w:val="009575E6"/>
    <w:rsid w:val="009708D0"/>
    <w:rsid w:val="00972D26"/>
    <w:rsid w:val="009814D6"/>
    <w:rsid w:val="0099102E"/>
    <w:rsid w:val="009968CF"/>
    <w:rsid w:val="009A5118"/>
    <w:rsid w:val="009C4E39"/>
    <w:rsid w:val="009C5BBA"/>
    <w:rsid w:val="009C6CB9"/>
    <w:rsid w:val="009C6FD7"/>
    <w:rsid w:val="009C7D5E"/>
    <w:rsid w:val="009D03C6"/>
    <w:rsid w:val="009D1A47"/>
    <w:rsid w:val="009D2942"/>
    <w:rsid w:val="009D4189"/>
    <w:rsid w:val="009D75DF"/>
    <w:rsid w:val="009E6763"/>
    <w:rsid w:val="009E6DC8"/>
    <w:rsid w:val="009F7F10"/>
    <w:rsid w:val="00A1597D"/>
    <w:rsid w:val="00A209E8"/>
    <w:rsid w:val="00A22790"/>
    <w:rsid w:val="00A26AB0"/>
    <w:rsid w:val="00A34913"/>
    <w:rsid w:val="00A35F07"/>
    <w:rsid w:val="00A42E3A"/>
    <w:rsid w:val="00A7739E"/>
    <w:rsid w:val="00AC2C97"/>
    <w:rsid w:val="00AD426C"/>
    <w:rsid w:val="00AD65F4"/>
    <w:rsid w:val="00AD69AA"/>
    <w:rsid w:val="00AD7502"/>
    <w:rsid w:val="00AE242E"/>
    <w:rsid w:val="00AE6BE0"/>
    <w:rsid w:val="00AF02CB"/>
    <w:rsid w:val="00AF5966"/>
    <w:rsid w:val="00B02A13"/>
    <w:rsid w:val="00B10C6E"/>
    <w:rsid w:val="00B1402B"/>
    <w:rsid w:val="00B22016"/>
    <w:rsid w:val="00B23292"/>
    <w:rsid w:val="00B26D02"/>
    <w:rsid w:val="00B31025"/>
    <w:rsid w:val="00B343A3"/>
    <w:rsid w:val="00B41E6D"/>
    <w:rsid w:val="00B450D5"/>
    <w:rsid w:val="00B71C35"/>
    <w:rsid w:val="00B72BEC"/>
    <w:rsid w:val="00B73A82"/>
    <w:rsid w:val="00B76F4D"/>
    <w:rsid w:val="00B77412"/>
    <w:rsid w:val="00B77752"/>
    <w:rsid w:val="00BA4C0A"/>
    <w:rsid w:val="00BB2A32"/>
    <w:rsid w:val="00BB6484"/>
    <w:rsid w:val="00BC3920"/>
    <w:rsid w:val="00BC47AB"/>
    <w:rsid w:val="00BC4F23"/>
    <w:rsid w:val="00BD2AB1"/>
    <w:rsid w:val="00BE09C1"/>
    <w:rsid w:val="00BE1FD4"/>
    <w:rsid w:val="00BE677A"/>
    <w:rsid w:val="00BE6A2E"/>
    <w:rsid w:val="00BF00A7"/>
    <w:rsid w:val="00BF33D9"/>
    <w:rsid w:val="00C11B10"/>
    <w:rsid w:val="00C15E40"/>
    <w:rsid w:val="00C338CA"/>
    <w:rsid w:val="00C50A0A"/>
    <w:rsid w:val="00C60016"/>
    <w:rsid w:val="00C638D8"/>
    <w:rsid w:val="00C63D6B"/>
    <w:rsid w:val="00C83525"/>
    <w:rsid w:val="00C87BB4"/>
    <w:rsid w:val="00CA1729"/>
    <w:rsid w:val="00CA1DAE"/>
    <w:rsid w:val="00CA6331"/>
    <w:rsid w:val="00CA7429"/>
    <w:rsid w:val="00CB6216"/>
    <w:rsid w:val="00CC4578"/>
    <w:rsid w:val="00CD0284"/>
    <w:rsid w:val="00CD160F"/>
    <w:rsid w:val="00CE0DA0"/>
    <w:rsid w:val="00CF030B"/>
    <w:rsid w:val="00CF2856"/>
    <w:rsid w:val="00CF5CE7"/>
    <w:rsid w:val="00CF5EF5"/>
    <w:rsid w:val="00D13FC8"/>
    <w:rsid w:val="00D3442D"/>
    <w:rsid w:val="00D41D2D"/>
    <w:rsid w:val="00D463A3"/>
    <w:rsid w:val="00D73373"/>
    <w:rsid w:val="00D828E1"/>
    <w:rsid w:val="00D94E39"/>
    <w:rsid w:val="00DB10D2"/>
    <w:rsid w:val="00DB1DD4"/>
    <w:rsid w:val="00DB61B3"/>
    <w:rsid w:val="00DD0915"/>
    <w:rsid w:val="00DD1DFF"/>
    <w:rsid w:val="00DE3896"/>
    <w:rsid w:val="00DF0231"/>
    <w:rsid w:val="00E00610"/>
    <w:rsid w:val="00E04C43"/>
    <w:rsid w:val="00E05117"/>
    <w:rsid w:val="00E13E91"/>
    <w:rsid w:val="00E16736"/>
    <w:rsid w:val="00E16D37"/>
    <w:rsid w:val="00E17E17"/>
    <w:rsid w:val="00E17F78"/>
    <w:rsid w:val="00E21B03"/>
    <w:rsid w:val="00E22D0F"/>
    <w:rsid w:val="00E31284"/>
    <w:rsid w:val="00E406F2"/>
    <w:rsid w:val="00E415BA"/>
    <w:rsid w:val="00E470EC"/>
    <w:rsid w:val="00E5666B"/>
    <w:rsid w:val="00E577DD"/>
    <w:rsid w:val="00E72064"/>
    <w:rsid w:val="00E85BF2"/>
    <w:rsid w:val="00E91110"/>
    <w:rsid w:val="00E9184C"/>
    <w:rsid w:val="00EA4E79"/>
    <w:rsid w:val="00EA5149"/>
    <w:rsid w:val="00EB02DF"/>
    <w:rsid w:val="00EC621F"/>
    <w:rsid w:val="00EE1CF7"/>
    <w:rsid w:val="00EE6F45"/>
    <w:rsid w:val="00EF66B2"/>
    <w:rsid w:val="00F0497C"/>
    <w:rsid w:val="00F076D1"/>
    <w:rsid w:val="00F0770B"/>
    <w:rsid w:val="00F10653"/>
    <w:rsid w:val="00F14670"/>
    <w:rsid w:val="00F1617A"/>
    <w:rsid w:val="00F2033F"/>
    <w:rsid w:val="00F22DF5"/>
    <w:rsid w:val="00F303F4"/>
    <w:rsid w:val="00F34526"/>
    <w:rsid w:val="00F413E7"/>
    <w:rsid w:val="00F5790A"/>
    <w:rsid w:val="00F609CD"/>
    <w:rsid w:val="00F76B81"/>
    <w:rsid w:val="00FA4943"/>
    <w:rsid w:val="00FB6BD9"/>
    <w:rsid w:val="00FC0F9D"/>
    <w:rsid w:val="00FC3492"/>
    <w:rsid w:val="00FD02B2"/>
    <w:rsid w:val="00FD518E"/>
    <w:rsid w:val="00FE1A35"/>
    <w:rsid w:val="00FE736A"/>
    <w:rsid w:val="00FF02AA"/>
    <w:rsid w:val="00FF4A68"/>
    <w:rsid w:val="00FF79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出段落1"/>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a">
    <w:name w:val="Balloon Text"/>
    <w:basedOn w:val="a"/>
    <w:link w:val="Char2"/>
    <w:uiPriority w:val="99"/>
    <w:semiHidden/>
    <w:unhideWhenUsed/>
    <w:rsid w:val="00CF5CE7"/>
    <w:pPr>
      <w:spacing w:after="0"/>
    </w:pPr>
    <w:rPr>
      <w:rFonts w:ascii="Microsoft YaHei UI" w:eastAsia="Microsoft YaHei UI"/>
      <w:sz w:val="18"/>
      <w:szCs w:val="18"/>
    </w:rPr>
  </w:style>
  <w:style w:type="character" w:customStyle="1" w:styleId="Char2">
    <w:name w:val="批注框文本 Char"/>
    <w:basedOn w:val="a0"/>
    <w:link w:val="aa"/>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TALCar">
    <w:name w:val="TAL Car"/>
    <w:link w:val="TAL"/>
    <w:qFormat/>
    <w:locked/>
    <w:rsid w:val="00E05117"/>
    <w:rPr>
      <w:rFonts w:ascii="Arial" w:hAnsi="Arial" w:cs="Arial"/>
      <w:sz w:val="18"/>
      <w:lang w:val="en-GB" w:eastAsia="en-US"/>
    </w:rPr>
  </w:style>
  <w:style w:type="paragraph" w:customStyle="1" w:styleId="TAL">
    <w:name w:val="TAL"/>
    <w:basedOn w:val="a"/>
    <w:link w:val="TALCar"/>
    <w:qFormat/>
    <w:rsid w:val="00E05117"/>
    <w:pPr>
      <w:keepNext/>
      <w:keepLines/>
      <w:spacing w:after="0"/>
    </w:pPr>
    <w:rPr>
      <w:rFonts w:ascii="Arial" w:eastAsiaTheme="minorEastAsia" w:hAnsi="Arial" w:cs="Arial"/>
      <w:kern w:val="2"/>
      <w:sz w:val="18"/>
      <w:szCs w:val="22"/>
    </w:rPr>
  </w:style>
  <w:style w:type="character" w:customStyle="1" w:styleId="PLChar">
    <w:name w:val="PL Char"/>
    <w:link w:val="PL"/>
    <w:qFormat/>
    <w:locked/>
    <w:rsid w:val="00366D97"/>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366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7826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5663119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67392403">
      <w:bodyDiv w:val="1"/>
      <w:marLeft w:val="0"/>
      <w:marRight w:val="0"/>
      <w:marTop w:val="0"/>
      <w:marBottom w:val="0"/>
      <w:divBdr>
        <w:top w:val="none" w:sz="0" w:space="0" w:color="auto"/>
        <w:left w:val="none" w:sz="0" w:space="0" w:color="auto"/>
        <w:bottom w:val="none" w:sz="0" w:space="0" w:color="auto"/>
        <w:right w:val="none" w:sz="0" w:space="0" w:color="auto"/>
      </w:divBdr>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584533895">
      <w:bodyDiv w:val="1"/>
      <w:marLeft w:val="0"/>
      <w:marRight w:val="0"/>
      <w:marTop w:val="0"/>
      <w:marBottom w:val="0"/>
      <w:divBdr>
        <w:top w:val="none" w:sz="0" w:space="0" w:color="auto"/>
        <w:left w:val="none" w:sz="0" w:space="0" w:color="auto"/>
        <w:bottom w:val="none" w:sz="0" w:space="0" w:color="auto"/>
        <w:right w:val="none" w:sz="0" w:space="0" w:color="auto"/>
      </w:divBdr>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166144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673340369">
      <w:bodyDiv w:val="1"/>
      <w:marLeft w:val="0"/>
      <w:marRight w:val="0"/>
      <w:marTop w:val="0"/>
      <w:marBottom w:val="0"/>
      <w:divBdr>
        <w:top w:val="none" w:sz="0" w:space="0" w:color="auto"/>
        <w:left w:val="none" w:sz="0" w:space="0" w:color="auto"/>
        <w:bottom w:val="none" w:sz="0" w:space="0" w:color="auto"/>
        <w:right w:val="none" w:sz="0" w:space="0" w:color="auto"/>
      </w:divBdr>
    </w:div>
    <w:div w:id="1678191987">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1883722">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090499364">
      <w:bodyDiv w:val="1"/>
      <w:marLeft w:val="0"/>
      <w:marRight w:val="0"/>
      <w:marTop w:val="0"/>
      <w:marBottom w:val="0"/>
      <w:divBdr>
        <w:top w:val="none" w:sz="0" w:space="0" w:color="auto"/>
        <w:left w:val="none" w:sz="0" w:space="0" w:color="auto"/>
        <w:bottom w:val="none" w:sz="0" w:space="0" w:color="auto"/>
        <w:right w:val="none" w:sz="0" w:space="0" w:color="auto"/>
      </w:divBdr>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B01F9-22FF-4A5F-9283-53ABA9FBD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6866</TotalTime>
  <Pages>5</Pages>
  <Words>1755</Words>
  <Characters>10010</Characters>
  <Application>Microsoft Office Word</Application>
  <DocSecurity>0</DocSecurity>
  <Lines>83</Lines>
  <Paragraphs>23</Paragraphs>
  <ScaleCrop>false</ScaleCrop>
  <Company>HUAWEI</Company>
  <LinksUpToDate>false</LinksUpToDate>
  <CharactersWithSpaces>11742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118</cp:revision>
  <dcterms:created xsi:type="dcterms:W3CDTF">2019-09-18T02:52:00Z</dcterms:created>
  <dcterms:modified xsi:type="dcterms:W3CDTF">2021-04-02T15:28:00Z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(3)jefunf9UKnVmKm4Qhiu/tA2UFQzuCvLt+EKs36tOcZZnR09NSSQx4HM7hLHd1/sTxQblkUcT
LSZP+wP2RhnvlrL7cjkLs7UMLUR+v3DAw7VqUCUaU46SrpQjtoX8IQ0aux7ilF3OiBRdnTDX
6DmrUP0lEKVuVLXktXVgYdZsUB1xkv/ELNbxc73uIiEFJdPZIw+xpv/EYahHnXS6CdHoIe69
XGbqcmoTlRIaiujdMa</vt:lpwstr>
  </property>
  <property fmtid="{D5CDD505-2E9C-101B-9397-08002B2CF9AE}" pid="3" name="_2015_ms_pID_7253431">
    <vt:lpwstr>Qtqcv8ccwizBBNo7zjhv7eF2NtxK/GoMw6JLyYmmehWlzjVv94bLXH
oXUgif+GrfYu0npDVBUt48vk3SyJAz/6dgFW8FDCOl3Csy6W2/xl38RAhUIsbGF4ZR52kpgi
7Q4uf0YiQp9HMLbA+nRm9QVFQpUFzE/ZJyGYmM5Q32UM6FLY3V201CDxKnlXrAyvymX8hzWl
FYa2emVO76QrnWJ2zJWRjY8kRozhDJAZsewP</vt:lpwstr>
  </property>
  <property fmtid="{D5CDD505-2E9C-101B-9397-08002B2CF9AE}" pid="4" name="_2015_ms_pID_7253432">
    <vt:lpwstr>NjAXH/NWd0vjipIVraKuGRc=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