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5B06D" w14:textId="4F201757" w:rsidR="007E5FBE" w:rsidRPr="00CD5A36" w:rsidRDefault="007E5FBE" w:rsidP="00A65FC2">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841BDE" w:rsidRPr="00841BDE">
        <w:rPr>
          <w:rFonts w:cs="Arial"/>
          <w:sz w:val="24"/>
          <w:szCs w:val="24"/>
        </w:rPr>
        <w:t>R4-2106974</w:t>
      </w:r>
    </w:p>
    <w:p w14:paraId="5A9DE91D" w14:textId="77777777" w:rsidR="007E5FBE" w:rsidRPr="00CD5A36" w:rsidRDefault="007E5FBE" w:rsidP="007E5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923EE46" w:rsidR="00A04B4D" w:rsidRPr="00410371" w:rsidRDefault="00A04B4D" w:rsidP="008342D4">
            <w:pPr>
              <w:pStyle w:val="CRCoverPage"/>
              <w:spacing w:after="0"/>
              <w:jc w:val="right"/>
              <w:rPr>
                <w:b/>
                <w:noProof/>
                <w:sz w:val="28"/>
              </w:rPr>
            </w:pPr>
            <w:r>
              <w:rPr>
                <w:b/>
                <w:noProof/>
                <w:sz w:val="28"/>
              </w:rPr>
              <w:t>3</w:t>
            </w:r>
            <w:r w:rsidR="008342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38D024C" w:rsidR="00A04B4D" w:rsidRPr="00410371" w:rsidRDefault="008342D4" w:rsidP="00841BDE">
            <w:pPr>
              <w:pStyle w:val="CRCoverPage"/>
              <w:spacing w:after="0"/>
              <w:jc w:val="center"/>
              <w:rPr>
                <w:noProof/>
                <w:sz w:val="28"/>
              </w:rPr>
            </w:pPr>
            <w:r w:rsidRPr="008342D4">
              <w:rPr>
                <w:b/>
                <w:noProof/>
                <w:sz w:val="28"/>
              </w:rPr>
              <w:t>16.</w:t>
            </w:r>
            <w:r w:rsidR="00841BDE">
              <w:rPr>
                <w:b/>
                <w:noProof/>
                <w:sz w:val="28"/>
              </w:rPr>
              <w:t>7</w:t>
            </w:r>
            <w:bookmarkStart w:id="2" w:name="_GoBack"/>
            <w:bookmarkEnd w:id="2"/>
            <w:r w:rsidRPr="008342D4">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791D9B4" w:rsidR="00A04B4D" w:rsidRDefault="00F13600" w:rsidP="00522DFC">
            <w:pPr>
              <w:pStyle w:val="CRCoverPage"/>
              <w:spacing w:after="0"/>
              <w:ind w:left="100"/>
              <w:rPr>
                <w:noProof/>
              </w:rPr>
            </w:pPr>
            <w:r>
              <w:rPr>
                <w:noProof/>
              </w:rPr>
              <w:t xml:space="preserve">Draft CR on </w:t>
            </w:r>
            <w:r w:rsidR="00522DFC">
              <w:rPr>
                <w:noProof/>
              </w:rPr>
              <w:t xml:space="preserve">SI acquisition for paging interruption </w:t>
            </w:r>
            <w:r w:rsidRPr="00F13600">
              <w:rPr>
                <w:noProof/>
              </w:rPr>
              <w:t>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3BF75A0" w:rsidR="00A01154" w:rsidRDefault="00522DFC" w:rsidP="00522DFC">
            <w:pPr>
              <w:pStyle w:val="CRCoverPage"/>
              <w:spacing w:after="0"/>
              <w:rPr>
                <w:noProof/>
              </w:rPr>
            </w:pPr>
            <w:r>
              <w:rPr>
                <w:noProof/>
              </w:rPr>
              <w:t>The SI acquisition time in IDLE mode paging interruption shall be defined for NR-U. The value and assumptions are based on the requirements for CGI reading.</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AF0C5B1" w:rsidR="00B87E38" w:rsidRDefault="00522DFC" w:rsidP="00522DFC">
            <w:pPr>
              <w:pStyle w:val="CRCoverPage"/>
              <w:spacing w:after="0"/>
              <w:rPr>
                <w:noProof/>
              </w:rPr>
            </w:pPr>
            <w:r>
              <w:rPr>
                <w:noProof/>
              </w:rPr>
              <w:t>Add the requirements for SI acquisition time for IDLE mode paging interruption</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6745599" w:rsidR="00A04B4D" w:rsidRDefault="00522DFC" w:rsidP="00522DFC">
            <w:pPr>
              <w:pStyle w:val="CRCoverPage"/>
              <w:spacing w:after="0"/>
              <w:rPr>
                <w:noProof/>
              </w:rPr>
            </w:pPr>
            <w:r>
              <w:rPr>
                <w:noProof/>
              </w:rPr>
              <w:t>The requirements are 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48801CE" w:rsidR="00A04B4D" w:rsidRDefault="005551E2" w:rsidP="00522DFC">
            <w:pPr>
              <w:pStyle w:val="CRCoverPage"/>
              <w:spacing w:after="0"/>
              <w:ind w:left="100"/>
              <w:rPr>
                <w:noProof/>
              </w:rPr>
            </w:pPr>
            <w:r>
              <w:t>4.2</w:t>
            </w:r>
            <w:r w:rsidR="00522DFC">
              <w:t>A</w:t>
            </w:r>
            <w:r>
              <w:t>.2.</w:t>
            </w:r>
            <w:r w:rsidR="00522DFC">
              <w:t>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00FE52D" w14:textId="77777777" w:rsidR="00522DFC" w:rsidRPr="003B2CE2" w:rsidRDefault="00522DFC" w:rsidP="00522DFC">
      <w:pPr>
        <w:pStyle w:val="40"/>
      </w:pPr>
      <w:r w:rsidRPr="003B2CE2">
        <w:t>4.2A.2.6</w:t>
      </w:r>
      <w:r w:rsidRPr="003B2CE2">
        <w:tab/>
        <w:t xml:space="preserve">Maximum interruption in paging reception when </w:t>
      </w:r>
      <w:r>
        <w:t xml:space="preserve">subject to </w:t>
      </w:r>
      <w:r w:rsidRPr="003B2CE2">
        <w:t>CCA on the target cell</w:t>
      </w:r>
    </w:p>
    <w:p w14:paraId="1CD7C272" w14:textId="77777777" w:rsidR="00522DFC" w:rsidRPr="003B2CE2" w:rsidRDefault="00522DFC" w:rsidP="00522DFC">
      <w:pPr>
        <w:rPr>
          <w:lang w:eastAsia="ko-KR"/>
        </w:rPr>
      </w:pPr>
      <w:r w:rsidRPr="003B2CE2">
        <w:rPr>
          <w:lang w:eastAsia="ko-KR"/>
        </w:rPr>
        <w:t>UE shall perform the cell re-selection with minimum interruption in monitoring downlink channels for paging reception.</w:t>
      </w:r>
    </w:p>
    <w:p w14:paraId="1C4B53C0" w14:textId="77777777" w:rsidR="00522DFC" w:rsidRPr="003B2CE2" w:rsidRDefault="00522DFC" w:rsidP="00522DFC">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w:t>
      </w:r>
      <w:proofErr w:type="gramStart"/>
      <w:r w:rsidRPr="003B2CE2">
        <w:rPr>
          <w:vertAlign w:val="subscript"/>
          <w:lang w:val="en-US" w:eastAsia="zh-CN"/>
        </w:rPr>
        <w:t>,CCA</w:t>
      </w:r>
      <w:proofErr w:type="gramEnd"/>
      <w:r>
        <w:rPr>
          <w:lang w:eastAsia="ko-KR"/>
        </w:rPr>
        <w:t xml:space="preserve"> + 2*</w:t>
      </w:r>
      <w:proofErr w:type="spellStart"/>
      <w:r w:rsidRPr="003B2CE2">
        <w:t>T</w:t>
      </w:r>
      <w:r w:rsidRPr="003B2CE2">
        <w:rPr>
          <w:vertAlign w:val="subscript"/>
        </w:rPr>
        <w:t>target_cell_SMTC_period</w:t>
      </w:r>
      <w:proofErr w:type="spellEnd"/>
      <w:r w:rsidRPr="003B2CE2">
        <w:rPr>
          <w:lang w:eastAsia="ko-KR"/>
        </w:rPr>
        <w:t>.</w:t>
      </w:r>
    </w:p>
    <w:p w14:paraId="10D8B968" w14:textId="77777777" w:rsidR="00522DFC" w:rsidRPr="003B2CE2" w:rsidRDefault="00522DFC" w:rsidP="00522DFC">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p>
    <w:p w14:paraId="654D7749" w14:textId="77777777" w:rsidR="00522DFC" w:rsidRDefault="00522DFC" w:rsidP="00522DFC">
      <w:pPr>
        <w:rPr>
          <w:ins w:id="3" w:author="Huawei" w:date="2021-03-16T09:31:00Z"/>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09F9D201" w14:textId="25C3BE37" w:rsidR="00522DFC" w:rsidRPr="0075007C" w:rsidRDefault="00522DFC" w:rsidP="00522DFC">
      <w:pPr>
        <w:overflowPunct w:val="0"/>
        <w:autoSpaceDE w:val="0"/>
        <w:autoSpaceDN w:val="0"/>
        <w:adjustRightInd w:val="0"/>
        <w:jc w:val="center"/>
        <w:textAlignment w:val="baseline"/>
        <w:rPr>
          <w:ins w:id="4" w:author="Huawei" w:date="2021-03-16T09:31:00Z"/>
          <w:lang w:eastAsia="zh-CN"/>
        </w:rPr>
      </w:pPr>
      <w:ins w:id="5" w:author="Huawei" w:date="2021-03-16T09:31:00Z">
        <w:r w:rsidRPr="0075007C">
          <w:rPr>
            <w:lang w:eastAsia="zh-CN"/>
          </w:rPr>
          <w:t>T</w:t>
        </w:r>
        <w:r>
          <w:rPr>
            <w:vertAlign w:val="subscript"/>
            <w:lang w:eastAsia="zh-CN"/>
          </w:rPr>
          <w:t>SI</w:t>
        </w:r>
        <w:r w:rsidRPr="0075007C">
          <w:rPr>
            <w:vertAlign w:val="subscript"/>
            <w:lang w:eastAsia="zh-CN"/>
          </w:rPr>
          <w:t>_CCA</w:t>
        </w:r>
        <w:r w:rsidRPr="0075007C">
          <w:rPr>
            <w:lang w:eastAsia="zh-CN"/>
          </w:rPr>
          <w:t>=T</w:t>
        </w:r>
        <w:r w:rsidRPr="0075007C">
          <w:rPr>
            <w:vertAlign w:val="subscript"/>
            <w:lang w:eastAsia="zh-CN"/>
          </w:rPr>
          <w:t>MIB_CCA</w:t>
        </w:r>
        <w:r w:rsidRPr="0075007C">
          <w:rPr>
            <w:lang w:eastAsia="zh-CN"/>
          </w:rPr>
          <w:t xml:space="preserve"> + T</w:t>
        </w:r>
        <w:r w:rsidRPr="0075007C">
          <w:rPr>
            <w:vertAlign w:val="subscript"/>
            <w:lang w:eastAsia="zh-CN"/>
          </w:rPr>
          <w:t>SIB1_CCA</w:t>
        </w:r>
        <w:r w:rsidRPr="0075007C">
          <w:rPr>
            <w:lang w:eastAsia="zh-CN"/>
          </w:rPr>
          <w:t xml:space="preserve"> </w:t>
        </w:r>
        <w:proofErr w:type="spellStart"/>
        <w:r w:rsidRPr="0075007C">
          <w:rPr>
            <w:lang w:eastAsia="zh-CN"/>
          </w:rPr>
          <w:t>ms</w:t>
        </w:r>
        <w:proofErr w:type="spellEnd"/>
      </w:ins>
    </w:p>
    <w:p w14:paraId="4FFA26E9" w14:textId="77777777" w:rsidR="00522DFC" w:rsidRPr="0075007C" w:rsidRDefault="00522DFC" w:rsidP="00522DFC">
      <w:pPr>
        <w:overflowPunct w:val="0"/>
        <w:autoSpaceDE w:val="0"/>
        <w:autoSpaceDN w:val="0"/>
        <w:adjustRightInd w:val="0"/>
        <w:textAlignment w:val="baseline"/>
        <w:rPr>
          <w:ins w:id="6" w:author="Huawei" w:date="2021-03-16T09:31:00Z"/>
          <w:lang w:eastAsia="zh-CN"/>
        </w:rPr>
      </w:pPr>
      <w:ins w:id="7" w:author="Huawei" w:date="2021-03-16T09:31:00Z">
        <w:r w:rsidRPr="0075007C">
          <w:rPr>
            <w:lang w:eastAsia="zh-CN"/>
          </w:rPr>
          <w:t>Where:</w:t>
        </w:r>
      </w:ins>
    </w:p>
    <w:p w14:paraId="4AB39B7A" w14:textId="7207CC6E" w:rsidR="00522DFC" w:rsidRPr="0075007C" w:rsidRDefault="00522DFC" w:rsidP="00522DFC">
      <w:pPr>
        <w:overflowPunct w:val="0"/>
        <w:autoSpaceDE w:val="0"/>
        <w:autoSpaceDN w:val="0"/>
        <w:adjustRightInd w:val="0"/>
        <w:ind w:left="420"/>
        <w:textAlignment w:val="baseline"/>
        <w:rPr>
          <w:ins w:id="8" w:author="Huawei" w:date="2021-03-16T09:31:00Z"/>
          <w:rFonts w:eastAsia="宋体"/>
        </w:rPr>
      </w:pPr>
      <w:ins w:id="9" w:author="Huawei" w:date="2021-03-16T09:31:00Z">
        <w:r w:rsidRPr="0075007C">
          <w:rPr>
            <w:lang w:eastAsia="zh-CN"/>
          </w:rPr>
          <w:t>T</w:t>
        </w:r>
        <w:r w:rsidRPr="0075007C">
          <w:rPr>
            <w:vertAlign w:val="subscript"/>
            <w:lang w:eastAsia="zh-CN"/>
          </w:rPr>
          <w:t>MIB_CCA</w:t>
        </w:r>
        <w:r w:rsidRPr="0075007C">
          <w:rPr>
            <w:lang w:eastAsia="zh-CN"/>
          </w:rPr>
          <w:t xml:space="preserve"> = (6+L</w:t>
        </w:r>
        <w:r w:rsidRPr="0075007C">
          <w:rPr>
            <w:vertAlign w:val="subscript"/>
            <w:lang w:eastAsia="zh-CN"/>
          </w:rPr>
          <w:t>MIB</w:t>
        </w:r>
        <w:r w:rsidRPr="0075007C">
          <w:rPr>
            <w:lang w:eastAsia="zh-CN"/>
          </w:rPr>
          <w:t>)*</w:t>
        </w:r>
      </w:ins>
      <w:ins w:id="10" w:author="Huawei" w:date="2021-03-16T09:32:00Z">
        <w:r w:rsidRPr="00522DFC">
          <w:t xml:space="preserve"> </w:t>
        </w:r>
        <w:proofErr w:type="spellStart"/>
        <w:r w:rsidRPr="003B2CE2">
          <w:t>T</w:t>
        </w:r>
        <w:r w:rsidRPr="003B2CE2">
          <w:rPr>
            <w:vertAlign w:val="subscript"/>
          </w:rPr>
          <w:t>target_cell_SMTC_period</w:t>
        </w:r>
      </w:ins>
      <w:proofErr w:type="spellEnd"/>
      <w:ins w:id="11" w:author="Huawei" w:date="2021-03-16T09:31:00Z">
        <w:r w:rsidRPr="0075007C">
          <w:t xml:space="preserve"> is the time period used to acquire MIB message, and </w:t>
        </w:r>
        <w:r w:rsidRPr="0075007C">
          <w:rPr>
            <w:lang w:eastAsia="zh-CN"/>
          </w:rPr>
          <w:t>T</w:t>
        </w:r>
        <w:r w:rsidRPr="0075007C">
          <w:rPr>
            <w:vertAlign w:val="subscript"/>
            <w:lang w:eastAsia="zh-CN"/>
          </w:rPr>
          <w:t>SIB1_CCA</w:t>
        </w:r>
        <w:r w:rsidRPr="0075007C">
          <w:rPr>
            <w:lang w:eastAsia="zh-CN"/>
          </w:rPr>
          <w:t>=(6+L</w:t>
        </w:r>
        <w:r w:rsidRPr="0075007C">
          <w:rPr>
            <w:vertAlign w:val="subscript"/>
            <w:lang w:eastAsia="zh-CN"/>
          </w:rPr>
          <w:t>SIB1</w:t>
        </w:r>
        <w:r w:rsidRPr="0075007C">
          <w:rPr>
            <w:lang w:eastAsia="zh-CN"/>
          </w:rPr>
          <w:t>)* T</w:t>
        </w:r>
        <w:r w:rsidRPr="0075007C">
          <w:rPr>
            <w:vertAlign w:val="subscript"/>
            <w:lang w:eastAsia="zh-CN"/>
          </w:rPr>
          <w:t>RMSI_CCA</w:t>
        </w:r>
        <w:r w:rsidRPr="0075007C">
          <w:rPr>
            <w:lang w:eastAsia="zh-CN"/>
          </w:rPr>
          <w:t xml:space="preserve"> </w:t>
        </w:r>
        <w:r w:rsidRPr="0075007C">
          <w:t xml:space="preserve">is the time period used to acquire SIB1 message provided that the SSB for MIB decoding and the PDSCH for SIB1 decoding </w:t>
        </w:r>
        <w:r w:rsidRPr="0075007C">
          <w:rPr>
            <w:rFonts w:eastAsia="宋体"/>
          </w:rPr>
          <w:t xml:space="preserve">with SNR </w:t>
        </w:r>
        <w:r w:rsidRPr="0075007C">
          <w:rPr>
            <w:rFonts w:ascii="宋体" w:eastAsia="宋体" w:hAnsi="宋体" w:hint="eastAsia"/>
          </w:rPr>
          <w:t>≥</w:t>
        </w:r>
        <w:r w:rsidRPr="0075007C">
          <w:rPr>
            <w:rFonts w:eastAsia="宋体"/>
          </w:rPr>
          <w:t>-3dB.</w:t>
        </w:r>
      </w:ins>
    </w:p>
    <w:p w14:paraId="67606133" w14:textId="4276E069" w:rsidR="00522DFC" w:rsidRPr="0075007C" w:rsidRDefault="00522DFC" w:rsidP="00522DFC">
      <w:pPr>
        <w:overflowPunct w:val="0"/>
        <w:autoSpaceDE w:val="0"/>
        <w:autoSpaceDN w:val="0"/>
        <w:adjustRightInd w:val="0"/>
        <w:ind w:left="420"/>
        <w:textAlignment w:val="baseline"/>
        <w:rPr>
          <w:ins w:id="12" w:author="Huawei" w:date="2021-03-16T09:31:00Z"/>
          <w:lang w:eastAsia="ko-KR"/>
        </w:rPr>
      </w:pPr>
      <w:proofErr w:type="spellStart"/>
      <w:ins w:id="13" w:author="Huawei" w:date="2021-03-16T09:32:00Z">
        <w:r w:rsidRPr="003B2CE2">
          <w:t>T</w:t>
        </w:r>
        <w:r w:rsidRPr="003B2CE2">
          <w:rPr>
            <w:vertAlign w:val="subscript"/>
          </w:rPr>
          <w:t>target_cell_SMTC_period</w:t>
        </w:r>
        <w:proofErr w:type="spellEnd"/>
        <w:r w:rsidRPr="0075007C">
          <w:rPr>
            <w:rFonts w:cs="v4.2.0"/>
          </w:rPr>
          <w:t xml:space="preserve"> </w:t>
        </w:r>
      </w:ins>
      <w:ins w:id="14" w:author="Huawei" w:date="2021-03-16T09:31:00Z">
        <w:r w:rsidRPr="0075007C">
          <w:rPr>
            <w:rFonts w:cs="v4.2.0"/>
          </w:rPr>
          <w:t xml:space="preserve">is </w:t>
        </w:r>
        <w:r w:rsidRPr="0075007C">
          <w:rPr>
            <w:lang w:eastAsia="ko-KR"/>
          </w:rPr>
          <w:t xml:space="preserve">the periodicity of the SMTC occasion configured for the target frequency; </w:t>
        </w:r>
        <w:r w:rsidRPr="0075007C">
          <w:rPr>
            <w:lang w:eastAsia="zh-CN"/>
          </w:rPr>
          <w:t>T</w:t>
        </w:r>
        <w:r w:rsidRPr="0075007C">
          <w:rPr>
            <w:vertAlign w:val="subscript"/>
            <w:lang w:eastAsia="zh-CN"/>
          </w:rPr>
          <w:t>RMSI_CCA</w:t>
        </w:r>
        <w:r w:rsidRPr="0075007C">
          <w:rPr>
            <w:lang w:eastAsia="zh-CN"/>
          </w:rPr>
          <w:t xml:space="preserve"> is the </w:t>
        </w:r>
        <w:r w:rsidRPr="0075007C">
          <w:rPr>
            <w:lang w:eastAsia="ko-KR"/>
          </w:rPr>
          <w:t>periodicity with which the SIB1 is transmitted by the target Cell.</w:t>
        </w:r>
      </w:ins>
    </w:p>
    <w:p w14:paraId="3CA11044" w14:textId="777DBF1C" w:rsidR="00522DFC" w:rsidRPr="003B2CE2" w:rsidRDefault="00522DFC" w:rsidP="00522DFC">
      <w:pPr>
        <w:rPr>
          <w:lang w:eastAsia="ko-KR"/>
        </w:rPr>
      </w:pPr>
      <w:ins w:id="15" w:author="Huawei" w:date="2021-03-16T09:31:00Z">
        <w:r w:rsidRPr="0075007C">
          <w:rPr>
            <w:lang w:eastAsia="zh-CN"/>
          </w:rPr>
          <w:t>L</w:t>
        </w:r>
        <w:r w:rsidRPr="0075007C">
          <w:rPr>
            <w:vertAlign w:val="subscript"/>
            <w:lang w:eastAsia="zh-CN"/>
          </w:rPr>
          <w:t xml:space="preserve">MIB </w:t>
        </w:r>
        <w:r w:rsidRPr="0075007C">
          <w:rPr>
            <w:lang w:eastAsia="zh-CN"/>
          </w:rPr>
          <w:t>and L</w:t>
        </w:r>
        <w:r w:rsidRPr="0075007C">
          <w:rPr>
            <w:vertAlign w:val="subscript"/>
            <w:lang w:eastAsia="zh-CN"/>
          </w:rPr>
          <w:t>SIB1</w:t>
        </w:r>
        <w:r w:rsidRPr="0075007C">
          <w:rPr>
            <w:lang w:eastAsia="zh-CN"/>
          </w:rPr>
          <w:t xml:space="preserve"> are the unavailable samples during the corresponding period.</w:t>
        </w:r>
      </w:ins>
    </w:p>
    <w:p w14:paraId="67E627AC" w14:textId="77777777" w:rsidR="00522DFC" w:rsidRPr="003B2CE2" w:rsidRDefault="00522DFC" w:rsidP="00522DFC">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038CF0DE" w14:textId="77777777" w:rsidR="00522DFC" w:rsidRPr="003B2CE2" w:rsidRDefault="00522DFC" w:rsidP="00522DFC">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13A6D334" w14:textId="77777777" w:rsidR="00E975DF" w:rsidRPr="00522DFC" w:rsidRDefault="00E975DF"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3B6C4" w14:textId="77777777" w:rsidR="00CF4ACB" w:rsidRDefault="00CF4ACB">
      <w:r>
        <w:separator/>
      </w:r>
    </w:p>
  </w:endnote>
  <w:endnote w:type="continuationSeparator" w:id="0">
    <w:p w14:paraId="5720D048" w14:textId="77777777" w:rsidR="00CF4ACB" w:rsidRDefault="00CF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D0348" w14:textId="77777777" w:rsidR="00CF4ACB" w:rsidRDefault="00CF4ACB">
      <w:r>
        <w:separator/>
      </w:r>
    </w:p>
  </w:footnote>
  <w:footnote w:type="continuationSeparator" w:id="0">
    <w:p w14:paraId="47DA1896" w14:textId="77777777" w:rsidR="00CF4ACB" w:rsidRDefault="00CF4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1"/>
  </w:num>
  <w:num w:numId="5">
    <w:abstractNumId w:val="43"/>
  </w:num>
  <w:num w:numId="6">
    <w:abstractNumId w:val="18"/>
  </w:num>
  <w:num w:numId="7">
    <w:abstractNumId w:val="20"/>
  </w:num>
  <w:num w:numId="8">
    <w:abstractNumId w:val="9"/>
  </w:num>
  <w:num w:numId="9">
    <w:abstractNumId w:val="23"/>
  </w:num>
  <w:num w:numId="10">
    <w:abstractNumId w:val="12"/>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0"/>
  </w:num>
  <w:num w:numId="18">
    <w:abstractNumId w:val="32"/>
  </w:num>
  <w:num w:numId="19">
    <w:abstractNumId w:val="10"/>
  </w:num>
  <w:num w:numId="20">
    <w:abstractNumId w:val="29"/>
  </w:num>
  <w:num w:numId="21">
    <w:abstractNumId w:val="30"/>
  </w:num>
  <w:num w:numId="22">
    <w:abstractNumId w:val="11"/>
  </w:num>
  <w:num w:numId="23">
    <w:abstractNumId w:val="39"/>
  </w:num>
  <w:num w:numId="24">
    <w:abstractNumId w:val="38"/>
  </w:num>
  <w:num w:numId="25">
    <w:abstractNumId w:val="37"/>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32CA"/>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2DFC"/>
    <w:rsid w:val="0052442B"/>
    <w:rsid w:val="00526513"/>
    <w:rsid w:val="00544531"/>
    <w:rsid w:val="00547111"/>
    <w:rsid w:val="0054755B"/>
    <w:rsid w:val="00547727"/>
    <w:rsid w:val="0055371E"/>
    <w:rsid w:val="00554CA7"/>
    <w:rsid w:val="005551E2"/>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B34"/>
    <w:rsid w:val="006D2DC0"/>
    <w:rsid w:val="006D427E"/>
    <w:rsid w:val="006D601C"/>
    <w:rsid w:val="006E21FB"/>
    <w:rsid w:val="006E37D3"/>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E5FBE"/>
    <w:rsid w:val="007F7259"/>
    <w:rsid w:val="008040A8"/>
    <w:rsid w:val="00810AAE"/>
    <w:rsid w:val="00813004"/>
    <w:rsid w:val="008159D8"/>
    <w:rsid w:val="00822333"/>
    <w:rsid w:val="008279FA"/>
    <w:rsid w:val="00833169"/>
    <w:rsid w:val="008342D4"/>
    <w:rsid w:val="008402ED"/>
    <w:rsid w:val="00841BDE"/>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CF4AC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051AA"/>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0C57045-8FAA-4D16-880F-F13B90AF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592</Words>
  <Characters>3380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15</cp:revision>
  <cp:lastPrinted>1900-01-01T08:00:00Z</cp:lastPrinted>
  <dcterms:created xsi:type="dcterms:W3CDTF">2021-03-01T07:54:00Z</dcterms:created>
  <dcterms:modified xsi:type="dcterms:W3CDTF">2021-04-02T15:27:00Z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