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E969F" w14:textId="37349E2F" w:rsidR="00346362" w:rsidRPr="00CD5A36" w:rsidRDefault="00346362" w:rsidP="00A65FC2">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387578" w:rsidRPr="00387578">
        <w:rPr>
          <w:rFonts w:cs="Arial"/>
          <w:sz w:val="24"/>
          <w:szCs w:val="24"/>
        </w:rPr>
        <w:t>R4-2106973</w:t>
      </w:r>
    </w:p>
    <w:p w14:paraId="4DC52AED" w14:textId="77777777" w:rsidR="00346362" w:rsidRPr="00CD5A36" w:rsidRDefault="00346362" w:rsidP="00346362">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598EC05" w:rsidR="00A04B4D" w:rsidRPr="00410371" w:rsidRDefault="00A04B4D" w:rsidP="00E14B03">
            <w:pPr>
              <w:pStyle w:val="CRCoverPage"/>
              <w:spacing w:after="0"/>
              <w:jc w:val="right"/>
              <w:rPr>
                <w:b/>
                <w:noProof/>
                <w:sz w:val="28"/>
              </w:rPr>
            </w:pPr>
            <w:r>
              <w:rPr>
                <w:b/>
                <w:noProof/>
                <w:sz w:val="28"/>
              </w:rPr>
              <w:t>3</w:t>
            </w:r>
            <w:r w:rsidR="00E14B03">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27DC00FA" w:rsidR="00A04B4D" w:rsidRPr="00410371" w:rsidRDefault="003B355C" w:rsidP="008F3947">
            <w:pPr>
              <w:pStyle w:val="CRCoverPage"/>
              <w:spacing w:after="0"/>
              <w:rPr>
                <w:noProof/>
              </w:rPr>
            </w:pPr>
            <w:r w:rsidRPr="00346362">
              <w:rPr>
                <w:b/>
                <w:noProof/>
                <w:sz w:val="28"/>
              </w:rPr>
              <w:t>Draft</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6A32DCC" w:rsidR="00A04B4D" w:rsidRPr="00410371" w:rsidRDefault="00A04B4D" w:rsidP="008F3947">
            <w:pPr>
              <w:pStyle w:val="CRCoverPage"/>
              <w:spacing w:after="0"/>
              <w:jc w:val="center"/>
              <w:rPr>
                <w:b/>
                <w:noProof/>
              </w:rPr>
            </w:pP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8F85C03" w:rsidR="00A04B4D" w:rsidRPr="00410371" w:rsidRDefault="00A04B4D" w:rsidP="00387578">
            <w:pPr>
              <w:pStyle w:val="CRCoverPage"/>
              <w:spacing w:after="0"/>
              <w:jc w:val="center"/>
              <w:rPr>
                <w:noProof/>
                <w:sz w:val="28"/>
              </w:rPr>
            </w:pPr>
            <w:r>
              <w:rPr>
                <w:b/>
                <w:noProof/>
                <w:sz w:val="28"/>
              </w:rPr>
              <w:t>16.</w:t>
            </w:r>
            <w:r w:rsidR="00387578">
              <w:rPr>
                <w:b/>
                <w:noProof/>
                <w:sz w:val="28"/>
              </w:rPr>
              <w:t>9</w:t>
            </w:r>
            <w:bookmarkStart w:id="2" w:name="_GoBack"/>
            <w:bookmarkEnd w:id="2"/>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C7DF991" w:rsidR="00A04B4D" w:rsidRDefault="003B355C" w:rsidP="00700B75">
            <w:pPr>
              <w:pStyle w:val="CRCoverPage"/>
              <w:spacing w:after="0"/>
              <w:ind w:left="100"/>
              <w:rPr>
                <w:noProof/>
              </w:rPr>
            </w:pPr>
            <w:r>
              <w:rPr>
                <w:noProof/>
              </w:rPr>
              <w:t xml:space="preserve">Draft </w:t>
            </w:r>
            <w:r w:rsidR="00995B0F" w:rsidRPr="00995B0F">
              <w:rPr>
                <w:noProof/>
              </w:rPr>
              <w:t xml:space="preserve">CR on </w:t>
            </w:r>
            <w:r w:rsidR="009009B7" w:rsidRPr="00691C10">
              <w:rPr>
                <w:lang w:eastAsia="zh-CN"/>
              </w:rPr>
              <w:t>P</w:t>
            </w:r>
            <w:r w:rsidR="009009B7" w:rsidRPr="00691C10">
              <w:t>SCell Addition</w:t>
            </w:r>
            <w:r w:rsidR="00995B0F" w:rsidRPr="00995B0F">
              <w:rPr>
                <w:noProof/>
              </w:rPr>
              <w:t xml:space="preserve"> requirements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r w:rsidRPr="00CD5A36">
              <w:rPr>
                <w:rFonts w:cs="Arial"/>
                <w:sz w:val="21"/>
                <w:szCs w:val="21"/>
                <w:lang w:eastAsia="ja-JP"/>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087937B" w:rsidR="00A04B4D" w:rsidRDefault="00C8296D" w:rsidP="00E14B03">
            <w:pPr>
              <w:pStyle w:val="CRCoverPage"/>
              <w:spacing w:after="0"/>
              <w:ind w:left="100"/>
              <w:rPr>
                <w:noProof/>
              </w:rPr>
            </w:pPr>
            <w:r>
              <w:t>202</w:t>
            </w:r>
            <w:r w:rsidR="00E14B03">
              <w:t>1</w:t>
            </w:r>
            <w:r>
              <w:t>-</w:t>
            </w:r>
            <w:r w:rsidR="00E14B03">
              <w:t>3</w:t>
            </w:r>
            <w:r w:rsidR="008C2029" w:rsidRPr="00DB5C95">
              <w:t>-</w:t>
            </w:r>
            <w:r w:rsidR="00E14B03">
              <w:t>1</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036C0" w14:textId="0A4FD7AF" w:rsidR="00E14B03" w:rsidRDefault="00E14B03" w:rsidP="00A04B4D">
            <w:pPr>
              <w:pStyle w:val="CRCoverPage"/>
              <w:spacing w:after="0"/>
              <w:ind w:left="100"/>
              <w:rPr>
                <w:lang w:val="en-US"/>
              </w:rPr>
            </w:pPr>
            <w:r>
              <w:rPr>
                <w:lang w:val="en-US"/>
              </w:rPr>
              <w:t xml:space="preserve">The Draft CR was the resubmission of </w:t>
            </w:r>
            <w:r w:rsidRPr="00E14B03">
              <w:rPr>
                <w:lang w:val="en-US"/>
              </w:rPr>
              <w:t>R4-2102724</w:t>
            </w:r>
            <w:r>
              <w:rPr>
                <w:lang w:val="en-US"/>
              </w:rPr>
              <w:t xml:space="preserve"> in RAN4#98e which was postponed due to cover sheet errors.</w:t>
            </w:r>
          </w:p>
          <w:p w14:paraId="3411F7DE" w14:textId="77777777" w:rsidR="00E14B03" w:rsidRDefault="00E14B03" w:rsidP="00A04B4D">
            <w:pPr>
              <w:pStyle w:val="CRCoverPage"/>
              <w:spacing w:after="0"/>
              <w:ind w:left="100"/>
              <w:rPr>
                <w:lang w:val="en-US"/>
              </w:rPr>
            </w:pPr>
          </w:p>
          <w:p w14:paraId="0D91A9A9" w14:textId="44F3F410" w:rsidR="00A04B4D" w:rsidRDefault="009009B7" w:rsidP="00A04B4D">
            <w:pPr>
              <w:pStyle w:val="CRCoverPage"/>
              <w:spacing w:after="0"/>
              <w:ind w:left="100"/>
              <w:rPr>
                <w:noProof/>
              </w:rPr>
            </w:pPr>
            <w:r>
              <w:rPr>
                <w:lang w:val="en-US"/>
              </w:rPr>
              <w:t xml:space="preserve">The delay uncertainty for PRACH should considered the SSB to </w:t>
            </w:r>
            <w:r w:rsidRPr="0030225C">
              <w:t>PRACH occasion association periods</w:t>
            </w:r>
            <w:r>
              <w:t xml:space="preserve"> as defined in TS 38.213.  As the next available RO may not be the one associated with the measured SSB.</w:t>
            </w:r>
          </w:p>
        </w:tc>
      </w:tr>
      <w:tr w:rsidR="00A04B4D" w14:paraId="433742D4" w14:textId="77777777" w:rsidTr="008F3947">
        <w:tc>
          <w:tcPr>
            <w:tcW w:w="2694" w:type="dxa"/>
            <w:gridSpan w:val="2"/>
            <w:tcBorders>
              <w:left w:val="single" w:sz="4" w:space="0" w:color="auto"/>
            </w:tcBorders>
          </w:tcPr>
          <w:p w14:paraId="661ECF02" w14:textId="305EC855"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7E5C700" w:rsidR="00A04B4D" w:rsidRDefault="00A04B4D" w:rsidP="009009B7">
            <w:pPr>
              <w:pStyle w:val="CRCoverPage"/>
              <w:spacing w:after="0"/>
              <w:rPr>
                <w:noProof/>
                <w:lang w:eastAsia="zh-CN"/>
              </w:rPr>
            </w:pPr>
            <w:r>
              <w:rPr>
                <w:noProof/>
                <w:lang w:eastAsia="zh-CN"/>
              </w:rPr>
              <w:t xml:space="preserve"> </w:t>
            </w:r>
            <w:r w:rsidR="009009B7">
              <w:rPr>
                <w:noProof/>
                <w:lang w:eastAsia="zh-CN"/>
              </w:rPr>
              <w:t xml:space="preserve">Clarify that the </w:t>
            </w:r>
            <w:r w:rsidR="009009B7">
              <w:rPr>
                <w:lang w:val="en-US"/>
              </w:rPr>
              <w:t xml:space="preserve">uncertainty for PRACH shall depend on the </w:t>
            </w:r>
            <w:r w:rsidR="009009B7">
              <w:t xml:space="preserve">number of </w:t>
            </w:r>
            <w:r w:rsidR="009009B7" w:rsidRPr="0030225C">
              <w:t>SSB to PRACH occasion association periods</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E4B0BA3" w:rsidR="00A04B4D" w:rsidRDefault="003E2554" w:rsidP="00A04B4D">
            <w:pPr>
              <w:pStyle w:val="CRCoverPage"/>
              <w:spacing w:after="0"/>
              <w:ind w:left="100"/>
              <w:rPr>
                <w:noProof/>
              </w:rPr>
            </w:pPr>
            <w:r>
              <w:rPr>
                <w:noProof/>
                <w:lang w:eastAsia="zh-CN"/>
              </w:rPr>
              <w:t>The requirements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6951AB1" w:rsidR="00A04B4D" w:rsidRDefault="003D2DDA" w:rsidP="00A04B4D">
            <w:pPr>
              <w:pStyle w:val="CRCoverPage"/>
              <w:spacing w:after="0"/>
              <w:ind w:left="100"/>
              <w:rPr>
                <w:noProof/>
              </w:rPr>
            </w:pPr>
            <w:r w:rsidRPr="00691C10">
              <w:t>7.31A.2</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19C37C2" w14:textId="77777777" w:rsidR="009009B7" w:rsidRPr="00691C10" w:rsidRDefault="009009B7" w:rsidP="009009B7">
      <w:pPr>
        <w:pStyle w:val="30"/>
      </w:pPr>
      <w:r w:rsidRPr="00691C10">
        <w:t>7.31A.2</w:t>
      </w:r>
      <w:r w:rsidRPr="00691C10">
        <w:tab/>
        <w:t xml:space="preserve">NR </w:t>
      </w:r>
      <w:r w:rsidRPr="00691C10">
        <w:rPr>
          <w:lang w:eastAsia="zh-CN"/>
        </w:rPr>
        <w:t>P</w:t>
      </w:r>
      <w:r w:rsidRPr="00691C10">
        <w:t>SCell Addition Delay Requirement</w:t>
      </w:r>
    </w:p>
    <w:p w14:paraId="5113CA78" w14:textId="77777777" w:rsidR="009009B7" w:rsidRPr="00691C10" w:rsidRDefault="009009B7" w:rsidP="009009B7">
      <w:r w:rsidRPr="00691C10">
        <w:t xml:space="preserve">The requirements in this section shall apply for the UE which is configured with </w:t>
      </w:r>
      <w:r w:rsidRPr="00691C10">
        <w:rPr>
          <w:rFonts w:hint="eastAsia"/>
        </w:rPr>
        <w:t>PCell</w:t>
      </w:r>
      <w:r w:rsidRPr="00691C10">
        <w:t>, and may also be configured with one or more SCells.</w:t>
      </w:r>
    </w:p>
    <w:p w14:paraId="7F4B31E2" w14:textId="77777777" w:rsidR="009009B7" w:rsidRPr="00691C10" w:rsidRDefault="009009B7" w:rsidP="009009B7">
      <w:pPr>
        <w:rPr>
          <w:rFonts w:eastAsia="宋体"/>
          <w:lang w:eastAsia="ja-JP"/>
        </w:rPr>
      </w:pPr>
      <w:r w:rsidRPr="00691C10">
        <w:rPr>
          <w:rFonts w:eastAsia="宋体"/>
        </w:rPr>
        <w:t xml:space="preserve">Upon receiving NR </w:t>
      </w:r>
      <w:r w:rsidRPr="00691C10">
        <w:rPr>
          <w:rFonts w:eastAsia="宋体"/>
          <w:lang w:eastAsia="zh-CN"/>
        </w:rPr>
        <w:t>P</w:t>
      </w:r>
      <w:r w:rsidRPr="00691C10">
        <w:rPr>
          <w:rFonts w:eastAsia="宋体"/>
        </w:rPr>
        <w:t xml:space="preserve">SCell </w:t>
      </w:r>
      <w:r w:rsidRPr="00691C10">
        <w:rPr>
          <w:rFonts w:eastAsia="宋体"/>
          <w:lang w:eastAsia="ja-JP"/>
        </w:rPr>
        <w:t xml:space="preserve">addition </w:t>
      </w:r>
      <w:r w:rsidRPr="00691C10">
        <w:rPr>
          <w:rFonts w:eastAsia="宋体"/>
        </w:rPr>
        <w:t xml:space="preserve">in subframe </w:t>
      </w:r>
      <w:r w:rsidRPr="00691C10">
        <w:rPr>
          <w:rFonts w:eastAsia="宋体"/>
          <w:i/>
        </w:rPr>
        <w:t>n</w:t>
      </w:r>
      <w:r w:rsidRPr="00691C10">
        <w:rPr>
          <w:rFonts w:eastAsia="宋体"/>
        </w:rPr>
        <w:t>, the UE shall be capable to</w:t>
      </w:r>
      <w:r w:rsidRPr="00691C10">
        <w:rPr>
          <w:rFonts w:eastAsia="宋体"/>
          <w:lang w:eastAsia="zh-CN"/>
        </w:rPr>
        <w:t xml:space="preserve"> </w:t>
      </w:r>
      <w:r w:rsidRPr="00691C10">
        <w:rPr>
          <w:rFonts w:eastAsia="宋体"/>
        </w:rPr>
        <w:t xml:space="preserve">transmit </w:t>
      </w:r>
      <w:r w:rsidRPr="00691C10">
        <w:rPr>
          <w:rFonts w:eastAsia="宋体"/>
          <w:lang w:eastAsia="ja-JP"/>
        </w:rPr>
        <w:t>P</w:t>
      </w:r>
      <w:r w:rsidRPr="00691C10">
        <w:rPr>
          <w:rFonts w:eastAsia="宋体"/>
        </w:rPr>
        <w:t xml:space="preserve">RACH </w:t>
      </w:r>
      <w:r w:rsidRPr="00691C10">
        <w:rPr>
          <w:rFonts w:eastAsia="宋体"/>
          <w:lang w:eastAsia="ja-JP"/>
        </w:rPr>
        <w:t xml:space="preserve">preamble </w:t>
      </w:r>
      <w:r w:rsidRPr="00691C10">
        <w:rPr>
          <w:rFonts w:eastAsia="宋体"/>
        </w:rPr>
        <w:t>towards NR PSCel</w:t>
      </w:r>
      <w:r w:rsidRPr="00691C10">
        <w:rPr>
          <w:rFonts w:eastAsia="宋体"/>
          <w:lang w:eastAsia="zh-CN"/>
        </w:rPr>
        <w:t>l no</w:t>
      </w:r>
      <w:r w:rsidRPr="00691C10">
        <w:rPr>
          <w:rFonts w:eastAsia="宋体"/>
        </w:rPr>
        <w:t xml:space="preserve"> later than in subframe </w:t>
      </w:r>
      <w:r w:rsidRPr="00691C10">
        <w:rPr>
          <w:rFonts w:eastAsia="宋体"/>
          <w:i/>
        </w:rPr>
        <w:t xml:space="preserve">n </w:t>
      </w:r>
      <w:r w:rsidRPr="00691C10">
        <w:rPr>
          <w:rFonts w:eastAsia="宋体"/>
        </w:rPr>
        <w:t>+</w:t>
      </w:r>
      <w:r w:rsidRPr="00691C10">
        <w:rPr>
          <w:rFonts w:eastAsia="宋体"/>
          <w:lang w:eastAsia="ja-JP"/>
        </w:rPr>
        <w:t xml:space="preserve"> T</w:t>
      </w:r>
      <w:r w:rsidRPr="00691C10">
        <w:rPr>
          <w:rFonts w:eastAsia="宋体"/>
          <w:vertAlign w:val="subscript"/>
          <w:lang w:eastAsia="ja-JP"/>
        </w:rPr>
        <w:t>config PSCell_withCCA</w:t>
      </w:r>
      <w:r w:rsidRPr="00691C10">
        <w:rPr>
          <w:rFonts w:eastAsia="宋体"/>
          <w:lang w:eastAsia="ja-JP"/>
        </w:rPr>
        <w:t>:</w:t>
      </w:r>
    </w:p>
    <w:p w14:paraId="02C5B892" w14:textId="77777777" w:rsidR="009009B7" w:rsidRPr="00691C10" w:rsidRDefault="009009B7" w:rsidP="009009B7">
      <w:r w:rsidRPr="00691C10">
        <w:t>Where:</w:t>
      </w:r>
    </w:p>
    <w:p w14:paraId="76466A1D" w14:textId="77777777" w:rsidR="009009B7" w:rsidRPr="00691C10" w:rsidRDefault="009009B7" w:rsidP="009009B7">
      <w:pPr>
        <w:pStyle w:val="B10"/>
        <w:rPr>
          <w:rFonts w:eastAsia="宋体"/>
          <w:vertAlign w:val="subscript"/>
          <w:lang w:eastAsia="zh-CN"/>
        </w:rPr>
      </w:pPr>
      <w:r w:rsidRPr="00691C10">
        <w:t>T</w:t>
      </w:r>
      <w:r w:rsidRPr="00691C10">
        <w:rPr>
          <w:vertAlign w:val="subscript"/>
        </w:rPr>
        <w:t>config_PSCell_withCCA</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 T</w:t>
      </w:r>
      <w:r w:rsidRPr="00691C10">
        <w:rPr>
          <w:vertAlign w:val="subscript"/>
        </w:rPr>
        <w:t>search_withCCA</w:t>
      </w:r>
      <w:r w:rsidRPr="00691C10">
        <w:t xml:space="preserve"> + T</w:t>
      </w:r>
      <w:r w:rsidRPr="00691C10">
        <w:rPr>
          <w:vertAlign w:val="subscript"/>
        </w:rPr>
        <w:t>∆_withCCA</w:t>
      </w:r>
      <w:r w:rsidRPr="00691C10">
        <w:t xml:space="preserve"> + T</w:t>
      </w:r>
      <w:r w:rsidRPr="00691C10">
        <w:rPr>
          <w:vertAlign w:val="subscript"/>
        </w:rPr>
        <w:t>PSCell_ DU_withCCA</w:t>
      </w:r>
      <w:r w:rsidRPr="00691C10">
        <w:t xml:space="preserve"> + 2 ms</w:t>
      </w:r>
    </w:p>
    <w:p w14:paraId="0661D9C5" w14:textId="77777777" w:rsidR="009009B7" w:rsidRPr="00691C10" w:rsidRDefault="009009B7" w:rsidP="009009B7">
      <w:pPr>
        <w:pStyle w:val="B10"/>
      </w:pPr>
      <w:r w:rsidRPr="00691C10">
        <w:t>T</w:t>
      </w:r>
      <w:r w:rsidRPr="00691C10">
        <w:rPr>
          <w:vertAlign w:val="subscript"/>
        </w:rPr>
        <w:t>RRC_delay</w:t>
      </w:r>
      <w:r w:rsidRPr="00691C10">
        <w:t xml:space="preserve"> is the RRC procedure delay as specified in [2].</w:t>
      </w:r>
    </w:p>
    <w:p w14:paraId="72EC0F17" w14:textId="77777777" w:rsidR="009009B7" w:rsidRPr="00691C10" w:rsidRDefault="009009B7" w:rsidP="009009B7">
      <w:pPr>
        <w:pStyle w:val="B10"/>
      </w:pPr>
      <w:r w:rsidRPr="00691C10">
        <w:t>T</w:t>
      </w:r>
      <w:r w:rsidRPr="00691C10">
        <w:rPr>
          <w:vertAlign w:val="subscript"/>
        </w:rPr>
        <w:t>processing</w:t>
      </w:r>
      <w:r w:rsidRPr="00691C10">
        <w:t xml:space="preserve"> is the software processing time needed by UE, including RF warm up period. T</w:t>
      </w:r>
      <w:r w:rsidRPr="00691C10">
        <w:rPr>
          <w:vertAlign w:val="subscript"/>
        </w:rPr>
        <w:t>processing</w:t>
      </w:r>
      <w:r w:rsidRPr="00691C10">
        <w:t xml:space="preserve"> = 20 ms.</w:t>
      </w:r>
    </w:p>
    <w:p w14:paraId="650BCBDB" w14:textId="77777777" w:rsidR="009009B7" w:rsidRPr="00691C10" w:rsidRDefault="009009B7" w:rsidP="009009B7">
      <w:pPr>
        <w:pStyle w:val="B10"/>
      </w:pPr>
      <w:r w:rsidRPr="00691C10">
        <w:t>T</w:t>
      </w:r>
      <w:r w:rsidRPr="00691C10">
        <w:rPr>
          <w:vertAlign w:val="subscript"/>
        </w:rPr>
        <w:t>search_withCCA</w:t>
      </w:r>
      <w:r w:rsidRPr="00691C10">
        <w:t xml:space="preserve"> is the time for AGC settling and PSS/SSS detection.</w:t>
      </w:r>
    </w:p>
    <w:p w14:paraId="10987CFC" w14:textId="77777777" w:rsidR="009009B7" w:rsidRPr="00691C10" w:rsidRDefault="009009B7" w:rsidP="009009B7">
      <w:pPr>
        <w:pStyle w:val="B2"/>
      </w:pPr>
      <w:r w:rsidRPr="00691C10">
        <w:t>-</w:t>
      </w:r>
      <w:r w:rsidRPr="00691C10">
        <w:tab/>
        <w:t>If the target cell is known, then T</w:t>
      </w:r>
      <w:r w:rsidRPr="00691C10">
        <w:rPr>
          <w:vertAlign w:val="subscript"/>
        </w:rPr>
        <w:t>search_withCCA</w:t>
      </w:r>
      <w:r w:rsidRPr="00691C10">
        <w:t xml:space="preserve"> = 0 ms.</w:t>
      </w:r>
      <w:r w:rsidRPr="00691C10">
        <w:rPr>
          <w:lang w:eastAsia="fr-FR"/>
        </w:rPr>
        <w:t xml:space="preserve"> </w:t>
      </w:r>
      <w:r w:rsidRPr="00691C10">
        <w:t xml:space="preserve">If the target cell is an unknown cell and the </w:t>
      </w:r>
      <w:r w:rsidRPr="00691C10">
        <w:rPr>
          <w:rFonts w:cs="v4.2.0"/>
        </w:rPr>
        <w:t xml:space="preserve">target cell Es/Iot </w:t>
      </w:r>
      <w:r w:rsidRPr="00691C10">
        <w:rPr>
          <w:rFonts w:hint="eastAsia"/>
        </w:rPr>
        <w:t>≥</w:t>
      </w:r>
      <w:r w:rsidRPr="00691C10">
        <w:t xml:space="preserve"> </w:t>
      </w:r>
      <w:r w:rsidRPr="00691C10">
        <w:rPr>
          <w:rFonts w:cs="v4.2.0"/>
        </w:rPr>
        <w:t xml:space="preserve"> -2 dB</w:t>
      </w:r>
      <w:r w:rsidRPr="00691C10">
        <w:t>, then T</w:t>
      </w:r>
      <w:r w:rsidRPr="00691C10">
        <w:rPr>
          <w:vertAlign w:val="subscript"/>
        </w:rPr>
        <w:t>search_withCCA</w:t>
      </w:r>
      <w:r w:rsidRPr="00691C10">
        <w:t xml:space="preserve"> = (3 + L</w:t>
      </w:r>
      <w:r w:rsidRPr="00691C10">
        <w:rPr>
          <w:vertAlign w:val="subscript"/>
        </w:rPr>
        <w:t>1</w:t>
      </w:r>
      <w:r w:rsidRPr="00691C10">
        <w:t xml:space="preserve">)* </w:t>
      </w:r>
      <w:r w:rsidRPr="00691C10">
        <w:rPr>
          <w:rFonts w:cs="v4.2.0"/>
          <w:lang w:eastAsia="zh-CN"/>
        </w:rPr>
        <w:t>Trs</w:t>
      </w:r>
      <w:r w:rsidRPr="00691C10">
        <w:t xml:space="preserve"> ms where L</w:t>
      </w:r>
      <w:r w:rsidRPr="00691C10">
        <w:rPr>
          <w:vertAlign w:val="subscript"/>
        </w:rPr>
        <w:t>1</w:t>
      </w:r>
      <w:r w:rsidRPr="00691C10">
        <w:t xml:space="preserve"> is the number of SMTC occasions not available at the UE for AGC settling and PSS/SSS detection.</w:t>
      </w:r>
    </w:p>
    <w:p w14:paraId="44FF7CA7" w14:textId="77777777" w:rsidR="009009B7" w:rsidRPr="00691C10" w:rsidRDefault="009009B7" w:rsidP="009009B7">
      <w:pPr>
        <w:pStyle w:val="B10"/>
      </w:pPr>
      <w:r w:rsidRPr="00691C10">
        <w:t>T</w:t>
      </w:r>
      <w:r w:rsidRPr="00691C10">
        <w:rPr>
          <w:vertAlign w:val="subscript"/>
        </w:rPr>
        <w:t>∆_withCCA</w:t>
      </w:r>
      <w:r w:rsidRPr="00691C10">
        <w:t xml:space="preserve"> is time for fine time tracking and acquiring full timing information of the target cell. T</w:t>
      </w:r>
      <w:r w:rsidRPr="00691C10">
        <w:rPr>
          <w:vertAlign w:val="subscript"/>
        </w:rPr>
        <w:t>∆_withCCA</w:t>
      </w:r>
      <w:r w:rsidRPr="00691C10">
        <w:t xml:space="preserve"> = (1+ L</w:t>
      </w:r>
      <w:r w:rsidRPr="00691C10">
        <w:rPr>
          <w:vertAlign w:val="subscript"/>
        </w:rPr>
        <w:t>2</w:t>
      </w:r>
      <w:r w:rsidRPr="00691C10">
        <w:t>)</w:t>
      </w:r>
      <w:r w:rsidRPr="00691C10">
        <w:rPr>
          <w:lang w:eastAsia="fr-FR"/>
        </w:rPr>
        <w:t>*</w:t>
      </w:r>
      <w:r w:rsidRPr="00691C10">
        <w:rPr>
          <w:rFonts w:cs="v4.2.0"/>
          <w:lang w:eastAsia="zh-CN"/>
        </w:rPr>
        <w:t>Trs</w:t>
      </w:r>
      <w:r w:rsidRPr="00691C10">
        <w:t xml:space="preserve"> ms</w:t>
      </w:r>
      <w:r w:rsidRPr="00691C10">
        <w:rPr>
          <w:rFonts w:eastAsia="Calibri"/>
        </w:rPr>
        <w:t xml:space="preserve"> for a known or for an unknown PSCell</w:t>
      </w:r>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p>
    <w:p w14:paraId="3BF90179" w14:textId="77777777" w:rsidR="009009B7" w:rsidRDefault="009009B7" w:rsidP="009009B7">
      <w:pPr>
        <w:pStyle w:val="B10"/>
        <w:rPr>
          <w:ins w:id="3" w:author="Huawei" w:date="2021-01-16T01:08:00Z"/>
          <w:lang w:eastAsia="ko-KR"/>
        </w:rPr>
      </w:pPr>
      <w:r w:rsidRPr="00691C10">
        <w:t>T</w:t>
      </w:r>
      <w:r w:rsidRPr="00691C10">
        <w:rPr>
          <w:vertAlign w:val="subscript"/>
        </w:rPr>
        <w:t xml:space="preserve">PSCell_ DU_withCCA </w:t>
      </w:r>
      <w:ins w:id="4" w:author="Huawei" w:date="2021-01-16T01:07:00Z">
        <w:r w:rsidRPr="0014496F">
          <w:rPr>
            <w:lang w:eastAsia="ko-KR"/>
          </w:rPr>
          <w:t>is the delay uncertainty in acquiring the first available PRACH occasion in the target NR cell:</w:t>
        </w:r>
      </w:ins>
    </w:p>
    <w:p w14:paraId="45385A0F" w14:textId="3C0F5C2F" w:rsidR="009009B7" w:rsidRPr="003F5145" w:rsidRDefault="009009B7" w:rsidP="009009B7">
      <w:pPr>
        <w:pStyle w:val="B10"/>
        <w:rPr>
          <w:ins w:id="5" w:author="Huawei" w:date="2021-01-16T01:08:00Z"/>
        </w:rPr>
      </w:pPr>
      <w:ins w:id="6" w:author="Huawei" w:date="2021-01-16T01:08:00Z">
        <w:r w:rsidRPr="00691C10">
          <w:t>T</w:t>
        </w:r>
        <w:r w:rsidRPr="00691C10">
          <w:rPr>
            <w:vertAlign w:val="subscript"/>
          </w:rPr>
          <w:t>PSCell_ DU_withCCA</w:t>
        </w:r>
        <w:r w:rsidRPr="003F5145">
          <w:rPr>
            <w:lang w:eastAsia="ko-KR"/>
          </w:rPr>
          <w:t xml:space="preserve"> = (1+L</w:t>
        </w:r>
        <w:r>
          <w:rPr>
            <w:vertAlign w:val="subscript"/>
            <w:lang w:eastAsia="ko-KR"/>
          </w:rPr>
          <w:t>3</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+ 10 ms</w:t>
        </w:r>
        <w:r w:rsidRPr="003F5145">
          <w:rPr>
            <w:lang w:eastAsia="ko-KR"/>
          </w:rPr>
          <w:t xml:space="preserve">; </w:t>
        </w:r>
        <w:r w:rsidRPr="003F5145">
          <w:t>where:</w:t>
        </w:r>
      </w:ins>
    </w:p>
    <w:p w14:paraId="1DE3BDF4" w14:textId="51A518E3" w:rsidR="009009B7" w:rsidRPr="003F5145" w:rsidRDefault="009009B7" w:rsidP="009009B7">
      <w:pPr>
        <w:pStyle w:val="B2"/>
        <w:rPr>
          <w:ins w:id="7" w:author="Huawei" w:date="2021-01-16T01:08:00Z"/>
        </w:rPr>
      </w:pPr>
      <w:ins w:id="8" w:author="Huawei" w:date="2021-01-16T01:08:00Z">
        <w:r w:rsidRPr="003F5145">
          <w:t>-</w:t>
        </w:r>
        <w:r w:rsidRPr="003F5145">
          <w:tab/>
          <w:t>L</w:t>
        </w:r>
        <w:r>
          <w:rPr>
            <w:vertAlign w:val="subscript"/>
          </w:rPr>
          <w:t>3</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Pr>
            <w:vertAlign w:val="subscript"/>
          </w:rPr>
          <w:t>3</w:t>
        </w:r>
        <w:r w:rsidRPr="000E4DD2">
          <w:t xml:space="preserve"> = 0 for Type 2C UL channel access procedure as defined in TS 37.213</w:t>
        </w:r>
        <w:r>
          <w:t xml:space="preserve"> [33]</w:t>
        </w:r>
        <w:r w:rsidRPr="000E4DD2">
          <w:t>.</w:t>
        </w:r>
        <w:r>
          <w:t xml:space="preserve"> </w:t>
        </w:r>
        <w:r w:rsidRPr="003F5145">
          <w:t xml:space="preserve"> </w:t>
        </w:r>
      </w:ins>
    </w:p>
    <w:p w14:paraId="44FAFE93" w14:textId="77777777" w:rsidR="009009B7" w:rsidRPr="003F5145" w:rsidRDefault="009009B7" w:rsidP="009009B7">
      <w:pPr>
        <w:pStyle w:val="B2"/>
        <w:rPr>
          <w:ins w:id="9" w:author="Huawei" w:date="2021-01-16T01:08:00Z"/>
          <w:lang w:eastAsia="ko-KR"/>
        </w:rPr>
      </w:pPr>
      <w:ins w:id="10" w:author="Huawei" w:date="2021-01-16T01:08:00Z">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ins>
    </w:p>
    <w:p w14:paraId="185DF9D9" w14:textId="377755BD" w:rsidR="009009B7" w:rsidRPr="009009B7" w:rsidRDefault="009009B7">
      <w:pPr>
        <w:pStyle w:val="B2"/>
        <w:rPr>
          <w:rFonts w:eastAsia="Malgun Gothic"/>
          <w:lang w:eastAsia="ko-KR"/>
          <w:rPrChange w:id="11" w:author="Huawei" w:date="2021-01-16T01:09:00Z">
            <w:rPr/>
          </w:rPrChange>
        </w:rPr>
        <w:pPrChange w:id="12" w:author="Huawei" w:date="2021-01-16T01:09:00Z">
          <w:pPr>
            <w:pStyle w:val="B10"/>
          </w:pPr>
        </w:pPrChange>
      </w:pPr>
      <w:ins w:id="13" w:author="Huawei" w:date="2021-01-16T01:08:00Z">
        <w:r>
          <w:t>-</w:t>
        </w:r>
        <w:r>
          <w:tab/>
        </w:r>
        <w:r w:rsidRPr="0014496F">
          <w:t>The value of L</w:t>
        </w:r>
      </w:ins>
      <w:ins w:id="14" w:author="Huawei" w:date="2021-01-16T01:09:00Z">
        <w:r>
          <w:t>3</w:t>
        </w:r>
      </w:ins>
      <w:ins w:id="15" w:author="Huawei" w:date="2021-01-16T01:08:00Z">
        <w:r w:rsidRPr="0014496F">
          <w:t xml:space="preserve">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ins>
      <w:del w:id="16" w:author="Huawei" w:date="2021-01-16T01:07:00Z">
        <w:r w:rsidRPr="00691C10" w:rsidDel="009009B7">
          <w:delText>= T</w:delText>
        </w:r>
        <w:r w:rsidRPr="00691C10" w:rsidDel="009009B7">
          <w:rPr>
            <w:vertAlign w:val="subscript"/>
          </w:rPr>
          <w:delText xml:space="preserve">PSCell_ DU </w:delText>
        </w:r>
        <w:r w:rsidRPr="00691C10" w:rsidDel="009009B7">
          <w:delText xml:space="preserve"> + Δ</w:delText>
        </w:r>
        <w:r w:rsidRPr="00691C10" w:rsidDel="009009B7">
          <w:rPr>
            <w:vertAlign w:val="subscript"/>
          </w:rPr>
          <w:delText xml:space="preserve">PRACH </w:delText>
        </w:r>
        <w:r w:rsidRPr="00691C10" w:rsidDel="009009B7">
          <w:delText xml:space="preserve"> where T</w:delText>
        </w:r>
        <w:r w:rsidRPr="00691C10" w:rsidDel="009009B7">
          <w:rPr>
            <w:vertAlign w:val="subscript"/>
          </w:rPr>
          <w:delText xml:space="preserve">PSCell_ DU </w:delText>
        </w:r>
        <w:r w:rsidRPr="00691C10" w:rsidDel="009009B7">
          <w:delText xml:space="preserve"> is as specified in clause 7.31.2, </w:delText>
        </w:r>
      </w:del>
    </w:p>
    <w:p w14:paraId="6846B1E0" w14:textId="01D74EDC" w:rsidR="009009B7" w:rsidRPr="000D13F6" w:rsidDel="009009B7" w:rsidRDefault="009009B7" w:rsidP="009009B7">
      <w:pPr>
        <w:pStyle w:val="B10"/>
        <w:rPr>
          <w:del w:id="17" w:author="Huawei" w:date="2021-01-16T01:08:00Z"/>
          <w:lang w:val="en-US"/>
        </w:rPr>
      </w:pPr>
      <w:del w:id="18" w:author="Huawei" w:date="2021-01-16T01:08:00Z">
        <w:r w:rsidRPr="00691C10" w:rsidDel="009009B7">
          <w:rPr>
            <w:lang w:val="sv-SE"/>
          </w:rPr>
          <w:sym w:font="Symbol" w:char="F044"/>
        </w:r>
        <w:r w:rsidRPr="00691C10" w:rsidDel="009009B7">
          <w:rPr>
            <w:vertAlign w:val="subscript"/>
            <w:lang w:val="en-US"/>
          </w:rPr>
          <w:delText>PRACH</w:delText>
        </w:r>
        <w:r w:rsidRPr="00691C10" w:rsidDel="009009B7">
          <w:delText xml:space="preserve"> is the total additional delay extended to also include the time to all next PRACH transmissions and retransmission opportunities due to UL CCA failure until the time of its successful transmission, as specified in TS 38.213 [3], with </w:delText>
        </w:r>
        <w:r w:rsidRPr="00691C10" w:rsidDel="009009B7">
          <w:rPr>
            <w:lang w:val="sv-SE"/>
          </w:rPr>
          <w:sym w:font="Symbol" w:char="F044"/>
        </w:r>
        <w:r w:rsidRPr="00691C10" w:rsidDel="009009B7">
          <w:rPr>
            <w:vertAlign w:val="subscript"/>
            <w:lang w:val="en-US"/>
          </w:rPr>
          <w:delText>PRACH</w:delText>
        </w:r>
        <w:r w:rsidRPr="00691C10" w:rsidDel="009009B7">
          <w:rPr>
            <w:lang w:val="en-US"/>
          </w:rPr>
          <w:delText xml:space="preserve">=0 </w:delText>
        </w:r>
        <w:r w:rsidRPr="00691C10" w:rsidDel="009009B7">
          <w:delText>f</w:delText>
        </w:r>
        <w:r w:rsidRPr="00691C10" w:rsidDel="009009B7">
          <w:rPr>
            <w:lang w:val="en-US"/>
          </w:rPr>
          <w:delText>or Type 2C UL channel access procedure defined in TS 37.213 [57]; the delay</w:delText>
        </w:r>
        <w:r w:rsidRPr="00691C10" w:rsidDel="009009B7">
          <w:delText xml:space="preserve"> can be longer when the UE is configured with both UL BWP with PRACH occasion on the target cell and UL LBT failure detection/recovery.</w:delText>
        </w:r>
      </w:del>
    </w:p>
    <w:p w14:paraId="7B22D97B" w14:textId="77777777" w:rsidR="009009B7" w:rsidRPr="00691C10" w:rsidRDefault="009009B7" w:rsidP="009009B7">
      <w:pPr>
        <w:pStyle w:val="B10"/>
        <w:rPr>
          <w:lang w:eastAsia="zh-CN"/>
        </w:rPr>
      </w:pPr>
      <w:r w:rsidRPr="00691C10">
        <w:rPr>
          <w:lang w:eastAsia="zh-CN"/>
        </w:rPr>
        <w:t>Trs is the SMTC periodicity of the target NR cell if the UE has been provided with an SMTC configuration for the target cell in PSCell addition message, otherwise</w:t>
      </w:r>
      <w:r w:rsidRPr="00691C10">
        <w:t xml:space="preserve"> </w:t>
      </w:r>
      <w:r w:rsidRPr="00691C10">
        <w:rPr>
          <w:lang w:eastAsia="zh-CN"/>
        </w:rPr>
        <w:t xml:space="preserve">Trs is the SMTC configured in the </w:t>
      </w:r>
      <w:r w:rsidRPr="00FB2355">
        <w:rPr>
          <w:i/>
          <w:iCs/>
          <w:lang w:eastAsia="zh-CN"/>
        </w:rPr>
        <w:t>measObjectNR</w:t>
      </w:r>
      <w:r w:rsidRPr="00691C10">
        <w:rPr>
          <w:lang w:eastAsia="zh-CN"/>
        </w:rPr>
        <w:t xml:space="preserve"> having the same SSB frequency and subcarrier spacing. If UE is not provided SMTC configuration or measurement object on this frequency: the requirement in this clause is applied with Trs =5 ms assuming the SSB transmission periodicity is 5ms, and there is no requirement if the SSB transmission periodicity is not 5 ms.</w:t>
      </w:r>
    </w:p>
    <w:p w14:paraId="02FE2E3C" w14:textId="2D89771D" w:rsidR="009009B7" w:rsidRPr="00691C10" w:rsidRDefault="009009B7" w:rsidP="009009B7">
      <w:pPr>
        <w:pStyle w:val="NO"/>
        <w:rPr>
          <w:lang w:eastAsia="zh-CN"/>
        </w:rPr>
      </w:pPr>
      <w:r w:rsidRPr="00691C10">
        <w:rPr>
          <w:lang w:eastAsia="zh-CN"/>
        </w:rPr>
        <w:t>NOTE 1:</w:t>
      </w:r>
      <w:r w:rsidRPr="00691C10">
        <w:tab/>
      </w:r>
      <w:r w:rsidRPr="00691C10">
        <w:rPr>
          <w:lang w:eastAsia="zh-CN"/>
        </w:rPr>
        <w:t>The PSCell addition delay including the potential extensions caused by L</w:t>
      </w:r>
      <w:r w:rsidRPr="00691C10">
        <w:rPr>
          <w:vertAlign w:val="subscript"/>
          <w:lang w:eastAsia="zh-CN"/>
        </w:rPr>
        <w:t>1</w:t>
      </w:r>
      <w:del w:id="19" w:author="Huawei" w:date="2021-01-16T01:09:00Z">
        <w:r w:rsidRPr="00691C10" w:rsidDel="009009B7">
          <w:rPr>
            <w:lang w:eastAsia="zh-CN"/>
          </w:rPr>
          <w:delText xml:space="preserve"> </w:delText>
        </w:r>
      </w:del>
      <w:ins w:id="20" w:author="Huawei" w:date="2021-01-16T01:09:00Z">
        <w:r>
          <w:rPr>
            <w:lang w:eastAsia="zh-CN"/>
          </w:rPr>
          <w:t xml:space="preserve">, </w:t>
        </w:r>
      </w:ins>
      <w:del w:id="21" w:author="Huawei" w:date="2021-01-16T01:09:00Z">
        <w:r w:rsidRPr="00691C10" w:rsidDel="009009B7">
          <w:rPr>
            <w:lang w:eastAsia="zh-CN"/>
          </w:rPr>
          <w:delText xml:space="preserve">and </w:delText>
        </w:r>
      </w:del>
      <w:r w:rsidRPr="00691C10">
        <w:rPr>
          <w:lang w:eastAsia="zh-CN"/>
        </w:rPr>
        <w:t>L</w:t>
      </w:r>
      <w:r w:rsidRPr="00691C10">
        <w:rPr>
          <w:vertAlign w:val="subscript"/>
          <w:lang w:eastAsia="zh-CN"/>
        </w:rPr>
        <w:t>2</w:t>
      </w:r>
      <w:ins w:id="22" w:author="Huawei" w:date="2021-01-16T01:09:00Z">
        <w:r>
          <w:rPr>
            <w:vertAlign w:val="superscript"/>
            <w:lang w:eastAsia="zh-CN"/>
          </w:rPr>
          <w:t xml:space="preserve"> </w:t>
        </w:r>
        <w:r>
          <w:rPr>
            <w:lang w:eastAsia="zh-CN"/>
          </w:rPr>
          <w:t>and L</w:t>
        </w:r>
        <w:r w:rsidRPr="009009B7">
          <w:rPr>
            <w:vertAlign w:val="subscript"/>
            <w:lang w:eastAsia="zh-CN"/>
            <w:rPrChange w:id="23" w:author="Huawei" w:date="2021-01-16T01:09:00Z">
              <w:rPr>
                <w:lang w:eastAsia="zh-CN"/>
              </w:rPr>
            </w:rPrChange>
          </w:rPr>
          <w:t>3</w:t>
        </w:r>
      </w:ins>
      <w:r w:rsidRPr="00691C10">
        <w:rPr>
          <w:lang w:eastAsia="zh-CN"/>
        </w:rPr>
        <w:t xml:space="preserve"> is limited by the T304 timer [2].</w:t>
      </w:r>
    </w:p>
    <w:p w14:paraId="6C4072A9" w14:textId="77777777" w:rsidR="009009B7" w:rsidRPr="00691C10" w:rsidRDefault="009009B7" w:rsidP="009009B7">
      <w:r w:rsidRPr="00691C10">
        <w:rPr>
          <w:rFonts w:cs="v4.2.0"/>
          <w:lang w:eastAsia="zh-CN"/>
        </w:rPr>
        <w:t>The NR PSC</w:t>
      </w:r>
      <w:r w:rsidRPr="00691C10">
        <w:rPr>
          <w:rFonts w:cs="v4.2.0"/>
        </w:rPr>
        <w:t xml:space="preserve">ell operating with CCA is known if it </w:t>
      </w:r>
      <w:r w:rsidRPr="00691C10">
        <w:t>has been meeting the following conditions:</w:t>
      </w:r>
    </w:p>
    <w:p w14:paraId="7F7BA671" w14:textId="77777777" w:rsidR="009009B7" w:rsidRPr="00691C10" w:rsidRDefault="009009B7" w:rsidP="009009B7">
      <w:pPr>
        <w:pStyle w:val="B10"/>
      </w:pPr>
      <w:r w:rsidRPr="00691C10">
        <w:t>During the last 5</w:t>
      </w:r>
      <w:r w:rsidRPr="00691C10">
        <w:rPr>
          <w:rFonts w:hint="eastAsia"/>
        </w:rPr>
        <w:t xml:space="preserve"> seconds</w:t>
      </w:r>
      <w:r w:rsidRPr="00691C10">
        <w:t xml:space="preserve"> before the reception of the NR </w:t>
      </w:r>
      <w:r w:rsidRPr="00691C10">
        <w:rPr>
          <w:rFonts w:hint="eastAsia"/>
          <w:lang w:eastAsia="zh-CN"/>
        </w:rPr>
        <w:t>P</w:t>
      </w:r>
      <w:r w:rsidRPr="00691C10">
        <w:t xml:space="preserve">SCell </w:t>
      </w:r>
      <w:r w:rsidRPr="00691C10">
        <w:rPr>
          <w:rFonts w:hint="eastAsia"/>
          <w:lang w:eastAsia="zh-CN"/>
        </w:rPr>
        <w:t>configuration</w:t>
      </w:r>
      <w:r w:rsidRPr="00691C10">
        <w:t xml:space="preserve"> command:</w:t>
      </w:r>
    </w:p>
    <w:p w14:paraId="45AD474B" w14:textId="77777777" w:rsidR="009009B7" w:rsidRPr="00691C10" w:rsidRDefault="009009B7" w:rsidP="009009B7">
      <w:pPr>
        <w:pStyle w:val="B2"/>
      </w:pPr>
      <w:r w:rsidRPr="00691C10">
        <w:t>-</w:t>
      </w:r>
      <w:r w:rsidRPr="00691C10">
        <w:tab/>
        <w:t xml:space="preserve">the UE has sent a valid measurement report for the NR </w:t>
      </w:r>
      <w:r w:rsidRPr="00691C10">
        <w:rPr>
          <w:lang w:eastAsia="zh-CN"/>
        </w:rPr>
        <w:t>P</w:t>
      </w:r>
      <w:r w:rsidRPr="00691C10">
        <w:t xml:space="preserve">SCell being </w:t>
      </w:r>
      <w:r w:rsidRPr="00691C10">
        <w:rPr>
          <w:lang w:eastAsia="zh-CN"/>
        </w:rPr>
        <w:t>configured</w:t>
      </w:r>
      <w:r w:rsidRPr="00691C10">
        <w:t xml:space="preserve"> and</w:t>
      </w:r>
    </w:p>
    <w:p w14:paraId="2394E708" w14:textId="77777777" w:rsidR="009009B7" w:rsidRPr="00691C10" w:rsidRDefault="009009B7" w:rsidP="009009B7">
      <w:pPr>
        <w:pStyle w:val="B2"/>
      </w:pPr>
      <w:r w:rsidRPr="00691C10">
        <w:lastRenderedPageBreak/>
        <w:t>-</w:t>
      </w:r>
      <w:r w:rsidRPr="00691C10">
        <w:tab/>
        <w:t xml:space="preserve">One of the SSBs measured from the NR </w:t>
      </w:r>
      <w:r w:rsidRPr="00691C10">
        <w:rPr>
          <w:lang w:eastAsia="zh-CN"/>
        </w:rPr>
        <w:t>P</w:t>
      </w:r>
      <w:r w:rsidRPr="00691C10">
        <w:t xml:space="preserve">SCell being </w:t>
      </w:r>
      <w:r w:rsidRPr="00691C10">
        <w:rPr>
          <w:lang w:eastAsia="zh-CN"/>
        </w:rPr>
        <w:t>configured</w:t>
      </w:r>
      <w:r w:rsidRPr="00691C10">
        <w:t xml:space="preserve"> remains detectable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[50],</w:t>
      </w:r>
    </w:p>
    <w:p w14:paraId="226FEF21" w14:textId="77777777" w:rsidR="009009B7" w:rsidRPr="00691C10" w:rsidRDefault="009009B7" w:rsidP="009009B7">
      <w:pPr>
        <w:pStyle w:val="B10"/>
      </w:pPr>
      <w:r w:rsidRPr="00691C10">
        <w:t>-</w:t>
      </w:r>
      <w:r w:rsidRPr="00691C10">
        <w:tab/>
        <w:t xml:space="preserve">One of the SSBs measured from NR </w:t>
      </w:r>
      <w:r w:rsidRPr="00691C10">
        <w:rPr>
          <w:lang w:eastAsia="zh-CN"/>
        </w:rPr>
        <w:t>P</w:t>
      </w:r>
      <w:r w:rsidRPr="00691C10">
        <w:t xml:space="preserve">SCell being </w:t>
      </w:r>
      <w:r w:rsidRPr="00691C10">
        <w:rPr>
          <w:lang w:eastAsia="zh-CN"/>
        </w:rPr>
        <w:t>configured</w:t>
      </w:r>
      <w:r w:rsidRPr="00691C10">
        <w:t xml:space="preserve"> also remains detectable during the NR </w:t>
      </w:r>
      <w:r w:rsidRPr="00691C10">
        <w:rPr>
          <w:lang w:eastAsia="zh-CN"/>
        </w:rPr>
        <w:t>P</w:t>
      </w:r>
      <w:r w:rsidRPr="00691C10">
        <w:t xml:space="preserve">SCell </w:t>
      </w:r>
      <w:r w:rsidRPr="00691C10">
        <w:rPr>
          <w:lang w:eastAsia="zh-CN"/>
        </w:rPr>
        <w:t>configuration</w:t>
      </w:r>
      <w:r w:rsidRPr="00691C10">
        <w:t xml:space="preserve"> delay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9.3A of TS 38.133 [50].</w:t>
      </w:r>
    </w:p>
    <w:p w14:paraId="3B359AEF" w14:textId="77777777" w:rsidR="009009B7" w:rsidRPr="00691C10" w:rsidRDefault="009009B7" w:rsidP="009009B7">
      <w:r w:rsidRPr="00691C10">
        <w:t xml:space="preserve">otherwise it is unknown. The PCell interruption specified in </w:t>
      </w:r>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[2].</w:t>
      </w:r>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EE939" w14:textId="77777777" w:rsidR="0008280A" w:rsidRDefault="0008280A">
      <w:r>
        <w:separator/>
      </w:r>
    </w:p>
  </w:endnote>
  <w:endnote w:type="continuationSeparator" w:id="0">
    <w:p w14:paraId="314016A6" w14:textId="77777777" w:rsidR="0008280A" w:rsidRDefault="00082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A5079" w14:textId="77777777" w:rsidR="0008280A" w:rsidRDefault="0008280A">
      <w:r>
        <w:separator/>
      </w:r>
    </w:p>
  </w:footnote>
  <w:footnote w:type="continuationSeparator" w:id="0">
    <w:p w14:paraId="206CC11A" w14:textId="77777777" w:rsidR="0008280A" w:rsidRDefault="00082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80A"/>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E1F"/>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6362"/>
    <w:rsid w:val="003473F7"/>
    <w:rsid w:val="00351321"/>
    <w:rsid w:val="00353B28"/>
    <w:rsid w:val="00356D51"/>
    <w:rsid w:val="003574C3"/>
    <w:rsid w:val="003609EF"/>
    <w:rsid w:val="0036231A"/>
    <w:rsid w:val="00366F59"/>
    <w:rsid w:val="00373992"/>
    <w:rsid w:val="00374004"/>
    <w:rsid w:val="00374DD4"/>
    <w:rsid w:val="003754AC"/>
    <w:rsid w:val="00375732"/>
    <w:rsid w:val="00387578"/>
    <w:rsid w:val="003A6207"/>
    <w:rsid w:val="003B252B"/>
    <w:rsid w:val="003B28B4"/>
    <w:rsid w:val="003B2EA0"/>
    <w:rsid w:val="003B2EC8"/>
    <w:rsid w:val="003B355C"/>
    <w:rsid w:val="003C1567"/>
    <w:rsid w:val="003D2DDA"/>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762C"/>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DB3"/>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B7020"/>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4B03"/>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8F9"/>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4E6AE85-BD5C-417B-9652-9DAC03F94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937</Words>
  <Characters>5342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1900-01-01T08:00:00Z</cp:lastPrinted>
  <dcterms:created xsi:type="dcterms:W3CDTF">2021-03-03T02:45:00Z</dcterms:created>
  <dcterms:modified xsi:type="dcterms:W3CDTF">2021-04-02T15:27:00Z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(3)W0SUQYooVCiXh857B0urtTPLc7q1LIwNQBYW08Dv0GRqIPZRNGrughk03ZiM8kkNdfsycyzM
ArIvsxpetUTLirEF9ybjRXVTKDLBokDy0RaHRuKtoy2XJdk0i26IKS+b2t1lPihdlqE5TNIe
s0RR6+3e0l6wmDU7Dik33/aDOOctwWQbmowB45YEJ3NjpVioamxrUAfX0t+2Op9QR7oNnYVo
I86e0Vq/gqzE5WBKHC</vt:lpwstr>
  </property>
  <property fmtid="{D5CDD505-2E9C-101B-9397-08002B2CF9AE}" pid="22" name="_2015_ms_pID_7253431">
    <vt:lpwstr>bBmEcGboDvz90ItEESXbc87C85oKWjDJFamsqROZpEwXWfj/YAhbsm
sqPNvZoe0ahzFA6qBMxddAnNXhAtLLdNC1oGl4wjZjiolhBJzBxRAwCgJa1yujBhkmKjiBQT
d1X4UZVR5T70weK/hYu1XKl96kz5xjoWBtYR1EPn8dRRWG79Xyr9FMCkjGg1JP8D3MADGsy8
m+sTNTFiRB17biXzvINPx5jw0KYV9KQ7c8s8</vt:lpwstr>
  </property>
  <property fmtid="{D5CDD505-2E9C-101B-9397-08002B2CF9AE}" pid="23" name="_2015_ms_pID_7253432">
    <vt:lpwstr>csGiWJN7n9jYtjEDen9YohQ=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1614735763</vt:lpwstr>
  </property>
</Properties>
</file>