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3CAB1" w14:textId="29AEAF48" w:rsidR="007529C8" w:rsidRPr="00CD5A36" w:rsidRDefault="007529C8" w:rsidP="00A65FC2">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AB4D07" w:rsidRPr="00AB4D07">
        <w:rPr>
          <w:rFonts w:cs="Arial"/>
          <w:sz w:val="24"/>
          <w:szCs w:val="24"/>
        </w:rPr>
        <w:t>R4-2106971</w:t>
      </w:r>
    </w:p>
    <w:p w14:paraId="1D03BEFF" w14:textId="77777777" w:rsidR="007529C8" w:rsidRPr="00CD5A36" w:rsidRDefault="007529C8" w:rsidP="007529C8">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6BA6BFCA" w:rsidR="00A04B4D" w:rsidRPr="00410371" w:rsidRDefault="007529C8" w:rsidP="007529C8">
            <w:pPr>
              <w:pStyle w:val="CRCoverPage"/>
              <w:spacing w:after="0"/>
              <w:jc w:val="right"/>
              <w:rPr>
                <w:noProof/>
              </w:rPr>
            </w:pPr>
            <w:r w:rsidRPr="007529C8">
              <w:rPr>
                <w:b/>
                <w:noProof/>
                <w:sz w:val="28"/>
              </w:rPr>
              <w:t>Draft</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96B2FBB" w:rsidR="00A04B4D" w:rsidRPr="00410371" w:rsidRDefault="00A04B4D" w:rsidP="008F3947">
            <w:pPr>
              <w:pStyle w:val="CRCoverPage"/>
              <w:spacing w:after="0"/>
              <w:jc w:val="center"/>
              <w:rPr>
                <w:b/>
                <w:noProof/>
              </w:rPr>
            </w:pP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3A3F0DC" w:rsidR="00A04B4D" w:rsidRPr="00410371" w:rsidRDefault="00A04B4D" w:rsidP="00AB4D07">
            <w:pPr>
              <w:pStyle w:val="CRCoverPage"/>
              <w:spacing w:after="0"/>
              <w:jc w:val="center"/>
              <w:rPr>
                <w:noProof/>
                <w:sz w:val="28"/>
              </w:rPr>
            </w:pPr>
            <w:r>
              <w:rPr>
                <w:b/>
                <w:noProof/>
                <w:sz w:val="28"/>
              </w:rPr>
              <w:t>16.</w:t>
            </w:r>
            <w:r w:rsidR="00AB4D07">
              <w:rPr>
                <w:b/>
                <w:noProof/>
                <w:sz w:val="28"/>
              </w:rPr>
              <w:t>7</w:t>
            </w:r>
            <w:bookmarkStart w:id="2" w:name="_GoBack"/>
            <w:bookmarkEnd w:id="2"/>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B6DDBA2" w:rsidR="00A04B4D" w:rsidRDefault="00995B0F" w:rsidP="00700B75">
            <w:pPr>
              <w:pStyle w:val="CRCoverPage"/>
              <w:spacing w:after="0"/>
              <w:ind w:left="100"/>
              <w:rPr>
                <w:noProof/>
              </w:rPr>
            </w:pPr>
            <w:r w:rsidRPr="00995B0F">
              <w:rPr>
                <w:noProof/>
              </w:rPr>
              <w:t>CR on timing requirements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A3AC50F" w:rsidR="00A04B4D" w:rsidRDefault="00C8296D" w:rsidP="007529C8">
            <w:pPr>
              <w:pStyle w:val="CRCoverPage"/>
              <w:spacing w:after="0"/>
              <w:ind w:left="100"/>
              <w:rPr>
                <w:noProof/>
              </w:rPr>
            </w:pPr>
            <w:r>
              <w:t>2020-</w:t>
            </w:r>
            <w:r w:rsidR="007529C8">
              <w:t>3</w:t>
            </w:r>
            <w:r w:rsidR="008C2029" w:rsidRPr="00DB5C95">
              <w:t>-</w:t>
            </w:r>
            <w:r w:rsidR="007529C8">
              <w:t>1</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A506911" w:rsidR="00A04B4D" w:rsidRDefault="003E2554" w:rsidP="00A04B4D">
            <w:pPr>
              <w:pStyle w:val="CRCoverPage"/>
              <w:spacing w:after="0"/>
              <w:ind w:left="100"/>
              <w:rPr>
                <w:noProof/>
              </w:rPr>
            </w:pPr>
            <w:r>
              <w:rPr>
                <w:lang w:val="en-US"/>
              </w:rPr>
              <w:t xml:space="preserve">The definition of </w:t>
            </w:r>
            <w:r w:rsidRPr="00687413">
              <w:rPr>
                <w:lang w:val="en-US"/>
              </w:rPr>
              <w:t>not available</w:t>
            </w:r>
            <w:r>
              <w:rPr>
                <w:lang w:val="en-US"/>
              </w:rPr>
              <w:t xml:space="preserve"> SSB for the timing requirements shall be considered with gap.</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996ACA7" w:rsidR="00A04B4D" w:rsidRDefault="00A04B4D" w:rsidP="003E2554">
            <w:pPr>
              <w:pStyle w:val="CRCoverPage"/>
              <w:spacing w:after="0"/>
              <w:rPr>
                <w:noProof/>
              </w:rPr>
            </w:pPr>
            <w:r>
              <w:rPr>
                <w:noProof/>
                <w:lang w:eastAsia="zh-CN"/>
              </w:rPr>
              <w:t xml:space="preserve"> </w:t>
            </w:r>
            <w:r w:rsidR="003E2554">
              <w:rPr>
                <w:noProof/>
                <w:lang w:eastAsia="zh-CN"/>
              </w:rPr>
              <w:t xml:space="preserve">Clarify that </w:t>
            </w:r>
            <w:r w:rsidR="003E2554" w:rsidRPr="00687413">
              <w:rPr>
                <w:lang w:val="en-US"/>
              </w:rPr>
              <w:t xml:space="preserve">the term reference cell on a carrier frequency subject to CCA is not available at the UE refers to when at least one SSB is configured by </w:t>
            </w:r>
            <w:proofErr w:type="spellStart"/>
            <w:r w:rsidR="003E2554" w:rsidRPr="00687413">
              <w:rPr>
                <w:lang w:val="en-US"/>
              </w:rPr>
              <w:t>gNB</w:t>
            </w:r>
            <w:proofErr w:type="spellEnd"/>
            <w:r w:rsidR="003E2554">
              <w:rPr>
                <w:lang w:val="en-US"/>
              </w:rPr>
              <w:t xml:space="preserve"> </w:t>
            </w:r>
            <w:r w:rsidR="007529C8">
              <w:rPr>
                <w:lang w:val="en-US"/>
              </w:rPr>
              <w:t>which is within the DL active BWP and is not overlapping with measurement gaps.</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E4B0BA3" w:rsidR="00A04B4D" w:rsidRDefault="003E2554" w:rsidP="00A04B4D">
            <w:pPr>
              <w:pStyle w:val="CRCoverPage"/>
              <w:spacing w:after="0"/>
              <w:ind w:left="10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CD1C673" w:rsidR="00A04B4D" w:rsidRDefault="00B65862" w:rsidP="00A04B4D">
            <w:pPr>
              <w:pStyle w:val="CRCoverPage"/>
              <w:spacing w:after="0"/>
              <w:ind w:left="100"/>
              <w:rPr>
                <w:noProof/>
              </w:rPr>
            </w:pPr>
            <w:r w:rsidRPr="009C5807">
              <w:t>7.1.1</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7F4202" w14:textId="77777777" w:rsidR="00995B0F" w:rsidRPr="009C5807" w:rsidRDefault="00995B0F" w:rsidP="00995B0F">
      <w:pPr>
        <w:pStyle w:val="2"/>
      </w:pPr>
      <w:bookmarkStart w:id="3" w:name="_Toc535475927"/>
      <w:r w:rsidRPr="009C5807">
        <w:t>7.1</w:t>
      </w:r>
      <w:r w:rsidRPr="009C5807">
        <w:tab/>
        <w:t>UE transmit timing</w:t>
      </w:r>
      <w:bookmarkEnd w:id="3"/>
    </w:p>
    <w:p w14:paraId="78141BD8" w14:textId="77777777" w:rsidR="00995B0F" w:rsidRPr="009C5807" w:rsidRDefault="00995B0F" w:rsidP="00995B0F">
      <w:pPr>
        <w:pStyle w:val="30"/>
      </w:pPr>
      <w:bookmarkStart w:id="4" w:name="_Toc535475928"/>
      <w:r w:rsidRPr="009C5807">
        <w:t>7.1.1</w:t>
      </w:r>
      <w:r w:rsidRPr="009C5807">
        <w:tab/>
        <w:t>Introduction</w:t>
      </w:r>
      <w:bookmarkEnd w:id="4"/>
    </w:p>
    <w:p w14:paraId="367D147F" w14:textId="77777777" w:rsidR="00995B0F" w:rsidRDefault="00995B0F" w:rsidP="00995B0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1DBF1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pt" o:ole="">
            <v:imagedata r:id="rId16" o:title=""/>
          </v:shape>
          <o:OLEObject Type="Embed" ProgID="Equation.3" ShapeID="_x0000_i1025" DrawAspect="Content" ObjectID="_1678913386" r:id="rId17"/>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7881CAE" w14:textId="7D1B606F" w:rsidR="00995B0F" w:rsidRPr="00402693" w:rsidRDefault="00995B0F" w:rsidP="00995B0F">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ins w:id="5" w:author="Huawei" w:date="2021-01-12T10:43:00Z">
        <w:r>
          <w:rPr>
            <w:lang w:val="en-US"/>
          </w:rPr>
          <w:t xml:space="preserve"> </w:t>
        </w:r>
      </w:ins>
      <w:ins w:id="6" w:author="Huawei" w:date="2021-04-02T14:29:00Z">
        <w:r w:rsidR="007529C8">
          <w:rPr>
            <w:lang w:val="en-US"/>
          </w:rPr>
          <w:t>which is within the DL active BWP and is not overlapping with measurement gaps</w:t>
        </w:r>
      </w:ins>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160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1D7D6832" w14:textId="77777777" w:rsidR="00C8296D" w:rsidRPr="00995B0F" w:rsidRDefault="00C8296D" w:rsidP="00207AEC">
      <w:pPr>
        <w:pStyle w:val="30"/>
        <w:ind w:left="0" w:firstLine="0"/>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CB2F2" w14:textId="77777777" w:rsidR="00862F5D" w:rsidRDefault="00862F5D">
      <w:r>
        <w:separator/>
      </w:r>
    </w:p>
  </w:endnote>
  <w:endnote w:type="continuationSeparator" w:id="0">
    <w:p w14:paraId="0786B3BA" w14:textId="77777777" w:rsidR="00862F5D" w:rsidRDefault="0086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59933" w14:textId="77777777" w:rsidR="00862F5D" w:rsidRDefault="00862F5D">
      <w:r>
        <w:separator/>
      </w:r>
    </w:p>
  </w:footnote>
  <w:footnote w:type="continuationSeparator" w:id="0">
    <w:p w14:paraId="78585AC6" w14:textId="77777777" w:rsidR="00862F5D" w:rsidRDefault="00862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B07"/>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529C8"/>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07859"/>
    <w:rsid w:val="0081023C"/>
    <w:rsid w:val="00810AAE"/>
    <w:rsid w:val="00813004"/>
    <w:rsid w:val="008159D8"/>
    <w:rsid w:val="00822333"/>
    <w:rsid w:val="008279FA"/>
    <w:rsid w:val="00833169"/>
    <w:rsid w:val="008402ED"/>
    <w:rsid w:val="008513AC"/>
    <w:rsid w:val="008626E7"/>
    <w:rsid w:val="00862F5D"/>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030E4"/>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4D07"/>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7ABE8-35FE-4B76-9450-4B7E1C00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1900-01-01T08:00:00Z</cp:lastPrinted>
  <dcterms:created xsi:type="dcterms:W3CDTF">2021-04-02T06:39:00Z</dcterms:created>
  <dcterms:modified xsi:type="dcterms:W3CDTF">2021-04-02T15:26:00Z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(3)X5FbN4ktAjJJpOOJYwW5uoQ+K+kheyxZv3fBIseB8xixzRLtZs8P2c8yvR9h91CK8Xd8SrQV
1WU09/9DcTpyR6kemvXQM6WFV2SO0HJBVK1KagoK7SxcAwajVw45iLCkKe9lJGjjn0rtTpI9
rL2eP9lBpRrTNeQHn9PSGCareydtJ81vhul1hVweB6l77nozn/p5n7gYLPBPDJyjvd/l9JSg
jDRimfFskaAta4x1U8</vt:lpwstr>
  </property>
  <property fmtid="{D5CDD505-2E9C-101B-9397-08002B2CF9AE}" pid="22" name="_2015_ms_pID_7253431">
    <vt:lpwstr>F/yLkIYUGo/8LclSmvOfLatlrZDAYHv0Od+WqjFoEuR6PfZfQqUKCt
luCpt7sXh45PqCFSsX1kbxcqbrE7UWWoAZdkHze9Sfam++7NRbFo6qNKewOKr0X8PHH9KHiS
CjAiARfKVfGFMiPjCtn7WjSb83OKmZ6uVcuSBCBp69iLrqPmMGtTAKjh/QYTxyV9jqgLNFPp
pU4Dq99AIXpHIlMjKlBgdhAmZFvPUi1xG6Hl</vt:lpwstr>
  </property>
  <property fmtid="{D5CDD505-2E9C-101B-9397-08002B2CF9AE}" pid="23" name="_2015_ms_pID_7253432">
    <vt:lpwstr>RyrWrf8aZ5wueQryymLMsbI=</vt:lpwstr>
  </property>
  <property fmtid="{D5CDD505-2E9C-101B-9397-08002B2CF9AE}" pid="24" name="ContentTypeId">
    <vt:lpwstr>0x010100F3E9551B3FDDA24EBF0A209BAAD637CA</vt:lpwstr>
  </property>
</Properties>
</file>