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486C9" w14:textId="7D1CFF3F" w:rsidR="00C71FC3" w:rsidRPr="00CD5A36" w:rsidRDefault="00C71FC3"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277B64" w:rsidRPr="00277B64">
        <w:rPr>
          <w:rFonts w:cs="Arial"/>
          <w:sz w:val="24"/>
          <w:szCs w:val="24"/>
        </w:rPr>
        <w:t>R4-2106969</w:t>
      </w:r>
    </w:p>
    <w:p w14:paraId="0233825F" w14:textId="77777777" w:rsidR="00C71FC3" w:rsidRPr="00CD5A36" w:rsidRDefault="00C71FC3" w:rsidP="00C71FC3">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Pr="0090274C"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1E1DE613" w:rsidR="00A04B4D" w:rsidRPr="0090274C" w:rsidRDefault="0090274C" w:rsidP="004834E9">
            <w:pPr>
              <w:pStyle w:val="CRCoverPage"/>
              <w:spacing w:after="0"/>
              <w:rPr>
                <w:b/>
                <w:noProof/>
                <w:sz w:val="28"/>
              </w:rPr>
            </w:pPr>
            <w:r w:rsidRPr="0090274C">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6C0373" w:rsidR="00A04B4D" w:rsidRPr="00410371" w:rsidRDefault="0090274C" w:rsidP="00277B64">
            <w:pPr>
              <w:pStyle w:val="CRCoverPage"/>
              <w:spacing w:after="0"/>
              <w:jc w:val="center"/>
              <w:rPr>
                <w:noProof/>
                <w:sz w:val="28"/>
              </w:rPr>
            </w:pPr>
            <w:r w:rsidRPr="0090274C">
              <w:rPr>
                <w:b/>
                <w:noProof/>
                <w:sz w:val="28"/>
                <w:lang w:eastAsia="zh-CN"/>
              </w:rPr>
              <w:t>16.</w:t>
            </w:r>
            <w:r w:rsidR="00277B64">
              <w:rPr>
                <w:b/>
                <w:noProof/>
                <w:sz w:val="28"/>
                <w:lang w:eastAsia="zh-CN"/>
              </w:rPr>
              <w:t>7</w:t>
            </w:r>
            <w:r w:rsidRPr="0090274C">
              <w:rPr>
                <w:b/>
                <w:noProof/>
                <w:sz w:val="28"/>
                <w:lang w:eastAsia="zh-CN"/>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04223BE" w:rsidR="00A04B4D" w:rsidRDefault="004C1E8C" w:rsidP="00146E4D">
            <w:pPr>
              <w:pStyle w:val="CRCoverPage"/>
              <w:spacing w:after="0"/>
              <w:ind w:left="100"/>
              <w:rPr>
                <w:noProof/>
              </w:rPr>
            </w:pPr>
            <w:r>
              <w:rPr>
                <w:noProof/>
              </w:rPr>
              <w:t>Draft CR on CSSF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060B068" w:rsidR="00A04B4D" w:rsidRDefault="00326CC1" w:rsidP="00752A84">
            <w:pPr>
              <w:pStyle w:val="CRCoverPage"/>
              <w:spacing w:after="0"/>
              <w:ind w:left="100"/>
              <w:rPr>
                <w:noProof/>
              </w:rPr>
            </w:pPr>
            <w:r w:rsidRPr="00F13600">
              <w:rPr>
                <w:noProof/>
              </w:rPr>
              <w:t>NR_unlic-Core</w:t>
            </w:r>
            <w:bookmarkStart w:id="2" w:name="_GoBack"/>
            <w:bookmarkEnd w:id="2"/>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0E77211" w:rsidR="00A04B4D" w:rsidRDefault="004C1E8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60AC1A" w:rsidR="00A04B4D" w:rsidRDefault="00277B64" w:rsidP="00A04B4D">
            <w:pPr>
              <w:pStyle w:val="CRCoverPage"/>
              <w:spacing w:after="0"/>
              <w:ind w:left="100"/>
              <w:rPr>
                <w:noProof/>
              </w:rPr>
            </w:pPr>
            <w:r>
              <w:rPr>
                <w:noProof/>
              </w:rPr>
              <w:t>The CSSF for NR-U is not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C2A9A7B" w:rsidR="00A04B4D" w:rsidRDefault="00277B64" w:rsidP="00146E4D">
            <w:pPr>
              <w:pStyle w:val="CRCoverPage"/>
              <w:spacing w:after="0"/>
              <w:rPr>
                <w:noProof/>
              </w:rPr>
            </w:pPr>
            <w:r>
              <w:rPr>
                <w:noProof/>
              </w:rPr>
              <w:t>Add the CSSF for NR-U according to previous agreements.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B950E6A" w:rsidR="00A04B4D" w:rsidRDefault="00277B64" w:rsidP="00A04B4D">
            <w:pPr>
              <w:pStyle w:val="CRCoverPage"/>
              <w:spacing w:after="0"/>
              <w:ind w:left="10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03406C" w:rsidR="00A04B4D" w:rsidRDefault="00A04B4D" w:rsidP="00544531">
            <w:pPr>
              <w:pStyle w:val="CRCoverPage"/>
              <w:spacing w:after="0"/>
              <w:ind w:left="100"/>
              <w:rPr>
                <w:noProof/>
              </w:rPr>
            </w:pP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60BBDE7C"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2533675" w:rsidR="00A04B4D" w:rsidRDefault="000874BE"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1E227F23" w:rsidR="00A04B4D" w:rsidRDefault="000874BE"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7DEDCDC" w14:textId="77777777" w:rsidR="009F288F" w:rsidRPr="009C5807" w:rsidRDefault="009F288F" w:rsidP="009F288F">
      <w:pPr>
        <w:pStyle w:val="30"/>
      </w:pPr>
      <w:r w:rsidRPr="009C5807">
        <w:t>9.1.5</w:t>
      </w:r>
      <w:r w:rsidRPr="009C5807">
        <w:tab/>
        <w:t>Carrier-specific scaling factor</w:t>
      </w:r>
    </w:p>
    <w:p w14:paraId="2BCBB718" w14:textId="63E05D55" w:rsidR="009F288F" w:rsidRPr="0004357B" w:rsidRDefault="009F288F" w:rsidP="009F288F">
      <w:bookmarkStart w:id="3" w:name="_Toc5952686"/>
      <w:r w:rsidRPr="0004357B">
        <w:rPr>
          <w:rFonts w:cs="v4.2.0"/>
        </w:rPr>
        <w:t>This clause specifies the derivation of carrier-specific scaling factor (</w:t>
      </w:r>
      <w:r w:rsidRPr="0004357B">
        <w:t>CSSF) values, which scales the measurement delay requirements given in clause 9.2</w:t>
      </w:r>
      <w:ins w:id="4" w:author="Huawei" w:date="2021-03-03T09:40:00Z">
        <w:r>
          <w:rPr>
            <w:rFonts w:hint="eastAsia"/>
            <w:lang w:eastAsia="zh-CN"/>
          </w:rPr>
          <w:t>,</w:t>
        </w:r>
        <w:r>
          <w:rPr>
            <w:lang w:eastAsia="zh-CN"/>
          </w:rPr>
          <w:t xml:space="preserve"> 9.2A</w:t>
        </w:r>
      </w:ins>
      <w:r w:rsidRPr="0004357B">
        <w:t>, 9.3</w:t>
      </w:r>
      <w:ins w:id="5" w:author="Huawei" w:date="2021-03-03T09:40:00Z">
        <w:r>
          <w:t>, 9.3A</w:t>
        </w:r>
      </w:ins>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outside_gap</w:t>
      </w:r>
      <w:proofErr w:type="gramStart"/>
      <w:r w:rsidRPr="0004357B">
        <w:rPr>
          <w:vertAlign w:val="subscript"/>
        </w:rPr>
        <w:t>,i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413BDF06" w14:textId="77777777" w:rsidR="009F288F" w:rsidRPr="009C5807" w:rsidRDefault="009F288F" w:rsidP="009F288F">
      <w:pPr>
        <w:pStyle w:val="40"/>
      </w:pPr>
      <w:r w:rsidRPr="009C5807">
        <w:t>9.1.5.1</w:t>
      </w:r>
      <w:r w:rsidRPr="009C5807">
        <w:tab/>
        <w:t>Monitoring of multiple layers outside gaps</w:t>
      </w:r>
      <w:bookmarkEnd w:id="3"/>
    </w:p>
    <w:p w14:paraId="30E7B1B6" w14:textId="77777777" w:rsidR="009F288F" w:rsidRPr="009C5807" w:rsidRDefault="009F288F" w:rsidP="009F288F">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4399665D" w14:textId="49CF46E7" w:rsidR="009F288F" w:rsidRPr="009C5807" w:rsidRDefault="009F288F" w:rsidP="009F288F">
      <w:pPr>
        <w:pStyle w:val="B10"/>
      </w:pPr>
      <w:r w:rsidRPr="009C5807">
        <w:t>-</w:t>
      </w:r>
      <w:r w:rsidRPr="009C5807">
        <w:tab/>
      </w:r>
      <w:r>
        <w:t>SSB-based i</w:t>
      </w:r>
      <w:r w:rsidRPr="009C5807">
        <w:t>ntra-frequency measurement with no measurement gap in clause 9.2.5</w:t>
      </w:r>
      <w:ins w:id="6" w:author="Huawei" w:date="2021-03-03T09:40:00Z">
        <w:r>
          <w:t xml:space="preserve"> and 9.2A.5</w:t>
        </w:r>
      </w:ins>
      <w:r w:rsidRPr="009C5807">
        <w:t xml:space="preserve">, when none of the SMTC occasions of this intra-frequency </w:t>
      </w:r>
      <w:r w:rsidRPr="009C5807">
        <w:rPr>
          <w:lang w:val="en-US"/>
        </w:rPr>
        <w:t>measurement object</w:t>
      </w:r>
      <w:r w:rsidRPr="009C5807">
        <w:t xml:space="preserve"> are overlapped by the measurement gap.</w:t>
      </w:r>
    </w:p>
    <w:p w14:paraId="6EF8D00E" w14:textId="03B0EB0D" w:rsidR="009F288F" w:rsidRDefault="009F288F" w:rsidP="009F288F">
      <w:pPr>
        <w:pStyle w:val="B10"/>
      </w:pPr>
      <w:r w:rsidRPr="009C5807">
        <w:t>-</w:t>
      </w:r>
      <w:r w:rsidRPr="009C5807">
        <w:tab/>
      </w:r>
      <w:r>
        <w:t>SSB-based i</w:t>
      </w:r>
      <w:r w:rsidRPr="009C5807">
        <w:t>ntra-frequency measurement with no measurement gap in clause 9.2.5</w:t>
      </w:r>
      <w:ins w:id="7" w:author="Huawei" w:date="2021-03-03T09:40:00Z">
        <w:r w:rsidR="00015D11">
          <w:t xml:space="preserve"> and 9.2A.5</w:t>
        </w:r>
      </w:ins>
      <w:r w:rsidRPr="009C5807">
        <w:t xml:space="preserve">, when part of the SMTC occasions of this intra-frequency </w:t>
      </w:r>
      <w:r w:rsidRPr="009C5807">
        <w:rPr>
          <w:lang w:val="en-US"/>
        </w:rPr>
        <w:t>measurement object</w:t>
      </w:r>
      <w:r w:rsidRPr="009C5807">
        <w:t xml:space="preserve"> are overlapped by the measurement gap.</w:t>
      </w:r>
    </w:p>
    <w:p w14:paraId="5A5293DC" w14:textId="77777777" w:rsidR="009F288F" w:rsidRPr="009C5807" w:rsidRDefault="009F288F" w:rsidP="009F288F">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2CFF329E" w14:textId="77777777" w:rsidR="009F288F" w:rsidRPr="009C5807" w:rsidRDefault="009F288F" w:rsidP="009F288F">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5545AD1E" w14:textId="77777777" w:rsidR="009F288F" w:rsidRDefault="009F288F" w:rsidP="009F288F">
      <w:pPr>
        <w:pStyle w:val="B10"/>
        <w:rPr>
          <w:ins w:id="8" w:author="Huawei" w:date="2021-03-03T09:41: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536043A" w14:textId="515872BE" w:rsidR="00015D11" w:rsidRPr="009C5807" w:rsidRDefault="00015D11" w:rsidP="009F288F">
      <w:pPr>
        <w:pStyle w:val="B10"/>
        <w:rPr>
          <w:lang w:eastAsia="zh-CN"/>
        </w:rPr>
      </w:pPr>
      <w:ins w:id="9" w:author="Huawei" w:date="2021-03-03T09:42:00Z">
        <w:r w:rsidRPr="00015D11">
          <w:rPr>
            <w:lang w:eastAsia="zh-CN"/>
          </w:rPr>
          <w:t>-</w:t>
        </w:r>
        <w:r w:rsidRPr="00015D11">
          <w:rPr>
            <w:lang w:eastAsia="zh-CN"/>
          </w:rPr>
          <w:tab/>
        </w:r>
      </w:ins>
      <w:ins w:id="10" w:author="Huawei" w:date="2021-03-03T09:41:00Z">
        <w:r>
          <w:rPr>
            <w:lang w:eastAsia="zh-CN"/>
          </w:rPr>
          <w:t>Intra-frequency RSSI and channel occupancy measurement wit</w:t>
        </w:r>
      </w:ins>
      <w:ins w:id="11" w:author="Huawei" w:date="2021-03-03T09:42:00Z">
        <w:r>
          <w:rPr>
            <w:lang w:eastAsia="zh-CN"/>
          </w:rPr>
          <w:t xml:space="preserve">h no measurement gap </w:t>
        </w:r>
      </w:ins>
      <w:ins w:id="12" w:author="Huawei" w:date="2021-03-03T09:41:00Z">
        <w:r>
          <w:rPr>
            <w:lang w:eastAsia="zh-CN"/>
          </w:rPr>
          <w:t xml:space="preserve">on a carrier subject to CCA </w:t>
        </w:r>
      </w:ins>
      <w:ins w:id="13" w:author="Huawei" w:date="2021-03-03T09:42:00Z">
        <w:r>
          <w:rPr>
            <w:lang w:eastAsia="zh-CN"/>
          </w:rPr>
          <w:t xml:space="preserve">when SMTC and RMTC are overlapping. </w:t>
        </w:r>
      </w:ins>
    </w:p>
    <w:p w14:paraId="6D0F29F1" w14:textId="77777777" w:rsidR="009F288F" w:rsidRPr="009C5807" w:rsidRDefault="009F288F" w:rsidP="009F288F">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79C8FEC7" w14:textId="77777777" w:rsidR="009F288F" w:rsidRPr="000F608B" w:rsidRDefault="009F288F" w:rsidP="009F288F">
      <w:r w:rsidRPr="000F608B">
        <w:t xml:space="preserve">The number of </w:t>
      </w:r>
      <w:r w:rsidRPr="00C532DA">
        <w:rPr>
          <w:color w:val="FF2600"/>
        </w:rPr>
        <w:t>frequency layers for SSB measurements</w:t>
      </w:r>
      <w:r>
        <w:rPr>
          <w:color w:val="FF2600"/>
        </w:rPr>
        <w:t xml:space="preserve"> </w:t>
      </w:r>
      <w:r w:rsidRPr="000F608B">
        <w:t>shall include the total number of MOs with</w:t>
      </w:r>
    </w:p>
    <w:p w14:paraId="2EE31ECA" w14:textId="77777777" w:rsidR="009F288F" w:rsidRPr="000F608B" w:rsidRDefault="009F288F" w:rsidP="009F288F">
      <w:pPr>
        <w:pStyle w:val="B10"/>
        <w:rPr>
          <w:iCs/>
        </w:rPr>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configured, or </w:t>
      </w:r>
    </w:p>
    <w:p w14:paraId="5A210705" w14:textId="77777777" w:rsidR="009F288F" w:rsidRPr="000F608B" w:rsidRDefault="009F288F" w:rsidP="009F288F">
      <w:pPr>
        <w:pStyle w:val="B10"/>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40172A46" w14:textId="77777777" w:rsidR="009F288F" w:rsidRPr="000F608B" w:rsidRDefault="009F288F" w:rsidP="009F288F">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53BDA901" w14:textId="77777777" w:rsidR="009F288F" w:rsidRPr="009C5807" w:rsidRDefault="009F288F" w:rsidP="009F288F">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E096295" w14:textId="77777777" w:rsidR="009F288F" w:rsidRPr="0004357B" w:rsidRDefault="009F288F" w:rsidP="009F288F">
      <w:pPr>
        <w:rPr>
          <w:noProof/>
        </w:rPr>
      </w:pPr>
      <w:r w:rsidRPr="0004357B">
        <w:rPr>
          <w:noProof/>
        </w:rPr>
        <w:t>The UE cell identification and measurement periods derived based on CSSF</w:t>
      </w:r>
      <w:proofErr w:type="spellStart"/>
      <w:r w:rsidRPr="0004357B">
        <w:rPr>
          <w:vertAlign w:val="subscript"/>
        </w:rPr>
        <w:t>outside_gap</w:t>
      </w:r>
      <w:proofErr w:type="gramStart"/>
      <w:r w:rsidRPr="0004357B">
        <w:rPr>
          <w:vertAlign w:val="subscript"/>
        </w:rPr>
        <w:t>,i</w:t>
      </w:r>
      <w:proofErr w:type="spellEnd"/>
      <w:proofErr w:type="gram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3917B217" w14:textId="77777777" w:rsidR="009F288F" w:rsidRDefault="009F288F" w:rsidP="009F288F">
      <w:pPr>
        <w:rPr>
          <w:noProof/>
          <w:lang w:eastAsia="zh-CN"/>
        </w:rPr>
      </w:pPr>
      <w:r>
        <w:rPr>
          <w:noProof/>
          <w:lang w:eastAsia="zh-CN"/>
        </w:rPr>
        <w:t>The</w:t>
      </w:r>
      <w:r w:rsidRPr="009D30B2">
        <w:rPr>
          <w:noProof/>
          <w:lang w:eastAsia="zh-CN"/>
        </w:rPr>
        <w:t xml:space="preserve"> requirements in this clause apply provided that </w:t>
      </w:r>
    </w:p>
    <w:p w14:paraId="5D17EC87" w14:textId="77777777" w:rsidR="009F288F" w:rsidRDefault="009F288F" w:rsidP="009F288F">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79D9DE84" w14:textId="77777777" w:rsidR="009F288F" w:rsidRPr="009D30B2" w:rsidRDefault="009F288F" w:rsidP="009F288F">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363A683D" w14:textId="77777777" w:rsidR="009F288F" w:rsidRPr="009D30B2" w:rsidRDefault="009F288F" w:rsidP="009F288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9BDB06B" w14:textId="77777777" w:rsidR="009F288F" w:rsidRPr="009D30B2" w:rsidRDefault="009F288F" w:rsidP="009F288F">
      <w:pPr>
        <w:pStyle w:val="B3"/>
        <w:rPr>
          <w:noProof/>
          <w:lang w:eastAsia="zh-CN"/>
        </w:rPr>
      </w:pPr>
      <w:r>
        <w:rPr>
          <w:noProof/>
          <w:lang w:eastAsia="zh-CN"/>
        </w:rPr>
        <w:lastRenderedPageBreak/>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D25E4EA" w14:textId="77777777" w:rsidR="009F288F" w:rsidRPr="009D30B2" w:rsidRDefault="009F288F" w:rsidP="009F288F">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1CBE284" w14:textId="77777777" w:rsidR="009F288F" w:rsidRPr="009D30B2" w:rsidRDefault="009F288F" w:rsidP="009F288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75BD9F04" w14:textId="77777777" w:rsidR="009F288F" w:rsidRDefault="009F288F" w:rsidP="009F288F">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068A5E15" w14:textId="77777777" w:rsidR="009F288F" w:rsidRPr="00F72E60" w:rsidRDefault="009F288F" w:rsidP="009F288F">
      <w:pPr>
        <w:pStyle w:val="B3"/>
        <w:rPr>
          <w:noProof/>
          <w:lang w:eastAsia="zh-CN"/>
        </w:rPr>
      </w:pPr>
      <w:r>
        <w:rPr>
          <w:noProof/>
          <w:lang w:eastAsia="zh-CN"/>
        </w:rPr>
        <w:t>- All CSI-RS resources in the same MO are configured within a periodic 5ms window.</w:t>
      </w:r>
    </w:p>
    <w:p w14:paraId="05480866" w14:textId="77777777" w:rsidR="009F288F" w:rsidRDefault="009F288F" w:rsidP="009F288F">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776F072" w14:textId="3A5DE8DE" w:rsidR="009F288F" w:rsidRPr="009C5807" w:rsidRDefault="009F288F" w:rsidP="009F288F">
      <w:pPr>
        <w:pStyle w:val="5"/>
      </w:pPr>
      <w:r w:rsidRPr="009C5807">
        <w:t>9.1.5.1.1</w:t>
      </w:r>
      <w:r w:rsidRPr="009C5807">
        <w:tab/>
        <w:t>EN-DC mode: carrier-specific scaling factor for SSB-</w:t>
      </w:r>
      <w:proofErr w:type="spellStart"/>
      <w:r w:rsidRPr="009C5807">
        <w:t>based</w:t>
      </w:r>
      <w:proofErr w:type="gramStart"/>
      <w:ins w:id="14" w:author="Huawei" w:date="2021-03-03T10:16:00Z">
        <w:r w:rsidR="00664916">
          <w:t>,</w:t>
        </w:r>
      </w:ins>
      <w:proofErr w:type="gramEnd"/>
      <w:del w:id="15" w:author="Huawei" w:date="2021-03-03T10:16:00Z">
        <w:r w:rsidRPr="009C5807" w:rsidDel="00664916">
          <w:delText xml:space="preserve"> </w:delText>
        </w:r>
        <w:r w:rsidDel="00664916">
          <w:delText xml:space="preserve">and </w:delText>
        </w:r>
      </w:del>
      <w:r>
        <w:t>CSI</w:t>
      </w:r>
      <w:proofErr w:type="spellEnd"/>
      <w:r>
        <w:t xml:space="preserve">-RS based L3 </w:t>
      </w:r>
      <w:r w:rsidRPr="009C5807">
        <w:t xml:space="preserve">measurements </w:t>
      </w:r>
      <w:ins w:id="16" w:author="Huawei" w:date="2021-03-03T10:16:00Z">
        <w:r w:rsidR="00664916">
          <w:t>and</w:t>
        </w:r>
      </w:ins>
      <w:ins w:id="17" w:author="Huawei" w:date="2021-03-03T10:17:00Z">
        <w:r w:rsidR="00664916">
          <w:t xml:space="preserve"> RSSI and channel occupancy measurements </w:t>
        </w:r>
      </w:ins>
      <w:r w:rsidRPr="009C5807">
        <w:t>performed outside gaps</w:t>
      </w:r>
    </w:p>
    <w:p w14:paraId="68F31283" w14:textId="77A78B5F" w:rsidR="009F288F" w:rsidRPr="0004357B" w:rsidRDefault="009F288F" w:rsidP="009F288F">
      <w:r w:rsidRPr="0004357B">
        <w:t xml:space="preserve">For UE configured with the E-UTRA-NR dual connectivity operation, the carrier-specific scaling factor </w:t>
      </w:r>
      <w:proofErr w:type="spellStart"/>
      <w:r w:rsidRPr="0004357B">
        <w:t>CSSF</w:t>
      </w:r>
      <w:r w:rsidRPr="0004357B">
        <w:rPr>
          <w:vertAlign w:val="subscript"/>
        </w:rPr>
        <w:t>outside_gap,i</w:t>
      </w:r>
      <w:proofErr w:type="spellEnd"/>
      <w:r w:rsidRPr="0004357B">
        <w:rPr>
          <w:vertAlign w:val="subscript"/>
        </w:rPr>
        <w:t xml:space="preserve"> </w:t>
      </w:r>
      <w:r w:rsidRPr="0004357B">
        <w:t>for intra-frequency SSB-based measurements, inter-frequency SSB-based measurements performed outside measurements gaps</w:t>
      </w:r>
      <w:ins w:id="18" w:author="Huawei" w:date="2021-03-03T09:46:00Z">
        <w:r w:rsidR="00015D11">
          <w:t xml:space="preserve">, </w:t>
        </w:r>
      </w:ins>
      <w:del w:id="19" w:author="Huawei" w:date="2021-03-03T09:46:00Z">
        <w:r w:rsidRPr="0004357B" w:rsidDel="00015D11">
          <w:delText xml:space="preserve"> and </w:delText>
        </w:r>
      </w:del>
      <w:r w:rsidRPr="0004357B">
        <w:t>intra-frequency CSI-RS</w:t>
      </w:r>
      <w:ins w:id="20" w:author="Huawei" w:date="2021-03-03T09:46:00Z">
        <w:r w:rsidR="00015D11">
          <w:t xml:space="preserve"> </w:t>
        </w:r>
      </w:ins>
      <w:del w:id="21" w:author="Huawei" w:date="2021-03-03T09:47:00Z">
        <w:r w:rsidRPr="0004357B" w:rsidDel="00015D11">
          <w:delText xml:space="preserve"> </w:delText>
        </w:r>
      </w:del>
      <w:r w:rsidRPr="0004357B">
        <w:t>L3 measurement</w:t>
      </w:r>
      <w:ins w:id="22" w:author="Huawei" w:date="2021-03-03T09:46:00Z">
        <w:r w:rsidR="00015D11">
          <w:t xml:space="preserve"> </w:t>
        </w:r>
      </w:ins>
      <w:ins w:id="23" w:author="Huawei" w:date="2021-03-03T09:47:00Z">
        <w:r w:rsidR="00015D11">
          <w:t xml:space="preserve">and </w:t>
        </w:r>
        <w:r w:rsidR="00015D11">
          <w:rPr>
            <w:lang w:eastAsia="zh-CN"/>
          </w:rPr>
          <w:t>RSSI/channel occupancy measurement with no measurement gap on a carrier subject to CCA when SMTC and RMTC are overlapping</w:t>
        </w:r>
      </w:ins>
      <w:r w:rsidRPr="0004357B">
        <w:t xml:space="preserve"> will be as specified in Table 9.1.5.1.1-1.</w:t>
      </w:r>
    </w:p>
    <w:p w14:paraId="501A2845" w14:textId="77777777" w:rsidR="009F288F" w:rsidRPr="009C5807" w:rsidRDefault="009F288F" w:rsidP="009F288F">
      <w:pPr>
        <w:pStyle w:val="TH"/>
      </w:pPr>
      <w:r w:rsidRPr="009C5807">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9F288F" w:rsidRPr="009C5807" w14:paraId="3F993DF7" w14:textId="77777777" w:rsidTr="002D6A0C">
        <w:trPr>
          <w:trHeight w:val="187"/>
          <w:jc w:val="center"/>
        </w:trPr>
        <w:tc>
          <w:tcPr>
            <w:tcW w:w="1702" w:type="dxa"/>
            <w:shd w:val="clear" w:color="auto" w:fill="auto"/>
          </w:tcPr>
          <w:p w14:paraId="1687C280" w14:textId="77777777" w:rsidR="009F288F" w:rsidRPr="009C5807" w:rsidRDefault="009F288F" w:rsidP="002D6A0C">
            <w:pPr>
              <w:pStyle w:val="TAH"/>
              <w:rPr>
                <w:lang w:eastAsia="zh-CN"/>
              </w:rPr>
            </w:pPr>
            <w:r w:rsidRPr="009C5807">
              <w:t>Scenario</w:t>
            </w:r>
          </w:p>
        </w:tc>
        <w:tc>
          <w:tcPr>
            <w:tcW w:w="1340" w:type="dxa"/>
            <w:shd w:val="clear" w:color="auto" w:fill="auto"/>
          </w:tcPr>
          <w:p w14:paraId="713D5D66"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5A34F509"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3CA93229"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41F62B35" w14:textId="77777777" w:rsidR="009F288F" w:rsidRPr="009C5807" w:rsidRDefault="009F288F" w:rsidP="002D6A0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1BE461B4"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2384FAE1" w14:textId="77777777" w:rsidR="009F288F" w:rsidRPr="009C5807" w:rsidRDefault="009F288F" w:rsidP="002D6A0C">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9F288F" w:rsidRPr="009C5807" w14:paraId="70241078" w14:textId="77777777" w:rsidTr="002D6A0C">
        <w:trPr>
          <w:trHeight w:val="187"/>
          <w:jc w:val="center"/>
        </w:trPr>
        <w:tc>
          <w:tcPr>
            <w:tcW w:w="1702" w:type="dxa"/>
            <w:shd w:val="clear" w:color="auto" w:fill="auto"/>
          </w:tcPr>
          <w:p w14:paraId="74EAF75B" w14:textId="77777777" w:rsidR="009F288F" w:rsidRPr="009C5807" w:rsidRDefault="009F288F" w:rsidP="002D6A0C">
            <w:pPr>
              <w:pStyle w:val="TAL"/>
              <w:rPr>
                <w:b/>
              </w:rPr>
            </w:pPr>
            <w:r w:rsidRPr="009C5807">
              <w:rPr>
                <w:b/>
              </w:rPr>
              <w:t xml:space="preserve">EN-DC with FR1 only CA </w:t>
            </w:r>
          </w:p>
        </w:tc>
        <w:tc>
          <w:tcPr>
            <w:tcW w:w="1340" w:type="dxa"/>
            <w:shd w:val="clear" w:color="auto" w:fill="auto"/>
          </w:tcPr>
          <w:p w14:paraId="75205AF6" w14:textId="19120390" w:rsidR="009F288F" w:rsidRPr="009C5807" w:rsidRDefault="009F288F" w:rsidP="002D6A0C">
            <w:pPr>
              <w:pStyle w:val="TAC"/>
              <w:rPr>
                <w:vertAlign w:val="superscript"/>
              </w:rPr>
            </w:pPr>
            <w:r w:rsidRPr="00464452">
              <w:rPr>
                <w:rFonts w:hint="eastAsia"/>
                <w:szCs w:val="24"/>
              </w:rPr>
              <w:t>1</w:t>
            </w:r>
            <w:r>
              <w:t>+N</w:t>
            </w:r>
            <w:r w:rsidRPr="00464452">
              <w:rPr>
                <w:vertAlign w:val="subscript"/>
              </w:rPr>
              <w:t>PSCC</w:t>
            </w:r>
            <w:r>
              <w:rPr>
                <w:vertAlign w:val="subscript"/>
              </w:rPr>
              <w:t>_CSIRS</w:t>
            </w:r>
            <w:ins w:id="24" w:author="Huawei" w:date="2021-03-03T09:48:00Z">
              <w:r w:rsidR="00015D11" w:rsidRPr="00015D11">
                <w:t>+N</w:t>
              </w:r>
              <w:r w:rsidR="00015D11">
                <w:rPr>
                  <w:vertAlign w:val="subscript"/>
                </w:rPr>
                <w:t>CCA_RSSI/CO</w:t>
              </w:r>
            </w:ins>
            <w:r>
              <w:t xml:space="preserve"> </w:t>
            </w:r>
          </w:p>
        </w:tc>
        <w:tc>
          <w:tcPr>
            <w:tcW w:w="1418" w:type="dxa"/>
            <w:shd w:val="clear" w:color="auto" w:fill="auto"/>
          </w:tcPr>
          <w:p w14:paraId="754E87C6" w14:textId="708F3043" w:rsidR="009F288F" w:rsidRPr="00015D11"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id="25" w:author="Huawei" w:date="2021-03-03T09:52:00Z">
              <w:r w:rsidR="00015D11">
                <w:t xml:space="preserve"> +</w:t>
              </w:r>
              <w:r w:rsidR="00015D11" w:rsidRPr="00015D11">
                <w:t xml:space="preserve"> N</w:t>
              </w:r>
              <w:r w:rsidR="00015D11">
                <w:rPr>
                  <w:vertAlign w:val="subscript"/>
                </w:rPr>
                <w:t>CCA_RSSI/CO</w:t>
              </w:r>
            </w:ins>
          </w:p>
        </w:tc>
        <w:tc>
          <w:tcPr>
            <w:tcW w:w="1453" w:type="dxa"/>
            <w:shd w:val="clear" w:color="auto" w:fill="auto"/>
          </w:tcPr>
          <w:p w14:paraId="60BBB33C" w14:textId="77777777" w:rsidR="009F288F" w:rsidRPr="009C5807" w:rsidRDefault="009F288F" w:rsidP="002D6A0C">
            <w:pPr>
              <w:pStyle w:val="TAC"/>
            </w:pPr>
            <w:r w:rsidRPr="003B2615">
              <w:t>N/A</w:t>
            </w:r>
          </w:p>
        </w:tc>
        <w:tc>
          <w:tcPr>
            <w:tcW w:w="1582" w:type="dxa"/>
          </w:tcPr>
          <w:p w14:paraId="1BD7EBD3" w14:textId="77777777" w:rsidR="009F288F" w:rsidRPr="009C5807" w:rsidRDefault="009F288F" w:rsidP="002D6A0C">
            <w:pPr>
              <w:pStyle w:val="TAC"/>
            </w:pPr>
            <w:r w:rsidRPr="003B2615">
              <w:t>N/A</w:t>
            </w:r>
          </w:p>
        </w:tc>
        <w:tc>
          <w:tcPr>
            <w:tcW w:w="1701" w:type="dxa"/>
            <w:shd w:val="clear" w:color="auto" w:fill="auto"/>
          </w:tcPr>
          <w:p w14:paraId="457ECE20" w14:textId="77777777" w:rsidR="009F288F" w:rsidRPr="009C5807" w:rsidRDefault="009F288F" w:rsidP="002D6A0C">
            <w:pPr>
              <w:pStyle w:val="TAC"/>
            </w:pPr>
            <w:r w:rsidRPr="003B2615">
              <w:t>N/A</w:t>
            </w:r>
          </w:p>
        </w:tc>
        <w:tc>
          <w:tcPr>
            <w:tcW w:w="1701" w:type="dxa"/>
          </w:tcPr>
          <w:p w14:paraId="2CB67E9D" w14:textId="77777777" w:rsidR="009F288F" w:rsidRPr="009C5807" w:rsidRDefault="009F288F" w:rsidP="002D6A0C">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9F288F" w:rsidRPr="009C5807" w14:paraId="676E7A78" w14:textId="77777777" w:rsidTr="002D6A0C">
        <w:trPr>
          <w:trHeight w:val="187"/>
          <w:jc w:val="center"/>
        </w:trPr>
        <w:tc>
          <w:tcPr>
            <w:tcW w:w="1702" w:type="dxa"/>
            <w:shd w:val="clear" w:color="auto" w:fill="auto"/>
          </w:tcPr>
          <w:p w14:paraId="3298B7B7" w14:textId="77777777" w:rsidR="009F288F" w:rsidRPr="009C5807" w:rsidRDefault="009F288F" w:rsidP="002D6A0C">
            <w:pPr>
              <w:pStyle w:val="TAL"/>
              <w:rPr>
                <w:b/>
              </w:rPr>
            </w:pPr>
            <w:r w:rsidRPr="009C5807">
              <w:rPr>
                <w:b/>
              </w:rPr>
              <w:t>EN-DC with</w:t>
            </w:r>
          </w:p>
          <w:p w14:paraId="27CCC584" w14:textId="77777777" w:rsidR="009F288F" w:rsidRPr="009C5807" w:rsidRDefault="009F288F" w:rsidP="002D6A0C">
            <w:pPr>
              <w:pStyle w:val="TAL"/>
              <w:rPr>
                <w:b/>
              </w:rPr>
            </w:pPr>
            <w:r w:rsidRPr="009C5807">
              <w:rPr>
                <w:b/>
              </w:rPr>
              <w:t xml:space="preserve">FR2 only intra band CA </w:t>
            </w:r>
          </w:p>
        </w:tc>
        <w:tc>
          <w:tcPr>
            <w:tcW w:w="1340" w:type="dxa"/>
            <w:shd w:val="clear" w:color="auto" w:fill="auto"/>
          </w:tcPr>
          <w:p w14:paraId="75C23137" w14:textId="77777777" w:rsidR="009F288F" w:rsidRPr="009C5807" w:rsidRDefault="009F288F" w:rsidP="002D6A0C">
            <w:pPr>
              <w:pStyle w:val="TAC"/>
              <w:rPr>
                <w:b/>
              </w:rPr>
            </w:pPr>
            <w:r w:rsidRPr="003B2615">
              <w:t>N/A</w:t>
            </w:r>
          </w:p>
        </w:tc>
        <w:tc>
          <w:tcPr>
            <w:tcW w:w="1418" w:type="dxa"/>
            <w:shd w:val="clear" w:color="auto" w:fill="auto"/>
          </w:tcPr>
          <w:p w14:paraId="35E70A22" w14:textId="77777777" w:rsidR="009F288F" w:rsidRPr="009C5807" w:rsidRDefault="009F288F" w:rsidP="002D6A0C">
            <w:pPr>
              <w:pStyle w:val="TAC"/>
              <w:rPr>
                <w:b/>
              </w:rPr>
            </w:pPr>
            <w:r w:rsidRPr="003B2615">
              <w:t>N/A</w:t>
            </w:r>
          </w:p>
        </w:tc>
        <w:tc>
          <w:tcPr>
            <w:tcW w:w="1453" w:type="dxa"/>
            <w:shd w:val="clear" w:color="auto" w:fill="auto"/>
          </w:tcPr>
          <w:p w14:paraId="7B7C9DA1" w14:textId="77777777" w:rsidR="009F288F" w:rsidRPr="009C5807" w:rsidRDefault="009F288F" w:rsidP="002D6A0C">
            <w:pPr>
              <w:pStyle w:val="TAC"/>
            </w:pPr>
            <w:r w:rsidRPr="001B4F32">
              <w:t>1</w:t>
            </w:r>
            <w:r>
              <w:t>+N</w:t>
            </w:r>
            <w:r w:rsidRPr="001B4F32">
              <w:rPr>
                <w:vertAlign w:val="subscript"/>
              </w:rPr>
              <w:t>PSCC</w:t>
            </w:r>
            <w:r>
              <w:rPr>
                <w:vertAlign w:val="subscript"/>
              </w:rPr>
              <w:t>_CSIRS</w:t>
            </w:r>
            <w:r>
              <w:t xml:space="preserve"> </w:t>
            </w:r>
          </w:p>
        </w:tc>
        <w:tc>
          <w:tcPr>
            <w:tcW w:w="1582" w:type="dxa"/>
          </w:tcPr>
          <w:p w14:paraId="76B81D2D" w14:textId="77777777" w:rsidR="009F288F" w:rsidRPr="009C5807" w:rsidRDefault="009F288F" w:rsidP="002D6A0C">
            <w:pPr>
              <w:pStyle w:val="TAC"/>
            </w:pPr>
            <w:r w:rsidRPr="003B2615">
              <w:t>N/A</w:t>
            </w:r>
          </w:p>
        </w:tc>
        <w:tc>
          <w:tcPr>
            <w:tcW w:w="1701" w:type="dxa"/>
            <w:shd w:val="clear" w:color="auto" w:fill="auto"/>
          </w:tcPr>
          <w:p w14:paraId="10443293" w14:textId="77777777" w:rsidR="009F288F" w:rsidRPr="009C5807" w:rsidRDefault="009F288F" w:rsidP="002D6A0C">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2354E22F" w14:textId="77777777" w:rsidR="009F288F" w:rsidRPr="003B2615" w:rsidRDefault="009F288F" w:rsidP="002D6A0C">
            <w:pPr>
              <w:pStyle w:val="TAC"/>
            </w:pPr>
          </w:p>
          <w:p w14:paraId="0A75E212" w14:textId="77777777" w:rsidR="009F288F" w:rsidRPr="009C5807" w:rsidRDefault="009F288F" w:rsidP="002D6A0C">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9F288F" w:rsidRPr="009C5807" w14:paraId="5EA54305" w14:textId="77777777" w:rsidTr="002D6A0C">
        <w:trPr>
          <w:trHeight w:val="187"/>
          <w:jc w:val="center"/>
        </w:trPr>
        <w:tc>
          <w:tcPr>
            <w:tcW w:w="1702" w:type="dxa"/>
            <w:shd w:val="clear" w:color="auto" w:fill="auto"/>
          </w:tcPr>
          <w:p w14:paraId="145D34B3" w14:textId="77777777" w:rsidR="009F288F" w:rsidRPr="00885F53" w:rsidRDefault="009F288F" w:rsidP="002D6A0C">
            <w:pPr>
              <w:pStyle w:val="TAL"/>
              <w:rPr>
                <w:b/>
              </w:rPr>
            </w:pPr>
            <w:r w:rsidRPr="00885F53">
              <w:rPr>
                <w:b/>
              </w:rPr>
              <w:t>EN-DC with</w:t>
            </w:r>
          </w:p>
          <w:p w14:paraId="56BB681B" w14:textId="77777777" w:rsidR="009F288F" w:rsidRPr="009C5807" w:rsidRDefault="009F288F" w:rsidP="002D6A0C">
            <w:pPr>
              <w:pStyle w:val="TAL"/>
              <w:rPr>
                <w:b/>
              </w:rPr>
            </w:pPr>
            <w:r w:rsidRPr="00885F53">
              <w:rPr>
                <w:b/>
              </w:rPr>
              <w:t>FR2 only int</w:t>
            </w:r>
            <w:r>
              <w:rPr>
                <w:b/>
              </w:rPr>
              <w:t>er</w:t>
            </w:r>
            <w:r w:rsidRPr="00885F53">
              <w:rPr>
                <w:b/>
              </w:rPr>
              <w:t xml:space="preserve"> band CA</w:t>
            </w:r>
          </w:p>
        </w:tc>
        <w:tc>
          <w:tcPr>
            <w:tcW w:w="1340" w:type="dxa"/>
            <w:shd w:val="clear" w:color="auto" w:fill="auto"/>
          </w:tcPr>
          <w:p w14:paraId="6E95ACAC" w14:textId="77777777" w:rsidR="009F288F" w:rsidRPr="009C5807" w:rsidRDefault="009F288F" w:rsidP="002D6A0C">
            <w:pPr>
              <w:pStyle w:val="TAC"/>
            </w:pPr>
            <w:r w:rsidRPr="00C11FC6">
              <w:t>N/A</w:t>
            </w:r>
          </w:p>
        </w:tc>
        <w:tc>
          <w:tcPr>
            <w:tcW w:w="1418" w:type="dxa"/>
            <w:shd w:val="clear" w:color="auto" w:fill="auto"/>
          </w:tcPr>
          <w:p w14:paraId="7F0E2CA7" w14:textId="77777777" w:rsidR="009F288F" w:rsidRPr="009C5807" w:rsidRDefault="009F288F" w:rsidP="002D6A0C">
            <w:pPr>
              <w:pStyle w:val="TAC"/>
            </w:pPr>
            <w:r w:rsidRPr="00C11FC6">
              <w:t>N/A</w:t>
            </w:r>
          </w:p>
        </w:tc>
        <w:tc>
          <w:tcPr>
            <w:tcW w:w="1453" w:type="dxa"/>
            <w:shd w:val="clear" w:color="auto" w:fill="auto"/>
          </w:tcPr>
          <w:p w14:paraId="5DD411B4" w14:textId="77777777" w:rsidR="009F288F" w:rsidRPr="009C5807" w:rsidRDefault="009F288F" w:rsidP="002D6A0C">
            <w:pPr>
              <w:pStyle w:val="TAC"/>
            </w:pPr>
            <w:r w:rsidRPr="001B4F32">
              <w:t>1</w:t>
            </w:r>
            <w:r>
              <w:t>+N</w:t>
            </w:r>
            <w:r w:rsidRPr="001B4F32">
              <w:rPr>
                <w:vertAlign w:val="subscript"/>
              </w:rPr>
              <w:t>PSCC</w:t>
            </w:r>
            <w:r>
              <w:rPr>
                <w:vertAlign w:val="subscript"/>
              </w:rPr>
              <w:t>_CSIRS</w:t>
            </w:r>
          </w:p>
        </w:tc>
        <w:tc>
          <w:tcPr>
            <w:tcW w:w="1582" w:type="dxa"/>
          </w:tcPr>
          <w:p w14:paraId="2BB81D27" w14:textId="77777777" w:rsidR="009F288F" w:rsidRPr="009C5807" w:rsidRDefault="009F288F" w:rsidP="002D6A0C">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5143372F"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1AA8F3FF" w14:textId="77777777" w:rsidR="009F288F" w:rsidRPr="00DD3199"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5E6FBDA9" w14:textId="77777777" w:rsidTr="002D6A0C">
        <w:trPr>
          <w:trHeight w:val="187"/>
          <w:jc w:val="center"/>
        </w:trPr>
        <w:tc>
          <w:tcPr>
            <w:tcW w:w="1702" w:type="dxa"/>
            <w:shd w:val="clear" w:color="auto" w:fill="auto"/>
          </w:tcPr>
          <w:p w14:paraId="0508F84D" w14:textId="77777777" w:rsidR="009F288F" w:rsidRPr="009C5807" w:rsidRDefault="009F288F" w:rsidP="002D6A0C">
            <w:pPr>
              <w:pStyle w:val="TAL"/>
              <w:rPr>
                <w:b/>
              </w:rPr>
            </w:pPr>
            <w:r w:rsidRPr="009C5807">
              <w:rPr>
                <w:b/>
              </w:rPr>
              <w:t>EN-DC with</w:t>
            </w:r>
          </w:p>
          <w:p w14:paraId="442A6183" w14:textId="77777777" w:rsidR="009F288F" w:rsidRPr="009C5807" w:rsidRDefault="009F288F" w:rsidP="002D6A0C">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28EBB9A1" w14:textId="77777777" w:rsidR="009F288F" w:rsidRPr="009C5807" w:rsidRDefault="009F288F" w:rsidP="002D6A0C">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763D2390"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53" w:type="dxa"/>
            <w:shd w:val="clear" w:color="auto" w:fill="auto"/>
          </w:tcPr>
          <w:p w14:paraId="228A2F7E" w14:textId="77777777" w:rsidR="009F288F" w:rsidRPr="009C5807" w:rsidRDefault="009F288F" w:rsidP="002D6A0C">
            <w:pPr>
              <w:pStyle w:val="TAC"/>
            </w:pPr>
            <w:r w:rsidRPr="003B2615">
              <w:t>N/A</w:t>
            </w:r>
          </w:p>
        </w:tc>
        <w:tc>
          <w:tcPr>
            <w:tcW w:w="1582" w:type="dxa"/>
          </w:tcPr>
          <w:p w14:paraId="2A4CC912" w14:textId="77777777" w:rsidR="009F288F" w:rsidRPr="009C5807" w:rsidRDefault="009F288F" w:rsidP="002D6A0C">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5ECA7847"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1875133D"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47F6D016" w14:textId="77777777" w:rsidTr="002D6A0C">
        <w:trPr>
          <w:trHeight w:val="187"/>
          <w:jc w:val="center"/>
        </w:trPr>
        <w:tc>
          <w:tcPr>
            <w:tcW w:w="1702" w:type="dxa"/>
            <w:shd w:val="clear" w:color="auto" w:fill="auto"/>
          </w:tcPr>
          <w:p w14:paraId="7FCBE690" w14:textId="77777777" w:rsidR="009F288F" w:rsidRPr="009C5807" w:rsidRDefault="009F288F" w:rsidP="002D6A0C">
            <w:pPr>
              <w:pStyle w:val="TAL"/>
              <w:rPr>
                <w:b/>
              </w:rPr>
            </w:pPr>
            <w:r w:rsidRPr="009C5807">
              <w:rPr>
                <w:b/>
              </w:rPr>
              <w:t>EN-DC with</w:t>
            </w:r>
          </w:p>
          <w:p w14:paraId="4C593146" w14:textId="77777777" w:rsidR="009F288F" w:rsidRPr="009C5807" w:rsidRDefault="009F288F" w:rsidP="002D6A0C">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14C43A27" w14:textId="77777777" w:rsidR="009F288F" w:rsidRPr="009C5807" w:rsidRDefault="009F288F" w:rsidP="002D6A0C">
            <w:pPr>
              <w:pStyle w:val="TAC"/>
            </w:pPr>
            <w:r w:rsidRPr="003B2615">
              <w:t>N/A</w:t>
            </w:r>
          </w:p>
        </w:tc>
        <w:tc>
          <w:tcPr>
            <w:tcW w:w="1418" w:type="dxa"/>
            <w:shd w:val="clear" w:color="auto" w:fill="auto"/>
          </w:tcPr>
          <w:p w14:paraId="46F796FA" w14:textId="77777777" w:rsidR="009F288F" w:rsidRPr="009C5807" w:rsidRDefault="009F288F" w:rsidP="002D6A0C">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2367C020" w14:textId="77777777" w:rsidR="009F288F" w:rsidRPr="009C5807" w:rsidRDefault="009F288F" w:rsidP="002D6A0C">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5E425427" w14:textId="77777777" w:rsidR="009F288F" w:rsidRPr="009C5807" w:rsidRDefault="009F288F" w:rsidP="002D6A0C">
            <w:pPr>
              <w:pStyle w:val="TAC"/>
            </w:pPr>
            <w:r w:rsidRPr="003B2615">
              <w:t>N/A</w:t>
            </w:r>
          </w:p>
        </w:tc>
        <w:tc>
          <w:tcPr>
            <w:tcW w:w="1701" w:type="dxa"/>
            <w:shd w:val="clear" w:color="auto" w:fill="auto"/>
          </w:tcPr>
          <w:p w14:paraId="31A355C7" w14:textId="77777777" w:rsidR="009F288F" w:rsidRPr="009C5807" w:rsidRDefault="009F288F" w:rsidP="002D6A0C">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621E8590" w14:textId="77777777" w:rsidR="009F288F" w:rsidRPr="009C5807" w:rsidRDefault="009F288F" w:rsidP="002D6A0C">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9F288F" w:rsidRPr="009C5807" w14:paraId="17185A2B" w14:textId="77777777" w:rsidTr="002D6A0C">
        <w:trPr>
          <w:trHeight w:val="340"/>
          <w:jc w:val="center"/>
        </w:trPr>
        <w:tc>
          <w:tcPr>
            <w:tcW w:w="10897" w:type="dxa"/>
            <w:gridSpan w:val="7"/>
            <w:shd w:val="clear" w:color="auto" w:fill="auto"/>
          </w:tcPr>
          <w:p w14:paraId="6299AF9C" w14:textId="77777777" w:rsidR="009F288F" w:rsidRPr="009C5807" w:rsidRDefault="009F288F" w:rsidP="002D6A0C">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3CF2E8C9" w14:textId="77777777" w:rsidR="009F288F" w:rsidRPr="009C5807" w:rsidRDefault="009F288F" w:rsidP="002D6A0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4DD93D30" w14:textId="77777777" w:rsidR="009F288F" w:rsidRPr="009C5807" w:rsidRDefault="009F288F" w:rsidP="002D6A0C">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220D2FEF" w14:textId="77777777" w:rsidR="009F288F" w:rsidRDefault="009F288F" w:rsidP="002D6A0C">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6EF4A0F7" w14:textId="77777777" w:rsidR="009F288F" w:rsidRDefault="009F288F" w:rsidP="002D6A0C">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9D005F6" w14:textId="77777777" w:rsidR="009F288F" w:rsidRDefault="009F288F" w:rsidP="002D6A0C">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7C818D4C" w14:textId="77777777" w:rsidR="009F288F" w:rsidRDefault="009F288F" w:rsidP="002D6A0C">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1116A223" w14:textId="77777777" w:rsidR="009F288F" w:rsidRDefault="009F288F" w:rsidP="002D6A0C">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03B748C" w14:textId="77777777" w:rsidR="009F288F" w:rsidRDefault="009F288F" w:rsidP="002D6A0C">
            <w:pPr>
              <w:pStyle w:val="TAN"/>
              <w:rPr>
                <w:ins w:id="26" w:author="Huawei" w:date="2021-03-03T09:53:00Z"/>
              </w:rPr>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p w14:paraId="2C56C034" w14:textId="35D737DE" w:rsidR="00015D11" w:rsidRPr="00015D11" w:rsidRDefault="00015D11" w:rsidP="002D6A0C">
            <w:pPr>
              <w:pStyle w:val="TAN"/>
            </w:pPr>
            <w:ins w:id="27" w:author="Huawei" w:date="2021-03-03T09:53:00Z">
              <w:r>
                <w:t xml:space="preserve">Note 10:   </w:t>
              </w:r>
              <w:r w:rsidRPr="00015D11">
                <w:t>N</w:t>
              </w:r>
              <w:r>
                <w:rPr>
                  <w:vertAlign w:val="subscript"/>
                </w:rPr>
                <w:t>CCA_RSSI/CO</w:t>
              </w:r>
              <w:r>
                <w:t xml:space="preserve">= </w:t>
              </w:r>
            </w:ins>
            <w:ins w:id="28" w:author="Huawei" w:date="2021-03-03T09:54:00Z">
              <w:r w:rsidRPr="003B2615">
                <w:t xml:space="preserve">Number of </w:t>
              </w:r>
              <w:r>
                <w:t>MOs configured with RSSI/CO measurements without MG when RMTC and SMTC are overlapping.</w:t>
              </w:r>
            </w:ins>
          </w:p>
        </w:tc>
      </w:tr>
    </w:tbl>
    <w:p w14:paraId="1C47DDD8" w14:textId="77777777" w:rsidR="009F288F" w:rsidRPr="009C5807" w:rsidRDefault="009F288F" w:rsidP="009F288F"/>
    <w:p w14:paraId="0C16601E" w14:textId="431EBA36" w:rsidR="009F288F" w:rsidRPr="009C5807" w:rsidRDefault="009F288F" w:rsidP="009F288F">
      <w:pPr>
        <w:pStyle w:val="5"/>
      </w:pPr>
      <w:bookmarkStart w:id="29" w:name="_Toc5952688"/>
      <w:r w:rsidRPr="009C5807">
        <w:lastRenderedPageBreak/>
        <w:t>9.1.5.1.2</w:t>
      </w:r>
      <w:r w:rsidRPr="009C5807">
        <w:tab/>
        <w:t>SA mode: carrier-specific scaling factor for SSB-based</w:t>
      </w:r>
      <w:ins w:id="30" w:author="Huawei" w:date="2021-03-03T10:18:00Z">
        <w:r w:rsidR="00664916">
          <w:t>,</w:t>
        </w:r>
      </w:ins>
      <w:del w:id="31" w:author="Huawei" w:date="2021-03-03T10:18:00Z">
        <w:r w:rsidRPr="009C5807" w:rsidDel="00664916">
          <w:delText xml:space="preserve"> </w:delText>
        </w:r>
        <w:r w:rsidDel="00664916">
          <w:delText>and</w:delText>
        </w:r>
      </w:del>
      <w:r>
        <w:t xml:space="preserve"> CSI-RS based L3 </w:t>
      </w:r>
      <w:r w:rsidRPr="009C5807">
        <w:t xml:space="preserve">measurements </w:t>
      </w:r>
      <w:ins w:id="32" w:author="Huawei" w:date="2021-03-03T10:18:00Z">
        <w:r w:rsidR="00664916">
          <w:t xml:space="preserve">and RSSI and channel occupancy measurements </w:t>
        </w:r>
      </w:ins>
      <w:r w:rsidRPr="009C5807">
        <w:t>performed outside gaps</w:t>
      </w:r>
      <w:bookmarkEnd w:id="29"/>
    </w:p>
    <w:p w14:paraId="51721EA9" w14:textId="1373AD0B" w:rsidR="009F288F" w:rsidRPr="009C5807" w:rsidRDefault="009F288F" w:rsidP="009F288F">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ins w:id="33" w:author="Huawei" w:date="2021-03-03T10:01:00Z">
        <w:r w:rsidR="00CB15D9">
          <w:t xml:space="preserve"> and </w:t>
        </w:r>
        <w:r w:rsidR="00CB15D9">
          <w:rPr>
            <w:lang w:eastAsia="zh-CN"/>
          </w:rPr>
          <w:t>RSSI/channel occupancy measurement with no measurement gap on a carrier subject to CCA when SMTC and RMTC are overlapping</w:t>
        </w:r>
      </w:ins>
      <w:r w:rsidRPr="009C5807">
        <w:rPr>
          <w:rFonts w:eastAsia="Times New Roman"/>
        </w:rPr>
        <w:t xml:space="preserve"> will be as specified in Table 9.1.5.1.2-1, which shall also be applied for a UE configured with NE-DC operation.</w:t>
      </w:r>
    </w:p>
    <w:p w14:paraId="220F2957" w14:textId="77777777" w:rsidR="009F288F" w:rsidRPr="009C5807" w:rsidRDefault="009F288F" w:rsidP="009F288F">
      <w:pPr>
        <w:pStyle w:val="TH"/>
      </w:pPr>
      <w:r w:rsidRPr="009C5807">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9F288F" w:rsidRPr="009C5807" w14:paraId="18A94B85" w14:textId="77777777" w:rsidTr="002D6A0C">
        <w:trPr>
          <w:trHeight w:val="340"/>
          <w:jc w:val="center"/>
        </w:trPr>
        <w:tc>
          <w:tcPr>
            <w:tcW w:w="1483" w:type="dxa"/>
            <w:shd w:val="clear" w:color="auto" w:fill="auto"/>
          </w:tcPr>
          <w:p w14:paraId="3AB1B051" w14:textId="77777777" w:rsidR="009F288F" w:rsidRPr="009C5807" w:rsidRDefault="009F288F" w:rsidP="002D6A0C">
            <w:pPr>
              <w:pStyle w:val="TAH"/>
              <w:rPr>
                <w:lang w:eastAsia="zh-CN"/>
              </w:rPr>
            </w:pPr>
            <w:r w:rsidRPr="009C5807">
              <w:t>Scenario</w:t>
            </w:r>
          </w:p>
        </w:tc>
        <w:tc>
          <w:tcPr>
            <w:tcW w:w="1314" w:type="dxa"/>
            <w:shd w:val="clear" w:color="auto" w:fill="auto"/>
          </w:tcPr>
          <w:p w14:paraId="4DC5F8BA"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3EE3E797"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48385489" w14:textId="77777777" w:rsidR="009F288F" w:rsidRPr="009C5807" w:rsidRDefault="009F288F" w:rsidP="002D6A0C">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340FECF4" w14:textId="77777777" w:rsidR="009F288F" w:rsidRPr="009C5807" w:rsidRDefault="009F288F" w:rsidP="002D6A0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620216AB" w14:textId="77777777" w:rsidR="009F288F" w:rsidRPr="009C5807" w:rsidRDefault="009F288F" w:rsidP="002D6A0C">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052C89A6" w14:textId="77777777" w:rsidR="009F288F" w:rsidRPr="009C5807" w:rsidRDefault="009F288F" w:rsidP="002D6A0C">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9F288F" w:rsidRPr="009C5807" w14:paraId="10C177FE" w14:textId="77777777" w:rsidTr="002D6A0C">
        <w:trPr>
          <w:trHeight w:val="340"/>
          <w:jc w:val="center"/>
        </w:trPr>
        <w:tc>
          <w:tcPr>
            <w:tcW w:w="1483" w:type="dxa"/>
            <w:shd w:val="clear" w:color="auto" w:fill="auto"/>
          </w:tcPr>
          <w:p w14:paraId="31C2F938" w14:textId="77777777" w:rsidR="009F288F" w:rsidRPr="009C5807" w:rsidRDefault="009F288F" w:rsidP="002D6A0C">
            <w:pPr>
              <w:pStyle w:val="TAL"/>
              <w:rPr>
                <w:b/>
              </w:rPr>
            </w:pPr>
            <w:r w:rsidRPr="009C5807">
              <w:rPr>
                <w:b/>
              </w:rPr>
              <w:t xml:space="preserve">FR1 only CA </w:t>
            </w:r>
          </w:p>
        </w:tc>
        <w:tc>
          <w:tcPr>
            <w:tcW w:w="1314" w:type="dxa"/>
            <w:shd w:val="clear" w:color="auto" w:fill="auto"/>
          </w:tcPr>
          <w:p w14:paraId="1FDFB343" w14:textId="4C404FD1" w:rsidR="009F288F" w:rsidRPr="009C5807" w:rsidRDefault="009F288F" w:rsidP="00664916">
            <w:pPr>
              <w:pStyle w:val="TAC"/>
              <w:rPr>
                <w:vertAlign w:val="superscript"/>
              </w:rPr>
            </w:pPr>
            <w:r w:rsidRPr="001B4F32">
              <w:t>1</w:t>
            </w:r>
            <w:r>
              <w:t>+N</w:t>
            </w:r>
            <w:r w:rsidRPr="001B4F32">
              <w:rPr>
                <w:vertAlign w:val="subscript"/>
              </w:rPr>
              <w:t>PCC</w:t>
            </w:r>
            <w:r>
              <w:rPr>
                <w:vertAlign w:val="subscript"/>
              </w:rPr>
              <w:t>_CSIRS</w:t>
            </w:r>
            <w:r>
              <w:t xml:space="preserve"> </w:t>
            </w:r>
            <w:ins w:id="34" w:author="Huawei" w:date="2021-03-03T10:03:00Z">
              <w:r w:rsidR="000874BE">
                <w:t>+</w:t>
              </w:r>
              <w:r w:rsidR="000874BE" w:rsidRPr="00015D11">
                <w:t xml:space="preserve"> N</w:t>
              </w:r>
              <w:r w:rsidR="000874BE">
                <w:rPr>
                  <w:vertAlign w:val="subscript"/>
                </w:rPr>
                <w:t>CCA_RSSI/CO</w:t>
              </w:r>
            </w:ins>
          </w:p>
        </w:tc>
        <w:tc>
          <w:tcPr>
            <w:tcW w:w="1276" w:type="dxa"/>
            <w:shd w:val="clear" w:color="auto" w:fill="auto"/>
          </w:tcPr>
          <w:p w14:paraId="63ECC39D" w14:textId="53C3E0F0"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id="35" w:author="Huawei" w:date="2021-03-03T10:03:00Z">
              <w:r w:rsidR="00CB15D9">
                <w:rPr>
                  <w:vertAlign w:val="subscript"/>
                </w:rPr>
                <w:t xml:space="preserve"> </w:t>
              </w:r>
              <w:r w:rsidR="00CB15D9">
                <w:t>+</w:t>
              </w:r>
              <w:r w:rsidR="00CB15D9" w:rsidRPr="00015D11">
                <w:t xml:space="preserve"> N</w:t>
              </w:r>
              <w:r w:rsidR="00CB15D9">
                <w:rPr>
                  <w:vertAlign w:val="subscript"/>
                </w:rPr>
                <w:t>CCA_RSSI/CO</w:t>
              </w:r>
            </w:ins>
          </w:p>
        </w:tc>
        <w:tc>
          <w:tcPr>
            <w:tcW w:w="1417" w:type="dxa"/>
            <w:shd w:val="clear" w:color="auto" w:fill="auto"/>
          </w:tcPr>
          <w:p w14:paraId="0D1959AC" w14:textId="77777777" w:rsidR="009F288F" w:rsidRPr="009C5807" w:rsidRDefault="009F288F" w:rsidP="002D6A0C">
            <w:pPr>
              <w:pStyle w:val="TAC"/>
            </w:pPr>
            <w:r w:rsidRPr="003B2615">
              <w:t>N/A</w:t>
            </w:r>
          </w:p>
        </w:tc>
        <w:tc>
          <w:tcPr>
            <w:tcW w:w="1418" w:type="dxa"/>
          </w:tcPr>
          <w:p w14:paraId="2091C3B9" w14:textId="77777777" w:rsidR="009F288F" w:rsidRPr="009C5807" w:rsidRDefault="009F288F" w:rsidP="002D6A0C">
            <w:pPr>
              <w:pStyle w:val="TAC"/>
            </w:pPr>
            <w:r w:rsidRPr="003B2615">
              <w:t>N/A</w:t>
            </w:r>
          </w:p>
        </w:tc>
        <w:tc>
          <w:tcPr>
            <w:tcW w:w="1417" w:type="dxa"/>
            <w:shd w:val="clear" w:color="auto" w:fill="auto"/>
          </w:tcPr>
          <w:p w14:paraId="130E5871" w14:textId="77777777" w:rsidR="009F288F" w:rsidRPr="009C5807" w:rsidRDefault="009F288F" w:rsidP="002D6A0C">
            <w:pPr>
              <w:pStyle w:val="TAC"/>
            </w:pPr>
            <w:r w:rsidRPr="003B2615">
              <w:t>N/A</w:t>
            </w:r>
          </w:p>
        </w:tc>
        <w:tc>
          <w:tcPr>
            <w:tcW w:w="1367" w:type="dxa"/>
          </w:tcPr>
          <w:p w14:paraId="28639E6D" w14:textId="77777777"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9F288F" w:rsidRPr="009C5807" w14:paraId="6B337950" w14:textId="77777777" w:rsidTr="002D6A0C">
        <w:trPr>
          <w:trHeight w:val="340"/>
          <w:jc w:val="center"/>
        </w:trPr>
        <w:tc>
          <w:tcPr>
            <w:tcW w:w="1483" w:type="dxa"/>
            <w:shd w:val="clear" w:color="auto" w:fill="auto"/>
          </w:tcPr>
          <w:p w14:paraId="69250E2F" w14:textId="77777777" w:rsidR="009F288F" w:rsidRPr="009C5807" w:rsidRDefault="009F288F" w:rsidP="002D6A0C">
            <w:pPr>
              <w:pStyle w:val="TAL"/>
              <w:rPr>
                <w:b/>
              </w:rPr>
            </w:pPr>
            <w:r w:rsidRPr="009C5807">
              <w:rPr>
                <w:b/>
              </w:rPr>
              <w:t xml:space="preserve">FR2 only intra band CA </w:t>
            </w:r>
          </w:p>
        </w:tc>
        <w:tc>
          <w:tcPr>
            <w:tcW w:w="1314" w:type="dxa"/>
            <w:shd w:val="clear" w:color="auto" w:fill="auto"/>
          </w:tcPr>
          <w:p w14:paraId="4D9E02C8" w14:textId="77777777" w:rsidR="009F288F" w:rsidRPr="009C5807" w:rsidRDefault="009F288F" w:rsidP="002D6A0C">
            <w:pPr>
              <w:pStyle w:val="TAC"/>
              <w:rPr>
                <w:b/>
              </w:rPr>
            </w:pPr>
            <w:r w:rsidRPr="003B2615">
              <w:t>N/A</w:t>
            </w:r>
          </w:p>
        </w:tc>
        <w:tc>
          <w:tcPr>
            <w:tcW w:w="1276" w:type="dxa"/>
            <w:shd w:val="clear" w:color="auto" w:fill="auto"/>
          </w:tcPr>
          <w:p w14:paraId="41DD871A" w14:textId="77777777" w:rsidR="009F288F" w:rsidRPr="009C5807" w:rsidRDefault="009F288F" w:rsidP="002D6A0C">
            <w:pPr>
              <w:pStyle w:val="TAC"/>
              <w:rPr>
                <w:b/>
              </w:rPr>
            </w:pPr>
            <w:r w:rsidRPr="003B2615">
              <w:t>N/A</w:t>
            </w:r>
          </w:p>
        </w:tc>
        <w:tc>
          <w:tcPr>
            <w:tcW w:w="1417" w:type="dxa"/>
            <w:shd w:val="clear" w:color="auto" w:fill="auto"/>
          </w:tcPr>
          <w:p w14:paraId="6A94BF1E" w14:textId="77777777" w:rsidR="009F288F" w:rsidRPr="009C5807" w:rsidRDefault="009F288F" w:rsidP="002D6A0C">
            <w:pPr>
              <w:pStyle w:val="TAC"/>
            </w:pPr>
            <w:r w:rsidRPr="001B4F32">
              <w:t>1</w:t>
            </w:r>
            <w:r>
              <w:t>+N</w:t>
            </w:r>
            <w:r w:rsidRPr="001B4F32">
              <w:rPr>
                <w:vertAlign w:val="subscript"/>
              </w:rPr>
              <w:t>PCC</w:t>
            </w:r>
            <w:r>
              <w:rPr>
                <w:vertAlign w:val="subscript"/>
              </w:rPr>
              <w:t>_CSIRS</w:t>
            </w:r>
            <w:r>
              <w:t xml:space="preserve"> </w:t>
            </w:r>
          </w:p>
        </w:tc>
        <w:tc>
          <w:tcPr>
            <w:tcW w:w="1418" w:type="dxa"/>
          </w:tcPr>
          <w:p w14:paraId="6774D775" w14:textId="77777777" w:rsidR="009F288F" w:rsidRPr="009C5807" w:rsidRDefault="009F288F" w:rsidP="002D6A0C">
            <w:pPr>
              <w:pStyle w:val="TAC"/>
            </w:pPr>
            <w:r w:rsidRPr="003B2615">
              <w:t>N/A</w:t>
            </w:r>
          </w:p>
        </w:tc>
        <w:tc>
          <w:tcPr>
            <w:tcW w:w="1417" w:type="dxa"/>
            <w:shd w:val="clear" w:color="auto" w:fill="auto"/>
          </w:tcPr>
          <w:p w14:paraId="087AA37C" w14:textId="77777777"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63DE88D0" w14:textId="77777777"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9F288F" w:rsidRPr="009C5807" w14:paraId="38D4C7FE" w14:textId="77777777" w:rsidTr="002D6A0C">
        <w:trPr>
          <w:trHeight w:val="340"/>
          <w:jc w:val="center"/>
        </w:trPr>
        <w:tc>
          <w:tcPr>
            <w:tcW w:w="1483" w:type="dxa"/>
            <w:shd w:val="clear" w:color="auto" w:fill="auto"/>
          </w:tcPr>
          <w:p w14:paraId="30C1E587" w14:textId="77777777" w:rsidR="009F288F" w:rsidRPr="009C5807" w:rsidRDefault="009F288F" w:rsidP="002D6A0C">
            <w:pPr>
              <w:pStyle w:val="TAL"/>
              <w:rPr>
                <w:b/>
              </w:rPr>
            </w:pPr>
            <w:r w:rsidRPr="00885F53">
              <w:rPr>
                <w:b/>
              </w:rPr>
              <w:t>FR2 only int</w:t>
            </w:r>
            <w:r>
              <w:rPr>
                <w:b/>
              </w:rPr>
              <w:t>er</w:t>
            </w:r>
            <w:r w:rsidRPr="00885F53">
              <w:rPr>
                <w:b/>
              </w:rPr>
              <w:t xml:space="preserve"> band CA</w:t>
            </w:r>
          </w:p>
        </w:tc>
        <w:tc>
          <w:tcPr>
            <w:tcW w:w="1314" w:type="dxa"/>
            <w:shd w:val="clear" w:color="auto" w:fill="auto"/>
          </w:tcPr>
          <w:p w14:paraId="198F4270" w14:textId="77777777" w:rsidR="009F288F" w:rsidRPr="009C5807" w:rsidRDefault="009F288F" w:rsidP="002D6A0C">
            <w:pPr>
              <w:pStyle w:val="TAC"/>
            </w:pPr>
            <w:r w:rsidRPr="00C11FC6">
              <w:t>N/A</w:t>
            </w:r>
          </w:p>
        </w:tc>
        <w:tc>
          <w:tcPr>
            <w:tcW w:w="1276" w:type="dxa"/>
            <w:shd w:val="clear" w:color="auto" w:fill="auto"/>
          </w:tcPr>
          <w:p w14:paraId="27F486B9" w14:textId="77777777" w:rsidR="009F288F" w:rsidRPr="009C5807" w:rsidRDefault="009F288F" w:rsidP="002D6A0C">
            <w:pPr>
              <w:pStyle w:val="TAC"/>
            </w:pPr>
            <w:r w:rsidRPr="00C11FC6">
              <w:t>N/A</w:t>
            </w:r>
          </w:p>
        </w:tc>
        <w:tc>
          <w:tcPr>
            <w:tcW w:w="1417" w:type="dxa"/>
            <w:shd w:val="clear" w:color="auto" w:fill="auto"/>
          </w:tcPr>
          <w:p w14:paraId="6AE13E59" w14:textId="77777777" w:rsidR="009F288F" w:rsidRPr="009C5807" w:rsidRDefault="009F288F" w:rsidP="002D6A0C">
            <w:pPr>
              <w:pStyle w:val="TAC"/>
            </w:pPr>
            <w:r w:rsidRPr="00C11FC6">
              <w:rPr>
                <w:rFonts w:hint="eastAsia"/>
              </w:rPr>
              <w:t>1</w:t>
            </w:r>
          </w:p>
        </w:tc>
        <w:tc>
          <w:tcPr>
            <w:tcW w:w="1418" w:type="dxa"/>
          </w:tcPr>
          <w:p w14:paraId="5E21BFAF" w14:textId="77777777" w:rsidR="009F288F" w:rsidRPr="009C5807" w:rsidRDefault="009F288F" w:rsidP="002D6A0C">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FC39762"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1D935947" w14:textId="77777777" w:rsidR="009F288F" w:rsidRPr="009C5807" w:rsidRDefault="009F288F" w:rsidP="002D6A0C">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12667505" w14:textId="77777777" w:rsidTr="002D6A0C">
        <w:trPr>
          <w:trHeight w:val="340"/>
          <w:jc w:val="center"/>
        </w:trPr>
        <w:tc>
          <w:tcPr>
            <w:tcW w:w="1483" w:type="dxa"/>
            <w:shd w:val="clear" w:color="auto" w:fill="auto"/>
          </w:tcPr>
          <w:p w14:paraId="560934E3" w14:textId="77777777" w:rsidR="009F288F" w:rsidRPr="009C5807" w:rsidRDefault="009F288F" w:rsidP="002D6A0C">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3A3ECB98" w14:textId="77777777" w:rsidR="009F288F" w:rsidRPr="009C5807" w:rsidRDefault="009F288F" w:rsidP="002D6A0C">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6156BF9" w14:textId="31A55DA0" w:rsidR="009F288F" w:rsidRPr="009C5807" w:rsidRDefault="009F288F" w:rsidP="00062111">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14:paraId="4EDBFC8F" w14:textId="77777777" w:rsidR="009F288F" w:rsidRPr="009C5807" w:rsidRDefault="009F288F" w:rsidP="002D6A0C">
            <w:pPr>
              <w:pStyle w:val="TAC"/>
            </w:pPr>
            <w:r>
              <w:t>N/A</w:t>
            </w:r>
          </w:p>
        </w:tc>
        <w:tc>
          <w:tcPr>
            <w:tcW w:w="1418" w:type="dxa"/>
          </w:tcPr>
          <w:p w14:paraId="6874D044" w14:textId="77777777" w:rsidR="009F288F" w:rsidRPr="009C5807" w:rsidRDefault="009F288F" w:rsidP="002D6A0C">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466A422"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50B3879D"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4E3418C1" w14:textId="77777777" w:rsidTr="002D6A0C">
        <w:trPr>
          <w:trHeight w:val="340"/>
          <w:jc w:val="center"/>
        </w:trPr>
        <w:tc>
          <w:tcPr>
            <w:tcW w:w="9692" w:type="dxa"/>
            <w:gridSpan w:val="7"/>
            <w:shd w:val="clear" w:color="auto" w:fill="auto"/>
          </w:tcPr>
          <w:p w14:paraId="7FA3F244" w14:textId="77777777" w:rsidR="009F288F" w:rsidRPr="009C5807" w:rsidRDefault="009F288F" w:rsidP="002D6A0C">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4F921669" w14:textId="77777777" w:rsidR="009F288F" w:rsidRPr="009C5807" w:rsidRDefault="009F288F" w:rsidP="002D6A0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2728FCA" w14:textId="77777777" w:rsidR="009F288F" w:rsidRPr="009C5807" w:rsidRDefault="009F288F" w:rsidP="002D6A0C">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70030375" w14:textId="77777777" w:rsidR="009F288F" w:rsidRDefault="009F288F" w:rsidP="002D6A0C">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3EA89FDB" w14:textId="77777777" w:rsidR="009F288F" w:rsidRDefault="009F288F" w:rsidP="002D6A0C">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6609743D" w14:textId="77777777" w:rsidR="009F288F" w:rsidRDefault="009F288F" w:rsidP="002D6A0C">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13BD46A4" w14:textId="77777777" w:rsidR="009F288F" w:rsidRDefault="009F288F" w:rsidP="002D6A0C">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5F4BCC6E" w14:textId="77777777" w:rsidR="009F288F" w:rsidRDefault="009F288F" w:rsidP="002D6A0C">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87F2669" w14:textId="77777777" w:rsidR="009F288F" w:rsidRDefault="009F288F" w:rsidP="002D6A0C">
            <w:pPr>
              <w:pStyle w:val="TAN"/>
              <w:rPr>
                <w:ins w:id="36" w:author="Huawei" w:date="2021-03-03T10:03:00Z"/>
              </w:rPr>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p w14:paraId="79EE8368" w14:textId="70F17C7C" w:rsidR="00CB15D9" w:rsidRPr="009C5807" w:rsidRDefault="00CB15D9" w:rsidP="002D6A0C">
            <w:pPr>
              <w:pStyle w:val="TAN"/>
            </w:pPr>
            <w:ins w:id="37" w:author="Huawei" w:date="2021-03-03T10:03:00Z">
              <w:r>
                <w:t xml:space="preserve">Note 10:   </w:t>
              </w:r>
              <w:r w:rsidRPr="00015D11">
                <w:t>N</w:t>
              </w:r>
              <w:r>
                <w:rPr>
                  <w:vertAlign w:val="subscript"/>
                </w:rPr>
                <w:t>CCA_RSSI/CO</w:t>
              </w:r>
              <w:r>
                <w:t xml:space="preserve">= </w:t>
              </w:r>
              <w:r w:rsidRPr="003B2615">
                <w:t xml:space="preserve">Number of </w:t>
              </w:r>
              <w:r>
                <w:t>MOs configured with RSSI/CO measurements without MG when RMTC and SMTC are overlapping.</w:t>
              </w:r>
            </w:ins>
          </w:p>
        </w:tc>
      </w:tr>
    </w:tbl>
    <w:p w14:paraId="18DF23A7" w14:textId="77777777" w:rsidR="00EA6907" w:rsidRDefault="00EA6907" w:rsidP="00664916">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57FD2602" w14:textId="65B16275" w:rsidR="00CB15D9"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6F095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8CCBAA6" w14:textId="77777777" w:rsidR="00CB15D9" w:rsidRPr="009C5807" w:rsidRDefault="00CB15D9" w:rsidP="00CB15D9">
      <w:pPr>
        <w:pStyle w:val="40"/>
      </w:pPr>
      <w:bookmarkStart w:id="38" w:name="_Toc5952690"/>
      <w:r w:rsidRPr="009C5807">
        <w:t>9.1.5.2</w:t>
      </w:r>
      <w:r w:rsidRPr="009C5807">
        <w:tab/>
        <w:t>Monitoring of multiple layers within gaps</w:t>
      </w:r>
      <w:bookmarkEnd w:id="38"/>
    </w:p>
    <w:p w14:paraId="612173DB" w14:textId="77777777" w:rsidR="00CB15D9" w:rsidRPr="009C5807" w:rsidRDefault="00CB15D9" w:rsidP="00CB15D9">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B6674A5" w14:textId="325CE601" w:rsidR="00CB15D9" w:rsidRPr="009C5807" w:rsidRDefault="00CB15D9" w:rsidP="00CB15D9">
      <w:pPr>
        <w:pStyle w:val="B10"/>
      </w:pPr>
      <w:r w:rsidRPr="009C5807">
        <w:t>-</w:t>
      </w:r>
      <w:r w:rsidRPr="009C5807">
        <w:tab/>
      </w:r>
      <w:r>
        <w:t>SSB-based i</w:t>
      </w:r>
      <w:r w:rsidRPr="009C5807">
        <w:t>ntra-frequency measurement object with no measurement gap in clause 9.2.5</w:t>
      </w:r>
      <w:ins w:id="39" w:author="Huawei" w:date="2021-03-03T10:08:00Z">
        <w:r>
          <w:t xml:space="preserve"> and 9.2A.5</w:t>
        </w:r>
      </w:ins>
      <w:r w:rsidRPr="009C5807">
        <w:t xml:space="preserve">, when all of the SMTC occasions of this intra-frequency </w:t>
      </w:r>
      <w:r w:rsidRPr="009C5807">
        <w:rPr>
          <w:lang w:val="en-US"/>
        </w:rPr>
        <w:t>measurement object</w:t>
      </w:r>
      <w:r w:rsidRPr="009C5807">
        <w:t xml:space="preserve"> are overlapped by the measurement gap.</w:t>
      </w:r>
    </w:p>
    <w:p w14:paraId="0495C0DA" w14:textId="59A61712" w:rsidR="00CB15D9" w:rsidRPr="009C5807" w:rsidRDefault="00CB15D9" w:rsidP="00CB15D9">
      <w:pPr>
        <w:pStyle w:val="B10"/>
      </w:pPr>
      <w:r w:rsidRPr="009C5807">
        <w:t>-</w:t>
      </w:r>
      <w:r w:rsidRPr="009C5807">
        <w:tab/>
      </w:r>
      <w:r>
        <w:t>SSB-based i</w:t>
      </w:r>
      <w:r w:rsidRPr="009C5807">
        <w:t>ntra-frequency measurement object with measurement gap in clause 9.2.6</w:t>
      </w:r>
      <w:ins w:id="40" w:author="Huawei" w:date="2021-03-03T10:08:00Z">
        <w:r>
          <w:t xml:space="preserve"> and 9.2A.6</w:t>
        </w:r>
      </w:ins>
      <w:r w:rsidRPr="009C5807">
        <w:t>.</w:t>
      </w:r>
    </w:p>
    <w:p w14:paraId="001415AF" w14:textId="77777777" w:rsidR="00CB15D9" w:rsidRDefault="00CB15D9" w:rsidP="00CB15D9">
      <w:pPr>
        <w:pStyle w:val="B10"/>
        <w:rPr>
          <w:lang w:eastAsia="zh-CN"/>
        </w:rPr>
      </w:pPr>
    </w:p>
    <w:p w14:paraId="1D908DAE" w14:textId="77777777" w:rsidR="00CB15D9" w:rsidRPr="009C5807" w:rsidRDefault="00CB15D9" w:rsidP="00CB15D9">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4D97FB0B" w14:textId="77777777" w:rsidR="00CB15D9" w:rsidRPr="009C5807" w:rsidRDefault="00CB15D9" w:rsidP="00CB15D9">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A86AA43" w14:textId="77777777" w:rsidR="00CB15D9" w:rsidRDefault="00CB15D9" w:rsidP="00CB15D9">
      <w:pPr>
        <w:pStyle w:val="B10"/>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B3EC14D" w14:textId="77777777" w:rsidR="00CB15D9" w:rsidRDefault="00CB15D9" w:rsidP="00CB15D9">
      <w:pPr>
        <w:pStyle w:val="B2"/>
        <w:rPr>
          <w:ins w:id="41" w:author="Huawei" w:date="2021-03-03T10:08:00Z"/>
          <w:lang w:eastAsia="zh-CN"/>
        </w:rPr>
      </w:pPr>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53CFF397" w14:textId="4034C1F2" w:rsidR="00CB15D9" w:rsidRDefault="00CB15D9">
      <w:pPr>
        <w:pStyle w:val="B2"/>
        <w:ind w:left="0" w:firstLine="0"/>
        <w:rPr>
          <w:ins w:id="42" w:author="Huawei" w:date="2021-03-03T10:09:00Z"/>
          <w:lang w:eastAsia="zh-CN"/>
        </w:rPr>
        <w:pPrChange w:id="43" w:author="Huawei" w:date="2021-03-03T10:10:00Z">
          <w:pPr>
            <w:pStyle w:val="B2"/>
          </w:pPr>
        </w:pPrChange>
      </w:pPr>
      <w:ins w:id="44" w:author="Huawei" w:date="2021-03-03T10:10:00Z">
        <w:r>
          <w:t xml:space="preserve">     </w:t>
        </w:r>
        <w:r w:rsidRPr="009C5807">
          <w:t>-</w:t>
        </w:r>
        <w:r w:rsidRPr="009C5807">
          <w:tab/>
        </w:r>
      </w:ins>
      <w:ins w:id="45" w:author="Huawei" w:date="2021-03-03T10:08:00Z">
        <w:r>
          <w:rPr>
            <w:lang w:eastAsia="zh-CN"/>
          </w:rPr>
          <w:t xml:space="preserve">Intra-frequency RSSI/CO measurement with measurement gap in </w:t>
        </w:r>
      </w:ins>
      <w:ins w:id="46" w:author="Huawei" w:date="2021-03-03T10:09:00Z">
        <w:r>
          <w:rPr>
            <w:lang w:eastAsia="zh-CN"/>
          </w:rPr>
          <w:t>clause 9.2A.7.</w:t>
        </w:r>
      </w:ins>
    </w:p>
    <w:p w14:paraId="7869C10C" w14:textId="6A79C65A" w:rsidR="00CB15D9" w:rsidRDefault="00CB15D9">
      <w:pPr>
        <w:pStyle w:val="B2"/>
        <w:ind w:left="0" w:firstLine="0"/>
        <w:pPrChange w:id="47" w:author="Huawei" w:date="2021-03-03T10:10:00Z">
          <w:pPr>
            <w:pStyle w:val="B2"/>
          </w:pPr>
        </w:pPrChange>
      </w:pPr>
      <w:ins w:id="48" w:author="Huawei" w:date="2021-03-03T10:10:00Z">
        <w:r>
          <w:t xml:space="preserve">     </w:t>
        </w:r>
        <w:r w:rsidRPr="009C5807">
          <w:t>-</w:t>
        </w:r>
        <w:r w:rsidRPr="009C5807">
          <w:tab/>
        </w:r>
      </w:ins>
      <w:ins w:id="49" w:author="Huawei" w:date="2021-03-03T10:09:00Z">
        <w:r>
          <w:rPr>
            <w:lang w:eastAsia="zh-CN"/>
          </w:rPr>
          <w:t>Inter-frequency RSSI</w:t>
        </w:r>
        <w:r>
          <w:rPr>
            <w:rFonts w:hint="eastAsia"/>
            <w:lang w:eastAsia="zh-CN"/>
          </w:rPr>
          <w:t>/</w:t>
        </w:r>
        <w:r>
          <w:rPr>
            <w:lang w:eastAsia="zh-CN"/>
          </w:rPr>
          <w:t>CO measurement in clause 9.3A.</w:t>
        </w:r>
      </w:ins>
      <w:ins w:id="50" w:author="Huawei" w:date="2021-03-03T10:26:00Z">
        <w:r w:rsidR="006F095E">
          <w:rPr>
            <w:lang w:eastAsia="zh-CN"/>
          </w:rPr>
          <w:t>8 and 9.3A.9</w:t>
        </w:r>
      </w:ins>
      <w:ins w:id="51" w:author="Huawei" w:date="2021-03-03T10:09:00Z">
        <w:r>
          <w:rPr>
            <w:lang w:eastAsia="zh-CN"/>
          </w:rPr>
          <w:t>.</w:t>
        </w:r>
      </w:ins>
    </w:p>
    <w:p w14:paraId="318A9591" w14:textId="77777777" w:rsidR="00CB15D9" w:rsidRDefault="00CB15D9" w:rsidP="00CB15D9">
      <w:pPr>
        <w:pStyle w:val="B10"/>
      </w:pPr>
      <w:r w:rsidRPr="009C5807">
        <w:t>-</w:t>
      </w:r>
      <w:r w:rsidRPr="009C5807">
        <w:tab/>
        <w:t>E-UTRA Inter-RAT measurement object in clauses 9.4.2 and 9.4.3.</w:t>
      </w:r>
    </w:p>
    <w:p w14:paraId="2C98B96A" w14:textId="77777777" w:rsidR="00CB15D9" w:rsidRPr="009C5807" w:rsidRDefault="00CB15D9" w:rsidP="00CB15D9">
      <w:pPr>
        <w:pStyle w:val="B10"/>
      </w:pPr>
      <w:r>
        <w:t>-</w:t>
      </w:r>
      <w:r>
        <w:tab/>
        <w:t>NR PRS-based measurements for positioning in clause 9.9.</w:t>
      </w:r>
    </w:p>
    <w:p w14:paraId="7A0DD3E6" w14:textId="77777777" w:rsidR="00CB15D9" w:rsidRPr="009C5807" w:rsidRDefault="00CB15D9" w:rsidP="00CB15D9">
      <w:pPr>
        <w:pStyle w:val="B10"/>
      </w:pPr>
      <w:r w:rsidRPr="009C5807">
        <w:t>-</w:t>
      </w:r>
      <w:r w:rsidRPr="009C5807">
        <w:tab/>
        <w:t>E-UTRA Inter-RAT RSTD and E-CID measurements in clauses 9.4.4 and 9.4.5.</w:t>
      </w:r>
    </w:p>
    <w:p w14:paraId="7F8707D3" w14:textId="77777777" w:rsidR="00CB15D9" w:rsidRPr="009C5807" w:rsidRDefault="00CB15D9" w:rsidP="00CB15D9">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7A4431CB" w14:textId="77777777" w:rsidR="00CB15D9" w:rsidRPr="009C5807" w:rsidRDefault="00CB15D9" w:rsidP="00CB15D9">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25373A99" w14:textId="77777777" w:rsidR="00CB15D9" w:rsidRPr="009C5807" w:rsidRDefault="00CB15D9" w:rsidP="00CB15D9">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2CFD12E" w14:textId="77777777" w:rsidR="00CB15D9" w:rsidRPr="009C5807" w:rsidRDefault="00CB15D9" w:rsidP="00CB15D9">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0998A423" w14:textId="77777777" w:rsidR="00CB15D9" w:rsidRPr="009C5807" w:rsidRDefault="00CB15D9" w:rsidP="00CB15D9">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FDD7EB3" w14:textId="77777777" w:rsidR="00CB15D9" w:rsidRPr="009C5807" w:rsidRDefault="00CB15D9" w:rsidP="00CB15D9">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2F526468" w14:textId="77777777" w:rsidR="00CB15D9" w:rsidRDefault="00CB15D9" w:rsidP="00CB15D9">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6E2B949" w14:textId="77777777" w:rsidR="00CB15D9" w:rsidRPr="00464452" w:rsidRDefault="00CB15D9" w:rsidP="00CB15D9">
      <w:pPr>
        <w:rPr>
          <w:lang w:val="en-US" w:eastAsia="zh-CN"/>
        </w:rPr>
      </w:pPr>
      <w:r w:rsidRPr="00464452">
        <w:rPr>
          <w:lang w:val="en-US" w:eastAsia="zh-CN"/>
        </w:rPr>
        <w:t xml:space="preserve">Number of SSB layers should include SSB for mobility and that as associated SSB for CSI-RS mobility. </w:t>
      </w:r>
      <w:proofErr w:type="gramStart"/>
      <w:r w:rsidRPr="00464452">
        <w:rPr>
          <w:lang w:val="en-US" w:eastAsia="zh-CN"/>
        </w:rPr>
        <w:t>the</w:t>
      </w:r>
      <w:proofErr w:type="gramEnd"/>
      <w:r w:rsidRPr="00464452">
        <w:rPr>
          <w:lang w:val="en-US" w:eastAsia="zh-CN"/>
        </w:rPr>
        <w:t xml:space="preserv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42EACE48" w14:textId="77777777" w:rsidR="00CB15D9" w:rsidRPr="009C5807" w:rsidRDefault="00CB15D9" w:rsidP="00CB15D9">
      <w:pPr>
        <w:pStyle w:val="NO"/>
      </w:pPr>
      <w:r w:rsidRPr="008618B6">
        <w:t>Editor’s note:</w:t>
      </w:r>
      <w:r>
        <w:tab/>
      </w:r>
      <w:r w:rsidRPr="008618B6">
        <w:t>FFS how to add the layer corresponding to the associated SSB for a MO with only CSI-RS measurement configured</w:t>
      </w:r>
    </w:p>
    <w:p w14:paraId="44F872CD" w14:textId="3A4B76B5" w:rsidR="00CB15D9" w:rsidRPr="009C5807" w:rsidRDefault="00CB15D9" w:rsidP="00CB15D9">
      <w:pPr>
        <w:pStyle w:val="5"/>
      </w:pPr>
      <w:r w:rsidRPr="009C5807">
        <w:lastRenderedPageBreak/>
        <w:t>9.1.5.2.1</w:t>
      </w:r>
      <w:r w:rsidRPr="009C5807">
        <w:tab/>
        <w:t>EN-DC mode: carrier-specific scaling factor for SSB</w:t>
      </w:r>
      <w:ins w:id="52" w:author="Huawei" w:date="2021-03-03T10:27:00Z">
        <w:r w:rsidR="002449D0">
          <w:t xml:space="preserve">, </w:t>
        </w:r>
      </w:ins>
      <w:del w:id="53" w:author="Huawei" w:date="2021-03-03T10:27:00Z">
        <w:r w:rsidDel="002449D0">
          <w:delText xml:space="preserve"> and </w:delText>
        </w:r>
      </w:del>
      <w:r>
        <w:t>CSI-RS</w:t>
      </w:r>
      <w:r w:rsidRPr="009C5807">
        <w:t xml:space="preserve">-based </w:t>
      </w:r>
      <w:r>
        <w:t xml:space="preserve">L3 </w:t>
      </w:r>
      <w:r w:rsidRPr="009C5807">
        <w:t xml:space="preserve">measurements </w:t>
      </w:r>
      <w:ins w:id="54" w:author="Huawei" w:date="2021-03-03T10:27:00Z">
        <w:r w:rsidR="002449D0">
          <w:t xml:space="preserve">and RSSI and channel occupancy measurements </w:t>
        </w:r>
      </w:ins>
      <w:r w:rsidRPr="009C5807">
        <w:t>performed within gaps</w:t>
      </w:r>
    </w:p>
    <w:p w14:paraId="0A5909BA" w14:textId="77777777" w:rsidR="00CB15D9" w:rsidRPr="00734785" w:rsidRDefault="00CB15D9" w:rsidP="00CB15D9">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14:paraId="14D6E397" w14:textId="77777777" w:rsidR="00CB15D9" w:rsidRPr="009C5807" w:rsidRDefault="00CB15D9" w:rsidP="00CB15D9">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12E5C21E" w14:textId="77777777" w:rsidR="00CB15D9" w:rsidRPr="009C5807" w:rsidRDefault="00CB15D9" w:rsidP="00CB15D9">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=1. Otherwise, the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1354BD76" w14:textId="77777777" w:rsidR="00CB15D9" w:rsidRPr="009C5807" w:rsidRDefault="00CB15D9" w:rsidP="00CB15D9">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4F51310" w14:textId="77777777" w:rsidR="00CB15D9" w:rsidRPr="009C5807" w:rsidRDefault="00CB15D9" w:rsidP="00CB15D9">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38E91352" w14:textId="77777777" w:rsidR="00CB15D9" w:rsidRDefault="00CB15D9" w:rsidP="00CB15D9">
      <w:pPr>
        <w:pStyle w:val="B10"/>
        <w:rPr>
          <w:ins w:id="55" w:author="Huawei" w:date="2021-03-03T10:30:00Z"/>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7C15D498" w14:textId="70038CCD" w:rsidR="002449D0" w:rsidRDefault="004303C7" w:rsidP="00CB15D9">
      <w:pPr>
        <w:pStyle w:val="B10"/>
        <w:rPr>
          <w:noProof/>
        </w:rPr>
      </w:pPr>
      <w:ins w:id="56" w:author="Huawei" w:date="2021-03-03T10:31:00Z">
        <w:r>
          <w:rPr>
            <w:noProof/>
          </w:rPr>
          <w:t>-</w:t>
        </w:r>
        <w:r>
          <w:rPr>
            <w:noProof/>
          </w:rPr>
          <w:tab/>
        </w:r>
      </w:ins>
      <w:ins w:id="57" w:author="Huawei" w:date="2021-03-03T10:30:00Z">
        <w:r w:rsidR="002449D0" w:rsidRPr="009C5807">
          <w:rPr>
            <w:noProof/>
          </w:rPr>
          <w:t>An NR</w:t>
        </w:r>
        <w:r w:rsidR="002449D0" w:rsidRPr="009C5807" w:rsidDel="009571A0">
          <w:rPr>
            <w:noProof/>
          </w:rPr>
          <w:t xml:space="preserve"> </w:t>
        </w:r>
        <w:r w:rsidR="002449D0">
          <w:rPr>
            <w:noProof/>
          </w:rPr>
          <w:t>measurement object with RSSI and channel occupancy measurement is a candidate to be measurement in a gap if the RMTC duration</w:t>
        </w:r>
      </w:ins>
      <w:ins w:id="58" w:author="Huawei" w:date="2021-03-03T10:31:00Z">
        <w:r w:rsidR="002449D0">
          <w:rPr>
            <w:noProof/>
          </w:rPr>
          <w:t xml:space="preserve"> is fully covered by MGL excluding RF switching time </w:t>
        </w:r>
      </w:ins>
    </w:p>
    <w:p w14:paraId="609707B4" w14:textId="77777777" w:rsidR="00CB15D9" w:rsidRPr="009C5807" w:rsidRDefault="00CB15D9" w:rsidP="00CB15D9">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1D0F7935" w14:textId="77777777" w:rsidR="00CB15D9" w:rsidRPr="00CD43A6" w:rsidRDefault="00CB15D9" w:rsidP="00CB15D9">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75A9A08C" w14:textId="77777777" w:rsidR="00CB15D9" w:rsidRPr="009C5807" w:rsidRDefault="00CB15D9" w:rsidP="00CB15D9">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078100D7" w14:textId="2BBDC2A3" w:rsidR="00CB15D9" w:rsidRPr="009C5807" w:rsidRDefault="00CB15D9" w:rsidP="00CB15D9">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w:t>
      </w:r>
      <w:ins w:id="59" w:author="Huawei" w:date="2021-03-03T10:32:00Z">
        <w:r w:rsidR="004303C7">
          <w:rPr>
            <w:noProof/>
          </w:rPr>
          <w:t>,</w:t>
        </w:r>
      </w:ins>
      <w:del w:id="60" w:author="Huawei" w:date="2021-03-03T10:32:00Z">
        <w:r w:rsidDel="004303C7">
          <w:rPr>
            <w:noProof/>
          </w:rPr>
          <w:delText xml:space="preserve"> and</w:delText>
        </w:r>
      </w:del>
      <w:r>
        <w:rPr>
          <w:noProof/>
        </w:rPr>
        <w:t xml:space="preserve"> CSI-RS based</w:t>
      </w:r>
      <w:ins w:id="61" w:author="Huawei" w:date="2021-03-03T10:32:00Z">
        <w:r w:rsidR="004303C7">
          <w:rPr>
            <w:noProof/>
          </w:rPr>
          <w:t xml:space="preserve"> and RSSI/CO measurement</w:t>
        </w:r>
      </w:ins>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7B09F3D2" w14:textId="51782352" w:rsidR="00CB15D9" w:rsidRDefault="00CB15D9" w:rsidP="00CB15D9">
      <w:pPr>
        <w:pStyle w:val="B10"/>
        <w:rPr>
          <w:ins w:id="62" w:author="Huawei" w:date="2021-03-03T10:36:00Z"/>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w:t>
      </w:r>
      <w:r w:rsidRPr="009C5807">
        <w:rPr>
          <w:noProof/>
        </w:rPr>
        <w:t xml:space="preserve"> or NR inter-RAT </w:t>
      </w:r>
      <w:r>
        <w:rPr>
          <w:noProof/>
        </w:rPr>
        <w:t>frequency layer, including both SSB</w:t>
      </w:r>
      <w:del w:id="63" w:author="Huawei" w:date="2021-03-03T10:35:00Z">
        <w:r w:rsidDel="004303C7">
          <w:rPr>
            <w:noProof/>
          </w:rPr>
          <w:delText xml:space="preserve"> and </w:delText>
        </w:r>
      </w:del>
      <w:ins w:id="64" w:author="Huawei" w:date="2021-03-03T10:35:00Z">
        <w:r w:rsidR="004303C7">
          <w:rPr>
            <w:noProof/>
          </w:rPr>
          <w:t>,</w:t>
        </w:r>
      </w:ins>
      <w:r>
        <w:rPr>
          <w:noProof/>
        </w:rPr>
        <w:t>CSI-RS based</w:t>
      </w:r>
      <w:ins w:id="65" w:author="Huawei" w:date="2021-03-03T10:35:00Z">
        <w:r w:rsidR="004303C7">
          <w:rPr>
            <w:noProof/>
          </w:rPr>
          <w:t xml:space="preserve"> and RSSI/CO measurement</w:t>
        </w:r>
      </w:ins>
      <w:r>
        <w:rPr>
          <w:noProof/>
        </w:rPr>
        <w:t>,</w:t>
      </w:r>
      <w:r w:rsidRPr="009C5807">
        <w:rPr>
          <w:noProof/>
        </w:rPr>
        <w:t xml:space="preserve">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745B4764" w14:textId="042319A3" w:rsidR="004303C7" w:rsidRPr="004303C7" w:rsidRDefault="004303C7" w:rsidP="004303C7">
      <w:pPr>
        <w:pStyle w:val="B10"/>
        <w:rPr>
          <w:noProof/>
          <w:lang w:val="en-US"/>
        </w:rPr>
      </w:pPr>
      <w:ins w:id="66" w:author="Huawei" w:date="2021-03-03T10:36:00Z">
        <w:r>
          <w:rPr>
            <w:noProof/>
          </w:rPr>
          <w:t>-</w:t>
        </w:r>
        <w:r>
          <w:rPr>
            <w:noProof/>
          </w:rPr>
          <w:tab/>
          <w:t>A measurement object</w:t>
        </w:r>
        <w:r>
          <w:rPr>
            <w:rFonts w:ascii="PMingLiU" w:eastAsia="PMingLiU" w:hAnsi="PMingLiU" w:hint="eastAsia"/>
            <w:noProof/>
            <w:lang w:eastAsia="zh-TW"/>
          </w:rPr>
          <w:t xml:space="preserve"> </w:t>
        </w:r>
        <w:r>
          <w:rPr>
            <w:rFonts w:eastAsia="PMingLiU"/>
            <w:i/>
            <w:noProof/>
            <w:lang w:eastAsia="zh-TW"/>
          </w:rPr>
          <w:t>i</w:t>
        </w:r>
        <w:r>
          <w:rPr>
            <w:noProof/>
          </w:rPr>
          <w:t xml:space="preserve"> in M</w:t>
        </w:r>
        <w:r>
          <w:rPr>
            <w:noProof/>
            <w:vertAlign w:val="subscript"/>
          </w:rPr>
          <w:t>intra,i,j</w:t>
        </w:r>
        <w:r>
          <w:rPr>
            <w:noProof/>
          </w:rPr>
          <w:t xml:space="preserve"> and in M</w:t>
        </w:r>
        <w:r>
          <w:rPr>
            <w:noProof/>
            <w:vertAlign w:val="subscript"/>
          </w:rPr>
          <w:t xml:space="preserve">inter,i,j </w:t>
        </w:r>
        <w:r>
          <w:rPr>
            <w:noProof/>
          </w:rPr>
          <w:t xml:space="preserve">is counted twice if the measurement object </w:t>
        </w:r>
      </w:ins>
      <w:ins w:id="67" w:author="Huawei" w:date="2021-03-03T10:37:00Z">
        <w:r w:rsidRPr="004303C7">
          <w:rPr>
            <w:noProof/>
            <w:lang w:val="en-US"/>
          </w:rPr>
          <w:t xml:space="preserve">is configured with both RMTC and SMTC which are candidates to be measured in gap </w:t>
        </w:r>
        <w:r w:rsidRPr="004303C7">
          <w:rPr>
            <w:i/>
            <w:noProof/>
            <w:lang w:val="en-US"/>
          </w:rPr>
          <w:t>j</w:t>
        </w:r>
        <w:r w:rsidRPr="004303C7">
          <w:rPr>
            <w:noProof/>
            <w:lang w:val="en-US"/>
          </w:rPr>
          <w:t xml:space="preserve"> where the measurement object </w:t>
        </w:r>
        <w:r w:rsidRPr="004303C7">
          <w:rPr>
            <w:i/>
            <w:noProof/>
            <w:lang w:val="en-US"/>
          </w:rPr>
          <w:t>i</w:t>
        </w:r>
        <w:r w:rsidRPr="004303C7">
          <w:rPr>
            <w:noProof/>
            <w:lang w:val="en-US"/>
          </w:rPr>
          <w:t xml:space="preserve"> is also a candidate</w:t>
        </w:r>
      </w:ins>
    </w:p>
    <w:p w14:paraId="47DBB693" w14:textId="77777777" w:rsidR="00CB15D9" w:rsidRPr="009C5807" w:rsidRDefault="00CB15D9" w:rsidP="00CB15D9">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52F805D6" w14:textId="77777777" w:rsidR="00CB15D9" w:rsidRPr="009C5807" w:rsidRDefault="00CB15D9" w:rsidP="00CB15D9">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1004B3D1" w14:textId="77777777" w:rsidR="00CB15D9" w:rsidRPr="009C5807" w:rsidRDefault="00CB15D9" w:rsidP="00CB15D9">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1F7320EF" w14:textId="77777777" w:rsidR="00CB15D9" w:rsidRPr="009C5807" w:rsidRDefault="00CB15D9" w:rsidP="00CB15D9">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1EC339A8" w14:textId="77777777" w:rsidR="00CB15D9" w:rsidRPr="009C5807" w:rsidRDefault="00CB15D9" w:rsidP="00CB15D9">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4287AAC9" w14:textId="77777777" w:rsidR="00CB15D9" w:rsidRPr="009C5807" w:rsidRDefault="00CB15D9" w:rsidP="00CB15D9">
      <w:pPr>
        <w:pStyle w:val="B2"/>
        <w:rPr>
          <w:noProof/>
        </w:rPr>
      </w:pPr>
      <w:r w:rsidRPr="009C5807">
        <w:rPr>
          <w:rFonts w:eastAsia="Times New Roman"/>
          <w:noProof/>
        </w:rPr>
        <w:lastRenderedPageBreak/>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69AFC92B"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17C562E5"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0A6FB0BA" w14:textId="77777777" w:rsidR="00CB15D9" w:rsidRPr="009C5807" w:rsidRDefault="00CB15D9" w:rsidP="00CB15D9">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79DB989F"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787B0FC8"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24196DF5" w14:textId="77777777" w:rsidR="00CB15D9" w:rsidRPr="009C5807" w:rsidRDefault="00CB15D9" w:rsidP="00CB15D9">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7E9C250B" w14:textId="668709F0" w:rsidR="00CB15D9" w:rsidRPr="009C5807" w:rsidRDefault="00CB15D9" w:rsidP="00CB15D9">
      <w:pPr>
        <w:pStyle w:val="5"/>
      </w:pPr>
      <w:bookmarkStart w:id="68" w:name="_Toc5952692"/>
      <w:r w:rsidRPr="009C5807">
        <w:t>9.1.5.2.2</w:t>
      </w:r>
      <w:r w:rsidRPr="009C5807">
        <w:tab/>
      </w:r>
      <w:bookmarkEnd w:id="68"/>
      <w:r w:rsidRPr="009C5807">
        <w:t>SA mode: carrier-specific scaling factor for SSB</w:t>
      </w:r>
      <w:del w:id="69" w:author="Huawei" w:date="2021-03-03T10:38:00Z">
        <w:r w:rsidDel="004303C7">
          <w:delText xml:space="preserve"> and</w:delText>
        </w:r>
      </w:del>
      <w:ins w:id="70" w:author="Huawei" w:date="2021-03-03T10:38:00Z">
        <w:r w:rsidR="004303C7">
          <w:t>,</w:t>
        </w:r>
      </w:ins>
      <w:r>
        <w:t xml:space="preserve"> CSI-RS</w:t>
      </w:r>
      <w:r w:rsidRPr="009C5807">
        <w:t xml:space="preserve">-based </w:t>
      </w:r>
      <w:r>
        <w:t xml:space="preserve">L3 </w:t>
      </w:r>
      <w:r w:rsidRPr="009C5807">
        <w:t>measurements</w:t>
      </w:r>
      <w:ins w:id="71" w:author="Huawei" w:date="2021-03-03T10:38:00Z">
        <w:r w:rsidR="004303C7">
          <w:t xml:space="preserve"> and RSSI and channel occupancy measurements</w:t>
        </w:r>
      </w:ins>
      <w:r w:rsidRPr="009C5807">
        <w:t xml:space="preserve"> performed within gaps</w:t>
      </w:r>
    </w:p>
    <w:p w14:paraId="47461D6B" w14:textId="77777777" w:rsidR="00CB15D9" w:rsidRPr="00DC058A" w:rsidRDefault="00CB15D9" w:rsidP="00CB15D9">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67E3669D" w14:textId="77777777" w:rsidR="00CB15D9" w:rsidRDefault="00CB15D9" w:rsidP="00CB15D9">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19E47F96" w14:textId="77777777" w:rsidR="00CB15D9" w:rsidRDefault="00CB15D9" w:rsidP="00CB15D9">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6DFF5C34" w14:textId="77777777" w:rsidR="00CB15D9" w:rsidRDefault="00CB15D9" w:rsidP="00CB15D9">
      <w:pPr>
        <w:pStyle w:val="B10"/>
        <w:rPr>
          <w:noProof/>
        </w:rPr>
      </w:pPr>
      <w:r>
        <w:rPr>
          <w:noProof/>
        </w:rPr>
        <w:t>-</w:t>
      </w:r>
      <w:r>
        <w:rPr>
          <w:noProof/>
        </w:rPr>
        <w:tab/>
        <w:t xml:space="preserve">an NR measurement for positioning based on PRS configurations in </w:t>
      </w:r>
      <w:r>
        <w:t>Table 9.1.5.2.2-1</w:t>
      </w:r>
    </w:p>
    <w:p w14:paraId="7881385D" w14:textId="77777777" w:rsidR="00CB15D9" w:rsidRDefault="00CB15D9" w:rsidP="00CB15D9">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05C4332" w14:textId="77777777" w:rsidR="00CB15D9" w:rsidRPr="00B613EC" w:rsidRDefault="00CB15D9" w:rsidP="00CB15D9">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CB15D9" w:rsidRPr="00B84E6C" w14:paraId="0CF1A875" w14:textId="77777777" w:rsidTr="002D6A0C">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3E8A8EEF" w14:textId="77777777" w:rsidR="00CB15D9" w:rsidRPr="002F5786" w:rsidRDefault="00CB15D9" w:rsidP="002D6A0C">
            <w:pPr>
              <w:pStyle w:val="TAH"/>
              <w:rPr>
                <w:vertAlign w:val="superscript"/>
              </w:rPr>
            </w:pPr>
            <w:r>
              <w:t>[PRS periodicity]</w:t>
            </w:r>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49A4262" w14:textId="77777777" w:rsidR="00CB15D9" w:rsidRPr="00B613EC" w:rsidRDefault="00CB15D9" w:rsidP="002D6A0C">
            <w:pPr>
              <w:pStyle w:val="TAH"/>
            </w:pPr>
            <w:r w:rsidRPr="00B613EC">
              <w:t>DL-PRS-</w:t>
            </w:r>
            <w:proofErr w:type="spellStart"/>
            <w:r w:rsidRPr="00B613EC">
              <w:t>MutingPattern</w:t>
            </w:r>
            <w:proofErr w:type="spellEnd"/>
            <w:r w:rsidRPr="00B613EC">
              <w:t xml:space="preserve"> </w:t>
            </w:r>
            <w:r>
              <w:t>configuration</w:t>
            </w:r>
          </w:p>
        </w:tc>
      </w:tr>
      <w:tr w:rsidR="00CB15D9" w:rsidRPr="00B84E6C" w14:paraId="44FAD8F9" w14:textId="77777777" w:rsidTr="002D6A0C">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DD857D6" w14:textId="77777777" w:rsidR="00CB15D9" w:rsidRPr="00B613EC" w:rsidRDefault="00CB15D9" w:rsidP="002D6A0C">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5FAE8395" w14:textId="77777777" w:rsidR="00CB15D9" w:rsidRPr="00B613EC" w:rsidRDefault="00CB15D9" w:rsidP="002D6A0C">
            <w:pPr>
              <w:pStyle w:val="TAC"/>
              <w:rPr>
                <w:snapToGrid w:val="0"/>
              </w:rPr>
            </w:pPr>
            <w:r>
              <w:t>[</w:t>
            </w:r>
            <w:r w:rsidRPr="00B613EC">
              <w:t>With or without muting</w:t>
            </w:r>
            <w:r>
              <w:t>]</w:t>
            </w:r>
          </w:p>
        </w:tc>
      </w:tr>
      <w:tr w:rsidR="00CB15D9" w:rsidRPr="00B84E6C" w14:paraId="01F47A96" w14:textId="77777777" w:rsidTr="002D6A0C">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6662AD3C" w14:textId="77777777" w:rsidR="00CB15D9" w:rsidRPr="00B613EC" w:rsidRDefault="00CB15D9" w:rsidP="002D6A0C">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29CBC66" w14:textId="77777777" w:rsidR="00CB15D9" w:rsidRPr="00B613EC" w:rsidRDefault="00CB15D9" w:rsidP="002D6A0C">
            <w:pPr>
              <w:pStyle w:val="TAC"/>
              <w:rPr>
                <w:snapToGrid w:val="0"/>
              </w:rPr>
            </w:pPr>
            <w:r>
              <w:rPr>
                <w:snapToGrid w:val="0"/>
              </w:rPr>
              <w:t>FFS</w:t>
            </w:r>
          </w:p>
        </w:tc>
      </w:tr>
    </w:tbl>
    <w:p w14:paraId="1B0F84C4" w14:textId="77777777" w:rsidR="00CB15D9" w:rsidRPr="00DC058A" w:rsidRDefault="00CB15D9" w:rsidP="00CB15D9">
      <w:pPr>
        <w:rPr>
          <w:noProof/>
        </w:rPr>
      </w:pPr>
      <w:bookmarkStart w:id="72"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3D65167E" w14:textId="77777777" w:rsidR="00CB15D9" w:rsidRPr="008618B6" w:rsidRDefault="00CB15D9" w:rsidP="00CB15D9">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A1CAE99" w14:textId="77777777" w:rsidR="00CB15D9" w:rsidRDefault="00CB15D9" w:rsidP="00CB15D9">
      <w:pPr>
        <w:pStyle w:val="B10"/>
        <w:rPr>
          <w:ins w:id="73" w:author="Huawei" w:date="2021-03-03T10:39:00Z"/>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8DC8DC6" w14:textId="72DB3D0D" w:rsidR="004303C7" w:rsidRPr="008618B6" w:rsidRDefault="004303C7" w:rsidP="004303C7">
      <w:pPr>
        <w:pStyle w:val="B10"/>
        <w:rPr>
          <w:noProof/>
        </w:rPr>
      </w:pPr>
      <w:ins w:id="74" w:author="Huawei" w:date="2021-03-03T10:39:00Z">
        <w:r>
          <w:rPr>
            <w:noProof/>
          </w:rPr>
          <w:t>-</w:t>
        </w:r>
        <w:r>
          <w:rPr>
            <w:noProof/>
          </w:rPr>
          <w:tab/>
        </w:r>
        <w:r w:rsidRPr="009C5807">
          <w:rPr>
            <w:noProof/>
          </w:rPr>
          <w:t>An NR</w:t>
        </w:r>
        <w:r w:rsidRPr="009C5807" w:rsidDel="009571A0">
          <w:rPr>
            <w:noProof/>
          </w:rPr>
          <w:t xml:space="preserve"> </w:t>
        </w:r>
        <w:r>
          <w:rPr>
            <w:noProof/>
          </w:rPr>
          <w:t xml:space="preserve">measurement object with RSSI and channel occupancy measurement is a candidate to be measurement in a gap if the RMTC duration is fully covered by MGL excluding RF switching time </w:t>
        </w:r>
      </w:ins>
    </w:p>
    <w:p w14:paraId="696300B7" w14:textId="77777777" w:rsidR="00CB15D9" w:rsidRPr="008C6DE4" w:rsidRDefault="00CB15D9" w:rsidP="00CB15D9">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61F6438" w14:textId="77777777" w:rsidR="00CB15D9" w:rsidRPr="00DC058A" w:rsidRDefault="00CB15D9" w:rsidP="00CB15D9">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D5475DC" w14:textId="61E16F34" w:rsidR="00CB15D9" w:rsidRPr="008618B6" w:rsidRDefault="00CB15D9" w:rsidP="00CB15D9">
      <w:pPr>
        <w:pStyle w:val="B10"/>
        <w:rPr>
          <w:noProof/>
        </w:rPr>
      </w:pPr>
      <w:r w:rsidRPr="008618B6">
        <w:rPr>
          <w:noProof/>
        </w:rPr>
        <w:lastRenderedPageBreak/>
        <w:t>-</w:t>
      </w:r>
      <w:r w:rsidRPr="008618B6">
        <w:rPr>
          <w:noProof/>
        </w:rPr>
        <w:tab/>
        <w:t>M</w:t>
      </w:r>
      <w:r w:rsidRPr="008618B6">
        <w:rPr>
          <w:noProof/>
          <w:vertAlign w:val="subscript"/>
        </w:rPr>
        <w:t>intra,i,j</w:t>
      </w:r>
      <w:r w:rsidRPr="008618B6">
        <w:rPr>
          <w:noProof/>
        </w:rPr>
        <w:t>: Number of intra-frequency measurement objects, including both SSB</w:t>
      </w:r>
      <w:ins w:id="75" w:author="Huawei" w:date="2021-03-03T10:43:00Z">
        <w:r w:rsidR="00481CC6">
          <w:rPr>
            <w:noProof/>
          </w:rPr>
          <w:t>,</w:t>
        </w:r>
      </w:ins>
      <w:del w:id="76" w:author="Huawei" w:date="2021-03-03T10:43:00Z">
        <w:r w:rsidRPr="008618B6" w:rsidDel="00481CC6">
          <w:rPr>
            <w:noProof/>
          </w:rPr>
          <w:delText xml:space="preserve"> and </w:delText>
        </w:r>
      </w:del>
      <w:r w:rsidRPr="008618B6">
        <w:rPr>
          <w:noProof/>
        </w:rPr>
        <w:t>CSI-RS based</w:t>
      </w:r>
      <w:ins w:id="77" w:author="Huawei" w:date="2021-03-03T10:43:00Z">
        <w:r w:rsidR="00481CC6">
          <w:rPr>
            <w:noProof/>
          </w:rPr>
          <w:t xml:space="preserve"> and RSSI/CO measurements</w:t>
        </w:r>
      </w:ins>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C3A57A2" w14:textId="50952A5F" w:rsidR="00CB15D9" w:rsidRDefault="00CB15D9" w:rsidP="00CB15D9">
      <w:pPr>
        <w:pStyle w:val="B10"/>
        <w:rPr>
          <w:ins w:id="78" w:author="Huawei" w:date="2021-03-03T10:39:00Z"/>
          <w:noProof/>
        </w:rPr>
      </w:pPr>
      <w:r w:rsidRPr="008618B6">
        <w:rPr>
          <w:noProof/>
        </w:rPr>
        <w:t>-</w:t>
      </w:r>
      <w:r w:rsidRPr="008618B6">
        <w:rPr>
          <w:noProof/>
        </w:rPr>
        <w:tab/>
        <w:t>M</w:t>
      </w:r>
      <w:r w:rsidRPr="008618B6">
        <w:rPr>
          <w:noProof/>
          <w:vertAlign w:val="subscript"/>
        </w:rPr>
        <w:t xml:space="preserve">inter,i,j </w:t>
      </w:r>
      <w:r w:rsidRPr="008618B6">
        <w:rPr>
          <w:noProof/>
        </w:rPr>
        <w:t xml:space="preserve">: Number of NR inter-frequency, EUTRA inter-RAT and UTRA inter-RAT </w:t>
      </w:r>
      <w:r>
        <w:rPr>
          <w:noProof/>
        </w:rPr>
        <w:t>frequency layers</w:t>
      </w:r>
      <w:r w:rsidRPr="008618B6">
        <w:rPr>
          <w:noProof/>
        </w:rPr>
        <w:t>, including both SSB</w:t>
      </w:r>
      <w:ins w:id="79" w:author="Huawei" w:date="2021-03-03T10:43:00Z">
        <w:r w:rsidR="00481CC6">
          <w:rPr>
            <w:noProof/>
          </w:rPr>
          <w:t>,</w:t>
        </w:r>
      </w:ins>
      <w:del w:id="80" w:author="Huawei" w:date="2021-03-03T10:43:00Z">
        <w:r w:rsidRPr="008618B6" w:rsidDel="00481CC6">
          <w:rPr>
            <w:noProof/>
          </w:rPr>
          <w:delText xml:space="preserve"> and</w:delText>
        </w:r>
      </w:del>
      <w:r w:rsidRPr="008618B6">
        <w:rPr>
          <w:noProof/>
        </w:rPr>
        <w:t xml:space="preserve"> CSI-RS based</w:t>
      </w:r>
      <w:ins w:id="81" w:author="Huawei" w:date="2021-03-03T10:43:00Z">
        <w:r w:rsidR="00481CC6">
          <w:rPr>
            <w:noProof/>
          </w:rPr>
          <w:t xml:space="preserve"> and RSSI/CO measurements</w:t>
        </w:r>
      </w:ins>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3157DA08" w14:textId="40C7C74C" w:rsidR="004303C7" w:rsidRPr="004303C7" w:rsidRDefault="004303C7" w:rsidP="004303C7">
      <w:pPr>
        <w:pStyle w:val="B10"/>
        <w:rPr>
          <w:noProof/>
          <w:lang w:val="en-US"/>
        </w:rPr>
      </w:pPr>
      <w:ins w:id="82" w:author="Huawei" w:date="2021-03-03T10:39:00Z">
        <w:r>
          <w:rPr>
            <w:noProof/>
          </w:rPr>
          <w:t>-</w:t>
        </w:r>
        <w:r>
          <w:rPr>
            <w:noProof/>
          </w:rPr>
          <w:tab/>
          <w:t>A measurement object</w:t>
        </w:r>
        <w:r>
          <w:rPr>
            <w:rFonts w:ascii="PMingLiU" w:eastAsia="PMingLiU" w:hAnsi="PMingLiU" w:hint="eastAsia"/>
            <w:noProof/>
            <w:lang w:eastAsia="zh-TW"/>
          </w:rPr>
          <w:t xml:space="preserve"> </w:t>
        </w:r>
        <w:r>
          <w:rPr>
            <w:rFonts w:eastAsia="PMingLiU"/>
            <w:i/>
            <w:noProof/>
            <w:lang w:eastAsia="zh-TW"/>
          </w:rPr>
          <w:t>i</w:t>
        </w:r>
        <w:r>
          <w:rPr>
            <w:noProof/>
          </w:rPr>
          <w:t xml:space="preserve"> in M</w:t>
        </w:r>
        <w:r>
          <w:rPr>
            <w:noProof/>
            <w:vertAlign w:val="subscript"/>
          </w:rPr>
          <w:t>intra,i,j</w:t>
        </w:r>
        <w:r>
          <w:rPr>
            <w:noProof/>
          </w:rPr>
          <w:t xml:space="preserve"> and in M</w:t>
        </w:r>
        <w:r>
          <w:rPr>
            <w:noProof/>
            <w:vertAlign w:val="subscript"/>
          </w:rPr>
          <w:t xml:space="preserve">inter,i,j </w:t>
        </w:r>
        <w:r>
          <w:rPr>
            <w:noProof/>
          </w:rPr>
          <w:t xml:space="preserve">is counted twice if the measurement object </w:t>
        </w:r>
        <w:r w:rsidRPr="004303C7">
          <w:rPr>
            <w:noProof/>
            <w:lang w:val="en-US"/>
          </w:rPr>
          <w:t xml:space="preserve">is configured with both RMTC and SMTC which are candidates to be measured in gap </w:t>
        </w:r>
        <w:r w:rsidRPr="004303C7">
          <w:rPr>
            <w:i/>
            <w:noProof/>
            <w:lang w:val="en-US"/>
          </w:rPr>
          <w:t>j</w:t>
        </w:r>
        <w:r w:rsidRPr="004303C7">
          <w:rPr>
            <w:noProof/>
            <w:lang w:val="en-US"/>
          </w:rPr>
          <w:t xml:space="preserve"> where the measurement object </w:t>
        </w:r>
        <w:r w:rsidRPr="004303C7">
          <w:rPr>
            <w:i/>
            <w:noProof/>
            <w:lang w:val="en-US"/>
          </w:rPr>
          <w:t>i</w:t>
        </w:r>
        <w:r w:rsidRPr="004303C7">
          <w:rPr>
            <w:noProof/>
            <w:lang w:val="en-US"/>
          </w:rPr>
          <w:t xml:space="preserve"> is also a candidate</w:t>
        </w:r>
      </w:ins>
    </w:p>
    <w:p w14:paraId="2540AC1C" w14:textId="77777777" w:rsidR="00CB15D9" w:rsidRPr="008618B6" w:rsidRDefault="00CB15D9" w:rsidP="00CB15D9">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D1761DF" w14:textId="77777777" w:rsidR="00CB15D9" w:rsidRPr="00DC058A" w:rsidRDefault="00CB15D9" w:rsidP="00CB15D9">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45128E97" w14:textId="77777777" w:rsidR="00CB15D9" w:rsidRPr="00DC058A" w:rsidRDefault="00CB15D9" w:rsidP="00CB15D9">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3F503E1" w14:textId="77777777" w:rsidR="00CB15D9" w:rsidRPr="00DC058A" w:rsidRDefault="00CB15D9" w:rsidP="00CB15D9">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9A2C474" w14:textId="77777777" w:rsidR="00CB15D9" w:rsidRPr="00DC058A" w:rsidRDefault="00CB15D9" w:rsidP="00CB15D9">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14575768"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5C0EC45"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5351BD1" w14:textId="77777777" w:rsidR="00CB15D9" w:rsidRPr="00DC058A" w:rsidRDefault="00CB15D9" w:rsidP="00CB15D9">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6178C111"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093A674"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6B65A4F4" w14:textId="77777777" w:rsidR="00CB15D9" w:rsidRPr="00DC058A" w:rsidRDefault="00CB15D9" w:rsidP="00CB15D9">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72"/>
    <w:p w14:paraId="35760560" w14:textId="77777777" w:rsidR="00CB15D9" w:rsidRPr="008618B6" w:rsidRDefault="00CB15D9" w:rsidP="00CB15D9">
      <w:pPr>
        <w:rPr>
          <w:noProof/>
        </w:rPr>
      </w:pPr>
      <w:r w:rsidRPr="00621BDF">
        <w:rPr>
          <w:noProof/>
        </w:rPr>
        <w:t>CSSF</w:t>
      </w:r>
      <w:proofErr w:type="spellStart"/>
      <w:r w:rsidRPr="00621BDF">
        <w:rPr>
          <w:vertAlign w:val="subscript"/>
        </w:rPr>
        <w:t>within_gap,k</w:t>
      </w:r>
      <w:proofErr w:type="spell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 xml:space="preserve">cell detection of the inter-RAT E-UTRA OTDOA assistance data reference cell when acquiring the </w:t>
      </w:r>
      <w:proofErr w:type="spellStart"/>
      <w:r w:rsidRPr="00621BDF">
        <w:t>subframe</w:t>
      </w:r>
      <w:proofErr w:type="spellEnd"/>
      <w:r w:rsidRPr="00621BDF">
        <w:t xml:space="preserv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within_gap,i</w:t>
      </w:r>
      <w:proofErr w:type="spell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66B43ADE" w14:textId="77777777" w:rsidR="00CB15D9" w:rsidRPr="00CB15D9" w:rsidRDefault="00CB15D9" w:rsidP="00CB15D9">
      <w:pPr>
        <w:rPr>
          <w:lang w:eastAsia="zh-CN"/>
        </w:rPr>
      </w:pPr>
    </w:p>
    <w:p w14:paraId="25A80115" w14:textId="2360B377" w:rsidR="00CB15D9" w:rsidRPr="00F86F61"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86F6D" w14:textId="77777777" w:rsidR="00E968DC" w:rsidRDefault="00E968DC">
      <w:r>
        <w:separator/>
      </w:r>
    </w:p>
  </w:endnote>
  <w:endnote w:type="continuationSeparator" w:id="0">
    <w:p w14:paraId="14F7DCD4" w14:textId="77777777" w:rsidR="00E968DC" w:rsidRDefault="00E9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A99A1" w14:textId="77777777" w:rsidR="00E968DC" w:rsidRDefault="00E968DC">
      <w:r>
        <w:separator/>
      </w:r>
    </w:p>
  </w:footnote>
  <w:footnote w:type="continuationSeparator" w:id="0">
    <w:p w14:paraId="1F1053D6" w14:textId="77777777" w:rsidR="00E968DC" w:rsidRDefault="00E96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62111"/>
    <w:rsid w:val="00082C95"/>
    <w:rsid w:val="00083AE0"/>
    <w:rsid w:val="0008603E"/>
    <w:rsid w:val="000874B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77B64"/>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6CC1"/>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1E8C"/>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3400"/>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74C"/>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288F"/>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1FC3"/>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3C6A"/>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72001"/>
    <w:rsid w:val="00E968DC"/>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C26B71E-B3F0-4234-9DA6-04BA44EC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3837</Words>
  <Characters>21873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cp:revision>
  <cp:lastPrinted>1900-01-01T08:00:00Z</cp:lastPrinted>
  <dcterms:created xsi:type="dcterms:W3CDTF">2021-03-01T07:54:00Z</dcterms:created>
  <dcterms:modified xsi:type="dcterms:W3CDTF">2021-04-02T15:25:00Z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