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A522FC">
        <w:rPr>
          <w:rFonts w:cs="Arial"/>
          <w:b/>
          <w:sz w:val="24"/>
          <w:lang w:val="en-US" w:eastAsia="zh-CN"/>
        </w:rPr>
        <w:t>8</w:t>
      </w:r>
      <w:r w:rsidR="00796A73">
        <w:rPr>
          <w:rFonts w:cs="Arial"/>
          <w:b/>
          <w:sz w:val="24"/>
          <w:lang w:val="en-US" w:eastAsia="zh-CN"/>
        </w:rPr>
        <w:t>-bis</w:t>
      </w:r>
      <w:r>
        <w:rPr>
          <w:rFonts w:cs="Arial"/>
          <w:b/>
          <w:sz w:val="24"/>
          <w:lang w:val="en-US" w:eastAsia="zh-CN"/>
        </w:rPr>
        <w:t>-e</w:t>
      </w:r>
      <w:r>
        <w:rPr>
          <w:b/>
          <w:i/>
          <w:noProof/>
          <w:sz w:val="28"/>
        </w:rPr>
        <w:tab/>
      </w:r>
      <w:bookmarkStart w:id="2" w:name="_GoBack"/>
      <w:r w:rsidR="0042609F" w:rsidRPr="0042609F">
        <w:rPr>
          <w:rFonts w:eastAsia="宋体" w:cs="Arial"/>
          <w:b/>
          <w:sz w:val="24"/>
          <w:lang w:val="en-US" w:eastAsia="zh-CN"/>
        </w:rPr>
        <w:t>R4-2106944</w:t>
      </w:r>
      <w:bookmarkEnd w:id="2"/>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796A73">
        <w:rPr>
          <w:rFonts w:cs="Arial"/>
          <w:sz w:val="24"/>
          <w:szCs w:val="24"/>
        </w:rPr>
        <w:t>12</w:t>
      </w:r>
      <w:r w:rsidR="00796A73">
        <w:rPr>
          <w:rFonts w:cs="Arial"/>
          <w:sz w:val="24"/>
          <w:szCs w:val="24"/>
          <w:vertAlign w:val="superscript"/>
        </w:rPr>
        <w:t>th</w:t>
      </w:r>
      <w:r w:rsidR="00796A73">
        <w:rPr>
          <w:rFonts w:cs="Arial"/>
          <w:sz w:val="24"/>
          <w:szCs w:val="24"/>
        </w:rPr>
        <w:t xml:space="preserve"> – 20</w:t>
      </w:r>
      <w:r w:rsidR="00796A73">
        <w:rPr>
          <w:rFonts w:cs="Arial"/>
          <w:sz w:val="24"/>
          <w:szCs w:val="24"/>
          <w:vertAlign w:val="superscript"/>
        </w:rPr>
        <w:t>th</w:t>
      </w:r>
      <w:r w:rsidR="00796A73">
        <w:rPr>
          <w:rFonts w:cs="Arial"/>
          <w:sz w:val="24"/>
          <w:szCs w:val="24"/>
        </w:rPr>
        <w:t xml:space="preserve"> April</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2609F" w:rsidRPr="0042609F">
        <w:rPr>
          <w:rFonts w:ascii="Arial" w:eastAsia="宋体" w:hAnsi="Arial"/>
          <w:b/>
          <w:sz w:val="24"/>
          <w:lang w:val="en-US" w:eastAsia="zh-CN"/>
        </w:rPr>
        <w:t>Discussion on FR2 inter-band DL CA enhancement</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609F">
        <w:rPr>
          <w:rFonts w:ascii="Arial" w:eastAsia="宋体" w:hAnsi="Arial"/>
          <w:b/>
          <w:sz w:val="24"/>
          <w:lang w:val="en-US" w:eastAsia="zh-CN"/>
        </w:rPr>
        <w:t>8</w:t>
      </w:r>
      <w:r w:rsidR="00273FB2" w:rsidRPr="00273FB2">
        <w:rPr>
          <w:rFonts w:ascii="Arial" w:eastAsia="宋体" w:hAnsi="Arial"/>
          <w:b/>
          <w:sz w:val="24"/>
          <w:lang w:val="en-US" w:eastAsia="zh-CN"/>
        </w:rPr>
        <w:t>.3.</w:t>
      </w:r>
      <w:r w:rsidR="0042609F">
        <w:rPr>
          <w:rFonts w:ascii="Arial" w:eastAsia="宋体" w:hAnsi="Arial"/>
          <w:b/>
          <w:sz w:val="24"/>
          <w:lang w:val="en-US" w:eastAsia="zh-CN"/>
        </w:rPr>
        <w:t>7</w:t>
      </w:r>
      <w:r w:rsidR="00273FB2" w:rsidRPr="00273FB2">
        <w:rPr>
          <w:rFonts w:ascii="Arial" w:eastAsia="宋体" w:hAnsi="Arial"/>
          <w:b/>
          <w:sz w:val="24"/>
          <w:lang w:val="en-US" w:eastAsia="zh-CN"/>
        </w:rPr>
        <w:t>.1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934E8B" w:rsidP="00796A73">
      <w:pPr>
        <w:adjustRightInd w:val="0"/>
        <w:snapToGrid w:val="0"/>
        <w:spacing w:before="180" w:after="120"/>
        <w:rPr>
          <w:rFonts w:eastAsia="宋体"/>
          <w:sz w:val="22"/>
          <w:lang w:eastAsia="zh-CN"/>
        </w:rPr>
      </w:pPr>
      <w:r>
        <w:rPr>
          <w:rFonts w:eastAsia="宋体"/>
          <w:sz w:val="22"/>
          <w:lang w:eastAsia="zh-CN"/>
        </w:rPr>
        <w:t xml:space="preserve">In this contribution, we provide </w:t>
      </w:r>
      <w:r w:rsidR="00796A73">
        <w:rPr>
          <w:rFonts w:eastAsia="宋体"/>
          <w:sz w:val="22"/>
          <w:lang w:eastAsia="zh-CN"/>
        </w:rPr>
        <w:t>further</w:t>
      </w:r>
      <w:r>
        <w:rPr>
          <w:rFonts w:eastAsia="宋体"/>
          <w:sz w:val="22"/>
          <w:lang w:eastAsia="zh-CN"/>
        </w:rPr>
        <w:t xml:space="preserve"> discussion on </w:t>
      </w:r>
      <w:r w:rsidR="00796A73">
        <w:rPr>
          <w:rFonts w:eastAsia="宋体"/>
          <w:sz w:val="22"/>
          <w:lang w:eastAsia="zh-CN"/>
        </w:rPr>
        <w:t xml:space="preserve">RRM requirements for </w:t>
      </w:r>
      <w:r w:rsidR="0055016B">
        <w:rPr>
          <w:rFonts w:eastAsia="宋体"/>
          <w:sz w:val="22"/>
          <w:lang w:eastAsia="zh-CN"/>
        </w:rPr>
        <w:t xml:space="preserve">FR2 inter-band DL CA </w:t>
      </w:r>
      <w:r w:rsidR="00796A73">
        <w:rPr>
          <w:rFonts w:eastAsia="宋体"/>
          <w:sz w:val="22"/>
          <w:lang w:eastAsia="zh-CN"/>
        </w:rPr>
        <w:t>in R17</w:t>
      </w:r>
      <w:r>
        <w:rPr>
          <w:rFonts w:eastAsia="宋体"/>
          <w:sz w:val="22"/>
          <w:lang w:eastAsia="zh-CN"/>
        </w:rPr>
        <w:t>.</w:t>
      </w:r>
    </w:p>
    <w:p w:rsidR="00754DE9" w:rsidRDefault="00C643FE" w:rsidP="00754DE9">
      <w:pPr>
        <w:pStyle w:val="1"/>
        <w:jc w:val="both"/>
        <w:rPr>
          <w:lang w:val="en-US"/>
        </w:rPr>
      </w:pPr>
      <w:r w:rsidRPr="00C643FE">
        <w:rPr>
          <w:lang w:val="en-US"/>
        </w:rPr>
        <w:t>Discussion</w:t>
      </w:r>
    </w:p>
    <w:p w:rsidR="00534E5F" w:rsidRDefault="00534E5F" w:rsidP="00534E5F">
      <w:pPr>
        <w:widowControl w:val="0"/>
        <w:adjustRightInd w:val="0"/>
        <w:snapToGrid w:val="0"/>
        <w:spacing w:before="180"/>
        <w:rPr>
          <w:rFonts w:eastAsia="宋体"/>
          <w:sz w:val="22"/>
          <w:lang w:eastAsia="zh-CN"/>
        </w:rPr>
      </w:pPr>
      <w:bookmarkStart w:id="4" w:name="OLE_LINK6"/>
      <w:bookmarkStart w:id="5" w:name="OLE_LINK232"/>
      <w:bookmarkStart w:id="6" w:name="OLE_LINK233"/>
      <w:bookmarkStart w:id="7" w:name="OLE_LINK665"/>
      <w:bookmarkStart w:id="8" w:name="OLE_LINK666"/>
      <w:bookmarkStart w:id="9" w:name="OLE_LINK667"/>
      <w:r>
        <w:rPr>
          <w:rFonts w:eastAsia="宋体" w:hint="eastAsia"/>
          <w:sz w:val="22"/>
          <w:lang w:eastAsia="zh-CN"/>
        </w:rPr>
        <w:t>I</w:t>
      </w:r>
      <w:r>
        <w:rPr>
          <w:rFonts w:eastAsia="宋体"/>
          <w:sz w:val="22"/>
          <w:lang w:eastAsia="zh-CN"/>
        </w:rPr>
        <w:t xml:space="preserve">n RAN4#98-e meeting, it has been agreed in [1] that the scope of RRM requirements for FR2 inter-band DL CA at least includes </w:t>
      </w:r>
      <w:r w:rsidR="00D54B96">
        <w:rPr>
          <w:rFonts w:eastAsia="宋体"/>
          <w:sz w:val="22"/>
          <w:lang w:eastAsia="zh-CN"/>
        </w:rPr>
        <w:t>MRTD</w:t>
      </w:r>
      <w:r w:rsidR="00D54B96" w:rsidRPr="00D54B96">
        <w:rPr>
          <w:rFonts w:eastAsia="宋体"/>
          <w:sz w:val="22"/>
          <w:lang w:eastAsia="zh-CN"/>
        </w:rPr>
        <w:t xml:space="preserve"> </w:t>
      </w:r>
      <w:r w:rsidR="00D54B96">
        <w:rPr>
          <w:rFonts w:eastAsia="宋体"/>
          <w:sz w:val="22"/>
          <w:lang w:eastAsia="zh-CN"/>
        </w:rPr>
        <w:t>requirements, scaling factor CSSF</w:t>
      </w:r>
      <w:r w:rsidR="00D54B96" w:rsidRPr="00796521">
        <w:rPr>
          <w:rFonts w:eastAsia="宋体"/>
          <w:sz w:val="22"/>
          <w:vertAlign w:val="subscript"/>
          <w:lang w:eastAsia="zh-CN"/>
        </w:rPr>
        <w:t>outside_gap</w:t>
      </w:r>
      <w:r w:rsidR="00796521">
        <w:rPr>
          <w:rFonts w:eastAsia="宋体"/>
          <w:sz w:val="22"/>
          <w:lang w:eastAsia="zh-CN"/>
        </w:rPr>
        <w:t xml:space="preserve"> requirements</w:t>
      </w:r>
      <w:r w:rsidR="00D54B96">
        <w:rPr>
          <w:rFonts w:eastAsia="宋体"/>
          <w:sz w:val="22"/>
          <w:lang w:eastAsia="zh-CN"/>
        </w:rPr>
        <w:t>, interruption</w:t>
      </w:r>
      <w:r w:rsidR="00D54B96" w:rsidRPr="00D54B96">
        <w:rPr>
          <w:rFonts w:eastAsia="宋体"/>
          <w:sz w:val="22"/>
          <w:lang w:eastAsia="zh-CN"/>
        </w:rPr>
        <w:t xml:space="preserve"> </w:t>
      </w:r>
      <w:r w:rsidR="00D54B96">
        <w:rPr>
          <w:rFonts w:eastAsia="宋体"/>
          <w:sz w:val="22"/>
          <w:lang w:eastAsia="zh-CN"/>
        </w:rPr>
        <w:t xml:space="preserve">requirements, SCell activation requirements, beam management requirements and scheduling/measurement restriction requirements. </w:t>
      </w:r>
    </w:p>
    <w:p w:rsidR="009428BF" w:rsidRPr="009428BF" w:rsidRDefault="009428BF" w:rsidP="009428BF">
      <w:pPr>
        <w:pStyle w:val="af8"/>
        <w:widowControl w:val="0"/>
        <w:numPr>
          <w:ilvl w:val="0"/>
          <w:numId w:val="22"/>
        </w:numPr>
        <w:adjustRightInd w:val="0"/>
        <w:snapToGrid w:val="0"/>
        <w:spacing w:before="180"/>
        <w:rPr>
          <w:rFonts w:eastAsia="宋体"/>
          <w:sz w:val="22"/>
          <w:lang w:eastAsia="zh-CN"/>
        </w:rPr>
      </w:pPr>
      <w:r w:rsidRPr="009428BF">
        <w:rPr>
          <w:rFonts w:eastAsia="宋体" w:hint="eastAsia"/>
          <w:b/>
          <w:sz w:val="22"/>
          <w:lang w:val="en-US" w:eastAsia="zh-CN"/>
        </w:rPr>
        <w:t>S</w:t>
      </w:r>
      <w:r w:rsidRPr="009428BF">
        <w:rPr>
          <w:rFonts w:eastAsia="宋体"/>
          <w:b/>
          <w:sz w:val="22"/>
          <w:lang w:val="en-US" w:eastAsia="zh-CN"/>
        </w:rPr>
        <w:t>caling factor</w:t>
      </w:r>
      <w:r w:rsidRPr="009428BF">
        <w:rPr>
          <w:kern w:val="24"/>
          <w:sz w:val="22"/>
        </w:rPr>
        <w:t xml:space="preserve"> </w:t>
      </w:r>
      <w:r w:rsidRPr="009428BF">
        <w:rPr>
          <w:b/>
          <w:kern w:val="24"/>
          <w:sz w:val="22"/>
        </w:rPr>
        <w:t>CSSF</w:t>
      </w:r>
      <w:r w:rsidRPr="009428BF">
        <w:rPr>
          <w:b/>
          <w:kern w:val="24"/>
          <w:sz w:val="22"/>
          <w:vertAlign w:val="subscript"/>
        </w:rPr>
        <w:t>outside_gap</w:t>
      </w:r>
    </w:p>
    <w:p w:rsidR="006375BF" w:rsidRDefault="006375BF" w:rsidP="00534E5F">
      <w:pPr>
        <w:widowControl w:val="0"/>
        <w:adjustRightInd w:val="0"/>
        <w:snapToGrid w:val="0"/>
        <w:spacing w:before="180"/>
        <w:rPr>
          <w:rFonts w:eastAsia="宋体"/>
          <w:sz w:val="22"/>
          <w:lang w:eastAsia="zh-CN"/>
        </w:rPr>
      </w:pPr>
      <w:r>
        <w:rPr>
          <w:rFonts w:eastAsia="宋体"/>
          <w:sz w:val="22"/>
          <w:lang w:eastAsia="zh-CN"/>
        </w:rPr>
        <w:t>The existing scaling factor CSSF</w:t>
      </w:r>
      <w:r w:rsidRPr="00796521">
        <w:rPr>
          <w:rFonts w:eastAsia="宋体"/>
          <w:sz w:val="22"/>
          <w:vertAlign w:val="subscript"/>
          <w:lang w:eastAsia="zh-CN"/>
        </w:rPr>
        <w:t>outside_gap</w:t>
      </w:r>
      <w:r>
        <w:rPr>
          <w:rFonts w:eastAsia="宋体"/>
          <w:sz w:val="22"/>
          <w:lang w:eastAsia="zh-CN"/>
        </w:rPr>
        <w:t xml:space="preserve"> requirements </w:t>
      </w:r>
      <w:r w:rsidR="00CD7477">
        <w:rPr>
          <w:rFonts w:eastAsia="宋体"/>
          <w:sz w:val="22"/>
          <w:lang w:eastAsia="zh-CN"/>
        </w:rPr>
        <w:t xml:space="preserve">in R16 </w:t>
      </w:r>
      <w:r>
        <w:rPr>
          <w:rFonts w:eastAsia="宋体"/>
          <w:sz w:val="22"/>
          <w:lang w:eastAsia="zh-CN"/>
        </w:rPr>
        <w:t xml:space="preserve">are defined based the assumption that only </w:t>
      </w:r>
      <w:r w:rsidR="00CD7477">
        <w:rPr>
          <w:rFonts w:eastAsia="宋体"/>
          <w:sz w:val="22"/>
          <w:lang w:eastAsia="zh-CN"/>
        </w:rPr>
        <w:t>two FR2 bands are included for FR2 inter-band CA. If the same assumption is applied in R17, then the existing</w:t>
      </w:r>
      <w:r w:rsidR="00CD7477" w:rsidRPr="00CD7477">
        <w:rPr>
          <w:rFonts w:eastAsia="宋体"/>
          <w:sz w:val="22"/>
          <w:lang w:eastAsia="zh-CN"/>
        </w:rPr>
        <w:t xml:space="preserve"> </w:t>
      </w:r>
      <w:r w:rsidR="00CD7477">
        <w:rPr>
          <w:rFonts w:eastAsia="宋体"/>
          <w:sz w:val="22"/>
          <w:lang w:eastAsia="zh-CN"/>
        </w:rPr>
        <w:t>requirements also can be reused in R17.</w:t>
      </w:r>
      <w:r w:rsidR="0025486C">
        <w:rPr>
          <w:rFonts w:eastAsia="宋体"/>
          <w:sz w:val="22"/>
          <w:lang w:eastAsia="zh-CN"/>
        </w:rPr>
        <w:t xml:space="preserve"> Currently, </w:t>
      </w:r>
    </w:p>
    <w:p w:rsidR="00CD7477" w:rsidRPr="00492DB4" w:rsidRDefault="00CD7477" w:rsidP="00CD7477">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1:</w:t>
      </w:r>
      <w:r>
        <w:rPr>
          <w:rFonts w:eastAsia="宋体"/>
          <w:b/>
          <w:i/>
          <w:sz w:val="22"/>
          <w:lang w:val="en-US" w:eastAsia="zh-CN"/>
        </w:rPr>
        <w:t xml:space="preserve"> The existing scaling factor</w:t>
      </w:r>
      <w:r w:rsidRPr="00FA046B">
        <w:rPr>
          <w:kern w:val="24"/>
          <w:sz w:val="22"/>
        </w:rPr>
        <w:t xml:space="preserve"> </w:t>
      </w:r>
      <w:r w:rsidRPr="00FA046B">
        <w:rPr>
          <w:b/>
          <w:i/>
          <w:kern w:val="24"/>
          <w:sz w:val="22"/>
        </w:rPr>
        <w:t>CSSF</w:t>
      </w:r>
      <w:r w:rsidRPr="00FA046B">
        <w:rPr>
          <w:b/>
          <w:i/>
          <w:kern w:val="24"/>
          <w:sz w:val="22"/>
          <w:vertAlign w:val="subscript"/>
        </w:rPr>
        <w:t>outside_gap</w:t>
      </w:r>
      <w:r w:rsidRPr="00FA046B">
        <w:rPr>
          <w:rFonts w:eastAsia="宋体"/>
          <w:b/>
          <w:i/>
          <w:sz w:val="22"/>
          <w:lang w:eastAsia="zh-CN"/>
        </w:rPr>
        <w:t xml:space="preserve"> </w:t>
      </w:r>
      <w:r>
        <w:rPr>
          <w:rFonts w:eastAsia="宋体"/>
          <w:b/>
          <w:i/>
          <w:sz w:val="22"/>
          <w:lang w:val="en-US" w:eastAsia="zh-CN"/>
        </w:rPr>
        <w:t>requirements</w:t>
      </w:r>
      <w:r w:rsidRPr="00CD7477">
        <w:rPr>
          <w:rFonts w:eastAsia="宋体"/>
          <w:b/>
          <w:i/>
          <w:sz w:val="22"/>
          <w:lang w:val="en-US" w:eastAsia="zh-CN"/>
        </w:rPr>
        <w:t xml:space="preserve"> </w:t>
      </w:r>
      <w:r>
        <w:rPr>
          <w:rFonts w:eastAsia="宋体"/>
          <w:b/>
          <w:i/>
          <w:sz w:val="22"/>
          <w:lang w:val="en-US" w:eastAsia="zh-CN"/>
        </w:rPr>
        <w:t>for FR2 inter-band CA</w:t>
      </w:r>
      <w:r w:rsidRPr="00CD7477">
        <w:rPr>
          <w:rFonts w:eastAsia="宋体"/>
          <w:b/>
          <w:i/>
          <w:sz w:val="22"/>
          <w:lang w:val="en-US" w:eastAsia="zh-CN"/>
        </w:rPr>
        <w:t xml:space="preserve"> </w:t>
      </w:r>
      <w:r>
        <w:rPr>
          <w:rFonts w:eastAsia="宋体"/>
          <w:b/>
          <w:i/>
          <w:sz w:val="22"/>
          <w:lang w:val="en-US" w:eastAsia="zh-CN"/>
        </w:rPr>
        <w:t xml:space="preserve">in R16 can be applied in Rel-17 when </w:t>
      </w:r>
      <w:r w:rsidR="00792CD4" w:rsidRPr="00792CD4">
        <w:rPr>
          <w:rFonts w:eastAsia="宋体"/>
          <w:b/>
          <w:i/>
          <w:sz w:val="22"/>
          <w:lang w:val="en-US" w:eastAsia="zh-CN"/>
        </w:rPr>
        <w:t xml:space="preserve">the </w:t>
      </w:r>
      <w:r w:rsidR="00792CD4">
        <w:rPr>
          <w:rFonts w:eastAsia="宋体"/>
          <w:b/>
          <w:i/>
          <w:sz w:val="22"/>
          <w:lang w:val="en-US" w:eastAsia="zh-CN"/>
        </w:rPr>
        <w:t xml:space="preserve">number </w:t>
      </w:r>
      <w:r w:rsidR="00792CD4" w:rsidRPr="00792CD4">
        <w:rPr>
          <w:rFonts w:eastAsia="宋体"/>
          <w:b/>
          <w:i/>
          <w:sz w:val="22"/>
          <w:lang w:eastAsia="zh-CN"/>
        </w:rPr>
        <w:t>of bands</w:t>
      </w:r>
      <w:r w:rsidR="00792CD4" w:rsidRPr="00792CD4">
        <w:rPr>
          <w:rFonts w:eastAsia="宋体"/>
          <w:b/>
          <w:i/>
          <w:sz w:val="22"/>
          <w:lang w:val="en-US" w:eastAsia="zh-CN"/>
        </w:rPr>
        <w:t xml:space="preserve"> </w:t>
      </w:r>
      <w:r w:rsidR="00792CD4" w:rsidRPr="00CD7477">
        <w:rPr>
          <w:rFonts w:eastAsia="宋体"/>
          <w:b/>
          <w:i/>
          <w:sz w:val="22"/>
          <w:lang w:val="en-US" w:eastAsia="zh-CN"/>
        </w:rPr>
        <w:t>for FR2 inter-band CA</w:t>
      </w:r>
      <w:r w:rsidR="00792CD4" w:rsidRPr="00792CD4">
        <w:rPr>
          <w:rFonts w:eastAsia="宋体"/>
          <w:b/>
          <w:i/>
          <w:sz w:val="22"/>
          <w:lang w:eastAsia="zh-CN"/>
        </w:rPr>
        <w:t xml:space="preserve"> is 2 bands</w:t>
      </w:r>
      <w:r w:rsidRPr="00492DB4">
        <w:rPr>
          <w:rFonts w:eastAsia="宋体"/>
          <w:b/>
          <w:i/>
          <w:sz w:val="22"/>
          <w:lang w:val="en-US" w:eastAsia="zh-CN"/>
        </w:rPr>
        <w:t>.</w:t>
      </w:r>
    </w:p>
    <w:p w:rsidR="006375BF" w:rsidRPr="00792CD4" w:rsidRDefault="00792CD4" w:rsidP="00534E5F">
      <w:pPr>
        <w:widowControl w:val="0"/>
        <w:adjustRightInd w:val="0"/>
        <w:snapToGrid w:val="0"/>
        <w:spacing w:before="180"/>
        <w:rPr>
          <w:rFonts w:eastAsia="宋体"/>
          <w:sz w:val="22"/>
          <w:lang w:val="en-US" w:eastAsia="zh-CN"/>
        </w:rPr>
      </w:pPr>
      <w:r>
        <w:rPr>
          <w:rFonts w:eastAsia="宋体"/>
          <w:sz w:val="22"/>
          <w:lang w:val="en-US" w:eastAsia="zh-CN"/>
        </w:rPr>
        <w:t>The other RRM requirements for FR2 inter-band CA need to be specified for IBM UEs and CBM UEs, respectively.</w:t>
      </w:r>
      <w:r w:rsidR="00F16A39">
        <w:rPr>
          <w:rFonts w:eastAsia="宋体"/>
          <w:sz w:val="22"/>
          <w:lang w:val="en-US" w:eastAsia="zh-CN"/>
        </w:rPr>
        <w:t xml:space="preserve"> </w:t>
      </w:r>
      <w:r w:rsidR="000C3DD6">
        <w:rPr>
          <w:rFonts w:eastAsia="宋体"/>
          <w:sz w:val="22"/>
          <w:lang w:val="en-US" w:eastAsia="zh-CN"/>
        </w:rPr>
        <w:t>For the definition of IBM UE and CBM UE are agreed as below.</w:t>
      </w:r>
    </w:p>
    <w:tbl>
      <w:tblPr>
        <w:tblStyle w:val="af4"/>
        <w:tblW w:w="0" w:type="auto"/>
        <w:tblLook w:val="04A0" w:firstRow="1" w:lastRow="0" w:firstColumn="1" w:lastColumn="0" w:noHBand="0" w:noVBand="1"/>
      </w:tblPr>
      <w:tblGrid>
        <w:gridCol w:w="9621"/>
      </w:tblGrid>
      <w:tr w:rsidR="00BD7B34" w:rsidTr="00BD7B34">
        <w:tc>
          <w:tcPr>
            <w:tcW w:w="9621" w:type="dxa"/>
          </w:tcPr>
          <w:p w:rsidR="00BD7B34" w:rsidRDefault="00BD7B34" w:rsidP="00BD7B34">
            <w:pPr>
              <w:widowControl w:val="0"/>
              <w:adjustRightInd w:val="0"/>
              <w:snapToGrid w:val="0"/>
              <w:spacing w:after="0"/>
              <w:rPr>
                <w:rFonts w:eastAsia="宋体"/>
                <w:sz w:val="22"/>
                <w:lang w:eastAsia="zh-CN"/>
              </w:rPr>
            </w:pPr>
            <w:r>
              <w:rPr>
                <w:rFonts w:eastAsia="宋体" w:hint="eastAsia"/>
                <w:sz w:val="22"/>
                <w:lang w:eastAsia="zh-CN"/>
              </w:rPr>
              <w:t>A</w:t>
            </w:r>
            <w:r>
              <w:rPr>
                <w:rFonts w:eastAsia="宋体"/>
                <w:sz w:val="22"/>
                <w:lang w:eastAsia="zh-CN"/>
              </w:rPr>
              <w:t>greements in R4-2103111</w:t>
            </w:r>
          </w:p>
          <w:p w:rsidR="00F70CC3" w:rsidRPr="00BD7B34" w:rsidRDefault="00E34A34" w:rsidP="00BD7B34">
            <w:pPr>
              <w:widowControl w:val="0"/>
              <w:numPr>
                <w:ilvl w:val="0"/>
                <w:numId w:val="19"/>
              </w:numPr>
              <w:adjustRightInd w:val="0"/>
              <w:snapToGrid w:val="0"/>
              <w:spacing w:after="0"/>
              <w:rPr>
                <w:rFonts w:eastAsia="宋体"/>
                <w:sz w:val="22"/>
                <w:lang w:val="en-US" w:eastAsia="zh-CN"/>
              </w:rPr>
            </w:pPr>
            <w:r w:rsidRPr="00BD7B34">
              <w:rPr>
                <w:rFonts w:eastAsia="宋体"/>
                <w:sz w:val="22"/>
                <w:lang w:val="en-US" w:eastAsia="zh-CN"/>
              </w:rPr>
              <w:t xml:space="preserve">The IBM definition </w:t>
            </w:r>
            <w:r w:rsidRPr="00BD7B34">
              <w:rPr>
                <w:rFonts w:eastAsia="宋体"/>
                <w:b/>
                <w:bCs/>
                <w:sz w:val="22"/>
                <w:lang w:val="en-US" w:eastAsia="zh-CN"/>
              </w:rPr>
              <w:t>is agreed as</w:t>
            </w:r>
            <w:r w:rsidRPr="00BD7B34">
              <w:rPr>
                <w:rFonts w:eastAsia="宋体"/>
                <w:sz w:val="22"/>
                <w:lang w:val="en-US" w:eastAsia="zh-CN"/>
              </w:rPr>
              <w:t xml:space="preserve">: </w:t>
            </w:r>
          </w:p>
          <w:p w:rsidR="00F70CC3" w:rsidRPr="00BD7B34" w:rsidRDefault="00E34A34" w:rsidP="00BD7B34">
            <w:pPr>
              <w:widowControl w:val="0"/>
              <w:numPr>
                <w:ilvl w:val="1"/>
                <w:numId w:val="19"/>
              </w:numPr>
              <w:adjustRightInd w:val="0"/>
              <w:snapToGrid w:val="0"/>
              <w:spacing w:after="0"/>
              <w:rPr>
                <w:rFonts w:eastAsia="宋体"/>
                <w:sz w:val="22"/>
                <w:lang w:val="en-US" w:eastAsia="zh-CN"/>
              </w:rPr>
            </w:pPr>
            <w:r w:rsidRPr="00BD7B34">
              <w:rPr>
                <w:rFonts w:eastAsia="宋体"/>
                <w:sz w:val="22"/>
                <w:lang w:val="en-US" w:eastAsia="zh-CN"/>
              </w:rPr>
              <w:t>IBM (Independent Beam management): A UE that supports inter-band CA with IBM selects its DL Rx beam(s) for all CCs in each configured band based on DL reference signals measurements made in that band.</w:t>
            </w:r>
          </w:p>
          <w:p w:rsidR="00BD7B34" w:rsidRPr="00BD7B34" w:rsidRDefault="00BD7B34" w:rsidP="00BD7B34">
            <w:pPr>
              <w:widowControl w:val="0"/>
              <w:adjustRightInd w:val="0"/>
              <w:snapToGrid w:val="0"/>
              <w:spacing w:after="0"/>
              <w:rPr>
                <w:rFonts w:eastAsia="宋体"/>
                <w:sz w:val="22"/>
                <w:lang w:val="en-US" w:eastAsia="zh-CN"/>
              </w:rPr>
            </w:pPr>
          </w:p>
          <w:p w:rsidR="00BD7B34" w:rsidRDefault="00BD7B34" w:rsidP="00BD7B34">
            <w:pPr>
              <w:widowControl w:val="0"/>
              <w:adjustRightInd w:val="0"/>
              <w:snapToGrid w:val="0"/>
              <w:spacing w:after="0"/>
              <w:rPr>
                <w:rFonts w:eastAsia="宋体"/>
                <w:sz w:val="22"/>
                <w:lang w:eastAsia="zh-CN"/>
              </w:rPr>
            </w:pPr>
            <w:r>
              <w:rPr>
                <w:rFonts w:eastAsia="宋体" w:hint="eastAsia"/>
                <w:sz w:val="22"/>
                <w:lang w:eastAsia="zh-CN"/>
              </w:rPr>
              <w:t>A</w:t>
            </w:r>
            <w:r>
              <w:rPr>
                <w:rFonts w:eastAsia="宋体"/>
                <w:sz w:val="22"/>
                <w:lang w:eastAsia="zh-CN"/>
              </w:rPr>
              <w:t>greements in R4-2103399</w:t>
            </w:r>
          </w:p>
          <w:p w:rsidR="00F70CC3" w:rsidRPr="00BD7B34" w:rsidRDefault="00E34A34" w:rsidP="00BD7B34">
            <w:pPr>
              <w:widowControl w:val="0"/>
              <w:numPr>
                <w:ilvl w:val="0"/>
                <w:numId w:val="20"/>
              </w:numPr>
              <w:adjustRightInd w:val="0"/>
              <w:snapToGrid w:val="0"/>
              <w:spacing w:after="0"/>
              <w:rPr>
                <w:rFonts w:eastAsia="宋体"/>
                <w:sz w:val="22"/>
                <w:lang w:val="en-US" w:eastAsia="zh-CN"/>
              </w:rPr>
            </w:pPr>
            <w:r w:rsidRPr="00BD7B34">
              <w:rPr>
                <w:rFonts w:eastAsia="宋体"/>
                <w:sz w:val="22"/>
                <w:lang w:val="en-US" w:eastAsia="zh-CN"/>
              </w:rPr>
              <w:t>CBM: (Common Beam Management) A UE that supports inter-band CA with CBM selects its DL Rx beam(s) for all CCs in all configured bands based on DL measurements made in the only CC configured with the reference signal for beam management.</w:t>
            </w:r>
          </w:p>
          <w:p w:rsidR="00F70CC3" w:rsidRDefault="00E34A34" w:rsidP="00BD7B34">
            <w:pPr>
              <w:widowControl w:val="0"/>
              <w:numPr>
                <w:ilvl w:val="1"/>
                <w:numId w:val="20"/>
              </w:numPr>
              <w:adjustRightInd w:val="0"/>
              <w:snapToGrid w:val="0"/>
              <w:spacing w:after="0"/>
              <w:rPr>
                <w:rFonts w:eastAsia="宋体"/>
                <w:sz w:val="22"/>
                <w:lang w:val="en-US" w:eastAsia="zh-CN"/>
              </w:rPr>
            </w:pPr>
            <w:r w:rsidRPr="00BD7B34">
              <w:rPr>
                <w:rFonts w:eastAsia="宋体"/>
                <w:sz w:val="22"/>
                <w:lang w:val="en-US" w:eastAsia="zh-CN"/>
              </w:rPr>
              <w:t>Note the above definition is based on the agreement on next page “Beam management reference signal location for FR2 CA test”</w:t>
            </w:r>
          </w:p>
          <w:p w:rsidR="00BD7B34" w:rsidRPr="00002D29" w:rsidRDefault="00E34A34" w:rsidP="00E07F6E">
            <w:pPr>
              <w:widowControl w:val="0"/>
              <w:numPr>
                <w:ilvl w:val="0"/>
                <w:numId w:val="20"/>
              </w:numPr>
              <w:adjustRightInd w:val="0"/>
              <w:snapToGrid w:val="0"/>
              <w:spacing w:after="0"/>
              <w:rPr>
                <w:rFonts w:eastAsia="宋体"/>
                <w:sz w:val="22"/>
                <w:lang w:val="en-US" w:eastAsia="zh-CN"/>
              </w:rPr>
            </w:pPr>
            <w:r w:rsidRPr="00E07F6E">
              <w:rPr>
                <w:rFonts w:eastAsia="宋体"/>
                <w:sz w:val="22"/>
                <w:lang w:val="en-US" w:eastAsia="zh-CN"/>
              </w:rPr>
              <w:t>In FR2 CA cases, requirements apply when the BM RS is provided in a CC with a configured UL BWP</w:t>
            </w:r>
          </w:p>
        </w:tc>
      </w:tr>
    </w:tbl>
    <w:p w:rsidR="00BD7B34" w:rsidRDefault="00002D29" w:rsidP="00534E5F">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deployment assumption and UE assumptions </w:t>
      </w:r>
      <w:r w:rsidR="008362D9">
        <w:rPr>
          <w:rFonts w:eastAsia="宋体"/>
          <w:sz w:val="22"/>
          <w:lang w:eastAsia="zh-CN"/>
        </w:rPr>
        <w:t xml:space="preserve">for IBM/CBM UE will impact how to define </w:t>
      </w:r>
      <w:r w:rsidR="00054A3F">
        <w:rPr>
          <w:rFonts w:eastAsia="宋体"/>
          <w:sz w:val="22"/>
          <w:lang w:eastAsia="zh-CN"/>
        </w:rPr>
        <w:t>the RRM requirements for FR2 inter-band CA.</w:t>
      </w:r>
    </w:p>
    <w:p w:rsidR="00E74ACC" w:rsidRDefault="00E74ACC" w:rsidP="00E74ACC">
      <w:pPr>
        <w:pStyle w:val="2"/>
        <w:rPr>
          <w:lang w:eastAsia="zh-CN"/>
        </w:rPr>
      </w:pPr>
      <w:r>
        <w:rPr>
          <w:lang w:eastAsia="zh-CN"/>
        </w:rPr>
        <w:t>IBM UEs</w:t>
      </w:r>
    </w:p>
    <w:p w:rsidR="003C11E7" w:rsidRDefault="003C11E7" w:rsidP="00534E5F">
      <w:pPr>
        <w:widowControl w:val="0"/>
        <w:adjustRightInd w:val="0"/>
        <w:snapToGrid w:val="0"/>
        <w:spacing w:before="180"/>
        <w:rPr>
          <w:rFonts w:eastAsia="宋体"/>
          <w:sz w:val="22"/>
          <w:lang w:eastAsia="zh-CN"/>
        </w:rPr>
      </w:pPr>
      <w:r>
        <w:rPr>
          <w:rFonts w:eastAsia="宋体"/>
          <w:sz w:val="22"/>
          <w:lang w:eastAsia="zh-CN"/>
        </w:rPr>
        <w:t>For IBM UE, the deployment assumptions and UE assumptions in R17 follow the agreements in R16. Hence, the R16 RRM requirements for FR2 inter-band CA also can be applied for IBM UE in R17.</w:t>
      </w:r>
    </w:p>
    <w:p w:rsidR="003C11E7" w:rsidRDefault="003C11E7" w:rsidP="003C11E7">
      <w:pPr>
        <w:widowControl w:val="0"/>
        <w:adjustRightInd w:val="0"/>
        <w:snapToGrid w:val="0"/>
        <w:spacing w:before="180"/>
        <w:rPr>
          <w:rFonts w:eastAsia="宋体"/>
          <w:b/>
          <w:i/>
          <w:sz w:val="22"/>
          <w:lang w:val="en-US" w:eastAsia="zh-CN"/>
        </w:rPr>
      </w:pPr>
      <w:r>
        <w:rPr>
          <w:rFonts w:eastAsia="宋体"/>
          <w:b/>
          <w:i/>
          <w:sz w:val="22"/>
          <w:lang w:val="en-US" w:eastAsia="zh-CN"/>
        </w:rPr>
        <w:lastRenderedPageBreak/>
        <w:t>Proposal</w:t>
      </w:r>
      <w:r w:rsidRPr="00492DB4">
        <w:rPr>
          <w:rFonts w:eastAsia="宋体"/>
          <w:b/>
          <w:i/>
          <w:sz w:val="22"/>
          <w:lang w:val="en-US" w:eastAsia="zh-CN"/>
        </w:rPr>
        <w:t xml:space="preserve"> </w:t>
      </w:r>
      <w:r w:rsidR="009428BF">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For IBM UE, the existing R16 RRM requirements for FR2 inter-band CA can be applied in Rel-17</w:t>
      </w:r>
      <w:r w:rsidRPr="00492DB4">
        <w:rPr>
          <w:rFonts w:eastAsia="宋体"/>
          <w:b/>
          <w:i/>
          <w:sz w:val="22"/>
          <w:lang w:val="en-US" w:eastAsia="zh-CN"/>
        </w:rPr>
        <w:t>.</w:t>
      </w:r>
    </w:p>
    <w:p w:rsidR="00E74ACC" w:rsidRDefault="00E74ACC" w:rsidP="00E74ACC">
      <w:pPr>
        <w:pStyle w:val="2"/>
        <w:rPr>
          <w:lang w:eastAsia="zh-CN"/>
        </w:rPr>
      </w:pPr>
      <w:r>
        <w:rPr>
          <w:rFonts w:eastAsiaTheme="minorEastAsia" w:hint="eastAsia"/>
          <w:lang w:eastAsia="zh-CN"/>
        </w:rPr>
        <w:t>C</w:t>
      </w:r>
      <w:r>
        <w:rPr>
          <w:rFonts w:eastAsiaTheme="minorEastAsia"/>
          <w:lang w:eastAsia="zh-CN"/>
        </w:rPr>
        <w:t>BM UEs</w:t>
      </w:r>
    </w:p>
    <w:p w:rsidR="009428BF" w:rsidRPr="009428BF" w:rsidRDefault="009428BF" w:rsidP="009428BF">
      <w:pPr>
        <w:pStyle w:val="af8"/>
        <w:widowControl w:val="0"/>
        <w:numPr>
          <w:ilvl w:val="0"/>
          <w:numId w:val="22"/>
        </w:numPr>
        <w:adjustRightInd w:val="0"/>
        <w:snapToGrid w:val="0"/>
        <w:spacing w:before="180"/>
        <w:rPr>
          <w:rFonts w:eastAsia="宋体"/>
          <w:sz w:val="22"/>
          <w:lang w:eastAsia="zh-CN"/>
        </w:rPr>
      </w:pPr>
      <w:r>
        <w:rPr>
          <w:rFonts w:eastAsia="宋体" w:hint="eastAsia"/>
          <w:b/>
          <w:sz w:val="22"/>
          <w:lang w:val="en-US" w:eastAsia="zh-CN"/>
        </w:rPr>
        <w:t>MRTD</w:t>
      </w:r>
      <w:r>
        <w:rPr>
          <w:rFonts w:eastAsia="宋体"/>
          <w:b/>
          <w:sz w:val="22"/>
          <w:lang w:val="en-US" w:eastAsia="zh-CN"/>
        </w:rPr>
        <w:t xml:space="preserve"> </w:t>
      </w:r>
      <w:r w:rsidR="00333C0D">
        <w:rPr>
          <w:rFonts w:eastAsia="宋体"/>
          <w:b/>
          <w:sz w:val="22"/>
          <w:lang w:val="en-US" w:eastAsia="zh-CN"/>
        </w:rPr>
        <w:t>requirements</w:t>
      </w:r>
    </w:p>
    <w:p w:rsidR="003C11E7" w:rsidRDefault="003C11E7" w:rsidP="00534E5F">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CBM UE, </w:t>
      </w:r>
      <w:r w:rsidR="009622D1">
        <w:rPr>
          <w:rFonts w:eastAsia="宋体"/>
          <w:sz w:val="22"/>
          <w:lang w:val="en-US" w:eastAsia="zh-CN"/>
        </w:rPr>
        <w:t>it was agreed that the a</w:t>
      </w:r>
      <w:r w:rsidR="009622D1" w:rsidRPr="009622D1">
        <w:rPr>
          <w:rFonts w:eastAsia="宋体"/>
          <w:sz w:val="22"/>
          <w:lang w:val="en-US" w:eastAsia="zh-CN"/>
        </w:rPr>
        <w:t>ssumption of deployment and band pair for IBM UE and CBM UE should follow the RF session conclusions</w:t>
      </w:r>
      <w:r w:rsidR="009622D1">
        <w:rPr>
          <w:rFonts w:eastAsia="宋体"/>
          <w:sz w:val="22"/>
          <w:lang w:val="en-US" w:eastAsia="zh-CN"/>
        </w:rPr>
        <w:t>. In RF session</w:t>
      </w:r>
      <w:r w:rsidR="00A27B36">
        <w:rPr>
          <w:rFonts w:eastAsia="宋体"/>
          <w:sz w:val="22"/>
          <w:lang w:val="en-US" w:eastAsia="zh-CN"/>
        </w:rPr>
        <w:t xml:space="preserve">, it </w:t>
      </w:r>
      <w:r w:rsidR="0025486C">
        <w:rPr>
          <w:rFonts w:eastAsia="宋体"/>
          <w:sz w:val="22"/>
          <w:lang w:val="en-US" w:eastAsia="zh-CN"/>
        </w:rPr>
        <w:t xml:space="preserve">has been agreed that UE RF requirements for CBM will be derived based on co-located deployment scenario only. </w:t>
      </w:r>
      <w:r w:rsidR="0025486C">
        <w:rPr>
          <w:rFonts w:eastAsia="宋体" w:hint="eastAsia"/>
          <w:sz w:val="22"/>
          <w:lang w:val="en-US" w:eastAsia="zh-CN"/>
        </w:rPr>
        <w:t>T</w:t>
      </w:r>
      <w:r w:rsidR="0025486C">
        <w:rPr>
          <w:rFonts w:eastAsia="宋体"/>
          <w:sz w:val="22"/>
          <w:lang w:val="en-US" w:eastAsia="zh-CN"/>
        </w:rPr>
        <w:t xml:space="preserve">hen, the MRTD requirements for </w:t>
      </w:r>
      <w:r w:rsidR="002D4AC7">
        <w:rPr>
          <w:rFonts w:eastAsia="宋体"/>
          <w:sz w:val="22"/>
          <w:lang w:val="en-US" w:eastAsia="zh-CN"/>
        </w:rPr>
        <w:t xml:space="preserve">CBM also can be defined based on co-located deployment scenario. </w:t>
      </w:r>
      <w:r w:rsidR="00FA7CD2">
        <w:rPr>
          <w:rFonts w:eastAsia="宋体" w:hint="eastAsia"/>
          <w:sz w:val="22"/>
          <w:lang w:val="en-US" w:eastAsia="zh-CN"/>
        </w:rPr>
        <w:t>T</w:t>
      </w:r>
      <w:r w:rsidR="00FA7CD2">
        <w:rPr>
          <w:rFonts w:eastAsia="宋体"/>
          <w:sz w:val="22"/>
          <w:lang w:val="en-US" w:eastAsia="zh-CN"/>
        </w:rPr>
        <w:t xml:space="preserve">he MRTD requirements are determined by the </w:t>
      </w:r>
      <w:r w:rsidR="00FA7CD2">
        <w:rPr>
          <w:rFonts w:eastAsia="宋体"/>
          <w:sz w:val="22"/>
          <w:szCs w:val="22"/>
          <w:lang w:val="en-US" w:eastAsia="zh-CN"/>
        </w:rPr>
        <w:t xml:space="preserve">BS TAE requirement </w:t>
      </w:r>
      <w:r w:rsidR="00FA7CD2">
        <w:rPr>
          <w:rFonts w:eastAsia="宋体"/>
          <w:sz w:val="22"/>
          <w:lang w:val="en-US" w:eastAsia="zh-CN"/>
        </w:rPr>
        <w:t xml:space="preserve">and the maximum </w:t>
      </w:r>
      <w:r w:rsidR="00FA7CD2" w:rsidRPr="00CE14DF">
        <w:rPr>
          <w:rFonts w:eastAsia="宋体"/>
          <w:sz w:val="22"/>
          <w:szCs w:val="22"/>
          <w:lang w:val="en-US" w:eastAsia="zh-CN"/>
        </w:rPr>
        <w:t>propagation delay difference</w:t>
      </w:r>
      <w:r w:rsidR="00FA7CD2">
        <w:rPr>
          <w:rFonts w:eastAsia="宋体"/>
          <w:sz w:val="22"/>
          <w:szCs w:val="22"/>
          <w:lang w:val="en-US" w:eastAsia="zh-CN"/>
        </w:rPr>
        <w:t xml:space="preserve"> between serving cells. In TS38.104, the BS TAE requirement</w:t>
      </w:r>
      <w:r w:rsidR="00FA7CD2" w:rsidRPr="00805976">
        <w:rPr>
          <w:rFonts w:eastAsia="宋体"/>
          <w:sz w:val="22"/>
          <w:szCs w:val="22"/>
          <w:lang w:val="en-US" w:eastAsia="zh-CN"/>
        </w:rPr>
        <w:t xml:space="preserve"> </w:t>
      </w:r>
      <w:r w:rsidR="00FA7CD2">
        <w:rPr>
          <w:rFonts w:eastAsia="宋体"/>
          <w:sz w:val="22"/>
          <w:szCs w:val="22"/>
          <w:lang w:val="en-US" w:eastAsia="zh-CN"/>
        </w:rPr>
        <w:t xml:space="preserve">for FR2 inter-band CA is defined as 3us. </w:t>
      </w:r>
      <w:r w:rsidR="00FA7CD2">
        <w:rPr>
          <w:rFonts w:eastAsia="宋体"/>
          <w:sz w:val="22"/>
          <w:lang w:val="en-US" w:eastAsia="zh-CN"/>
        </w:rPr>
        <w:t xml:space="preserve">For co-located deployment, the </w:t>
      </w:r>
      <w:r w:rsidR="00FA7CD2" w:rsidRPr="00CE14DF">
        <w:rPr>
          <w:rFonts w:eastAsia="宋体"/>
          <w:sz w:val="22"/>
          <w:szCs w:val="22"/>
          <w:lang w:val="en-US" w:eastAsia="zh-CN"/>
        </w:rPr>
        <w:t>propagation delay difference</w:t>
      </w:r>
      <w:r w:rsidR="00FA7CD2">
        <w:rPr>
          <w:rFonts w:eastAsia="宋体"/>
          <w:sz w:val="22"/>
          <w:szCs w:val="22"/>
          <w:lang w:val="en-US" w:eastAsia="zh-CN"/>
        </w:rPr>
        <w:t xml:space="preserve"> can be assumed as zero.</w:t>
      </w:r>
      <w:r w:rsidR="000E1CA4">
        <w:rPr>
          <w:rFonts w:eastAsia="宋体"/>
          <w:sz w:val="22"/>
          <w:szCs w:val="22"/>
          <w:lang w:val="en-US" w:eastAsia="zh-CN"/>
        </w:rPr>
        <w:t xml:space="preserve"> Hence, </w:t>
      </w:r>
      <w:r w:rsidR="000E1CA4">
        <w:rPr>
          <w:rFonts w:eastAsia="宋体"/>
          <w:sz w:val="22"/>
          <w:lang w:val="en-US" w:eastAsia="zh-CN"/>
        </w:rPr>
        <w:t>the MRTD requirements for CBM can be</w:t>
      </w:r>
      <w:r w:rsidR="000E1CA4" w:rsidRPr="000E1CA4">
        <w:rPr>
          <w:rFonts w:eastAsia="宋体"/>
          <w:sz w:val="22"/>
          <w:lang w:val="en-US" w:eastAsia="zh-CN"/>
        </w:rPr>
        <w:t xml:space="preserve"> </w:t>
      </w:r>
      <w:r w:rsidR="000E1CA4">
        <w:rPr>
          <w:rFonts w:eastAsia="宋体"/>
          <w:sz w:val="22"/>
          <w:lang w:val="en-US" w:eastAsia="zh-CN"/>
        </w:rPr>
        <w:t>defined as 3us.</w:t>
      </w:r>
    </w:p>
    <w:p w:rsidR="009428BF" w:rsidRDefault="009428BF" w:rsidP="009428BF">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821824">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For </w:t>
      </w:r>
      <w:r w:rsidR="00137690">
        <w:rPr>
          <w:rFonts w:eastAsia="宋体" w:hint="eastAsia"/>
          <w:b/>
          <w:i/>
          <w:sz w:val="22"/>
          <w:lang w:val="en-US" w:eastAsia="zh-CN"/>
        </w:rPr>
        <w:t>C</w:t>
      </w:r>
      <w:r>
        <w:rPr>
          <w:rFonts w:eastAsia="宋体"/>
          <w:b/>
          <w:i/>
          <w:sz w:val="22"/>
          <w:lang w:val="en-US" w:eastAsia="zh-CN"/>
        </w:rPr>
        <w:t>BM</w:t>
      </w:r>
      <w:r w:rsidR="00FC6C24">
        <w:rPr>
          <w:rFonts w:eastAsia="宋体"/>
          <w:b/>
          <w:i/>
          <w:sz w:val="22"/>
          <w:lang w:val="en-US" w:eastAsia="zh-CN"/>
        </w:rPr>
        <w:t xml:space="preserve"> type</w:t>
      </w:r>
      <w:r>
        <w:rPr>
          <w:rFonts w:eastAsia="宋体"/>
          <w:b/>
          <w:i/>
          <w:sz w:val="22"/>
          <w:lang w:val="en-US" w:eastAsia="zh-CN"/>
        </w:rPr>
        <w:t xml:space="preserve"> UE, the </w:t>
      </w:r>
      <w:r w:rsidR="00137690">
        <w:rPr>
          <w:rFonts w:eastAsia="宋体" w:hint="eastAsia"/>
          <w:b/>
          <w:i/>
          <w:sz w:val="22"/>
          <w:lang w:val="en-US" w:eastAsia="zh-CN"/>
        </w:rPr>
        <w:t>MRTD</w:t>
      </w:r>
      <w:r>
        <w:rPr>
          <w:rFonts w:eastAsia="宋体"/>
          <w:b/>
          <w:i/>
          <w:sz w:val="22"/>
          <w:lang w:val="en-US" w:eastAsia="zh-CN"/>
        </w:rPr>
        <w:t xml:space="preserve"> requirements for FR2 inter-band CA </w:t>
      </w:r>
      <w:r w:rsidR="00FA7CD2">
        <w:rPr>
          <w:rFonts w:eastAsia="宋体"/>
          <w:b/>
          <w:i/>
          <w:sz w:val="22"/>
          <w:lang w:val="en-US" w:eastAsia="zh-CN"/>
        </w:rPr>
        <w:t xml:space="preserve">in Rel-17 </w:t>
      </w:r>
      <w:r>
        <w:rPr>
          <w:rFonts w:eastAsia="宋体"/>
          <w:b/>
          <w:i/>
          <w:sz w:val="22"/>
          <w:lang w:val="en-US" w:eastAsia="zh-CN"/>
        </w:rPr>
        <w:t xml:space="preserve">can be </w:t>
      </w:r>
      <w:r w:rsidR="00137690">
        <w:rPr>
          <w:rFonts w:eastAsia="宋体" w:hint="eastAsia"/>
          <w:b/>
          <w:i/>
          <w:sz w:val="22"/>
          <w:lang w:val="en-US" w:eastAsia="zh-CN"/>
        </w:rPr>
        <w:t>defined</w:t>
      </w:r>
      <w:r w:rsidR="00137690">
        <w:rPr>
          <w:rFonts w:eastAsia="宋体"/>
          <w:b/>
          <w:i/>
          <w:sz w:val="22"/>
          <w:lang w:val="en-US" w:eastAsia="zh-CN"/>
        </w:rPr>
        <w:t xml:space="preserve"> as </w:t>
      </w:r>
      <w:r w:rsidR="00FA7CD2">
        <w:rPr>
          <w:rFonts w:eastAsia="宋体"/>
          <w:b/>
          <w:i/>
          <w:sz w:val="22"/>
          <w:lang w:val="en-US" w:eastAsia="zh-CN"/>
        </w:rPr>
        <w:t>3</w:t>
      </w:r>
      <w:r w:rsidR="00137690">
        <w:rPr>
          <w:rFonts w:eastAsia="宋体"/>
          <w:b/>
          <w:i/>
          <w:sz w:val="22"/>
          <w:lang w:val="en-US" w:eastAsia="zh-CN"/>
        </w:rPr>
        <w:t>us</w:t>
      </w:r>
      <w:r>
        <w:rPr>
          <w:rFonts w:eastAsia="宋体"/>
          <w:b/>
          <w:i/>
          <w:sz w:val="22"/>
          <w:lang w:val="en-US" w:eastAsia="zh-CN"/>
        </w:rPr>
        <w:t xml:space="preserve"> </w:t>
      </w:r>
      <w:r w:rsidR="00FA7CD2">
        <w:rPr>
          <w:rFonts w:eastAsia="宋体"/>
          <w:b/>
          <w:i/>
          <w:sz w:val="22"/>
          <w:lang w:val="en-US" w:eastAsia="zh-CN"/>
        </w:rPr>
        <w:t>with the assumption of co-located deployment</w:t>
      </w:r>
      <w:r w:rsidRPr="00492DB4">
        <w:rPr>
          <w:rFonts w:eastAsia="宋体"/>
          <w:b/>
          <w:i/>
          <w:sz w:val="22"/>
          <w:lang w:val="en-US" w:eastAsia="zh-CN"/>
        </w:rPr>
        <w:t>.</w:t>
      </w:r>
    </w:p>
    <w:p w:rsidR="00A51AD1" w:rsidRPr="009428BF" w:rsidRDefault="00A51AD1" w:rsidP="00A51AD1">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Interruption requirements</w:t>
      </w:r>
    </w:p>
    <w:p w:rsidR="00A51AD1" w:rsidRDefault="000E1CA4" w:rsidP="00A51AD1">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interruption</w:t>
      </w:r>
      <w:r w:rsidR="006B3C47">
        <w:rPr>
          <w:rFonts w:eastAsia="宋体"/>
          <w:sz w:val="22"/>
          <w:lang w:val="en-US" w:eastAsia="zh-CN"/>
        </w:rPr>
        <w:t xml:space="preserve"> requirements for FR2 inter-band CA with CBM </w:t>
      </w:r>
      <w:r w:rsidR="006B3C47" w:rsidRPr="006B3C47">
        <w:rPr>
          <w:rFonts w:eastAsia="宋体"/>
          <w:sz w:val="22"/>
          <w:lang w:val="en-US" w:eastAsia="zh-CN"/>
        </w:rPr>
        <w:t xml:space="preserve">type </w:t>
      </w:r>
      <w:r w:rsidR="006B3C47">
        <w:rPr>
          <w:rFonts w:eastAsia="宋体"/>
          <w:sz w:val="22"/>
          <w:lang w:val="en-US" w:eastAsia="zh-CN"/>
        </w:rPr>
        <w:t xml:space="preserve">UE depends on the assumptions on the RF </w:t>
      </w:r>
      <w:r w:rsidR="00D01E3A">
        <w:rPr>
          <w:rFonts w:eastAsia="宋体"/>
          <w:sz w:val="22"/>
          <w:lang w:val="en-US" w:eastAsia="zh-CN"/>
        </w:rPr>
        <w:t>implementation</w:t>
      </w:r>
      <w:r w:rsidR="006B3C47" w:rsidRPr="006B3C47">
        <w:rPr>
          <w:rFonts w:eastAsia="宋体"/>
          <w:sz w:val="22"/>
          <w:lang w:val="en-US" w:eastAsia="zh-CN"/>
        </w:rPr>
        <w:t xml:space="preserve"> of CBM type UE</w:t>
      </w:r>
      <w:r w:rsidR="006B3C47">
        <w:rPr>
          <w:rFonts w:eastAsia="宋体"/>
          <w:sz w:val="22"/>
          <w:lang w:val="en-US" w:eastAsia="zh-CN"/>
        </w:rPr>
        <w:t xml:space="preserve">. </w:t>
      </w:r>
      <w:r w:rsidR="00FF45A7">
        <w:rPr>
          <w:rFonts w:eastAsia="宋体"/>
          <w:sz w:val="22"/>
          <w:lang w:val="en-US" w:eastAsia="zh-CN"/>
        </w:rPr>
        <w:t>For the existing interruption requirements in R15/R16, t</w:t>
      </w:r>
      <w:r w:rsidR="00C07335">
        <w:rPr>
          <w:rFonts w:eastAsia="宋体"/>
          <w:sz w:val="22"/>
          <w:lang w:val="en-US" w:eastAsia="zh-CN"/>
        </w:rPr>
        <w:t xml:space="preserve">he main difference between intra-band interruption and inter-band interruption is whether to </w:t>
      </w:r>
      <w:r w:rsidR="00FF45A7">
        <w:rPr>
          <w:rFonts w:eastAsia="宋体"/>
          <w:sz w:val="22"/>
          <w:lang w:val="en-US" w:eastAsia="zh-CN"/>
        </w:rPr>
        <w:t>include the interruption time due to AGC settling</w:t>
      </w:r>
      <w:r w:rsidR="00C07335">
        <w:rPr>
          <w:rFonts w:eastAsia="宋体"/>
          <w:sz w:val="22"/>
          <w:lang w:val="en-US" w:eastAsia="zh-CN"/>
        </w:rPr>
        <w:t>.</w:t>
      </w:r>
      <w:r w:rsidR="00FF45A7">
        <w:rPr>
          <w:rFonts w:eastAsia="宋体"/>
          <w:sz w:val="22"/>
          <w:lang w:val="en-US" w:eastAsia="zh-CN"/>
        </w:rPr>
        <w:t xml:space="preserve"> For intra-band CA, R15/R16 UE is allowed to use shared RF chain and the interruption time for AGC settling need to be considered. For inter-band CA, R15/R16 UE is assumed to use separate RF chains and there is no interruption due to AGC settling. </w:t>
      </w:r>
      <w:r w:rsidR="00C07335">
        <w:rPr>
          <w:rFonts w:eastAsia="宋体"/>
          <w:sz w:val="22"/>
          <w:lang w:val="en-US" w:eastAsia="zh-CN"/>
        </w:rPr>
        <w:t xml:space="preserve">However, no agreements on RF </w:t>
      </w:r>
      <w:r w:rsidR="00C07335" w:rsidRPr="006B3C47">
        <w:rPr>
          <w:rFonts w:eastAsia="宋体"/>
          <w:sz w:val="22"/>
          <w:lang w:val="en-US" w:eastAsia="zh-CN"/>
        </w:rPr>
        <w:t>architecture of CBM type UE</w:t>
      </w:r>
      <w:r w:rsidR="00C07335">
        <w:rPr>
          <w:rFonts w:eastAsia="宋体"/>
          <w:sz w:val="22"/>
          <w:lang w:val="en-US" w:eastAsia="zh-CN"/>
        </w:rPr>
        <w:t xml:space="preserve"> are achieved</w:t>
      </w:r>
      <w:r w:rsidR="00FF45A7">
        <w:rPr>
          <w:rFonts w:eastAsia="宋体"/>
          <w:sz w:val="22"/>
          <w:lang w:val="en-US" w:eastAsia="zh-CN"/>
        </w:rPr>
        <w:t xml:space="preserve"> currently</w:t>
      </w:r>
      <w:r w:rsidR="00C07335">
        <w:rPr>
          <w:rFonts w:eastAsia="宋体"/>
          <w:sz w:val="22"/>
          <w:lang w:val="en-US" w:eastAsia="zh-CN"/>
        </w:rPr>
        <w:t xml:space="preserve">. </w:t>
      </w:r>
      <w:r w:rsidR="00DC730C">
        <w:rPr>
          <w:rFonts w:eastAsia="宋体"/>
          <w:sz w:val="22"/>
          <w:lang w:val="en-US" w:eastAsia="zh-CN"/>
        </w:rPr>
        <w:t>If</w:t>
      </w:r>
      <w:r w:rsidR="006B3C47">
        <w:rPr>
          <w:rFonts w:eastAsia="宋体"/>
          <w:sz w:val="22"/>
          <w:lang w:val="en-US" w:eastAsia="zh-CN"/>
        </w:rPr>
        <w:t xml:space="preserve"> </w:t>
      </w:r>
      <w:r w:rsidR="00821824">
        <w:rPr>
          <w:rFonts w:eastAsia="宋体"/>
          <w:sz w:val="22"/>
          <w:lang w:val="en-US" w:eastAsia="zh-CN"/>
        </w:rPr>
        <w:t>there is no further</w:t>
      </w:r>
      <w:r w:rsidR="003F4E8E">
        <w:rPr>
          <w:rFonts w:eastAsia="宋体"/>
          <w:sz w:val="22"/>
          <w:lang w:val="en-US" w:eastAsia="zh-CN"/>
        </w:rPr>
        <w:t xml:space="preserve"> inputs from RF session, the </w:t>
      </w:r>
      <w:r w:rsidR="00DC730C">
        <w:rPr>
          <w:rFonts w:eastAsia="宋体"/>
          <w:sz w:val="22"/>
          <w:lang w:val="en-US" w:eastAsia="zh-CN"/>
        </w:rPr>
        <w:t>existing assumptions for inter-band CA in R15/R16 can be reused.</w:t>
      </w:r>
      <w:r w:rsidR="00C07335">
        <w:rPr>
          <w:rFonts w:eastAsia="宋体"/>
          <w:sz w:val="22"/>
          <w:lang w:val="en-US" w:eastAsia="zh-CN"/>
        </w:rPr>
        <w:t xml:space="preserve"> UE has separate AGC settling for different bands. The existing interruption requirements for inter-band CA in R16 can be reused for CBM type UE in R17.</w:t>
      </w:r>
    </w:p>
    <w:p w:rsidR="00821824" w:rsidRDefault="00821824" w:rsidP="0082182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w:t>
      </w:r>
      <w:r w:rsidR="00C37718">
        <w:rPr>
          <w:rFonts w:eastAsia="宋体"/>
          <w:b/>
          <w:i/>
          <w:sz w:val="22"/>
          <w:lang w:val="en-US" w:eastAsia="zh-CN"/>
        </w:rPr>
        <w:t xml:space="preserve">If there is no further RF inputs on </w:t>
      </w:r>
      <w:r w:rsidR="00C37718" w:rsidRPr="00C37718">
        <w:rPr>
          <w:rFonts w:eastAsia="宋体"/>
          <w:b/>
          <w:i/>
          <w:sz w:val="22"/>
          <w:lang w:val="en-US" w:eastAsia="zh-CN"/>
        </w:rPr>
        <w:t>the RF architecture of CBM type UE</w:t>
      </w:r>
      <w:r>
        <w:rPr>
          <w:rFonts w:eastAsia="宋体"/>
          <w:b/>
          <w:i/>
          <w:sz w:val="22"/>
          <w:lang w:val="en-US" w:eastAsia="zh-CN"/>
        </w:rPr>
        <w:t>,</w:t>
      </w:r>
      <w:r w:rsidR="003F4E8E" w:rsidRPr="003F4E8E">
        <w:rPr>
          <w:rFonts w:eastAsia="宋体"/>
          <w:b/>
          <w:i/>
          <w:sz w:val="22"/>
          <w:lang w:val="en-US" w:eastAsia="zh-CN"/>
        </w:rPr>
        <w:t xml:space="preserve"> </w:t>
      </w:r>
      <w:r w:rsidR="003F4E8E">
        <w:rPr>
          <w:rFonts w:eastAsia="宋体"/>
          <w:b/>
          <w:i/>
          <w:sz w:val="22"/>
          <w:lang w:val="en-US" w:eastAsia="zh-CN"/>
        </w:rPr>
        <w:t>the assumption of</w:t>
      </w:r>
      <w:r>
        <w:rPr>
          <w:rFonts w:eastAsia="宋体"/>
          <w:b/>
          <w:i/>
          <w:sz w:val="22"/>
          <w:lang w:val="en-US" w:eastAsia="zh-CN"/>
        </w:rPr>
        <w:t xml:space="preserve"> </w:t>
      </w:r>
      <w:r w:rsidR="003F4E8E" w:rsidRPr="00C37718">
        <w:rPr>
          <w:rFonts w:eastAsia="宋体"/>
          <w:b/>
          <w:i/>
          <w:sz w:val="22"/>
          <w:lang w:val="en-US" w:eastAsia="zh-CN"/>
        </w:rPr>
        <w:t xml:space="preserve">RF </w:t>
      </w:r>
      <w:r w:rsidR="00D01E3A">
        <w:rPr>
          <w:rFonts w:eastAsia="宋体"/>
          <w:b/>
          <w:i/>
          <w:sz w:val="22"/>
          <w:lang w:val="en-US" w:eastAsia="zh-CN"/>
        </w:rPr>
        <w:t>implementation</w:t>
      </w:r>
      <w:r>
        <w:rPr>
          <w:rFonts w:eastAsia="宋体"/>
          <w:b/>
          <w:i/>
          <w:sz w:val="22"/>
          <w:lang w:val="en-US" w:eastAsia="zh-CN"/>
        </w:rPr>
        <w:t xml:space="preserve"> for inter-band CA in R1</w:t>
      </w:r>
      <w:r w:rsidR="003F4E8E">
        <w:rPr>
          <w:rFonts w:eastAsia="宋体"/>
          <w:b/>
          <w:i/>
          <w:sz w:val="22"/>
          <w:lang w:val="en-US" w:eastAsia="zh-CN"/>
        </w:rPr>
        <w:t>5/R16</w:t>
      </w:r>
      <w:r>
        <w:rPr>
          <w:rFonts w:eastAsia="宋体"/>
          <w:b/>
          <w:i/>
          <w:sz w:val="22"/>
          <w:lang w:val="en-US" w:eastAsia="zh-CN"/>
        </w:rPr>
        <w:t xml:space="preserve"> can be </w:t>
      </w:r>
      <w:r w:rsidR="003F4E8E">
        <w:rPr>
          <w:rFonts w:eastAsia="宋体"/>
          <w:b/>
          <w:i/>
          <w:sz w:val="22"/>
          <w:lang w:val="en-US" w:eastAsia="zh-CN"/>
        </w:rPr>
        <w:t>reused in R17</w:t>
      </w:r>
      <w:r w:rsidR="00C07335">
        <w:rPr>
          <w:rFonts w:eastAsia="宋体"/>
          <w:b/>
          <w:i/>
          <w:sz w:val="22"/>
          <w:lang w:val="en-US" w:eastAsia="zh-CN"/>
        </w:rPr>
        <w:t xml:space="preserve">, and the </w:t>
      </w:r>
      <w:r w:rsidR="00C07335" w:rsidRPr="00C07335">
        <w:rPr>
          <w:rFonts w:eastAsia="宋体"/>
          <w:b/>
          <w:i/>
          <w:sz w:val="22"/>
          <w:lang w:val="en-US" w:eastAsia="zh-CN"/>
        </w:rPr>
        <w:t xml:space="preserve">existing interruption requirements for inter-band CA in </w:t>
      </w:r>
      <w:r w:rsidR="00C07335">
        <w:rPr>
          <w:rFonts w:eastAsia="宋体"/>
          <w:b/>
          <w:i/>
          <w:sz w:val="22"/>
          <w:lang w:val="en-US" w:eastAsia="zh-CN"/>
        </w:rPr>
        <w:t xml:space="preserve">R15/R16 </w:t>
      </w:r>
      <w:r w:rsidR="00C07335" w:rsidRPr="00C07335">
        <w:rPr>
          <w:rFonts w:eastAsia="宋体"/>
          <w:b/>
          <w:i/>
          <w:sz w:val="22"/>
          <w:lang w:val="en-US" w:eastAsia="zh-CN"/>
        </w:rPr>
        <w:t>can be reused for CBM type UE in R17</w:t>
      </w:r>
      <w:r w:rsidRPr="00492DB4">
        <w:rPr>
          <w:rFonts w:eastAsia="宋体"/>
          <w:b/>
          <w:i/>
          <w:sz w:val="22"/>
          <w:lang w:val="en-US" w:eastAsia="zh-CN"/>
        </w:rPr>
        <w:t>.</w:t>
      </w:r>
    </w:p>
    <w:p w:rsidR="00D01E3A" w:rsidRPr="009428BF" w:rsidRDefault="00D01E3A" w:rsidP="00D01E3A">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SCell activation requirements</w:t>
      </w:r>
    </w:p>
    <w:p w:rsidR="001E75CC" w:rsidRDefault="001E75CC" w:rsidP="001E75CC">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or FR2 inter-band CA, a SCell being activated could be divided into two cases.</w:t>
      </w:r>
    </w:p>
    <w:tbl>
      <w:tblPr>
        <w:tblStyle w:val="af4"/>
        <w:tblW w:w="0" w:type="auto"/>
        <w:tblLook w:val="04A0" w:firstRow="1" w:lastRow="0" w:firstColumn="1" w:lastColumn="0" w:noHBand="0" w:noVBand="1"/>
      </w:tblPr>
      <w:tblGrid>
        <w:gridCol w:w="9621"/>
      </w:tblGrid>
      <w:tr w:rsidR="001E75CC" w:rsidTr="00734231">
        <w:tc>
          <w:tcPr>
            <w:tcW w:w="9621" w:type="dxa"/>
          </w:tcPr>
          <w:p w:rsidR="001E75CC" w:rsidRPr="00BA1E9B" w:rsidRDefault="001E75CC" w:rsidP="00734231">
            <w:pPr>
              <w:widowControl w:val="0"/>
              <w:numPr>
                <w:ilvl w:val="0"/>
                <w:numId w:val="15"/>
              </w:numPr>
              <w:adjustRightInd w:val="0"/>
              <w:snapToGrid w:val="0"/>
              <w:spacing w:after="0"/>
              <w:rPr>
                <w:rFonts w:eastAsia="宋体"/>
                <w:i/>
                <w:lang w:val="en-US" w:eastAsia="zh-CN"/>
              </w:rPr>
            </w:pPr>
            <w:r w:rsidRPr="00BA1E9B">
              <w:rPr>
                <w:rFonts w:eastAsia="宋体"/>
                <w:b/>
                <w:bCs/>
                <w:i/>
                <w:lang w:eastAsia="zh-CN"/>
              </w:rPr>
              <w:t>Case 1</w:t>
            </w:r>
            <w:r w:rsidRPr="00BA1E9B">
              <w:rPr>
                <w:rFonts w:eastAsia="宋体"/>
                <w:i/>
                <w:lang w:eastAsia="zh-CN"/>
              </w:rPr>
              <w:t>: SCell being activated belongs to FR2 and if there is at least one active serving cell on that FR2 band</w:t>
            </w:r>
          </w:p>
          <w:p w:rsidR="001E75CC" w:rsidRPr="00BA1E9B" w:rsidRDefault="001E75CC" w:rsidP="00734231">
            <w:pPr>
              <w:widowControl w:val="0"/>
              <w:numPr>
                <w:ilvl w:val="0"/>
                <w:numId w:val="15"/>
              </w:numPr>
              <w:adjustRightInd w:val="0"/>
              <w:snapToGrid w:val="0"/>
              <w:spacing w:after="0"/>
              <w:rPr>
                <w:rFonts w:eastAsia="宋体"/>
                <w:sz w:val="22"/>
                <w:lang w:val="en-US" w:eastAsia="zh-CN"/>
              </w:rPr>
            </w:pPr>
            <w:r w:rsidRPr="00BA1E9B">
              <w:rPr>
                <w:rFonts w:eastAsia="宋体"/>
                <w:b/>
                <w:bCs/>
                <w:i/>
                <w:lang w:eastAsia="zh-CN"/>
              </w:rPr>
              <w:t>Case 2</w:t>
            </w:r>
            <w:r w:rsidRPr="00BA1E9B">
              <w:rPr>
                <w:rFonts w:eastAsia="宋体"/>
                <w:i/>
                <w:lang w:eastAsia="zh-CN"/>
              </w:rPr>
              <w:t>: SCell being activated belongs to FR2 and if there is no active serving cell on that FR2 band</w:t>
            </w:r>
            <w:r>
              <w:rPr>
                <w:rFonts w:eastAsia="宋体"/>
                <w:i/>
                <w:lang w:eastAsia="zh-CN"/>
              </w:rPr>
              <w:t xml:space="preserve"> </w:t>
            </w:r>
            <w:r w:rsidRPr="00BA1E9B">
              <w:rPr>
                <w:rFonts w:eastAsia="宋体"/>
                <w:bCs/>
                <w:i/>
                <w:lang w:eastAsia="zh-CN"/>
              </w:rPr>
              <w:t>provided that PCell or PSCell is FR2</w:t>
            </w:r>
          </w:p>
        </w:tc>
      </w:tr>
    </w:tbl>
    <w:p w:rsidR="000C70D5" w:rsidRDefault="000C70D5" w:rsidP="001E75CC">
      <w:pPr>
        <w:widowControl w:val="0"/>
        <w:adjustRightInd w:val="0"/>
        <w:snapToGrid w:val="0"/>
        <w:spacing w:before="180"/>
        <w:rPr>
          <w:rFonts w:eastAsia="宋体"/>
          <w:sz w:val="22"/>
          <w:lang w:val="en-US" w:eastAsia="zh-CN"/>
        </w:rPr>
      </w:pPr>
      <w:r>
        <w:rPr>
          <w:rFonts w:eastAsia="宋体"/>
          <w:sz w:val="22"/>
          <w:lang w:val="en-US" w:eastAsia="zh-CN"/>
        </w:rPr>
        <w:t xml:space="preserve">It has been agreed in [1] that the </w:t>
      </w:r>
      <w:r w:rsidR="004C0E80">
        <w:rPr>
          <w:rFonts w:eastAsia="宋体"/>
          <w:sz w:val="22"/>
          <w:lang w:val="en-US" w:eastAsia="zh-CN"/>
        </w:rPr>
        <w:t>existing SCell activation delay requirements in Case 1 can be applied for CBM type UE. However, the SCell activation delay requirements in Case 2 need to be further studied.</w:t>
      </w:r>
    </w:p>
    <w:p w:rsidR="00A838BA" w:rsidRDefault="00A838BA" w:rsidP="001E75CC">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existing SCell activation delay requirements in Case 2 are defined as below.</w:t>
      </w:r>
    </w:p>
    <w:tbl>
      <w:tblPr>
        <w:tblStyle w:val="af4"/>
        <w:tblW w:w="0" w:type="auto"/>
        <w:tblLook w:val="04A0" w:firstRow="1" w:lastRow="0" w:firstColumn="1" w:lastColumn="0" w:noHBand="0" w:noVBand="1"/>
      </w:tblPr>
      <w:tblGrid>
        <w:gridCol w:w="9621"/>
      </w:tblGrid>
      <w:tr w:rsidR="004C0E80" w:rsidTr="004C0E80">
        <w:tc>
          <w:tcPr>
            <w:tcW w:w="9621" w:type="dxa"/>
          </w:tcPr>
          <w:p w:rsidR="004C0E80" w:rsidRPr="009C5807" w:rsidRDefault="004C0E80" w:rsidP="00A838BA">
            <w:pPr>
              <w:pStyle w:val="B2"/>
              <w:snapToGrid w:val="0"/>
              <w:spacing w:after="0"/>
              <w:rPr>
                <w:lang w:eastAsia="zh-CN"/>
              </w:rPr>
            </w:pP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rsidR="004C0E80" w:rsidRPr="009C5807" w:rsidRDefault="004C0E80" w:rsidP="00A838BA">
            <w:pPr>
              <w:pStyle w:val="B2"/>
              <w:snapToGrid w:val="0"/>
              <w:spacing w:after="0"/>
              <w:rPr>
                <w:lang w:eastAsia="zh-CN"/>
              </w:rPr>
            </w:pPr>
            <w:r>
              <w:rPr>
                <w:lang w:eastAsia="zh-CN"/>
              </w:rPr>
              <w:tab/>
            </w:r>
            <w:r w:rsidRPr="009C5807">
              <w:rPr>
                <w:lang w:eastAsia="zh-CN"/>
              </w:rPr>
              <w:t>I</w:t>
            </w:r>
            <w:r w:rsidRPr="009C5807">
              <w:t xml:space="preserve">f </w:t>
            </w:r>
            <w:r w:rsidRPr="00DF7406">
              <w:rPr>
                <w:highlight w:val="yellow"/>
                <w:lang w:eastAsia="zh-CN"/>
              </w:rPr>
              <w:t>the target SCell is known</w:t>
            </w:r>
            <w:r w:rsidRPr="009C5807">
              <w:rPr>
                <w:lang w:eastAsia="zh-CN"/>
              </w:rPr>
              <w:t xml:space="preserve">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rsidR="004C0E80" w:rsidRPr="00885F53" w:rsidRDefault="004C0E80" w:rsidP="00A838BA">
            <w:pPr>
              <w:pStyle w:val="B3"/>
              <w:snapToGrid w:val="0"/>
              <w:spacing w:after="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rsidR="004C0E80" w:rsidRPr="009C5807" w:rsidRDefault="004C0E80" w:rsidP="00A838BA">
            <w:pPr>
              <w:pStyle w:val="B2"/>
              <w:snapToGrid w:val="0"/>
              <w:spacing w:after="0"/>
              <w:rPr>
                <w:lang w:eastAsia="zh-CN"/>
              </w:rPr>
            </w:pPr>
            <w:r>
              <w:rPr>
                <w:lang w:eastAsia="zh-CN"/>
              </w:rPr>
              <w:tab/>
            </w:r>
            <w:r w:rsidRPr="009C5807">
              <w:rPr>
                <w:lang w:eastAsia="zh-CN"/>
              </w:rPr>
              <w:t>I</w:t>
            </w:r>
            <w:r w:rsidRPr="009C5807">
              <w:t xml:space="preserve">f </w:t>
            </w:r>
            <w:r w:rsidRPr="00DF7406">
              <w:rPr>
                <w:highlight w:val="yellow"/>
                <w:lang w:eastAsia="zh-CN"/>
              </w:rPr>
              <w:t>the target SCell is known</w:t>
            </w:r>
            <w:r w:rsidRPr="009C5807">
              <w:rPr>
                <w:lang w:eastAsia="zh-CN"/>
              </w:rPr>
              <w:t xml:space="preserve">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rsidR="004C0E80" w:rsidRPr="009C5807" w:rsidRDefault="004C0E80" w:rsidP="00A838BA">
            <w:pPr>
              <w:pStyle w:val="B3"/>
              <w:snapToGrid w:val="0"/>
              <w:spacing w:after="0"/>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rsidR="004C0E80" w:rsidRDefault="004C0E80" w:rsidP="00A838BA">
            <w:pPr>
              <w:pStyle w:val="B2"/>
              <w:snapToGrid w:val="0"/>
              <w:spacing w:after="0"/>
            </w:pPr>
            <w:r>
              <w:lastRenderedPageBreak/>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 xml:space="preserve">and </w:t>
            </w:r>
            <w:r w:rsidRPr="00DF7406">
              <w:rPr>
                <w:highlight w:val="cyan"/>
              </w:rPr>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4C0E80" w:rsidRPr="00885F53" w:rsidRDefault="004C0E80" w:rsidP="00A838BA">
            <w:pPr>
              <w:pStyle w:val="B3"/>
              <w:snapToGrid w:val="0"/>
              <w:spacing w:after="0"/>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rsidR="004C0E80" w:rsidRPr="009C5807" w:rsidRDefault="004C0E80" w:rsidP="00A838BA">
            <w:pPr>
              <w:pStyle w:val="B2"/>
              <w:snapToGrid w:val="0"/>
              <w:spacing w:beforeLines="100" w:before="240" w:after="0"/>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independent beam management,</w:t>
            </w:r>
            <w:r w:rsidRPr="00885F53">
              <w:t xml:space="preserve"> </w:t>
            </w:r>
            <w:r>
              <w:t>and</w:t>
            </w:r>
            <w:r w:rsidRPr="009C5807">
              <w:t xml:space="preserve"> </w:t>
            </w:r>
            <w:r w:rsidRPr="00DF7406">
              <w:rPr>
                <w:highlight w:val="cyan"/>
              </w:rPr>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4C0E80" w:rsidRPr="004C0E80" w:rsidRDefault="004C0E80" w:rsidP="00A838BA">
            <w:pPr>
              <w:pStyle w:val="B3"/>
              <w:snapToGrid w:val="0"/>
              <w:spacing w:after="0"/>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tc>
      </w:tr>
    </w:tbl>
    <w:p w:rsidR="004C0E80" w:rsidRDefault="00A838BA" w:rsidP="001E75CC">
      <w:pPr>
        <w:widowControl w:val="0"/>
        <w:adjustRightInd w:val="0"/>
        <w:snapToGrid w:val="0"/>
        <w:spacing w:before="180"/>
        <w:rPr>
          <w:rFonts w:eastAsia="宋体"/>
          <w:sz w:val="22"/>
          <w:lang w:val="en-US" w:eastAsia="zh-CN"/>
        </w:rPr>
      </w:pPr>
      <w:r>
        <w:rPr>
          <w:rFonts w:eastAsia="宋体" w:hint="eastAsia"/>
          <w:sz w:val="22"/>
          <w:lang w:val="en-US" w:eastAsia="zh-CN"/>
        </w:rPr>
        <w:lastRenderedPageBreak/>
        <w:t>F</w:t>
      </w:r>
      <w:r>
        <w:rPr>
          <w:rFonts w:eastAsia="宋体"/>
          <w:sz w:val="22"/>
          <w:lang w:val="en-US" w:eastAsia="zh-CN"/>
        </w:rPr>
        <w:t xml:space="preserve">or known target SCell in Case 2, </w:t>
      </w:r>
      <w:r w:rsidR="00DF7406">
        <w:rPr>
          <w:rFonts w:eastAsia="宋体"/>
          <w:sz w:val="22"/>
          <w:lang w:val="en-US" w:eastAsia="zh-CN"/>
        </w:rPr>
        <w:t>t</w:t>
      </w:r>
      <w:r w:rsidR="00D14DED">
        <w:rPr>
          <w:rFonts w:eastAsia="宋体"/>
          <w:sz w:val="22"/>
          <w:lang w:val="en-US" w:eastAsia="zh-CN"/>
        </w:rPr>
        <w:t>he</w:t>
      </w:r>
      <w:r>
        <w:rPr>
          <w:rFonts w:eastAsia="宋体"/>
          <w:sz w:val="22"/>
          <w:lang w:val="en-US" w:eastAsia="zh-CN"/>
        </w:rPr>
        <w:t xml:space="preserve"> existing SCell activation delay </w:t>
      </w:r>
      <w:r w:rsidR="00DF7406">
        <w:rPr>
          <w:rFonts w:eastAsia="宋体"/>
          <w:sz w:val="22"/>
          <w:lang w:val="en-US" w:eastAsia="zh-CN"/>
        </w:rPr>
        <w:t>requirements with</w:t>
      </w:r>
      <w:r w:rsidR="00D14DED">
        <w:rPr>
          <w:rFonts w:eastAsia="宋体"/>
          <w:sz w:val="22"/>
          <w:lang w:val="en-US" w:eastAsia="zh-CN"/>
        </w:rPr>
        <w:t xml:space="preserve"> considering of</w:t>
      </w:r>
      <w:r>
        <w:rPr>
          <w:rFonts w:eastAsia="宋体"/>
          <w:sz w:val="22"/>
          <w:lang w:val="en-US" w:eastAsia="zh-CN"/>
        </w:rPr>
        <w:t xml:space="preserve"> fine timing </w:t>
      </w:r>
      <w:r w:rsidR="00D14DED">
        <w:rPr>
          <w:rFonts w:eastAsia="宋体"/>
          <w:sz w:val="22"/>
          <w:lang w:val="en-US" w:eastAsia="zh-CN"/>
        </w:rPr>
        <w:t>tracking delay can be reused for CBM type UE</w:t>
      </w:r>
      <w:r>
        <w:rPr>
          <w:rFonts w:eastAsia="宋体"/>
          <w:sz w:val="22"/>
          <w:lang w:val="en-US" w:eastAsia="zh-CN"/>
        </w:rPr>
        <w:t>.</w:t>
      </w:r>
      <w:r w:rsidR="00D14DED">
        <w:rPr>
          <w:rFonts w:eastAsia="宋体"/>
          <w:sz w:val="22"/>
          <w:lang w:val="en-US" w:eastAsia="zh-CN"/>
        </w:rPr>
        <w:t xml:space="preserve"> </w:t>
      </w:r>
    </w:p>
    <w:p w:rsidR="00A838BA" w:rsidRDefault="00A838BA" w:rsidP="00A838BA">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For known target SCell, the existing SCell activation requirements in Case 2 can be reused for CBM type UE.</w:t>
      </w:r>
    </w:p>
    <w:p w:rsidR="000C70D5" w:rsidRPr="008724BB" w:rsidRDefault="00D14DED" w:rsidP="000C70D5">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w:t>
      </w:r>
      <w:r w:rsidR="00095BAC">
        <w:rPr>
          <w:rFonts w:eastAsia="宋体"/>
          <w:sz w:val="22"/>
          <w:lang w:val="en-US" w:eastAsia="zh-CN"/>
        </w:rPr>
        <w:t>un</w:t>
      </w:r>
      <w:r>
        <w:rPr>
          <w:rFonts w:eastAsia="宋体"/>
          <w:sz w:val="22"/>
          <w:lang w:val="en-US" w:eastAsia="zh-CN"/>
        </w:rPr>
        <w:t xml:space="preserve">known target SCell in Case 2, </w:t>
      </w:r>
      <w:r w:rsidR="00DF7406">
        <w:rPr>
          <w:rFonts w:eastAsia="宋体"/>
          <w:sz w:val="22"/>
          <w:lang w:val="en-US" w:eastAsia="zh-CN"/>
        </w:rPr>
        <w:t xml:space="preserve">the existing SCell activation delay requirements include AGC settling time, cell search time for detecting target SCell, L1-RSRP measurement time for detecting Rx beam on target SCell and the fine timing tracking delay. CBM type UE </w:t>
      </w:r>
      <w:r w:rsidR="00DF7406" w:rsidRPr="00DF7406">
        <w:rPr>
          <w:rFonts w:eastAsia="宋体"/>
          <w:sz w:val="22"/>
          <w:lang w:val="en-US" w:eastAsia="zh-CN"/>
        </w:rPr>
        <w:t>selects its Rx beam(s) for all CCs in all configured bands based on DL measurements made in the only CC configured with the reference signal for beam management.</w:t>
      </w:r>
      <w:r w:rsidR="001D54C6">
        <w:rPr>
          <w:rFonts w:eastAsia="宋体"/>
          <w:sz w:val="22"/>
          <w:lang w:val="en-US" w:eastAsia="zh-CN"/>
        </w:rPr>
        <w:t xml:space="preserve"> So, there i</w:t>
      </w:r>
      <w:r w:rsidR="00095BAC">
        <w:rPr>
          <w:rFonts w:eastAsia="宋体"/>
          <w:sz w:val="22"/>
          <w:lang w:val="en-US" w:eastAsia="zh-CN"/>
        </w:rPr>
        <w:t>s</w:t>
      </w:r>
      <w:r w:rsidR="001D54C6">
        <w:rPr>
          <w:rFonts w:eastAsia="宋体"/>
          <w:sz w:val="22"/>
          <w:lang w:val="en-US" w:eastAsia="zh-CN"/>
        </w:rPr>
        <w:t xml:space="preserve"> no need to </w:t>
      </w:r>
      <w:r w:rsidR="00095BAC">
        <w:rPr>
          <w:rFonts w:eastAsia="宋体"/>
          <w:sz w:val="22"/>
          <w:lang w:val="en-US" w:eastAsia="zh-CN"/>
        </w:rPr>
        <w:t>take</w:t>
      </w:r>
      <w:r w:rsidR="001D54C6">
        <w:rPr>
          <w:rFonts w:eastAsia="宋体"/>
          <w:sz w:val="22"/>
          <w:lang w:val="en-US" w:eastAsia="zh-CN"/>
        </w:rPr>
        <w:t xml:space="preserve"> L1-RSRP measurement time</w:t>
      </w:r>
      <w:r w:rsidR="00095BAC">
        <w:rPr>
          <w:rFonts w:eastAsia="宋体"/>
          <w:sz w:val="22"/>
          <w:lang w:val="en-US" w:eastAsia="zh-CN"/>
        </w:rPr>
        <w:t xml:space="preserve"> into account for CBM type UE</w:t>
      </w:r>
      <w:r w:rsidR="001D54C6">
        <w:rPr>
          <w:rFonts w:eastAsia="宋体"/>
          <w:sz w:val="22"/>
          <w:lang w:val="en-US" w:eastAsia="zh-CN"/>
        </w:rPr>
        <w:t>.</w:t>
      </w:r>
    </w:p>
    <w:p w:rsidR="000C70D5" w:rsidRDefault="000C70D5" w:rsidP="000C70D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A838BA">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w:t>
      </w:r>
      <w:r w:rsidR="00D14DED">
        <w:rPr>
          <w:rFonts w:eastAsia="宋体"/>
          <w:b/>
          <w:i/>
          <w:sz w:val="22"/>
          <w:lang w:val="en-US" w:eastAsia="zh-CN"/>
        </w:rPr>
        <w:t>For unknown target SCell, t</w:t>
      </w:r>
      <w:r>
        <w:rPr>
          <w:rFonts w:eastAsia="宋体"/>
          <w:b/>
          <w:i/>
          <w:sz w:val="22"/>
          <w:lang w:val="en-US" w:eastAsia="zh-CN"/>
        </w:rPr>
        <w:t xml:space="preserve">he </w:t>
      </w:r>
      <w:r w:rsidR="00D14DED">
        <w:rPr>
          <w:rFonts w:eastAsia="宋体"/>
          <w:b/>
          <w:i/>
          <w:sz w:val="22"/>
          <w:lang w:val="en-US" w:eastAsia="zh-CN"/>
        </w:rPr>
        <w:t xml:space="preserve">existing </w:t>
      </w:r>
      <w:r>
        <w:rPr>
          <w:rFonts w:eastAsia="宋体"/>
          <w:b/>
          <w:i/>
          <w:sz w:val="22"/>
          <w:lang w:val="en-US" w:eastAsia="zh-CN"/>
        </w:rPr>
        <w:t xml:space="preserve">SCell activation requirements in Case 2 </w:t>
      </w:r>
      <w:r w:rsidR="00D14DED">
        <w:rPr>
          <w:rFonts w:eastAsia="宋体"/>
          <w:b/>
          <w:i/>
          <w:sz w:val="22"/>
          <w:lang w:val="en-US" w:eastAsia="zh-CN"/>
        </w:rPr>
        <w:t xml:space="preserve">with </w:t>
      </w:r>
      <w:r w:rsidR="0012204D">
        <w:rPr>
          <w:rFonts w:eastAsia="宋体"/>
          <w:b/>
          <w:i/>
          <w:sz w:val="22"/>
          <w:lang w:val="en-US" w:eastAsia="zh-CN"/>
        </w:rPr>
        <w:t>remov</w:t>
      </w:r>
      <w:r w:rsidR="00D14DED">
        <w:rPr>
          <w:rFonts w:eastAsia="宋体"/>
          <w:b/>
          <w:i/>
          <w:sz w:val="22"/>
          <w:lang w:val="en-US" w:eastAsia="zh-CN"/>
        </w:rPr>
        <w:t xml:space="preserve">ing L1-RSRP measurement delay </w:t>
      </w:r>
      <w:r>
        <w:rPr>
          <w:rFonts w:eastAsia="宋体"/>
          <w:b/>
          <w:i/>
          <w:sz w:val="22"/>
          <w:lang w:val="en-US" w:eastAsia="zh-CN"/>
        </w:rPr>
        <w:t xml:space="preserve">can be </w:t>
      </w:r>
      <w:r w:rsidR="00D14DED">
        <w:rPr>
          <w:rFonts w:eastAsia="宋体"/>
          <w:b/>
          <w:i/>
          <w:sz w:val="22"/>
          <w:lang w:val="en-US" w:eastAsia="zh-CN"/>
        </w:rPr>
        <w:t>used for CBM type UE.</w:t>
      </w:r>
    </w:p>
    <w:p w:rsidR="001E75CC" w:rsidRDefault="0012204D" w:rsidP="009428BF">
      <w:pPr>
        <w:widowControl w:val="0"/>
        <w:adjustRightInd w:val="0"/>
        <w:snapToGrid w:val="0"/>
        <w:spacing w:before="180"/>
        <w:rPr>
          <w:rFonts w:eastAsia="宋体"/>
          <w:sz w:val="22"/>
          <w:lang w:val="en-US" w:eastAsia="zh-CN"/>
        </w:rPr>
      </w:pPr>
      <w:r>
        <w:rPr>
          <w:rFonts w:eastAsia="宋体"/>
          <w:sz w:val="22"/>
          <w:lang w:val="en-US" w:eastAsia="zh-CN"/>
        </w:rPr>
        <w:t>The SCell activation delay requirements for unknown target SCell in Case 2 can be defined as follow:</w:t>
      </w:r>
    </w:p>
    <w:tbl>
      <w:tblPr>
        <w:tblStyle w:val="af4"/>
        <w:tblW w:w="0" w:type="auto"/>
        <w:tblLook w:val="04A0" w:firstRow="1" w:lastRow="0" w:firstColumn="1" w:lastColumn="0" w:noHBand="0" w:noVBand="1"/>
      </w:tblPr>
      <w:tblGrid>
        <w:gridCol w:w="9621"/>
      </w:tblGrid>
      <w:tr w:rsidR="0012204D" w:rsidTr="00734231">
        <w:tc>
          <w:tcPr>
            <w:tcW w:w="9621" w:type="dxa"/>
          </w:tcPr>
          <w:p w:rsidR="0012204D" w:rsidRDefault="0012204D" w:rsidP="0012204D">
            <w:pPr>
              <w:pStyle w:val="B2"/>
              <w:snapToGrid w:val="0"/>
              <w:spacing w:after="0"/>
              <w:rPr>
                <w:ins w:id="10" w:author="Huawei" w:date="2021-03-30T18:10:00Z"/>
              </w:rPr>
            </w:pPr>
            <w:r>
              <w:tab/>
            </w:r>
            <w:ins w:id="11" w:author="Huawei" w:date="2021-03-30T18:10:00Z">
              <w:r>
                <w:rPr>
                  <w:color w:val="000000"/>
                </w:rPr>
                <w:t xml:space="preserve">If 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 xml:space="preserve">and </w:t>
              </w:r>
              <w:r w:rsidRPr="0012204D">
                <w:t>the target SCell is unknown</w:t>
              </w:r>
              <w:r w:rsidRPr="009C5807">
                <w:t xml:space="preserve">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ins>
          </w:p>
          <w:p w:rsidR="0012204D" w:rsidRPr="00885F53" w:rsidRDefault="0012204D" w:rsidP="0012204D">
            <w:pPr>
              <w:pStyle w:val="B3"/>
              <w:snapToGrid w:val="0"/>
              <w:spacing w:after="0"/>
              <w:rPr>
                <w:ins w:id="12" w:author="Huawei" w:date="2021-03-30T18:10:00Z"/>
                <w:lang w:eastAsia="zh-CN"/>
              </w:rPr>
            </w:pPr>
            <w:ins w:id="13" w:author="Huawei" w:date="2021-03-30T18:10:00Z">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ins>
          </w:p>
          <w:p w:rsidR="0012204D" w:rsidRPr="009C5807" w:rsidRDefault="0012204D" w:rsidP="0012204D">
            <w:pPr>
              <w:pStyle w:val="B2"/>
              <w:snapToGrid w:val="0"/>
              <w:spacing w:beforeLines="100" w:before="240" w:after="0"/>
              <w:rPr>
                <w:ins w:id="14" w:author="Huawei" w:date="2021-03-30T18:10:00Z"/>
              </w:rPr>
            </w:pPr>
            <w:ins w:id="15" w:author="Huawei" w:date="2021-03-30T18:10:00Z">
              <w:r>
                <w:tab/>
              </w:r>
              <w:r w:rsidRPr="009C5807">
                <w:t xml:space="preserve">If </w:t>
              </w:r>
              <w:r>
                <w:rPr>
                  <w:color w:val="000000"/>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t xml:space="preserve"> </w:t>
              </w:r>
              <w:r>
                <w:t>common beam management,</w:t>
              </w:r>
              <w:r w:rsidRPr="00885F53">
                <w:t xml:space="preserve"> </w:t>
              </w:r>
              <w:r>
                <w:t>and</w:t>
              </w:r>
              <w:r w:rsidRPr="009C5807">
                <w:t xml:space="preserve"> </w:t>
              </w:r>
              <w:r w:rsidRPr="0012204D">
                <w:t>the target SCell is unknown</w:t>
              </w:r>
              <w:r w:rsidRPr="009C5807">
                <w:t xml:space="preserve"> to UE and periodic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ins>
          </w:p>
          <w:p w:rsidR="0012204D" w:rsidRPr="004C0E80" w:rsidRDefault="0012204D" w:rsidP="0012204D">
            <w:pPr>
              <w:pStyle w:val="B2"/>
              <w:snapToGrid w:val="0"/>
              <w:spacing w:after="0"/>
              <w:rPr>
                <w:lang w:val="it-IT" w:eastAsia="zh-CN"/>
              </w:rPr>
            </w:pPr>
            <w:ins w:id="16" w:author="Huawei" w:date="2021-03-30T18:10:00Z">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ins>
          </w:p>
        </w:tc>
      </w:tr>
    </w:tbl>
    <w:p w:rsidR="0012204D" w:rsidRPr="009428BF" w:rsidRDefault="0035411E" w:rsidP="0012204D">
      <w:pPr>
        <w:pStyle w:val="af8"/>
        <w:widowControl w:val="0"/>
        <w:numPr>
          <w:ilvl w:val="0"/>
          <w:numId w:val="22"/>
        </w:numPr>
        <w:adjustRightInd w:val="0"/>
        <w:snapToGrid w:val="0"/>
        <w:spacing w:before="180"/>
        <w:rPr>
          <w:rFonts w:eastAsia="宋体"/>
          <w:sz w:val="22"/>
          <w:lang w:eastAsia="zh-CN"/>
        </w:rPr>
      </w:pPr>
      <w:r>
        <w:rPr>
          <w:rFonts w:eastAsia="宋体"/>
          <w:b/>
          <w:sz w:val="22"/>
          <w:lang w:val="en-US" w:eastAsia="zh-CN"/>
        </w:rPr>
        <w:t>Scheduling/measurement</w:t>
      </w:r>
      <w:r w:rsidR="0012204D">
        <w:rPr>
          <w:rFonts w:eastAsia="宋体"/>
          <w:b/>
          <w:sz w:val="22"/>
          <w:lang w:val="en-US" w:eastAsia="zh-CN"/>
        </w:rPr>
        <w:t xml:space="preserve"> </w:t>
      </w:r>
      <w:r>
        <w:rPr>
          <w:rFonts w:eastAsia="宋体"/>
          <w:b/>
          <w:sz w:val="22"/>
          <w:lang w:val="en-US" w:eastAsia="zh-CN"/>
        </w:rPr>
        <w:t>restriction</w:t>
      </w:r>
      <w:r w:rsidR="0012204D">
        <w:rPr>
          <w:rFonts w:eastAsia="宋体"/>
          <w:b/>
          <w:sz w:val="22"/>
          <w:lang w:val="en-US" w:eastAsia="zh-CN"/>
        </w:rPr>
        <w:t xml:space="preserve"> requirements</w:t>
      </w:r>
    </w:p>
    <w:p w:rsidR="0035411E" w:rsidRDefault="0035411E" w:rsidP="0035411E">
      <w:pPr>
        <w:widowControl w:val="0"/>
        <w:adjustRightInd w:val="0"/>
        <w:snapToGrid w:val="0"/>
        <w:spacing w:before="180"/>
        <w:rPr>
          <w:rFonts w:eastAsia="宋体"/>
          <w:sz w:val="22"/>
          <w:lang w:eastAsia="zh-CN"/>
        </w:rPr>
      </w:pPr>
      <w:r>
        <w:rPr>
          <w:rFonts w:eastAsia="宋体"/>
          <w:sz w:val="22"/>
          <w:lang w:eastAsia="zh-CN"/>
        </w:rPr>
        <w:t>Since UE is assumed to use common beam management for different serving cells in the same FR2 band, there are scheduling/measurement restrictions between different serving cells in the same FR2 band.</w:t>
      </w:r>
      <w:r w:rsidR="00734231">
        <w:rPr>
          <w:rFonts w:eastAsia="宋体"/>
          <w:sz w:val="22"/>
          <w:lang w:eastAsia="zh-CN"/>
        </w:rPr>
        <w:t xml:space="preserve"> For FR2 inter-band CA, CBM UE uses common beam management</w:t>
      </w:r>
      <w:r w:rsidR="00734231" w:rsidRPr="00734231">
        <w:rPr>
          <w:rFonts w:eastAsia="宋体"/>
          <w:sz w:val="22"/>
          <w:lang w:eastAsia="zh-CN"/>
        </w:rPr>
        <w:t xml:space="preserve"> for all CCs in all configured bands</w:t>
      </w:r>
      <w:r w:rsidR="00734231">
        <w:rPr>
          <w:rFonts w:eastAsia="宋体"/>
          <w:sz w:val="22"/>
          <w:lang w:eastAsia="zh-CN"/>
        </w:rPr>
        <w:t xml:space="preserve">. Hence, there exist scheduling/measurement restrictions between different FR2 bands when UE could not use same Rx beams for receiving signals from different FR2 bands. </w:t>
      </w:r>
    </w:p>
    <w:p w:rsidR="0035411E" w:rsidRDefault="009300EC" w:rsidP="00A51883">
      <w:pPr>
        <w:widowControl w:val="0"/>
        <w:adjustRightInd w:val="0"/>
        <w:snapToGrid w:val="0"/>
        <w:spacing w:before="180"/>
        <w:rPr>
          <w:rFonts w:eastAsia="宋体"/>
          <w:sz w:val="22"/>
          <w:lang w:eastAsia="zh-CN"/>
        </w:rPr>
      </w:pPr>
      <w:r>
        <w:rPr>
          <w:rFonts w:eastAsia="宋体"/>
          <w:sz w:val="22"/>
          <w:lang w:eastAsia="zh-CN"/>
        </w:rPr>
        <w:t>According to the</w:t>
      </w:r>
      <w:r w:rsidR="00C115D2">
        <w:rPr>
          <w:rFonts w:eastAsia="宋体"/>
          <w:sz w:val="22"/>
          <w:lang w:eastAsia="zh-CN"/>
        </w:rPr>
        <w:t xml:space="preserve"> scheduling </w:t>
      </w:r>
      <w:r w:rsidR="00C115D2" w:rsidRPr="00F77F04">
        <w:rPr>
          <w:rFonts w:eastAsia="宋体"/>
          <w:sz w:val="22"/>
          <w:lang w:eastAsia="zh-CN"/>
        </w:rPr>
        <w:t>restriction</w:t>
      </w:r>
      <w:r w:rsidR="00C115D2">
        <w:rPr>
          <w:rFonts w:eastAsia="宋体"/>
          <w:sz w:val="22"/>
          <w:lang w:eastAsia="zh-CN"/>
        </w:rPr>
        <w:t>s</w:t>
      </w:r>
      <w:r w:rsidR="00A51883">
        <w:rPr>
          <w:rFonts w:eastAsia="宋体"/>
          <w:sz w:val="22"/>
          <w:lang w:eastAsia="zh-CN"/>
        </w:rPr>
        <w:t xml:space="preserve"> in FR2 intra-band CA</w:t>
      </w:r>
      <w:r w:rsidR="00C115D2">
        <w:rPr>
          <w:rFonts w:eastAsia="宋体"/>
          <w:sz w:val="22"/>
          <w:lang w:eastAsia="zh-CN"/>
        </w:rPr>
        <w:t xml:space="preserve">, the UE is not expected to receive or transmit data to other serving cells in same band on the symbols fully or partially overlapped with the </w:t>
      </w:r>
      <w:r w:rsidR="00C115D2" w:rsidRPr="00C115D2">
        <w:rPr>
          <w:rFonts w:eastAsia="宋体"/>
          <w:sz w:val="22"/>
          <w:lang w:eastAsia="zh-CN"/>
        </w:rPr>
        <w:t>restricted symbols</w:t>
      </w:r>
      <w:r w:rsidR="00C115D2">
        <w:rPr>
          <w:rFonts w:eastAsia="宋体"/>
          <w:sz w:val="22"/>
          <w:lang w:eastAsia="zh-CN"/>
        </w:rPr>
        <w:t xml:space="preserve">. </w:t>
      </w:r>
      <w:r w:rsidR="00A51883">
        <w:rPr>
          <w:rFonts w:eastAsia="宋体"/>
          <w:sz w:val="22"/>
          <w:lang w:eastAsia="zh-CN"/>
        </w:rPr>
        <w:t>S</w:t>
      </w:r>
      <w:r w:rsidR="0035411E">
        <w:rPr>
          <w:rFonts w:eastAsia="宋体"/>
          <w:sz w:val="22"/>
          <w:lang w:eastAsia="zh-CN"/>
        </w:rPr>
        <w:t xml:space="preserve">imilarly, </w:t>
      </w:r>
      <w:r w:rsidR="00734231">
        <w:rPr>
          <w:rFonts w:eastAsia="宋体"/>
          <w:sz w:val="22"/>
          <w:lang w:eastAsia="zh-CN"/>
        </w:rPr>
        <w:t>t</w:t>
      </w:r>
      <w:r w:rsidR="00734231" w:rsidRPr="00F77F04">
        <w:rPr>
          <w:rFonts w:eastAsia="宋体"/>
          <w:sz w:val="22"/>
          <w:lang w:eastAsia="zh-CN"/>
        </w:rPr>
        <w:t xml:space="preserve">he existing </w:t>
      </w:r>
      <w:r w:rsidR="00734231">
        <w:rPr>
          <w:rFonts w:eastAsia="宋体"/>
          <w:sz w:val="22"/>
          <w:lang w:eastAsia="zh-CN"/>
        </w:rPr>
        <w:t>scheduling</w:t>
      </w:r>
      <w:r w:rsidR="00734231" w:rsidRPr="00F77F04">
        <w:rPr>
          <w:rFonts w:eastAsia="宋体"/>
          <w:sz w:val="22"/>
          <w:lang w:eastAsia="zh-CN"/>
        </w:rPr>
        <w:t xml:space="preserve"> restriction requirements </w:t>
      </w:r>
      <w:r w:rsidR="00734231">
        <w:rPr>
          <w:rFonts w:eastAsia="宋体"/>
          <w:sz w:val="22"/>
          <w:lang w:eastAsia="zh-CN"/>
        </w:rPr>
        <w:t>for FR2 intra-band CA need to</w:t>
      </w:r>
      <w:r w:rsidR="00734231" w:rsidRPr="00F77F04">
        <w:rPr>
          <w:rFonts w:eastAsia="宋体"/>
          <w:sz w:val="22"/>
          <w:lang w:eastAsia="zh-CN"/>
        </w:rPr>
        <w:t xml:space="preserve"> be extended </w:t>
      </w:r>
      <w:r w:rsidR="00734231">
        <w:rPr>
          <w:rFonts w:eastAsia="宋体"/>
          <w:sz w:val="22"/>
          <w:lang w:eastAsia="zh-CN"/>
        </w:rPr>
        <w:t>for FR2 inter-band CA with CBM type.</w:t>
      </w:r>
    </w:p>
    <w:p w:rsidR="00734231" w:rsidRPr="00492DB4" w:rsidRDefault="00734231" w:rsidP="00734231">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w:t>
      </w:r>
      <w:r>
        <w:rPr>
          <w:rFonts w:eastAsia="宋体"/>
          <w:b/>
          <w:i/>
          <w:sz w:val="22"/>
          <w:lang w:eastAsia="zh-CN"/>
        </w:rPr>
        <w:t xml:space="preserve">In Rel-17, </w:t>
      </w:r>
      <w:r w:rsidRPr="00032596">
        <w:rPr>
          <w:rFonts w:eastAsia="宋体"/>
          <w:b/>
          <w:i/>
          <w:sz w:val="22"/>
          <w:lang w:eastAsia="zh-CN"/>
        </w:rPr>
        <w:t>the existing scheduling restriction requirements</w:t>
      </w:r>
      <w:r>
        <w:rPr>
          <w:rFonts w:eastAsia="宋体"/>
          <w:b/>
          <w:i/>
          <w:sz w:val="22"/>
          <w:lang w:eastAsia="zh-CN"/>
        </w:rPr>
        <w:t xml:space="preserve"> applied</w:t>
      </w:r>
      <w:r w:rsidRPr="00032596">
        <w:rPr>
          <w:rFonts w:eastAsia="宋体"/>
          <w:b/>
          <w:i/>
          <w:sz w:val="22"/>
          <w:lang w:eastAsia="zh-CN"/>
        </w:rPr>
        <w:t xml:space="preserve"> for FR2 intra-band CA need to be extended </w:t>
      </w:r>
      <w:r>
        <w:rPr>
          <w:rFonts w:eastAsia="宋体"/>
          <w:b/>
          <w:i/>
          <w:sz w:val="22"/>
          <w:lang w:eastAsia="zh-CN"/>
        </w:rPr>
        <w:t>to</w:t>
      </w:r>
      <w:r w:rsidRPr="00032596">
        <w:rPr>
          <w:rFonts w:eastAsia="宋体"/>
          <w:b/>
          <w:i/>
          <w:sz w:val="22"/>
          <w:lang w:eastAsia="zh-CN"/>
        </w:rPr>
        <w:t xml:space="preserve"> FR2 inter-band CA with</w:t>
      </w:r>
      <w:r>
        <w:rPr>
          <w:rFonts w:eastAsia="宋体"/>
          <w:b/>
          <w:i/>
          <w:sz w:val="22"/>
          <w:lang w:val="en-US" w:eastAsia="zh-CN"/>
        </w:rPr>
        <w:t xml:space="preserve"> CBM type UE, and the</w:t>
      </w:r>
      <w:r w:rsidRPr="0035411E">
        <w:rPr>
          <w:rFonts w:eastAsia="宋体"/>
          <w:b/>
          <w:i/>
          <w:sz w:val="22"/>
          <w:lang w:eastAsia="zh-CN"/>
        </w:rPr>
        <w:t xml:space="preserve"> </w:t>
      </w:r>
      <w:r w:rsidRPr="00032596">
        <w:rPr>
          <w:rFonts w:eastAsia="宋体"/>
          <w:b/>
          <w:i/>
          <w:sz w:val="22"/>
          <w:lang w:eastAsia="zh-CN"/>
        </w:rPr>
        <w:t>scheduling restriction requirements</w:t>
      </w:r>
      <w:r>
        <w:rPr>
          <w:rFonts w:eastAsia="宋体"/>
          <w:b/>
          <w:i/>
          <w:sz w:val="22"/>
          <w:lang w:val="en-US" w:eastAsia="zh-CN"/>
        </w:rPr>
        <w:t xml:space="preserve"> for CBM UE can be defined as below:</w:t>
      </w:r>
    </w:p>
    <w:p w:rsidR="00734231" w:rsidRPr="007C73B6" w:rsidRDefault="00734231" w:rsidP="00FC6C24">
      <w:pPr>
        <w:pStyle w:val="af8"/>
        <w:widowControl w:val="0"/>
        <w:numPr>
          <w:ilvl w:val="0"/>
          <w:numId w:val="24"/>
        </w:numPr>
        <w:adjustRightInd w:val="0"/>
        <w:snapToGrid w:val="0"/>
        <w:contextualSpacing w:val="0"/>
        <w:rPr>
          <w:rFonts w:eastAsia="宋体"/>
          <w:b/>
          <w:i/>
          <w:sz w:val="22"/>
          <w:lang w:val="en-US" w:eastAsia="zh-CN"/>
        </w:rPr>
      </w:pPr>
      <w:r w:rsidRPr="0035411E">
        <w:rPr>
          <w:rFonts w:eastAsia="宋体"/>
          <w:b/>
          <w:i/>
          <w:sz w:val="22"/>
          <w:lang w:val="en-US" w:eastAsia="zh-CN"/>
        </w:rPr>
        <w:t>When int</w:t>
      </w:r>
      <w:r>
        <w:rPr>
          <w:rFonts w:eastAsia="宋体"/>
          <w:b/>
          <w:i/>
          <w:sz w:val="22"/>
          <w:lang w:val="en-US" w:eastAsia="zh-CN"/>
        </w:rPr>
        <w:t>er</w:t>
      </w:r>
      <w:r w:rsidRPr="0035411E">
        <w:rPr>
          <w:rFonts w:eastAsia="宋体"/>
          <w:b/>
          <w:i/>
          <w:sz w:val="22"/>
          <w:lang w:val="en-US" w:eastAsia="zh-CN"/>
        </w:rPr>
        <w:t xml:space="preserve">-band carrier aggregation in FR2 is configured, the scheduling restrictions on one serving cell apply to all serving cells in </w:t>
      </w:r>
      <w:r>
        <w:rPr>
          <w:rFonts w:eastAsia="宋体"/>
          <w:b/>
          <w:i/>
          <w:sz w:val="22"/>
          <w:lang w:val="en-US" w:eastAsia="zh-CN"/>
        </w:rPr>
        <w:t>a different</w:t>
      </w:r>
      <w:r w:rsidRPr="0035411E">
        <w:rPr>
          <w:rFonts w:eastAsia="宋体"/>
          <w:b/>
          <w:i/>
          <w:sz w:val="22"/>
          <w:lang w:val="en-US" w:eastAsia="zh-CN"/>
        </w:rPr>
        <w:t xml:space="preserve"> band on the symbols that fully or partially overlap with </w:t>
      </w:r>
      <w:r w:rsidRPr="0035411E">
        <w:rPr>
          <w:rFonts w:eastAsia="宋体"/>
          <w:b/>
          <w:i/>
          <w:sz w:val="22"/>
          <w:lang w:val="en-US" w:eastAsia="zh-CN"/>
        </w:rPr>
        <w:lastRenderedPageBreak/>
        <w:t>restricted symbols</w:t>
      </w:r>
      <w:r>
        <w:rPr>
          <w:rFonts w:eastAsia="宋体"/>
          <w:b/>
          <w:i/>
          <w:sz w:val="22"/>
          <w:lang w:val="en-US" w:eastAsia="zh-CN"/>
        </w:rPr>
        <w:t xml:space="preserve">, </w:t>
      </w:r>
      <w:r w:rsidRPr="00734231">
        <w:rPr>
          <w:rFonts w:eastAsia="宋体"/>
          <w:b/>
          <w:i/>
          <w:sz w:val="22"/>
          <w:lang w:val="en-US" w:eastAsia="zh-CN"/>
        </w:rPr>
        <w:t xml:space="preserve">provided that UE is capable of </w:t>
      </w:r>
      <w:r>
        <w:rPr>
          <w:rFonts w:eastAsia="宋体"/>
          <w:b/>
          <w:i/>
          <w:sz w:val="22"/>
          <w:lang w:val="en-US" w:eastAsia="zh-CN"/>
        </w:rPr>
        <w:t>common</w:t>
      </w:r>
      <w:r w:rsidRPr="00734231">
        <w:rPr>
          <w:rFonts w:eastAsia="宋体"/>
          <w:b/>
          <w:i/>
          <w:sz w:val="22"/>
          <w:lang w:val="en-US" w:eastAsia="zh-CN"/>
        </w:rPr>
        <w:t xml:space="preserve"> beam management on this FR2 band pair.</w:t>
      </w:r>
    </w:p>
    <w:p w:rsidR="00734231" w:rsidRDefault="00FE5ED5" w:rsidP="009428BF">
      <w:pPr>
        <w:widowControl w:val="0"/>
        <w:adjustRightInd w:val="0"/>
        <w:snapToGrid w:val="0"/>
        <w:spacing w:before="180"/>
        <w:rPr>
          <w:rFonts w:eastAsia="宋体"/>
          <w:sz w:val="22"/>
          <w:lang w:val="en-US" w:eastAsia="zh-CN"/>
        </w:rPr>
      </w:pPr>
      <w:r>
        <w:rPr>
          <w:rFonts w:eastAsia="宋体"/>
          <w:sz w:val="22"/>
          <w:lang w:val="en-US" w:eastAsia="zh-CN"/>
        </w:rPr>
        <w:t>For FR2 inter-band CA, UE only needs to perform RLM measurements on PCC</w:t>
      </w:r>
      <w:r w:rsidR="00ED0A0F">
        <w:rPr>
          <w:rFonts w:eastAsia="宋体"/>
          <w:sz w:val="22"/>
          <w:lang w:val="en-US" w:eastAsia="zh-CN"/>
        </w:rPr>
        <w:t xml:space="preserve"> (in NE-DC or NR-SA mode)</w:t>
      </w:r>
      <w:r>
        <w:rPr>
          <w:rFonts w:eastAsia="宋体"/>
          <w:sz w:val="22"/>
          <w:lang w:val="en-US" w:eastAsia="zh-CN"/>
        </w:rPr>
        <w:t xml:space="preserve"> or PSCC</w:t>
      </w:r>
      <w:r w:rsidR="00ED0A0F">
        <w:rPr>
          <w:rFonts w:eastAsia="宋体"/>
          <w:sz w:val="22"/>
          <w:lang w:val="en-US" w:eastAsia="zh-CN"/>
        </w:rPr>
        <w:t xml:space="preserve"> (in EN-DC mode)</w:t>
      </w:r>
      <w:r>
        <w:rPr>
          <w:rFonts w:eastAsia="宋体"/>
          <w:sz w:val="22"/>
          <w:lang w:val="en-US" w:eastAsia="zh-CN"/>
        </w:rPr>
        <w:t xml:space="preserve">. </w:t>
      </w:r>
      <w:r w:rsidR="00ED0A0F">
        <w:rPr>
          <w:rFonts w:eastAsia="宋体"/>
          <w:sz w:val="22"/>
          <w:lang w:val="en-US" w:eastAsia="zh-CN"/>
        </w:rPr>
        <w:t xml:space="preserve">In NR eMIMO, it has been agreed that </w:t>
      </w:r>
      <w:r w:rsidR="00ED0A0F" w:rsidRPr="00ED0A0F">
        <w:rPr>
          <w:rFonts w:eastAsia="宋体"/>
          <w:sz w:val="22"/>
          <w:lang w:val="en-US" w:eastAsia="zh-CN"/>
        </w:rPr>
        <w:t>UE is</w:t>
      </w:r>
      <w:r w:rsidR="00ED0A0F">
        <w:rPr>
          <w:rFonts w:eastAsia="宋体"/>
          <w:sz w:val="22"/>
          <w:lang w:val="en-US" w:eastAsia="zh-CN"/>
        </w:rPr>
        <w:t xml:space="preserve"> not</w:t>
      </w:r>
      <w:r w:rsidR="00ED0A0F" w:rsidRPr="00ED0A0F">
        <w:rPr>
          <w:rFonts w:eastAsia="宋体"/>
          <w:sz w:val="22"/>
          <w:lang w:val="en-US" w:eastAsia="zh-CN"/>
        </w:rPr>
        <w:t xml:space="preserve"> required to perform </w:t>
      </w:r>
      <w:r w:rsidR="00ED0A0F">
        <w:rPr>
          <w:rFonts w:eastAsia="宋体"/>
          <w:sz w:val="22"/>
          <w:lang w:val="en-US" w:eastAsia="zh-CN"/>
        </w:rPr>
        <w:t>BFD/CBD measurements</w:t>
      </w:r>
      <w:r w:rsidR="00ED0A0F" w:rsidRPr="00ED0A0F">
        <w:rPr>
          <w:rFonts w:eastAsia="宋体"/>
          <w:sz w:val="22"/>
          <w:lang w:val="en-US" w:eastAsia="zh-CN"/>
        </w:rPr>
        <w:t xml:space="preserve"> on more than 1 serving cell among a set of bands </w:t>
      </w:r>
      <w:r w:rsidR="00ED0A0F">
        <w:rPr>
          <w:rFonts w:eastAsia="宋体"/>
          <w:sz w:val="22"/>
          <w:lang w:val="en-US" w:eastAsia="zh-CN"/>
        </w:rPr>
        <w:t xml:space="preserve">with </w:t>
      </w:r>
      <w:r w:rsidR="00ED0A0F" w:rsidRPr="00ED0A0F">
        <w:rPr>
          <w:rFonts w:eastAsia="宋体"/>
          <w:sz w:val="22"/>
          <w:lang w:val="en-US" w:eastAsia="zh-CN"/>
        </w:rPr>
        <w:t>common beam</w:t>
      </w:r>
      <w:r w:rsidR="00ED0A0F">
        <w:rPr>
          <w:rFonts w:eastAsia="宋体"/>
          <w:sz w:val="22"/>
          <w:lang w:val="en-US" w:eastAsia="zh-CN"/>
        </w:rPr>
        <w:t xml:space="preserve"> management</w:t>
      </w:r>
      <w:r w:rsidR="00ED0A0F" w:rsidRPr="00ED0A0F">
        <w:rPr>
          <w:rFonts w:eastAsia="宋体"/>
          <w:sz w:val="22"/>
          <w:lang w:val="en-US" w:eastAsia="zh-CN"/>
        </w:rPr>
        <w:t>.</w:t>
      </w:r>
      <w:r w:rsidR="00ED0A0F">
        <w:rPr>
          <w:rFonts w:eastAsia="宋体"/>
          <w:sz w:val="22"/>
          <w:lang w:val="en-US" w:eastAsia="zh-CN"/>
        </w:rPr>
        <w:t xml:space="preserve"> </w:t>
      </w:r>
      <w:r w:rsidR="00FC6C24">
        <w:rPr>
          <w:rFonts w:eastAsia="宋体"/>
          <w:sz w:val="22"/>
          <w:lang w:val="en-US" w:eastAsia="zh-CN"/>
        </w:rPr>
        <w:t>Hence</w:t>
      </w:r>
      <w:r w:rsidR="00ED0A0F">
        <w:rPr>
          <w:rFonts w:eastAsia="宋体"/>
          <w:sz w:val="22"/>
          <w:lang w:val="en-US" w:eastAsia="zh-CN"/>
        </w:rPr>
        <w:t xml:space="preserve">, </w:t>
      </w:r>
      <w:r w:rsidR="009300EC">
        <w:rPr>
          <w:rFonts w:eastAsia="宋体"/>
          <w:sz w:val="22"/>
          <w:lang w:val="en-US" w:eastAsia="zh-CN"/>
        </w:rPr>
        <w:t xml:space="preserve">CBM type </w:t>
      </w:r>
      <w:r w:rsidR="00ED0A0F">
        <w:rPr>
          <w:rFonts w:eastAsia="宋体"/>
          <w:sz w:val="22"/>
          <w:lang w:val="en-US" w:eastAsia="zh-CN"/>
        </w:rPr>
        <w:t xml:space="preserve">UE only needs to </w:t>
      </w:r>
      <w:r w:rsidR="00FC6C24">
        <w:rPr>
          <w:rFonts w:eastAsia="宋体"/>
          <w:sz w:val="22"/>
          <w:lang w:val="en-US" w:eastAsia="zh-CN"/>
        </w:rPr>
        <w:t xml:space="preserve">perform </w:t>
      </w:r>
      <w:r w:rsidR="00ED0A0F">
        <w:rPr>
          <w:rFonts w:eastAsia="宋体"/>
          <w:sz w:val="22"/>
          <w:lang w:val="en-US" w:eastAsia="zh-CN"/>
        </w:rPr>
        <w:t>BFD/CBD measurements</w:t>
      </w:r>
      <w:r w:rsidR="00ED0A0F" w:rsidRPr="00ED0A0F">
        <w:rPr>
          <w:rFonts w:eastAsia="宋体"/>
          <w:sz w:val="22"/>
          <w:lang w:val="en-US" w:eastAsia="zh-CN"/>
        </w:rPr>
        <w:t xml:space="preserve"> on</w:t>
      </w:r>
      <w:r w:rsidR="00ED0A0F">
        <w:rPr>
          <w:rFonts w:eastAsia="宋体"/>
          <w:sz w:val="22"/>
          <w:lang w:val="en-US" w:eastAsia="zh-CN"/>
        </w:rPr>
        <w:t xml:space="preserve"> PCC</w:t>
      </w:r>
      <w:r w:rsidR="00ED0A0F" w:rsidRPr="00ED0A0F">
        <w:rPr>
          <w:rFonts w:eastAsia="宋体"/>
          <w:sz w:val="22"/>
          <w:lang w:val="en-US" w:eastAsia="zh-CN"/>
        </w:rPr>
        <w:t xml:space="preserve"> </w:t>
      </w:r>
      <w:r w:rsidR="00ED0A0F">
        <w:rPr>
          <w:rFonts w:eastAsia="宋体"/>
          <w:sz w:val="22"/>
          <w:lang w:val="en-US" w:eastAsia="zh-CN"/>
        </w:rPr>
        <w:t xml:space="preserve">or PSCC. </w:t>
      </w:r>
      <w:r w:rsidR="009300EC">
        <w:rPr>
          <w:rFonts w:eastAsia="宋体"/>
          <w:sz w:val="22"/>
          <w:lang w:val="en-US" w:eastAsia="zh-CN"/>
        </w:rPr>
        <w:t>In RF session, it has been agreed that only one CC</w:t>
      </w:r>
      <w:r w:rsidR="009300EC" w:rsidRPr="009300EC">
        <w:rPr>
          <w:rFonts w:eastAsia="宋体"/>
          <w:sz w:val="22"/>
          <w:lang w:val="en-US" w:eastAsia="zh-CN"/>
        </w:rPr>
        <w:t xml:space="preserve"> with a configured UL BWP</w:t>
      </w:r>
      <w:r w:rsidR="009300EC">
        <w:rPr>
          <w:rFonts w:eastAsia="宋体"/>
          <w:sz w:val="22"/>
          <w:lang w:val="en-US" w:eastAsia="zh-CN"/>
        </w:rPr>
        <w:t xml:space="preserve"> will be </w:t>
      </w:r>
      <w:r w:rsidR="009300EC" w:rsidRPr="009300EC">
        <w:rPr>
          <w:rFonts w:eastAsia="宋体"/>
          <w:sz w:val="22"/>
          <w:lang w:val="en-US" w:eastAsia="zh-CN"/>
        </w:rPr>
        <w:t>configured with the reference signal for beam management</w:t>
      </w:r>
      <w:r w:rsidR="009300EC">
        <w:rPr>
          <w:rFonts w:eastAsia="宋体"/>
          <w:sz w:val="22"/>
          <w:lang w:val="en-US" w:eastAsia="zh-CN"/>
        </w:rPr>
        <w:t xml:space="preserve">. </w:t>
      </w:r>
      <w:r w:rsidR="00FC6C24">
        <w:rPr>
          <w:rFonts w:eastAsia="宋体"/>
          <w:sz w:val="22"/>
          <w:lang w:val="en-US" w:eastAsia="zh-CN"/>
        </w:rPr>
        <w:t>Typically, BM-RS would be configured on PCC or PSCC. Then</w:t>
      </w:r>
      <w:r w:rsidR="009300EC">
        <w:rPr>
          <w:rFonts w:eastAsia="宋体"/>
          <w:sz w:val="22"/>
          <w:lang w:val="en-US" w:eastAsia="zh-CN"/>
        </w:rPr>
        <w:t>, there would not occur that two RS resources on different bands are configured for layer 1 measurements.</w:t>
      </w:r>
    </w:p>
    <w:p w:rsidR="00FC6C24" w:rsidRPr="00492DB4" w:rsidRDefault="00FC6C24" w:rsidP="00FC6C24">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8</w:t>
      </w:r>
      <w:r w:rsidRPr="00492DB4">
        <w:rPr>
          <w:rFonts w:eastAsia="宋体"/>
          <w:b/>
          <w:i/>
          <w:sz w:val="22"/>
          <w:lang w:val="en-US" w:eastAsia="zh-CN"/>
        </w:rPr>
        <w:t>:</w:t>
      </w:r>
      <w:r>
        <w:rPr>
          <w:rFonts w:eastAsia="宋体"/>
          <w:b/>
          <w:i/>
          <w:sz w:val="22"/>
          <w:lang w:val="en-US" w:eastAsia="zh-CN"/>
        </w:rPr>
        <w:t xml:space="preserve"> For FR2 inter-band CA with CBM, RAN4 needs to study whether</w:t>
      </w:r>
      <w:r>
        <w:rPr>
          <w:rFonts w:eastAsia="宋体"/>
          <w:b/>
          <w:i/>
          <w:sz w:val="22"/>
          <w:lang w:eastAsia="zh-CN"/>
        </w:rPr>
        <w:t xml:space="preserve"> </w:t>
      </w:r>
      <w:r>
        <w:rPr>
          <w:rFonts w:eastAsia="宋体"/>
          <w:b/>
          <w:i/>
          <w:sz w:val="22"/>
          <w:lang w:val="en-US" w:eastAsia="zh-CN"/>
        </w:rPr>
        <w:t>the UE</w:t>
      </w:r>
      <w:r>
        <w:rPr>
          <w:rFonts w:eastAsia="宋体"/>
          <w:b/>
          <w:i/>
          <w:sz w:val="22"/>
          <w:lang w:eastAsia="zh-CN"/>
        </w:rPr>
        <w:t xml:space="preserve"> would be configured with RS resources on different FR2 bands for layer 1 measurement.</w:t>
      </w:r>
    </w:p>
    <w:p w:rsidR="00A27B36" w:rsidRPr="00FA7CD2" w:rsidRDefault="00FA7CD2" w:rsidP="00FA7CD2">
      <w:pPr>
        <w:pStyle w:val="af8"/>
        <w:widowControl w:val="0"/>
        <w:numPr>
          <w:ilvl w:val="0"/>
          <w:numId w:val="22"/>
        </w:numPr>
        <w:adjustRightInd w:val="0"/>
        <w:snapToGrid w:val="0"/>
        <w:spacing w:before="180"/>
        <w:rPr>
          <w:rFonts w:eastAsia="宋体"/>
          <w:b/>
          <w:sz w:val="22"/>
          <w:lang w:val="en-US" w:eastAsia="zh-CN"/>
        </w:rPr>
      </w:pPr>
      <w:r w:rsidRPr="00FA7CD2">
        <w:rPr>
          <w:rFonts w:eastAsia="宋体"/>
          <w:b/>
          <w:sz w:val="22"/>
          <w:lang w:val="en-US" w:eastAsia="zh-CN"/>
        </w:rPr>
        <w:t>Performance impact due to Rx b</w:t>
      </w:r>
      <w:r w:rsidR="00973D31" w:rsidRPr="00FA7CD2">
        <w:rPr>
          <w:rFonts w:eastAsia="宋体"/>
          <w:b/>
          <w:sz w:val="22"/>
          <w:lang w:val="en-US" w:eastAsia="zh-CN"/>
        </w:rPr>
        <w:t>eam sw</w:t>
      </w:r>
      <w:r>
        <w:rPr>
          <w:rFonts w:eastAsia="宋体"/>
          <w:b/>
          <w:sz w:val="22"/>
          <w:lang w:val="en-US" w:eastAsia="zh-CN"/>
        </w:rPr>
        <w:t>itching for CBM UE</w:t>
      </w:r>
    </w:p>
    <w:p w:rsidR="0014444D" w:rsidRDefault="00F94503" w:rsidP="00534E5F">
      <w:pPr>
        <w:widowControl w:val="0"/>
        <w:adjustRightInd w:val="0"/>
        <w:snapToGrid w:val="0"/>
        <w:spacing w:before="180"/>
        <w:rPr>
          <w:rFonts w:eastAsia="宋体"/>
          <w:sz w:val="22"/>
          <w:lang w:val="en-US" w:eastAsia="zh-CN"/>
        </w:rPr>
      </w:pPr>
      <w:r>
        <w:rPr>
          <w:rFonts w:eastAsia="宋体"/>
          <w:sz w:val="22"/>
          <w:lang w:val="en-US" w:eastAsia="zh-CN"/>
        </w:rPr>
        <w:t>RAN4 discussed the performance impact due to Rx beam switching, and several options were considered as below.</w:t>
      </w:r>
    </w:p>
    <w:tbl>
      <w:tblPr>
        <w:tblStyle w:val="af4"/>
        <w:tblW w:w="0" w:type="auto"/>
        <w:tblLook w:val="04A0" w:firstRow="1" w:lastRow="0" w:firstColumn="1" w:lastColumn="0" w:noHBand="0" w:noVBand="1"/>
      </w:tblPr>
      <w:tblGrid>
        <w:gridCol w:w="9621"/>
      </w:tblGrid>
      <w:tr w:rsidR="00F94503" w:rsidTr="00F94503">
        <w:tc>
          <w:tcPr>
            <w:tcW w:w="9621" w:type="dxa"/>
          </w:tcPr>
          <w:p w:rsidR="0063162E" w:rsidRPr="00F94503" w:rsidRDefault="0063162E" w:rsidP="00F94503">
            <w:pPr>
              <w:widowControl w:val="0"/>
              <w:numPr>
                <w:ilvl w:val="1"/>
                <w:numId w:val="26"/>
              </w:numPr>
              <w:tabs>
                <w:tab w:val="clear" w:pos="1440"/>
                <w:tab w:val="num" w:pos="454"/>
              </w:tabs>
              <w:adjustRightInd w:val="0"/>
              <w:snapToGrid w:val="0"/>
              <w:spacing w:after="0"/>
              <w:ind w:left="454" w:hanging="425"/>
              <w:rPr>
                <w:rFonts w:eastAsia="宋体"/>
                <w:sz w:val="22"/>
                <w:lang w:val="en-US" w:eastAsia="zh-CN"/>
              </w:rPr>
            </w:pPr>
            <w:r w:rsidRPr="00F94503">
              <w:rPr>
                <w:rFonts w:eastAsia="宋体"/>
                <w:sz w:val="22"/>
                <w:lang w:eastAsia="zh-CN"/>
              </w:rPr>
              <w:t>Option 1: Demodulation performance degradation due to Rx beam switch should be noted in MRTD requirements for CBM UE if MRTD is larger than CP</w:t>
            </w:r>
          </w:p>
          <w:p w:rsidR="0063162E" w:rsidRPr="00F94503" w:rsidRDefault="0063162E" w:rsidP="00F94503">
            <w:pPr>
              <w:widowControl w:val="0"/>
              <w:numPr>
                <w:ilvl w:val="1"/>
                <w:numId w:val="26"/>
              </w:numPr>
              <w:tabs>
                <w:tab w:val="clear" w:pos="1440"/>
                <w:tab w:val="num" w:pos="454"/>
              </w:tabs>
              <w:adjustRightInd w:val="0"/>
              <w:snapToGrid w:val="0"/>
              <w:spacing w:after="0"/>
              <w:ind w:left="454" w:hanging="425"/>
              <w:rPr>
                <w:rFonts w:eastAsia="宋体"/>
                <w:sz w:val="22"/>
                <w:lang w:val="en-US" w:eastAsia="zh-CN"/>
              </w:rPr>
            </w:pPr>
            <w:r w:rsidRPr="00F94503">
              <w:rPr>
                <w:rFonts w:eastAsia="宋体"/>
                <w:sz w:val="22"/>
                <w:lang w:eastAsia="zh-CN"/>
              </w:rPr>
              <w:t>Option 2: In worst case performance degradation of up to 1 OFDM symbol is allowed for UE operati</w:t>
            </w:r>
            <w:r w:rsidR="00F94503">
              <w:rPr>
                <w:rFonts w:eastAsia="宋体"/>
                <w:sz w:val="22"/>
                <w:lang w:eastAsia="zh-CN"/>
              </w:rPr>
              <w:t>ng in CBM during RX beam switch</w:t>
            </w:r>
          </w:p>
          <w:p w:rsidR="0063162E" w:rsidRPr="00F94503" w:rsidRDefault="0063162E" w:rsidP="00F94503">
            <w:pPr>
              <w:widowControl w:val="0"/>
              <w:numPr>
                <w:ilvl w:val="2"/>
                <w:numId w:val="26"/>
              </w:numPr>
              <w:tabs>
                <w:tab w:val="clear" w:pos="2160"/>
                <w:tab w:val="num" w:pos="880"/>
              </w:tabs>
              <w:adjustRightInd w:val="0"/>
              <w:snapToGrid w:val="0"/>
              <w:spacing w:after="0"/>
              <w:ind w:left="880" w:hanging="426"/>
              <w:rPr>
                <w:rFonts w:eastAsia="宋体"/>
                <w:sz w:val="22"/>
                <w:lang w:val="en-US" w:eastAsia="zh-CN"/>
              </w:rPr>
            </w:pPr>
            <w:r w:rsidRPr="00F94503">
              <w:rPr>
                <w:rFonts w:eastAsia="宋体"/>
                <w:sz w:val="22"/>
                <w:lang w:val="en-US" w:eastAsia="zh-CN"/>
              </w:rPr>
              <w:t>Option 2a: The impact of Rx</w:t>
            </w:r>
            <w:r w:rsidR="00F94503">
              <w:rPr>
                <w:rFonts w:eastAsia="宋体"/>
                <w:sz w:val="22"/>
                <w:lang w:val="en-US" w:eastAsia="zh-CN"/>
              </w:rPr>
              <w:t xml:space="preserve"> switch can be beyond 1 symbol.</w:t>
            </w:r>
          </w:p>
          <w:p w:rsidR="0063162E" w:rsidRPr="00F94503" w:rsidRDefault="0063162E" w:rsidP="00F94503">
            <w:pPr>
              <w:widowControl w:val="0"/>
              <w:numPr>
                <w:ilvl w:val="1"/>
                <w:numId w:val="26"/>
              </w:numPr>
              <w:tabs>
                <w:tab w:val="clear" w:pos="1440"/>
                <w:tab w:val="num" w:pos="454"/>
              </w:tabs>
              <w:adjustRightInd w:val="0"/>
              <w:snapToGrid w:val="0"/>
              <w:spacing w:after="0"/>
              <w:ind w:left="454" w:hanging="425"/>
              <w:rPr>
                <w:rFonts w:eastAsia="宋体"/>
                <w:sz w:val="22"/>
                <w:lang w:val="en-US" w:eastAsia="zh-CN"/>
              </w:rPr>
            </w:pPr>
            <w:r w:rsidRPr="00F94503">
              <w:rPr>
                <w:rFonts w:eastAsia="宋体"/>
                <w:sz w:val="22"/>
                <w:lang w:eastAsia="zh-CN"/>
              </w:rPr>
              <w:t>Option 3: RAN4 should further study in Rel-17 to reduce the worst case (1 OFDM symbol or beyond) performanc</w:t>
            </w:r>
            <w:r w:rsidR="00F94503">
              <w:rPr>
                <w:rFonts w:eastAsia="宋体"/>
                <w:sz w:val="22"/>
                <w:lang w:eastAsia="zh-CN"/>
              </w:rPr>
              <w:t>e degradation</w:t>
            </w:r>
          </w:p>
          <w:p w:rsidR="0063162E" w:rsidRPr="00F94503" w:rsidRDefault="0063162E" w:rsidP="00F94503">
            <w:pPr>
              <w:widowControl w:val="0"/>
              <w:numPr>
                <w:ilvl w:val="1"/>
                <w:numId w:val="26"/>
              </w:numPr>
              <w:tabs>
                <w:tab w:val="clear" w:pos="1440"/>
                <w:tab w:val="num" w:pos="454"/>
              </w:tabs>
              <w:adjustRightInd w:val="0"/>
              <w:snapToGrid w:val="0"/>
              <w:spacing w:after="0"/>
              <w:ind w:left="454" w:hanging="425"/>
              <w:rPr>
                <w:rFonts w:eastAsia="宋体"/>
                <w:sz w:val="22"/>
                <w:lang w:val="en-US" w:eastAsia="zh-CN"/>
              </w:rPr>
            </w:pPr>
            <w:r w:rsidRPr="00F94503">
              <w:rPr>
                <w:rFonts w:eastAsia="宋体"/>
                <w:sz w:val="22"/>
                <w:lang w:val="en-US" w:eastAsia="zh-CN"/>
              </w:rPr>
              <w:t xml:space="preserve">Option 4: UE </w:t>
            </w:r>
            <w:r w:rsidR="00F94503">
              <w:rPr>
                <w:rFonts w:eastAsia="宋体"/>
                <w:sz w:val="22"/>
                <w:lang w:val="en-US" w:eastAsia="zh-CN"/>
              </w:rPr>
              <w:t>could safely switch beams</w:t>
            </w:r>
          </w:p>
          <w:p w:rsidR="0063162E" w:rsidRPr="00F94503" w:rsidRDefault="0063162E" w:rsidP="00F94503">
            <w:pPr>
              <w:widowControl w:val="0"/>
              <w:numPr>
                <w:ilvl w:val="1"/>
                <w:numId w:val="26"/>
              </w:numPr>
              <w:tabs>
                <w:tab w:val="clear" w:pos="1440"/>
                <w:tab w:val="num" w:pos="454"/>
              </w:tabs>
              <w:adjustRightInd w:val="0"/>
              <w:snapToGrid w:val="0"/>
              <w:spacing w:after="0"/>
              <w:ind w:left="454" w:hanging="425"/>
              <w:rPr>
                <w:rFonts w:eastAsia="宋体"/>
                <w:sz w:val="22"/>
                <w:lang w:val="en-US" w:eastAsia="zh-CN"/>
              </w:rPr>
            </w:pPr>
            <w:r w:rsidRPr="00F94503">
              <w:rPr>
                <w:rFonts w:eastAsia="宋体"/>
                <w:sz w:val="22"/>
                <w:lang w:eastAsia="zh-CN"/>
              </w:rPr>
              <w:t>Option 5: Define different sets of requirements (260ns vs 3us) based on the UE capability and leave the degradation issue r</w:t>
            </w:r>
            <w:r w:rsidR="00F94503">
              <w:rPr>
                <w:rFonts w:eastAsia="宋体"/>
                <w:sz w:val="22"/>
                <w:lang w:eastAsia="zh-CN"/>
              </w:rPr>
              <w:t>esolution to UE implementation.</w:t>
            </w:r>
          </w:p>
          <w:p w:rsidR="00F94503" w:rsidRPr="00F94503" w:rsidRDefault="0063162E" w:rsidP="00F94503">
            <w:pPr>
              <w:widowControl w:val="0"/>
              <w:numPr>
                <w:ilvl w:val="1"/>
                <w:numId w:val="26"/>
              </w:numPr>
              <w:tabs>
                <w:tab w:val="clear" w:pos="1440"/>
                <w:tab w:val="num" w:pos="454"/>
              </w:tabs>
              <w:adjustRightInd w:val="0"/>
              <w:snapToGrid w:val="0"/>
              <w:spacing w:after="0"/>
              <w:ind w:left="454" w:hanging="425"/>
              <w:rPr>
                <w:rFonts w:eastAsia="宋体"/>
                <w:sz w:val="22"/>
                <w:lang w:val="en-US" w:eastAsia="zh-CN"/>
              </w:rPr>
            </w:pPr>
            <w:r w:rsidRPr="00F94503">
              <w:rPr>
                <w:rFonts w:eastAsia="宋体"/>
                <w:sz w:val="22"/>
                <w:lang w:eastAsia="zh-CN"/>
              </w:rPr>
              <w:t>Option</w:t>
            </w:r>
            <w:r w:rsidRPr="00F94503">
              <w:rPr>
                <w:rFonts w:eastAsia="宋体"/>
                <w:sz w:val="22"/>
                <w:lang w:val="en-US" w:eastAsia="zh-CN"/>
              </w:rPr>
              <w:t xml:space="preserve"> 6: introduce a mechanism to allow UE to autonomously switch its beams, e.g. sch</w:t>
            </w:r>
            <w:r w:rsidR="00F94503">
              <w:rPr>
                <w:rFonts w:eastAsia="宋体"/>
                <w:sz w:val="22"/>
                <w:lang w:val="en-US" w:eastAsia="zh-CN"/>
              </w:rPr>
              <w:t>eduling/measurement restriction</w:t>
            </w:r>
          </w:p>
        </w:tc>
      </w:tr>
    </w:tbl>
    <w:p w:rsidR="00F94503" w:rsidRDefault="00C52352" w:rsidP="00534E5F">
      <w:pPr>
        <w:widowControl w:val="0"/>
        <w:adjustRightInd w:val="0"/>
        <w:snapToGrid w:val="0"/>
        <w:spacing w:before="180"/>
        <w:rPr>
          <w:rFonts w:eastAsia="宋体"/>
          <w:sz w:val="22"/>
          <w:lang w:val="en-US" w:eastAsia="zh-CN"/>
        </w:rPr>
      </w:pPr>
      <w:r>
        <w:rPr>
          <w:rFonts w:eastAsia="宋体"/>
          <w:sz w:val="22"/>
          <w:lang w:val="en-US" w:eastAsia="zh-CN"/>
        </w:rPr>
        <w:t xml:space="preserve">The value of </w:t>
      </w:r>
      <w:r>
        <w:rPr>
          <w:rFonts w:eastAsia="宋体" w:hint="eastAsia"/>
          <w:sz w:val="22"/>
          <w:lang w:val="en-US" w:eastAsia="zh-CN"/>
        </w:rPr>
        <w:t>M</w:t>
      </w:r>
      <w:r>
        <w:rPr>
          <w:rFonts w:eastAsia="宋体"/>
          <w:sz w:val="22"/>
          <w:lang w:val="en-US" w:eastAsia="zh-CN"/>
        </w:rPr>
        <w:t>RTD is minimum requirement with considering of the worst scenario. In actual, the</w:t>
      </w:r>
      <w:r w:rsidRPr="00C52352">
        <w:t xml:space="preserve"> </w:t>
      </w:r>
      <w:r w:rsidRPr="00C52352">
        <w:rPr>
          <w:rFonts w:eastAsia="宋体"/>
          <w:sz w:val="22"/>
          <w:lang w:val="en-US" w:eastAsia="zh-CN"/>
        </w:rPr>
        <w:t>relative</w:t>
      </w:r>
      <w:r>
        <w:rPr>
          <w:rFonts w:eastAsia="宋体"/>
          <w:sz w:val="22"/>
          <w:lang w:val="en-US" w:eastAsia="zh-CN"/>
        </w:rPr>
        <w:t xml:space="preserve"> receive timing difference between FR2 bands is within a range from 0us to </w:t>
      </w:r>
      <w:r w:rsidR="0078785B">
        <w:rPr>
          <w:rFonts w:eastAsia="宋体"/>
          <w:sz w:val="22"/>
          <w:lang w:val="en-US" w:eastAsia="zh-CN"/>
        </w:rPr>
        <w:t>MRTD</w:t>
      </w:r>
      <w:r>
        <w:rPr>
          <w:rFonts w:eastAsia="宋体"/>
          <w:sz w:val="22"/>
          <w:lang w:val="en-US" w:eastAsia="zh-CN"/>
        </w:rPr>
        <w:t xml:space="preserve">. When the </w:t>
      </w:r>
      <w:r w:rsidRPr="00C52352">
        <w:rPr>
          <w:rFonts w:eastAsia="宋体"/>
          <w:sz w:val="22"/>
          <w:lang w:val="en-US" w:eastAsia="zh-CN"/>
        </w:rPr>
        <w:t>relative</w:t>
      </w:r>
      <w:r>
        <w:rPr>
          <w:rFonts w:eastAsia="宋体"/>
          <w:sz w:val="22"/>
          <w:lang w:val="en-US" w:eastAsia="zh-CN"/>
        </w:rPr>
        <w:t xml:space="preserve"> receive timing difference is no longer than CP length, UE is assumed to perform Rx beam switching within CP and there is no </w:t>
      </w:r>
      <w:r w:rsidR="0067177A">
        <w:rPr>
          <w:rFonts w:eastAsia="宋体"/>
          <w:sz w:val="22"/>
          <w:lang w:val="en-US" w:eastAsia="zh-CN"/>
        </w:rPr>
        <w:t xml:space="preserve">performance </w:t>
      </w:r>
      <w:r>
        <w:rPr>
          <w:rFonts w:eastAsia="宋体"/>
          <w:sz w:val="22"/>
          <w:lang w:val="en-US" w:eastAsia="zh-CN"/>
        </w:rPr>
        <w:t>impact</w:t>
      </w:r>
      <w:r w:rsidR="0067177A">
        <w:rPr>
          <w:rFonts w:eastAsia="宋体"/>
          <w:sz w:val="22"/>
          <w:lang w:val="en-US" w:eastAsia="zh-CN"/>
        </w:rPr>
        <w:t xml:space="preserve">. When the </w:t>
      </w:r>
      <w:r w:rsidR="0067177A" w:rsidRPr="00C52352">
        <w:rPr>
          <w:rFonts w:eastAsia="宋体"/>
          <w:sz w:val="22"/>
          <w:lang w:val="en-US" w:eastAsia="zh-CN"/>
        </w:rPr>
        <w:t>relative</w:t>
      </w:r>
      <w:r w:rsidR="0067177A">
        <w:rPr>
          <w:rFonts w:eastAsia="宋体"/>
          <w:sz w:val="22"/>
          <w:lang w:val="en-US" w:eastAsia="zh-CN"/>
        </w:rPr>
        <w:t xml:space="preserve"> receive timing difference is longer than CP length, then there exists performance impact due to UE Rx beam switching.</w:t>
      </w:r>
    </w:p>
    <w:p w:rsidR="00FA7CD2" w:rsidRDefault="00404E95" w:rsidP="00534E5F">
      <w:pPr>
        <w:widowControl w:val="0"/>
        <w:adjustRightInd w:val="0"/>
        <w:snapToGrid w:val="0"/>
        <w:spacing w:before="180"/>
        <w:rPr>
          <w:rFonts w:eastAsia="宋体"/>
          <w:sz w:val="22"/>
          <w:lang w:val="en-US" w:eastAsia="zh-CN"/>
        </w:rPr>
      </w:pPr>
      <w:r>
        <w:rPr>
          <w:rFonts w:eastAsia="宋体"/>
          <w:sz w:val="22"/>
          <w:lang w:val="en-US" w:eastAsia="zh-CN"/>
        </w:rPr>
        <w:t xml:space="preserve">In FR2, </w:t>
      </w:r>
      <w:r w:rsidR="00FA7CD2">
        <w:rPr>
          <w:rFonts w:eastAsia="宋体"/>
          <w:sz w:val="22"/>
          <w:lang w:val="en-US" w:eastAsia="zh-CN"/>
        </w:rPr>
        <w:t xml:space="preserve">UE </w:t>
      </w:r>
      <w:r w:rsidR="0053288B">
        <w:rPr>
          <w:rFonts w:eastAsia="宋体"/>
          <w:sz w:val="22"/>
          <w:lang w:val="en-US" w:eastAsia="zh-CN"/>
        </w:rPr>
        <w:t xml:space="preserve">may </w:t>
      </w:r>
      <w:r>
        <w:rPr>
          <w:rFonts w:eastAsia="宋体"/>
          <w:sz w:val="22"/>
          <w:lang w:val="en-US" w:eastAsia="zh-CN"/>
        </w:rPr>
        <w:t>need to</w:t>
      </w:r>
      <w:r w:rsidR="00FA7CD2">
        <w:rPr>
          <w:rFonts w:eastAsia="宋体"/>
          <w:sz w:val="22"/>
          <w:lang w:val="en-US" w:eastAsia="zh-CN"/>
        </w:rPr>
        <w:t xml:space="preserve"> perform Rx beam switching</w:t>
      </w:r>
      <w:r w:rsidR="006B68F2">
        <w:rPr>
          <w:rFonts w:eastAsia="宋体"/>
          <w:sz w:val="22"/>
          <w:lang w:val="en-US" w:eastAsia="zh-CN"/>
        </w:rPr>
        <w:t xml:space="preserve"> on serving CC</w:t>
      </w:r>
      <w:r w:rsidR="00721B8E">
        <w:rPr>
          <w:rFonts w:eastAsia="宋体"/>
          <w:sz w:val="22"/>
          <w:lang w:val="en-US" w:eastAsia="zh-CN"/>
        </w:rPr>
        <w:t>(</w:t>
      </w:r>
      <w:r w:rsidR="006B68F2">
        <w:rPr>
          <w:rFonts w:eastAsia="宋体"/>
          <w:sz w:val="22"/>
          <w:lang w:val="en-US" w:eastAsia="zh-CN"/>
        </w:rPr>
        <w:t>s</w:t>
      </w:r>
      <w:r w:rsidR="00721B8E">
        <w:rPr>
          <w:rFonts w:eastAsia="宋体"/>
          <w:sz w:val="22"/>
          <w:lang w:val="en-US" w:eastAsia="zh-CN"/>
        </w:rPr>
        <w:t>)</w:t>
      </w:r>
      <w:r w:rsidR="006B68F2">
        <w:rPr>
          <w:rFonts w:eastAsia="宋体"/>
          <w:sz w:val="22"/>
          <w:lang w:val="en-US" w:eastAsia="zh-CN"/>
        </w:rPr>
        <w:t xml:space="preserve"> for</w:t>
      </w:r>
      <w:r w:rsidR="00FA7CD2">
        <w:rPr>
          <w:rFonts w:eastAsia="宋体"/>
          <w:sz w:val="22"/>
          <w:lang w:val="en-US" w:eastAsia="zh-CN"/>
        </w:rPr>
        <w:t xml:space="preserve"> the following </w:t>
      </w:r>
      <w:r w:rsidR="006B68F2">
        <w:rPr>
          <w:rFonts w:eastAsia="宋体"/>
          <w:sz w:val="22"/>
          <w:lang w:val="en-US" w:eastAsia="zh-CN"/>
        </w:rPr>
        <w:t>measurements</w:t>
      </w:r>
    </w:p>
    <w:p w:rsidR="00FA7CD2" w:rsidRPr="00404E95" w:rsidRDefault="00540DD3" w:rsidP="00FC6C24">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Intra-frequency</w:t>
      </w:r>
      <w:r w:rsidR="00404E95" w:rsidRPr="00404E95">
        <w:rPr>
          <w:rFonts w:eastAsia="宋体"/>
          <w:sz w:val="22"/>
          <w:lang w:val="en-US" w:eastAsia="zh-CN"/>
        </w:rPr>
        <w:t xml:space="preserve"> measurements</w:t>
      </w:r>
      <w:r>
        <w:rPr>
          <w:rFonts w:eastAsia="宋体"/>
          <w:sz w:val="22"/>
          <w:lang w:val="en-US" w:eastAsia="zh-CN"/>
        </w:rPr>
        <w:t xml:space="preserve"> without gap</w:t>
      </w:r>
    </w:p>
    <w:p w:rsidR="00404E95" w:rsidRPr="00404E95" w:rsidRDefault="00937288" w:rsidP="00FC6C24">
      <w:pPr>
        <w:pStyle w:val="af8"/>
        <w:widowControl w:val="0"/>
        <w:numPr>
          <w:ilvl w:val="0"/>
          <w:numId w:val="25"/>
        </w:numPr>
        <w:adjustRightInd w:val="0"/>
        <w:snapToGrid w:val="0"/>
        <w:spacing w:before="180"/>
        <w:rPr>
          <w:rFonts w:eastAsia="宋体"/>
          <w:sz w:val="22"/>
          <w:lang w:val="en-US" w:eastAsia="zh-CN"/>
        </w:rPr>
      </w:pPr>
      <w:r>
        <w:rPr>
          <w:rFonts w:eastAsia="宋体"/>
          <w:sz w:val="22"/>
          <w:lang w:val="en-US" w:eastAsia="zh-CN"/>
        </w:rPr>
        <w:t>Layer 1</w:t>
      </w:r>
      <w:r w:rsidR="00404E95" w:rsidRPr="00404E95">
        <w:rPr>
          <w:rFonts w:eastAsia="宋体"/>
          <w:sz w:val="22"/>
          <w:lang w:val="en-US" w:eastAsia="zh-CN"/>
        </w:rPr>
        <w:t xml:space="preserve"> measurements</w:t>
      </w:r>
      <w:r>
        <w:rPr>
          <w:rFonts w:eastAsia="宋体"/>
          <w:sz w:val="22"/>
          <w:lang w:val="en-US" w:eastAsia="zh-CN"/>
        </w:rPr>
        <w:t xml:space="preserve">, including </w:t>
      </w:r>
      <w:r w:rsidRPr="00404E95">
        <w:rPr>
          <w:rFonts w:eastAsia="宋体"/>
          <w:sz w:val="22"/>
          <w:lang w:val="en-US" w:eastAsia="zh-CN"/>
        </w:rPr>
        <w:t>RLM</w:t>
      </w:r>
      <w:r>
        <w:rPr>
          <w:rFonts w:eastAsia="宋体"/>
          <w:sz w:val="22"/>
          <w:lang w:val="en-US" w:eastAsia="zh-CN"/>
        </w:rPr>
        <w:t xml:space="preserve">, BFD, CBD and </w:t>
      </w:r>
      <w:r w:rsidRPr="00404E95">
        <w:rPr>
          <w:rFonts w:eastAsia="宋体"/>
          <w:sz w:val="22"/>
          <w:lang w:val="en-US" w:eastAsia="zh-CN"/>
        </w:rPr>
        <w:t>L1-RSRP</w:t>
      </w:r>
      <w:r>
        <w:rPr>
          <w:rFonts w:eastAsia="宋体"/>
          <w:sz w:val="22"/>
          <w:lang w:val="en-US" w:eastAsia="zh-CN"/>
        </w:rPr>
        <w:t xml:space="preserve"> measurements</w:t>
      </w:r>
    </w:p>
    <w:p w:rsidR="00404E95" w:rsidRDefault="00404E95" w:rsidP="00534E5F">
      <w:pPr>
        <w:widowControl w:val="0"/>
        <w:adjustRightInd w:val="0"/>
        <w:snapToGrid w:val="0"/>
        <w:spacing w:before="180"/>
        <w:rPr>
          <w:rFonts w:eastAsia="宋体"/>
          <w:sz w:val="22"/>
          <w:lang w:val="en-US" w:eastAsia="zh-CN"/>
        </w:rPr>
      </w:pPr>
      <w:r>
        <w:rPr>
          <w:rFonts w:eastAsia="宋体"/>
          <w:sz w:val="22"/>
          <w:lang w:val="en-US" w:eastAsia="zh-CN"/>
        </w:rPr>
        <w:t xml:space="preserve">UE performs </w:t>
      </w:r>
      <w:r w:rsidR="00540DD3">
        <w:rPr>
          <w:rFonts w:eastAsia="宋体"/>
          <w:sz w:val="22"/>
          <w:lang w:val="en-US" w:eastAsia="zh-CN"/>
        </w:rPr>
        <w:t>intra-frequency</w:t>
      </w:r>
      <w:r>
        <w:rPr>
          <w:rFonts w:eastAsia="宋体"/>
          <w:sz w:val="22"/>
          <w:lang w:val="en-US" w:eastAsia="zh-CN"/>
        </w:rPr>
        <w:t xml:space="preserve"> measurements based on SMTC configuration. </w:t>
      </w:r>
      <w:r w:rsidR="00540DD3">
        <w:rPr>
          <w:rFonts w:eastAsia="宋体"/>
          <w:sz w:val="22"/>
          <w:lang w:val="en-US" w:eastAsia="zh-CN"/>
        </w:rPr>
        <w:t>The scheduling restriction requirements in FR2 are defined as follows:</w:t>
      </w:r>
    </w:p>
    <w:tbl>
      <w:tblPr>
        <w:tblStyle w:val="af4"/>
        <w:tblW w:w="0" w:type="auto"/>
        <w:tblLook w:val="04A0" w:firstRow="1" w:lastRow="0" w:firstColumn="1" w:lastColumn="0" w:noHBand="0" w:noVBand="1"/>
      </w:tblPr>
      <w:tblGrid>
        <w:gridCol w:w="9621"/>
      </w:tblGrid>
      <w:tr w:rsidR="00540DD3" w:rsidTr="00540DD3">
        <w:tc>
          <w:tcPr>
            <w:tcW w:w="9621" w:type="dxa"/>
          </w:tcPr>
          <w:p w:rsidR="00540DD3" w:rsidRPr="009C5807" w:rsidRDefault="00540DD3" w:rsidP="00540DD3">
            <w:r w:rsidRPr="009C5807">
              <w:t>The following scheduling restriction applies due to SS-RSRP or SS-SINR measurement on an FR2 intra-frequency cell</w:t>
            </w:r>
          </w:p>
          <w:p w:rsidR="00540DD3" w:rsidRPr="009C5807" w:rsidRDefault="00540DD3" w:rsidP="00540DD3">
            <w:pPr>
              <w:pStyle w:val="B10"/>
            </w:pPr>
            <w:r w:rsidRPr="009C5807">
              <w:rPr>
                <w:lang w:val="en-US"/>
              </w:rPr>
              <w:tab/>
            </w:r>
            <w:r w:rsidRPr="00A41FE0">
              <w:rPr>
                <w:lang w:val="en-US"/>
              </w:rPr>
              <w:t>The UE is not expected to transmit PUCCH/PUSCH/SRS or receive PDCCH/PDSCH</w:t>
            </w:r>
            <w:r w:rsidRPr="00A41FE0">
              <w:rPr>
                <w:lang w:val="en-US" w:eastAsia="zh-CN"/>
              </w:rPr>
              <w:t>/TRS/CSI-RS for CQI</w:t>
            </w:r>
            <w:r w:rsidRPr="00A41FE0">
              <w:rPr>
                <w:lang w:val="en-US"/>
              </w:rPr>
              <w:t xml:space="preserve"> </w:t>
            </w:r>
            <w:r w:rsidRPr="00A41FE0">
              <w:rPr>
                <w:highlight w:val="yellow"/>
                <w:lang w:val="en-US"/>
              </w:rPr>
              <w:t>on SSB symbols to be measured</w:t>
            </w:r>
            <w:r w:rsidRPr="00A41FE0">
              <w:rPr>
                <w:lang w:val="en-US"/>
              </w:rPr>
              <w:t xml:space="preserve">, and </w:t>
            </w:r>
            <w:r w:rsidRPr="00A41FE0">
              <w:rPr>
                <w:highlight w:val="yellow"/>
                <w:lang w:val="en-US"/>
              </w:rPr>
              <w:t>on 1 data symbol before each consecutive SSB symbols to be measured</w:t>
            </w:r>
            <w:r w:rsidRPr="00A41FE0">
              <w:rPr>
                <w:lang w:val="en-US"/>
              </w:rPr>
              <w:t xml:space="preserve"> and </w:t>
            </w:r>
            <w:r w:rsidRPr="00A41FE0">
              <w:rPr>
                <w:highlight w:val="yellow"/>
                <w:lang w:val="en-US"/>
              </w:rPr>
              <w:t>1 data symbol after each consecutive SSB symbols to be measured</w:t>
            </w:r>
            <w:r w:rsidRPr="00A41FE0">
              <w:rPr>
                <w:lang w:val="en-US"/>
              </w:rPr>
              <w:t xml:space="preserve"> within SMTC window duration</w:t>
            </w:r>
            <w:r w:rsidRPr="009C5807">
              <w:rPr>
                <w:lang w:val="en-US"/>
              </w:rPr>
              <w:t xml:space="preserve"> (The signaling </w:t>
            </w:r>
            <w:r w:rsidRPr="009C5807">
              <w:rPr>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rsidR="00540DD3" w:rsidRPr="009C5807" w:rsidRDefault="00540DD3" w:rsidP="00540DD3">
            <w:pPr>
              <w:rPr>
                <w:lang w:val="en-US"/>
              </w:rPr>
            </w:pPr>
            <w:r w:rsidRPr="009C5807">
              <w:rPr>
                <w:lang w:val="en-US"/>
              </w:rPr>
              <w:t>The following scheduling restriction applies to SS-RSRQ measurement on an FR2 intra-frequency cell</w:t>
            </w:r>
          </w:p>
          <w:p w:rsidR="00540DD3" w:rsidRPr="00540DD3" w:rsidRDefault="00540DD3" w:rsidP="0014444D">
            <w:pPr>
              <w:pStyle w:val="B10"/>
              <w:rPr>
                <w:lang w:val="en-US" w:eastAsia="ja-JP"/>
              </w:rPr>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w:t>
            </w:r>
            <w:r w:rsidRPr="00A41FE0">
              <w:rPr>
                <w:highlight w:val="yellow"/>
                <w:lang w:val="en-US"/>
              </w:rPr>
              <w:t>SSB symbols to be measured</w:t>
            </w:r>
            <w:r w:rsidRPr="009C5807">
              <w:rPr>
                <w:lang w:val="en-US"/>
              </w:rPr>
              <w:t xml:space="preserve">, </w:t>
            </w:r>
            <w:r w:rsidRPr="00A41FE0">
              <w:rPr>
                <w:highlight w:val="yellow"/>
                <w:lang w:val="en-US"/>
              </w:rPr>
              <w:t>RSSI measurement symbols</w:t>
            </w:r>
            <w:r w:rsidRPr="009C5807">
              <w:rPr>
                <w:lang w:val="en-US"/>
              </w:rPr>
              <w:t xml:space="preserve">, and </w:t>
            </w:r>
            <w:r w:rsidRPr="00A41FE0">
              <w:rPr>
                <w:highlight w:val="yellow"/>
                <w:lang w:val="en-US"/>
              </w:rPr>
              <w:t>on 1 data symbol before each consecutive SSB to be measured/RSSI symbols</w:t>
            </w:r>
            <w:r w:rsidRPr="009C5807">
              <w:rPr>
                <w:lang w:val="en-US"/>
              </w:rPr>
              <w:t xml:space="preserve"> and </w:t>
            </w:r>
            <w:r w:rsidRPr="00A41FE0">
              <w:rPr>
                <w:highlight w:val="yellow"/>
                <w:lang w:val="en-US"/>
              </w:rPr>
              <w:t>1 data symbol after each consecutive SSB to be measured/RSSI symbols</w:t>
            </w:r>
            <w:r w:rsidRPr="009C5807">
              <w:rPr>
                <w:lang w:val="en-US"/>
              </w:rPr>
              <w:t xml:space="preserve"> within SMTC window duration (The signaling </w:t>
            </w:r>
            <w:r w:rsidRPr="009C5807">
              <w:rPr>
                <w:i/>
                <w:noProof/>
                <w:lang w:val="en-US" w:eastAsia="ja-JP"/>
              </w:rPr>
              <w:t>deriveSSB_IndexFromCell</w:t>
            </w:r>
            <w:r w:rsidRPr="009C5807">
              <w:rPr>
                <w:i/>
                <w:iCs/>
                <w:lang w:val="en-US"/>
              </w:rPr>
              <w:t>c</w:t>
            </w:r>
            <w:r w:rsidRPr="009C5807">
              <w:rPr>
                <w:lang w:val="en-US"/>
              </w:rPr>
              <w:t xml:space="preserve"> is always enabled for </w:t>
            </w:r>
            <w:r w:rsidRPr="009C5807">
              <w:rPr>
                <w:lang w:val="en-US"/>
              </w:rPr>
              <w:lastRenderedPageBreak/>
              <w:t xml:space="preserve">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tc>
      </w:tr>
    </w:tbl>
    <w:p w:rsidR="00540DD3" w:rsidRDefault="00A41FE0" w:rsidP="00534E5F">
      <w:pPr>
        <w:widowControl w:val="0"/>
        <w:adjustRightInd w:val="0"/>
        <w:snapToGrid w:val="0"/>
        <w:spacing w:before="180"/>
        <w:rPr>
          <w:rFonts w:eastAsia="宋体"/>
          <w:sz w:val="22"/>
          <w:lang w:val="en-US" w:eastAsia="zh-CN"/>
        </w:rPr>
      </w:pPr>
      <w:r>
        <w:rPr>
          <w:rFonts w:eastAsia="宋体"/>
          <w:sz w:val="22"/>
          <w:lang w:val="en-US" w:eastAsia="zh-CN"/>
        </w:rPr>
        <w:lastRenderedPageBreak/>
        <w:t xml:space="preserve">Except </w:t>
      </w:r>
      <w:r w:rsidR="0014444D">
        <w:rPr>
          <w:rFonts w:eastAsia="宋体"/>
          <w:sz w:val="22"/>
          <w:lang w:val="en-US" w:eastAsia="zh-CN"/>
        </w:rPr>
        <w:t xml:space="preserve">on </w:t>
      </w:r>
      <w:r>
        <w:rPr>
          <w:rFonts w:eastAsia="宋体"/>
          <w:sz w:val="22"/>
          <w:lang w:val="en-US" w:eastAsia="zh-CN"/>
        </w:rPr>
        <w:t xml:space="preserve">SSB symbols and RSSI symbols, </w:t>
      </w:r>
      <w:r w:rsidR="00E74ACC">
        <w:rPr>
          <w:rFonts w:eastAsia="宋体"/>
          <w:sz w:val="22"/>
          <w:lang w:val="en-US" w:eastAsia="zh-CN"/>
        </w:rPr>
        <w:t>scheduling restrictions</w:t>
      </w:r>
      <w:r>
        <w:rPr>
          <w:rFonts w:eastAsia="宋体"/>
          <w:sz w:val="22"/>
          <w:lang w:val="en-US" w:eastAsia="zh-CN"/>
        </w:rPr>
        <w:t xml:space="preserve"> are also applied</w:t>
      </w:r>
      <w:r w:rsidR="00E74ACC">
        <w:rPr>
          <w:rFonts w:eastAsia="宋体"/>
          <w:sz w:val="22"/>
          <w:lang w:val="en-US" w:eastAsia="zh-CN"/>
        </w:rPr>
        <w:t xml:space="preserve"> on </w:t>
      </w:r>
      <w:r w:rsidR="00540DD3">
        <w:rPr>
          <w:rFonts w:eastAsia="宋体"/>
          <w:sz w:val="22"/>
          <w:lang w:val="en-US" w:eastAsia="zh-CN"/>
        </w:rPr>
        <w:t xml:space="preserve">1 data symbol before and 1 data symbol </w:t>
      </w:r>
      <w:r>
        <w:rPr>
          <w:rFonts w:eastAsia="宋体"/>
          <w:sz w:val="22"/>
          <w:lang w:val="en-US" w:eastAsia="zh-CN"/>
        </w:rPr>
        <w:t>after</w:t>
      </w:r>
      <w:r w:rsidR="00540DD3">
        <w:rPr>
          <w:rFonts w:eastAsia="宋体"/>
          <w:sz w:val="22"/>
          <w:lang w:val="en-US" w:eastAsia="zh-CN"/>
        </w:rPr>
        <w:t xml:space="preserve"> </w:t>
      </w:r>
      <w:r w:rsidR="0014444D" w:rsidRPr="0014444D">
        <w:rPr>
          <w:rFonts w:eastAsia="宋体"/>
          <w:sz w:val="22"/>
          <w:lang w:val="en-US" w:eastAsia="zh-CN"/>
        </w:rPr>
        <w:t xml:space="preserve">each consecutive </w:t>
      </w:r>
      <w:r>
        <w:rPr>
          <w:rFonts w:eastAsia="宋体"/>
          <w:sz w:val="22"/>
          <w:lang w:val="en-US" w:eastAsia="zh-CN"/>
        </w:rPr>
        <w:t>SSB/RSSI symbols</w:t>
      </w:r>
      <w:r w:rsidR="00E74ACC">
        <w:rPr>
          <w:rFonts w:eastAsia="宋体"/>
          <w:sz w:val="22"/>
          <w:lang w:val="en-US" w:eastAsia="zh-CN"/>
        </w:rPr>
        <w:t xml:space="preserve">. </w:t>
      </w:r>
      <w:r w:rsidR="005F27CA">
        <w:rPr>
          <w:rFonts w:eastAsia="宋体"/>
          <w:sz w:val="22"/>
          <w:lang w:val="en-US" w:eastAsia="zh-CN"/>
        </w:rPr>
        <w:t>Based on the previous discussion,</w:t>
      </w:r>
      <w:r w:rsidR="00333C0D">
        <w:rPr>
          <w:rFonts w:eastAsia="宋体"/>
          <w:sz w:val="22"/>
          <w:lang w:val="en-US" w:eastAsia="zh-CN"/>
        </w:rPr>
        <w:t xml:space="preserve"> </w:t>
      </w:r>
      <w:r w:rsidR="0014444D">
        <w:rPr>
          <w:rFonts w:eastAsia="宋体"/>
          <w:sz w:val="22"/>
          <w:lang w:val="en-US" w:eastAsia="zh-CN"/>
        </w:rPr>
        <w:t xml:space="preserve">the same </w:t>
      </w:r>
      <w:r w:rsidR="000E1CA4">
        <w:rPr>
          <w:rFonts w:eastAsia="宋体"/>
          <w:sz w:val="22"/>
          <w:lang w:val="en-US" w:eastAsia="zh-CN"/>
        </w:rPr>
        <w:t xml:space="preserve">scheduling restrictions are applied to the </w:t>
      </w:r>
      <w:r w:rsidR="0014444D">
        <w:rPr>
          <w:rFonts w:eastAsia="宋体"/>
          <w:sz w:val="22"/>
          <w:lang w:val="en-US" w:eastAsia="zh-CN"/>
        </w:rPr>
        <w:t>serving CCs</w:t>
      </w:r>
      <w:r w:rsidR="000E1CA4">
        <w:rPr>
          <w:rFonts w:eastAsia="宋体"/>
          <w:sz w:val="22"/>
          <w:lang w:val="en-US" w:eastAsia="zh-CN"/>
        </w:rPr>
        <w:t xml:space="preserve"> in different FR2 band, then</w:t>
      </w:r>
      <w:r w:rsidR="00333C0D">
        <w:rPr>
          <w:rFonts w:eastAsia="宋体"/>
          <w:sz w:val="22"/>
          <w:lang w:val="en-US" w:eastAsia="zh-CN"/>
        </w:rPr>
        <w:t xml:space="preserve"> </w:t>
      </w:r>
      <w:r w:rsidR="000E1CA4">
        <w:rPr>
          <w:rFonts w:eastAsia="宋体"/>
          <w:sz w:val="22"/>
          <w:lang w:val="en-US" w:eastAsia="zh-CN"/>
        </w:rPr>
        <w:t>t</w:t>
      </w:r>
      <w:r w:rsidR="00E74ACC">
        <w:rPr>
          <w:rFonts w:eastAsia="宋体"/>
          <w:sz w:val="22"/>
          <w:lang w:val="en-US" w:eastAsia="zh-CN"/>
        </w:rPr>
        <w:t xml:space="preserve">he SSB pattern and the </w:t>
      </w:r>
      <w:r w:rsidR="00E12870" w:rsidRPr="00E12870">
        <w:rPr>
          <w:rFonts w:eastAsia="宋体"/>
          <w:sz w:val="22"/>
          <w:lang w:val="en-US" w:eastAsia="zh-CN"/>
        </w:rPr>
        <w:t>restricted</w:t>
      </w:r>
      <w:r w:rsidR="00E12870">
        <w:rPr>
          <w:rFonts w:eastAsia="宋体"/>
          <w:sz w:val="22"/>
          <w:lang w:val="en-US" w:eastAsia="zh-CN"/>
        </w:rPr>
        <w:t xml:space="preserve"> symbols for FR2 can be shown as Figure 1.</w:t>
      </w:r>
    </w:p>
    <w:p w:rsidR="00E12870" w:rsidRDefault="000E1CA4" w:rsidP="00333C0D">
      <w:pPr>
        <w:widowControl w:val="0"/>
        <w:adjustRightInd w:val="0"/>
        <w:snapToGrid w:val="0"/>
        <w:spacing w:before="180"/>
        <w:jc w:val="center"/>
        <w:rPr>
          <w:rFonts w:eastAsia="宋体"/>
          <w:sz w:val="22"/>
          <w:lang w:val="en-US" w:eastAsia="zh-CN"/>
        </w:rPr>
      </w:pPr>
      <w:r>
        <w:rPr>
          <w:noProof/>
          <w:lang w:val="en-US" w:eastAsia="zh-CN"/>
        </w:rPr>
        <w:drawing>
          <wp:inline distT="0" distB="0" distL="0" distR="0" wp14:anchorId="38A95ECF" wp14:editId="69315224">
            <wp:extent cx="6115685" cy="10280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028065"/>
                    </a:xfrm>
                    <a:prstGeom prst="rect">
                      <a:avLst/>
                    </a:prstGeom>
                  </pic:spPr>
                </pic:pic>
              </a:graphicData>
            </a:graphic>
          </wp:inline>
        </w:drawing>
      </w:r>
    </w:p>
    <w:p w:rsidR="00E12870" w:rsidRPr="00E12870" w:rsidRDefault="00E12870" w:rsidP="00E12870">
      <w:pPr>
        <w:widowControl w:val="0"/>
        <w:adjustRightInd w:val="0"/>
        <w:snapToGrid w:val="0"/>
        <w:spacing w:before="180"/>
        <w:jc w:val="center"/>
        <w:rPr>
          <w:rFonts w:eastAsia="宋体"/>
          <w:b/>
          <w:sz w:val="22"/>
          <w:lang w:val="en-US" w:eastAsia="zh-CN"/>
        </w:rPr>
      </w:pPr>
      <w:r w:rsidRPr="00E12870">
        <w:rPr>
          <w:rFonts w:eastAsia="宋体" w:hint="eastAsia"/>
          <w:b/>
          <w:sz w:val="22"/>
          <w:lang w:val="en-US" w:eastAsia="zh-CN"/>
        </w:rPr>
        <w:t>F</w:t>
      </w:r>
      <w:r w:rsidRPr="00E12870">
        <w:rPr>
          <w:rFonts w:eastAsia="宋体"/>
          <w:b/>
          <w:sz w:val="22"/>
          <w:lang w:val="en-US" w:eastAsia="zh-CN"/>
        </w:rPr>
        <w:t xml:space="preserve">igure 1: </w:t>
      </w:r>
      <w:r w:rsidR="00333C0D">
        <w:rPr>
          <w:rFonts w:eastAsia="宋体"/>
          <w:b/>
          <w:sz w:val="22"/>
          <w:lang w:val="en-US" w:eastAsia="zh-CN"/>
        </w:rPr>
        <w:t>Example of</w:t>
      </w:r>
      <w:r w:rsidR="00B27D87" w:rsidRPr="00B27D87">
        <w:rPr>
          <w:rFonts w:eastAsia="宋体"/>
          <w:b/>
          <w:sz w:val="22"/>
          <w:lang w:val="en-US" w:eastAsia="zh-CN"/>
        </w:rPr>
        <w:t xml:space="preserve"> </w:t>
      </w:r>
      <w:r w:rsidR="00B27D87">
        <w:rPr>
          <w:rFonts w:eastAsia="宋体"/>
          <w:b/>
          <w:sz w:val="22"/>
          <w:lang w:val="en-US" w:eastAsia="zh-CN"/>
        </w:rPr>
        <w:t>scheduling restrictions for</w:t>
      </w:r>
      <w:r w:rsidR="00333C0D">
        <w:rPr>
          <w:rFonts w:eastAsia="宋体"/>
          <w:b/>
          <w:sz w:val="22"/>
          <w:lang w:val="en-US" w:eastAsia="zh-CN"/>
        </w:rPr>
        <w:t xml:space="preserve"> </w:t>
      </w:r>
      <w:r w:rsidR="00B27D87">
        <w:rPr>
          <w:rFonts w:eastAsia="宋体"/>
          <w:b/>
          <w:sz w:val="22"/>
          <w:lang w:val="en-US" w:eastAsia="zh-CN"/>
        </w:rPr>
        <w:t xml:space="preserve">intra-frequency measurement </w:t>
      </w:r>
      <w:r w:rsidR="00333C0D">
        <w:rPr>
          <w:rFonts w:eastAsia="宋体"/>
          <w:b/>
          <w:sz w:val="22"/>
          <w:lang w:val="en-US" w:eastAsia="zh-CN"/>
        </w:rPr>
        <w:t>on FR2 inter-band CCs</w:t>
      </w:r>
    </w:p>
    <w:p w:rsidR="00E12870" w:rsidRDefault="00982853" w:rsidP="00534E5F">
      <w:pPr>
        <w:widowControl w:val="0"/>
        <w:adjustRightInd w:val="0"/>
        <w:snapToGrid w:val="0"/>
        <w:spacing w:before="180"/>
        <w:rPr>
          <w:rFonts w:eastAsia="宋体"/>
          <w:sz w:val="22"/>
          <w:lang w:val="en-US" w:eastAsia="zh-CN"/>
        </w:rPr>
      </w:pPr>
      <w:r>
        <w:rPr>
          <w:rFonts w:eastAsia="宋体"/>
          <w:sz w:val="22"/>
          <w:lang w:val="en-US" w:eastAsia="zh-CN"/>
        </w:rPr>
        <w:t xml:space="preserve">UE </w:t>
      </w:r>
      <w:r w:rsidR="00717054">
        <w:rPr>
          <w:rFonts w:eastAsia="宋体"/>
          <w:sz w:val="22"/>
          <w:lang w:val="en-US" w:eastAsia="zh-CN"/>
        </w:rPr>
        <w:t>could</w:t>
      </w:r>
      <w:r>
        <w:rPr>
          <w:rFonts w:eastAsia="宋体"/>
          <w:sz w:val="22"/>
          <w:lang w:val="en-US" w:eastAsia="zh-CN"/>
        </w:rPr>
        <w:t xml:space="preserve"> perform Rx beam switching </w:t>
      </w:r>
      <w:r w:rsidR="004E18C1">
        <w:rPr>
          <w:rFonts w:eastAsia="宋体"/>
          <w:sz w:val="22"/>
          <w:lang w:val="en-US" w:eastAsia="zh-CN"/>
        </w:rPr>
        <w:t>within the symbols</w:t>
      </w:r>
      <w:r w:rsidR="000E1CA4">
        <w:rPr>
          <w:rFonts w:eastAsia="宋体"/>
          <w:sz w:val="22"/>
          <w:lang w:val="en-US" w:eastAsia="zh-CN"/>
        </w:rPr>
        <w:t xml:space="preserve"> </w:t>
      </w:r>
      <w:r>
        <w:rPr>
          <w:rFonts w:eastAsia="宋体"/>
          <w:sz w:val="22"/>
          <w:lang w:val="en-US" w:eastAsia="zh-CN"/>
        </w:rPr>
        <w:t xml:space="preserve">before and after </w:t>
      </w:r>
      <w:r w:rsidR="0014444D">
        <w:rPr>
          <w:rFonts w:eastAsia="宋体"/>
          <w:sz w:val="22"/>
          <w:lang w:val="en-US" w:eastAsia="zh-CN"/>
        </w:rPr>
        <w:t xml:space="preserve">each SSB occasion. </w:t>
      </w:r>
      <w:r w:rsidR="0063162E">
        <w:rPr>
          <w:rFonts w:eastAsia="宋体"/>
          <w:sz w:val="22"/>
          <w:lang w:val="en-US" w:eastAsia="zh-CN"/>
        </w:rPr>
        <w:t>No additional</w:t>
      </w:r>
      <w:r w:rsidR="0014444D">
        <w:rPr>
          <w:rFonts w:eastAsia="宋体"/>
          <w:sz w:val="22"/>
          <w:lang w:val="en-US" w:eastAsia="zh-CN"/>
        </w:rPr>
        <w:t xml:space="preserve"> scheduling</w:t>
      </w:r>
      <w:r w:rsidR="0063162E">
        <w:rPr>
          <w:rFonts w:eastAsia="宋体"/>
          <w:sz w:val="22"/>
          <w:lang w:val="en-US" w:eastAsia="zh-CN"/>
        </w:rPr>
        <w:t xml:space="preserve"> restriction is needed.</w:t>
      </w:r>
    </w:p>
    <w:p w:rsidR="0063162E" w:rsidRDefault="0063162E" w:rsidP="0063162E">
      <w:pPr>
        <w:widowControl w:val="0"/>
        <w:adjustRightInd w:val="0"/>
        <w:snapToGrid w:val="0"/>
        <w:spacing w:before="180"/>
        <w:rPr>
          <w:rFonts w:eastAsia="宋体"/>
          <w:sz w:val="22"/>
          <w:lang w:eastAsia="zh-CN"/>
        </w:rPr>
      </w:pPr>
      <w:r>
        <w:rPr>
          <w:rFonts w:eastAsia="宋体" w:hint="eastAsia"/>
          <w:sz w:val="22"/>
          <w:lang w:val="en-US" w:eastAsia="zh-CN"/>
        </w:rPr>
        <w:t>F</w:t>
      </w:r>
      <w:r>
        <w:rPr>
          <w:rFonts w:eastAsia="宋体"/>
          <w:sz w:val="22"/>
          <w:lang w:val="en-US" w:eastAsia="zh-CN"/>
        </w:rPr>
        <w:t xml:space="preserve">or </w:t>
      </w:r>
      <w:r>
        <w:rPr>
          <w:rFonts w:eastAsia="宋体" w:hint="eastAsia"/>
          <w:sz w:val="22"/>
          <w:lang w:val="en-US" w:eastAsia="zh-CN"/>
        </w:rPr>
        <w:t>S</w:t>
      </w:r>
      <w:r>
        <w:rPr>
          <w:rFonts w:eastAsia="宋体"/>
          <w:sz w:val="22"/>
          <w:lang w:val="en-US" w:eastAsia="zh-CN"/>
        </w:rPr>
        <w:t xml:space="preserve">SB/CSI-RS based </w:t>
      </w:r>
      <w:r w:rsidR="00937288">
        <w:rPr>
          <w:rFonts w:eastAsia="宋体"/>
          <w:sz w:val="22"/>
          <w:lang w:val="en-US" w:eastAsia="zh-CN"/>
        </w:rPr>
        <w:t>layer 1</w:t>
      </w:r>
      <w:r>
        <w:rPr>
          <w:rFonts w:eastAsia="宋体"/>
          <w:sz w:val="22"/>
          <w:lang w:val="en-US" w:eastAsia="zh-CN"/>
        </w:rPr>
        <w:t xml:space="preserve"> measurements</w:t>
      </w:r>
      <w:r w:rsidR="00937288">
        <w:rPr>
          <w:rFonts w:eastAsia="宋体"/>
          <w:sz w:val="22"/>
          <w:lang w:val="en-US" w:eastAsia="zh-CN"/>
        </w:rPr>
        <w:t xml:space="preserve"> in FR2</w:t>
      </w:r>
      <w:r>
        <w:rPr>
          <w:rFonts w:eastAsia="宋体"/>
          <w:sz w:val="22"/>
          <w:lang w:val="en-US" w:eastAsia="zh-CN"/>
        </w:rPr>
        <w:t>, scheduling restriction</w:t>
      </w:r>
      <w:r w:rsidR="00937288">
        <w:rPr>
          <w:rFonts w:eastAsia="宋体"/>
          <w:sz w:val="22"/>
          <w:lang w:val="en-US" w:eastAsia="zh-CN"/>
        </w:rPr>
        <w:t xml:space="preserve"> requirements</w:t>
      </w:r>
      <w:r>
        <w:rPr>
          <w:rFonts w:eastAsia="宋体"/>
          <w:sz w:val="22"/>
          <w:lang w:val="en-US" w:eastAsia="zh-CN"/>
        </w:rPr>
        <w:t xml:space="preserve"> are applied on the SSB/CSI-RS symbols. </w:t>
      </w:r>
      <w:r>
        <w:rPr>
          <w:rFonts w:eastAsia="宋体"/>
          <w:sz w:val="22"/>
          <w:lang w:eastAsia="zh-CN"/>
        </w:rPr>
        <w:t xml:space="preserve">The </w:t>
      </w:r>
      <w:r w:rsidRPr="00F77F04">
        <w:rPr>
          <w:rFonts w:eastAsia="宋体"/>
          <w:sz w:val="22"/>
          <w:lang w:eastAsia="zh-CN"/>
        </w:rPr>
        <w:t>existing</w:t>
      </w:r>
      <w:r>
        <w:rPr>
          <w:rFonts w:eastAsia="宋体"/>
          <w:sz w:val="22"/>
          <w:lang w:eastAsia="zh-CN"/>
        </w:rPr>
        <w:t xml:space="preserve"> scheduling</w:t>
      </w:r>
      <w:r w:rsidRPr="00F77F04">
        <w:rPr>
          <w:rFonts w:eastAsia="宋体"/>
          <w:sz w:val="22"/>
          <w:lang w:eastAsia="zh-CN"/>
        </w:rPr>
        <w:t xml:space="preserve"> restriction requirements</w:t>
      </w:r>
      <w:r>
        <w:rPr>
          <w:rFonts w:eastAsia="宋体"/>
          <w:sz w:val="22"/>
          <w:lang w:eastAsia="zh-CN"/>
        </w:rPr>
        <w:t xml:space="preserve"> for FR2 intra-band CA are defined as below:</w:t>
      </w:r>
    </w:p>
    <w:tbl>
      <w:tblPr>
        <w:tblStyle w:val="af4"/>
        <w:tblW w:w="0" w:type="auto"/>
        <w:tblLook w:val="04A0" w:firstRow="1" w:lastRow="0" w:firstColumn="1" w:lastColumn="0" w:noHBand="0" w:noVBand="1"/>
      </w:tblPr>
      <w:tblGrid>
        <w:gridCol w:w="9621"/>
      </w:tblGrid>
      <w:tr w:rsidR="0063162E" w:rsidTr="0063162E">
        <w:tc>
          <w:tcPr>
            <w:tcW w:w="9621" w:type="dxa"/>
          </w:tcPr>
          <w:p w:rsidR="0063162E" w:rsidRPr="00F77F04" w:rsidRDefault="0063162E" w:rsidP="0063162E">
            <w:pPr>
              <w:pStyle w:val="af8"/>
              <w:widowControl w:val="0"/>
              <w:numPr>
                <w:ilvl w:val="0"/>
                <w:numId w:val="18"/>
              </w:numPr>
              <w:adjustRightInd w:val="0"/>
              <w:snapToGrid w:val="0"/>
              <w:rPr>
                <w:rFonts w:eastAsia="宋体"/>
                <w:i/>
                <w:sz w:val="20"/>
                <w:lang w:eastAsia="zh-CN"/>
              </w:rPr>
            </w:pPr>
            <w:r w:rsidRPr="00F77F04">
              <w:rPr>
                <w:rFonts w:eastAsia="宋体"/>
                <w:i/>
                <w:sz w:val="20"/>
                <w:lang w:eastAsia="zh-CN"/>
              </w:rPr>
              <w:t>Scheduling restrictions</w:t>
            </w:r>
            <w:r>
              <w:rPr>
                <w:rFonts w:eastAsia="宋体"/>
                <w:i/>
                <w:sz w:val="20"/>
                <w:lang w:eastAsia="zh-CN"/>
              </w:rPr>
              <w:t xml:space="preserve"> for RLM</w:t>
            </w:r>
          </w:p>
          <w:p w:rsidR="0063162E" w:rsidRDefault="0063162E" w:rsidP="0063162E">
            <w:pPr>
              <w:widowControl w:val="0"/>
              <w:adjustRightInd w:val="0"/>
              <w:snapToGrid w:val="0"/>
              <w:spacing w:after="0"/>
              <w:ind w:leftChars="227" w:left="454"/>
              <w:rPr>
                <w:rFonts w:eastAsiaTheme="minorEastAsia"/>
                <w:i/>
              </w:rPr>
            </w:pPr>
            <w:r w:rsidRPr="0063162E">
              <w:rPr>
                <w:rFonts w:eastAsiaTheme="minorEastAsia"/>
                <w:i/>
              </w:rPr>
              <w:t xml:space="preserve">When intra-band carrier aggregation in FR2 is performed, the scheduling restrictions on FR2 serving PCell or PSCell applies to all serving cells in the same band on </w:t>
            </w:r>
            <w:r w:rsidRPr="00C218A8">
              <w:rPr>
                <w:rFonts w:eastAsiaTheme="minorEastAsia"/>
                <w:i/>
                <w:highlight w:val="yellow"/>
              </w:rPr>
              <w:t>the symbols that fully or partially overlap with restricted symbols</w:t>
            </w:r>
            <w:r w:rsidRPr="0063162E">
              <w:rPr>
                <w:rFonts w:eastAsiaTheme="minorEastAsia"/>
                <w:i/>
              </w:rPr>
              <w:t>.</w:t>
            </w:r>
          </w:p>
          <w:p w:rsidR="0063162E" w:rsidRPr="00F77F04" w:rsidRDefault="0063162E" w:rsidP="0063162E">
            <w:pPr>
              <w:pStyle w:val="af8"/>
              <w:widowControl w:val="0"/>
              <w:numPr>
                <w:ilvl w:val="0"/>
                <w:numId w:val="18"/>
              </w:numPr>
              <w:adjustRightInd w:val="0"/>
              <w:snapToGrid w:val="0"/>
              <w:rPr>
                <w:rFonts w:eastAsia="宋体"/>
                <w:i/>
                <w:sz w:val="20"/>
                <w:lang w:eastAsia="zh-CN"/>
              </w:rPr>
            </w:pPr>
            <w:r w:rsidRPr="00F77F04">
              <w:rPr>
                <w:rFonts w:eastAsia="宋体"/>
                <w:i/>
                <w:sz w:val="20"/>
                <w:lang w:eastAsia="zh-CN"/>
              </w:rPr>
              <w:t>Scheduling restrictions</w:t>
            </w:r>
            <w:r>
              <w:rPr>
                <w:rFonts w:eastAsia="宋体"/>
                <w:i/>
                <w:sz w:val="20"/>
                <w:lang w:eastAsia="zh-CN"/>
              </w:rPr>
              <w:t xml:space="preserve"> for BFD</w:t>
            </w:r>
          </w:p>
          <w:p w:rsidR="0063162E" w:rsidRPr="00C218A8" w:rsidRDefault="00C218A8" w:rsidP="0063162E">
            <w:pPr>
              <w:widowControl w:val="0"/>
              <w:adjustRightInd w:val="0"/>
              <w:snapToGrid w:val="0"/>
              <w:spacing w:after="0"/>
              <w:ind w:leftChars="227" w:left="454"/>
              <w:rPr>
                <w:rFonts w:eastAsiaTheme="minorEastAsia"/>
                <w:i/>
              </w:rPr>
            </w:pPr>
            <w:r w:rsidRPr="00C218A8">
              <w:rPr>
                <w:rFonts w:eastAsiaTheme="minorEastAsia"/>
                <w:i/>
              </w:rPr>
              <w:t xml:space="preserve">When intra-band carrier aggregation in FR2 is performed, the scheduling restrictions on FR2 serving PCell or PSCell apply to all serving cells in the same band on </w:t>
            </w:r>
            <w:r w:rsidRPr="00C218A8">
              <w:rPr>
                <w:rFonts w:eastAsiaTheme="minorEastAsia"/>
                <w:i/>
                <w:highlight w:val="yellow"/>
              </w:rPr>
              <w:t>the symbols that fully or partially overlap with restricted symbols.</w:t>
            </w:r>
          </w:p>
          <w:p w:rsidR="0063162E" w:rsidRPr="00F77F04" w:rsidRDefault="0063162E" w:rsidP="0063162E">
            <w:pPr>
              <w:pStyle w:val="af8"/>
              <w:widowControl w:val="0"/>
              <w:numPr>
                <w:ilvl w:val="0"/>
                <w:numId w:val="18"/>
              </w:numPr>
              <w:adjustRightInd w:val="0"/>
              <w:snapToGrid w:val="0"/>
              <w:rPr>
                <w:rFonts w:eastAsia="宋体"/>
                <w:i/>
                <w:sz w:val="20"/>
                <w:lang w:eastAsia="zh-CN"/>
              </w:rPr>
            </w:pPr>
            <w:r w:rsidRPr="00F77F04">
              <w:rPr>
                <w:rFonts w:eastAsia="宋体"/>
                <w:i/>
                <w:sz w:val="20"/>
                <w:lang w:eastAsia="zh-CN"/>
              </w:rPr>
              <w:t>Scheduling restrictions</w:t>
            </w:r>
            <w:r>
              <w:rPr>
                <w:rFonts w:eastAsia="宋体"/>
                <w:i/>
                <w:sz w:val="20"/>
                <w:lang w:eastAsia="zh-CN"/>
              </w:rPr>
              <w:t xml:space="preserve"> for CBD</w:t>
            </w:r>
          </w:p>
          <w:p w:rsidR="0063162E" w:rsidRDefault="00C218A8" w:rsidP="0063162E">
            <w:pPr>
              <w:widowControl w:val="0"/>
              <w:adjustRightInd w:val="0"/>
              <w:snapToGrid w:val="0"/>
              <w:spacing w:after="0"/>
              <w:ind w:leftChars="227" w:left="454"/>
              <w:rPr>
                <w:rFonts w:eastAsiaTheme="minorEastAsia"/>
                <w:i/>
              </w:rPr>
            </w:pPr>
            <w:r w:rsidRPr="00C218A8">
              <w:rPr>
                <w:rFonts w:eastAsiaTheme="minorEastAsia"/>
                <w:i/>
              </w:rPr>
              <w:t xml:space="preserve">When intra-band carrier aggregation in FR2 is configured, the scheduling restrictions on to one serving cell apply to all serving cells in the same band on </w:t>
            </w:r>
            <w:r w:rsidRPr="00C218A8">
              <w:rPr>
                <w:rFonts w:eastAsiaTheme="minorEastAsia"/>
                <w:i/>
                <w:highlight w:val="yellow"/>
              </w:rPr>
              <w:t>the symbols that fully or partially overlap with restricted symbols.</w:t>
            </w:r>
          </w:p>
          <w:p w:rsidR="0063162E" w:rsidRPr="00F77F04" w:rsidRDefault="0063162E" w:rsidP="0063162E">
            <w:pPr>
              <w:pStyle w:val="af8"/>
              <w:widowControl w:val="0"/>
              <w:numPr>
                <w:ilvl w:val="0"/>
                <w:numId w:val="18"/>
              </w:numPr>
              <w:adjustRightInd w:val="0"/>
              <w:snapToGrid w:val="0"/>
              <w:rPr>
                <w:rFonts w:eastAsia="宋体"/>
                <w:i/>
                <w:sz w:val="20"/>
                <w:lang w:eastAsia="zh-CN"/>
              </w:rPr>
            </w:pPr>
            <w:r w:rsidRPr="00F77F04">
              <w:rPr>
                <w:rFonts w:eastAsia="宋体"/>
                <w:i/>
                <w:sz w:val="20"/>
                <w:lang w:eastAsia="zh-CN"/>
              </w:rPr>
              <w:t>Scheduling restrictions</w:t>
            </w:r>
            <w:r>
              <w:rPr>
                <w:rFonts w:eastAsia="宋体"/>
                <w:i/>
                <w:sz w:val="20"/>
                <w:lang w:eastAsia="zh-CN"/>
              </w:rPr>
              <w:t xml:space="preserve"> for L1-RSRP</w:t>
            </w:r>
            <w:r w:rsidR="00C218A8">
              <w:rPr>
                <w:rFonts w:eastAsia="宋体"/>
                <w:i/>
                <w:sz w:val="20"/>
                <w:lang w:eastAsia="zh-CN"/>
              </w:rPr>
              <w:t xml:space="preserve"> measurement</w:t>
            </w:r>
          </w:p>
          <w:p w:rsidR="0063162E" w:rsidRPr="0063162E" w:rsidRDefault="00C218A8" w:rsidP="0063162E">
            <w:pPr>
              <w:widowControl w:val="0"/>
              <w:adjustRightInd w:val="0"/>
              <w:snapToGrid w:val="0"/>
              <w:spacing w:after="0"/>
              <w:ind w:leftChars="227" w:left="454"/>
              <w:rPr>
                <w:rFonts w:eastAsiaTheme="minorEastAsia"/>
                <w:i/>
              </w:rPr>
            </w:pPr>
            <w:r w:rsidRPr="00C218A8">
              <w:rPr>
                <w:rFonts w:eastAsiaTheme="minorEastAsia"/>
                <w:i/>
              </w:rPr>
              <w:t xml:space="preserve">When intra-band carrier aggregation in FR2 is performed, the scheduling restrictions on serving cell where L1-RSRP measurement is performed apply to all serving cells in the band on </w:t>
            </w:r>
            <w:r w:rsidRPr="00C218A8">
              <w:rPr>
                <w:rFonts w:eastAsiaTheme="minorEastAsia"/>
                <w:i/>
                <w:highlight w:val="yellow"/>
              </w:rPr>
              <w:t>the symbols that fully or partially overlap with restricted symbols.</w:t>
            </w:r>
          </w:p>
          <w:p w:rsidR="0063162E" w:rsidRPr="006B146F" w:rsidRDefault="0063162E" w:rsidP="0063162E">
            <w:pPr>
              <w:widowControl w:val="0"/>
              <w:adjustRightInd w:val="0"/>
              <w:snapToGrid w:val="0"/>
              <w:spacing w:after="0"/>
              <w:ind w:leftChars="227" w:left="454"/>
              <w:rPr>
                <w:rFonts w:eastAsia="宋体"/>
                <w:i/>
                <w:sz w:val="22"/>
                <w:lang w:eastAsia="zh-CN"/>
              </w:rPr>
            </w:pPr>
          </w:p>
        </w:tc>
      </w:tr>
    </w:tbl>
    <w:p w:rsidR="00A51AD1" w:rsidRDefault="00C218A8" w:rsidP="00534E5F">
      <w:pPr>
        <w:widowControl w:val="0"/>
        <w:adjustRightInd w:val="0"/>
        <w:snapToGrid w:val="0"/>
        <w:spacing w:before="180"/>
        <w:rPr>
          <w:rFonts w:eastAsia="宋体"/>
          <w:sz w:val="22"/>
          <w:lang w:val="en-US" w:eastAsia="zh-CN"/>
        </w:rPr>
      </w:pPr>
      <w:r>
        <w:rPr>
          <w:rFonts w:eastAsia="宋体"/>
          <w:sz w:val="22"/>
          <w:lang w:val="en-US" w:eastAsia="zh-CN"/>
        </w:rPr>
        <w:t>If t</w:t>
      </w:r>
      <w:r w:rsidR="0063162E">
        <w:rPr>
          <w:rFonts w:eastAsia="宋体"/>
          <w:sz w:val="22"/>
          <w:lang w:val="en-US" w:eastAsia="zh-CN"/>
        </w:rPr>
        <w:t>he existing scheduling restriction r</w:t>
      </w:r>
      <w:r>
        <w:rPr>
          <w:rFonts w:eastAsia="宋体"/>
          <w:sz w:val="22"/>
          <w:lang w:val="en-US" w:eastAsia="zh-CN"/>
        </w:rPr>
        <w:t xml:space="preserve">equirements for FR2 intra-band </w:t>
      </w:r>
      <w:r w:rsidR="0063162E">
        <w:rPr>
          <w:rFonts w:eastAsia="宋体"/>
          <w:sz w:val="22"/>
          <w:lang w:val="en-US" w:eastAsia="zh-CN"/>
        </w:rPr>
        <w:t xml:space="preserve">are extended to </w:t>
      </w:r>
      <w:r>
        <w:rPr>
          <w:rFonts w:eastAsia="宋体"/>
          <w:sz w:val="22"/>
          <w:lang w:val="en-US" w:eastAsia="zh-CN"/>
        </w:rPr>
        <w:t>FR2 inter-band CA, then the scheduling restrictions are applied to the inter-band serving cells on the symbols that fully or partially overlap with the restricted symbols.</w:t>
      </w:r>
    </w:p>
    <w:p w:rsidR="00C218A8" w:rsidRDefault="00A579DF" w:rsidP="00C218A8">
      <w:pPr>
        <w:widowControl w:val="0"/>
        <w:adjustRightInd w:val="0"/>
        <w:snapToGrid w:val="0"/>
        <w:spacing w:before="180"/>
        <w:jc w:val="center"/>
        <w:rPr>
          <w:rFonts w:eastAsia="宋体"/>
          <w:sz w:val="22"/>
          <w:lang w:val="en-US" w:eastAsia="zh-CN"/>
        </w:rPr>
      </w:pPr>
      <w:r>
        <w:rPr>
          <w:noProof/>
          <w:lang w:val="en-US" w:eastAsia="zh-CN"/>
        </w:rPr>
        <w:drawing>
          <wp:inline distT="0" distB="0" distL="0" distR="0" wp14:anchorId="466D12D5" wp14:editId="32D8C77E">
            <wp:extent cx="4287600" cy="1659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87600" cy="1659600"/>
                    </a:xfrm>
                    <a:prstGeom prst="rect">
                      <a:avLst/>
                    </a:prstGeom>
                  </pic:spPr>
                </pic:pic>
              </a:graphicData>
            </a:graphic>
          </wp:inline>
        </w:drawing>
      </w:r>
      <w:r w:rsidR="00B27D87">
        <w:rPr>
          <w:noProof/>
          <w:lang w:val="en-US" w:eastAsia="zh-CN"/>
        </w:rPr>
        <w:t xml:space="preserve"> </w:t>
      </w:r>
    </w:p>
    <w:p w:rsidR="00C218A8" w:rsidRPr="00E12870" w:rsidRDefault="00C218A8" w:rsidP="00C218A8">
      <w:pPr>
        <w:widowControl w:val="0"/>
        <w:adjustRightInd w:val="0"/>
        <w:snapToGrid w:val="0"/>
        <w:spacing w:before="180"/>
        <w:jc w:val="center"/>
        <w:rPr>
          <w:rFonts w:eastAsia="宋体"/>
          <w:b/>
          <w:sz w:val="22"/>
          <w:lang w:val="en-US" w:eastAsia="zh-CN"/>
        </w:rPr>
      </w:pPr>
      <w:r w:rsidRPr="00E12870">
        <w:rPr>
          <w:rFonts w:eastAsia="宋体" w:hint="eastAsia"/>
          <w:b/>
          <w:sz w:val="22"/>
          <w:lang w:val="en-US" w:eastAsia="zh-CN"/>
        </w:rPr>
        <w:t>F</w:t>
      </w:r>
      <w:r w:rsidRPr="00E12870">
        <w:rPr>
          <w:rFonts w:eastAsia="宋体"/>
          <w:b/>
          <w:sz w:val="22"/>
          <w:lang w:val="en-US" w:eastAsia="zh-CN"/>
        </w:rPr>
        <w:t xml:space="preserve">igure </w:t>
      </w:r>
      <w:r w:rsidR="00B27D87">
        <w:rPr>
          <w:rFonts w:eastAsia="宋体"/>
          <w:b/>
          <w:sz w:val="22"/>
          <w:lang w:val="en-US" w:eastAsia="zh-CN"/>
        </w:rPr>
        <w:t>2</w:t>
      </w:r>
      <w:r w:rsidRPr="00E12870">
        <w:rPr>
          <w:rFonts w:eastAsia="宋体"/>
          <w:b/>
          <w:sz w:val="22"/>
          <w:lang w:val="en-US" w:eastAsia="zh-CN"/>
        </w:rPr>
        <w:t xml:space="preserve">: </w:t>
      </w:r>
      <w:r w:rsidR="00B27D87">
        <w:rPr>
          <w:rFonts w:eastAsia="宋体"/>
          <w:b/>
          <w:sz w:val="22"/>
          <w:lang w:val="en-US" w:eastAsia="zh-CN"/>
        </w:rPr>
        <w:t>Example of</w:t>
      </w:r>
      <w:r w:rsidR="00B27D87" w:rsidRPr="00B27D87">
        <w:rPr>
          <w:rFonts w:eastAsia="宋体"/>
          <w:b/>
          <w:sz w:val="22"/>
          <w:lang w:val="en-US" w:eastAsia="zh-CN"/>
        </w:rPr>
        <w:t xml:space="preserve"> </w:t>
      </w:r>
      <w:r w:rsidR="00B27D87">
        <w:rPr>
          <w:rFonts w:eastAsia="宋体"/>
          <w:b/>
          <w:sz w:val="22"/>
          <w:lang w:val="en-US" w:eastAsia="zh-CN"/>
        </w:rPr>
        <w:t xml:space="preserve">scheduling restrictions for SSB based L1 measurements </w:t>
      </w:r>
      <w:r w:rsidR="00A579DF">
        <w:rPr>
          <w:rFonts w:eastAsia="宋体"/>
          <w:b/>
          <w:sz w:val="22"/>
          <w:lang w:val="en-US" w:eastAsia="zh-CN"/>
        </w:rPr>
        <w:t>for</w:t>
      </w:r>
      <w:r w:rsidR="00B27D87">
        <w:rPr>
          <w:rFonts w:eastAsia="宋体"/>
          <w:b/>
          <w:sz w:val="22"/>
          <w:lang w:val="en-US" w:eastAsia="zh-CN"/>
        </w:rPr>
        <w:t xml:space="preserve"> FR2 inter-band C</w:t>
      </w:r>
      <w:r w:rsidR="009616EA">
        <w:rPr>
          <w:rFonts w:eastAsia="宋体"/>
          <w:b/>
          <w:sz w:val="22"/>
          <w:lang w:val="en-US" w:eastAsia="zh-CN"/>
        </w:rPr>
        <w:t>A</w:t>
      </w:r>
    </w:p>
    <w:p w:rsidR="00973D31" w:rsidRDefault="00B27D87" w:rsidP="00534E5F">
      <w:pPr>
        <w:widowControl w:val="0"/>
        <w:adjustRightInd w:val="0"/>
        <w:snapToGrid w:val="0"/>
        <w:spacing w:before="180"/>
        <w:rPr>
          <w:rFonts w:eastAsia="宋体"/>
          <w:sz w:val="22"/>
          <w:lang w:val="en-US" w:eastAsia="zh-CN"/>
        </w:rPr>
      </w:pPr>
      <w:r>
        <w:rPr>
          <w:rFonts w:eastAsia="宋体"/>
          <w:sz w:val="22"/>
          <w:lang w:val="en-US" w:eastAsia="zh-CN"/>
        </w:rPr>
        <w:lastRenderedPageBreak/>
        <w:t>As shown in Figure 2, it is assumed that SSB symbols (symbol</w:t>
      </w:r>
      <w:r w:rsidR="009616EA">
        <w:rPr>
          <w:rFonts w:eastAsia="宋体"/>
          <w:sz w:val="22"/>
          <w:lang w:val="en-US" w:eastAsia="zh-CN"/>
        </w:rPr>
        <w:t>s</w:t>
      </w:r>
      <w:r>
        <w:rPr>
          <w:rFonts w:eastAsia="宋体"/>
          <w:sz w:val="22"/>
          <w:lang w:val="en-US" w:eastAsia="zh-CN"/>
        </w:rPr>
        <w:t xml:space="preserve"> #4/#5/#6/#7)</w:t>
      </w:r>
      <w:r w:rsidR="009616EA">
        <w:rPr>
          <w:rFonts w:eastAsia="宋体"/>
          <w:sz w:val="22"/>
          <w:lang w:val="en-US" w:eastAsia="zh-CN"/>
        </w:rPr>
        <w:t xml:space="preserve"> on Cell1 are the restricted symbols</w:t>
      </w:r>
      <w:r w:rsidR="000C70D5">
        <w:rPr>
          <w:rFonts w:eastAsia="宋体"/>
          <w:sz w:val="22"/>
          <w:lang w:val="en-US" w:eastAsia="zh-CN"/>
        </w:rPr>
        <w:t>.</w:t>
      </w:r>
      <w:r>
        <w:rPr>
          <w:rFonts w:eastAsia="宋体"/>
          <w:sz w:val="22"/>
          <w:lang w:val="en-US" w:eastAsia="zh-CN"/>
        </w:rPr>
        <w:t xml:space="preserve"> </w:t>
      </w:r>
      <w:r w:rsidR="00A579DF">
        <w:rPr>
          <w:rFonts w:eastAsia="宋体"/>
          <w:sz w:val="22"/>
          <w:lang w:val="en-US" w:eastAsia="zh-CN"/>
        </w:rPr>
        <w:t xml:space="preserve">If </w:t>
      </w:r>
      <w:r w:rsidR="009616EA">
        <w:rPr>
          <w:rFonts w:eastAsia="宋体"/>
          <w:sz w:val="22"/>
          <w:lang w:val="en-US" w:eastAsia="zh-CN"/>
        </w:rPr>
        <w:t>Cell2 is earlier than Cell 1</w:t>
      </w:r>
      <w:r w:rsidR="00A579DF">
        <w:rPr>
          <w:rFonts w:eastAsia="宋体"/>
          <w:sz w:val="22"/>
          <w:lang w:val="en-US" w:eastAsia="zh-CN"/>
        </w:rPr>
        <w:t>,</w:t>
      </w:r>
      <w:r w:rsidR="009616EA">
        <w:rPr>
          <w:rFonts w:eastAsia="宋体"/>
          <w:sz w:val="22"/>
          <w:lang w:val="en-US" w:eastAsia="zh-CN"/>
        </w:rPr>
        <w:t xml:space="preserve"> </w:t>
      </w:r>
      <w:r w:rsidR="00A579DF">
        <w:rPr>
          <w:rFonts w:eastAsia="宋体"/>
          <w:sz w:val="22"/>
          <w:lang w:val="en-US" w:eastAsia="zh-CN"/>
        </w:rPr>
        <w:t>then</w:t>
      </w:r>
      <w:r w:rsidR="009616EA">
        <w:rPr>
          <w:rFonts w:eastAsia="宋体"/>
          <w:sz w:val="22"/>
          <w:lang w:val="en-US" w:eastAsia="zh-CN"/>
        </w:rPr>
        <w:t xml:space="preserve"> the symbols #4/#5/#6/#7/#8 on Cell2 are </w:t>
      </w:r>
      <w:r w:rsidR="009616EA" w:rsidRPr="009616EA">
        <w:rPr>
          <w:rFonts w:eastAsia="宋体"/>
          <w:sz w:val="22"/>
          <w:lang w:val="en-US" w:eastAsia="zh-CN"/>
        </w:rPr>
        <w:t>fully or partially overlap with restricted symbols</w:t>
      </w:r>
      <w:r w:rsidR="00A579DF">
        <w:rPr>
          <w:rFonts w:eastAsia="宋体"/>
          <w:sz w:val="22"/>
          <w:lang w:val="en-US" w:eastAsia="zh-CN"/>
        </w:rPr>
        <w:t xml:space="preserve"> and the scheduling restrictions need to be applied to Cell2 on the symbols #4/#5/#6/#7/#8</w:t>
      </w:r>
      <w:r w:rsidR="009616EA" w:rsidRPr="009616EA">
        <w:rPr>
          <w:rFonts w:eastAsia="宋体"/>
          <w:sz w:val="22"/>
          <w:lang w:val="en-US" w:eastAsia="zh-CN"/>
        </w:rPr>
        <w:t>.</w:t>
      </w:r>
      <w:r w:rsidR="009616EA">
        <w:rPr>
          <w:rFonts w:eastAsia="宋体"/>
          <w:sz w:val="22"/>
          <w:lang w:val="en-US" w:eastAsia="zh-CN"/>
        </w:rPr>
        <w:t xml:space="preserve"> </w:t>
      </w:r>
      <w:r w:rsidR="00A579DF">
        <w:rPr>
          <w:rFonts w:eastAsia="宋体"/>
          <w:sz w:val="22"/>
          <w:lang w:val="en-US" w:eastAsia="zh-CN"/>
        </w:rPr>
        <w:t xml:space="preserve">If </w:t>
      </w:r>
      <w:r w:rsidR="009616EA">
        <w:rPr>
          <w:rFonts w:eastAsia="宋体"/>
          <w:sz w:val="22"/>
          <w:lang w:val="en-US" w:eastAsia="zh-CN"/>
        </w:rPr>
        <w:t>Cell</w:t>
      </w:r>
      <w:r w:rsidR="00A579DF">
        <w:rPr>
          <w:rFonts w:eastAsia="宋体"/>
          <w:sz w:val="22"/>
          <w:lang w:val="en-US" w:eastAsia="zh-CN"/>
        </w:rPr>
        <w:t>2</w:t>
      </w:r>
      <w:r w:rsidR="009616EA">
        <w:rPr>
          <w:rFonts w:eastAsia="宋体"/>
          <w:sz w:val="22"/>
          <w:lang w:val="en-US" w:eastAsia="zh-CN"/>
        </w:rPr>
        <w:t xml:space="preserve"> is later than Cell 1</w:t>
      </w:r>
      <w:r w:rsidR="00A579DF">
        <w:rPr>
          <w:rFonts w:eastAsia="宋体"/>
          <w:sz w:val="22"/>
          <w:lang w:val="en-US" w:eastAsia="zh-CN"/>
        </w:rPr>
        <w:t>,</w:t>
      </w:r>
      <w:r w:rsidR="009616EA">
        <w:rPr>
          <w:rFonts w:eastAsia="宋体"/>
          <w:sz w:val="22"/>
          <w:lang w:val="en-US" w:eastAsia="zh-CN"/>
        </w:rPr>
        <w:t xml:space="preserve"> </w:t>
      </w:r>
      <w:r w:rsidR="00A579DF">
        <w:rPr>
          <w:rFonts w:eastAsia="宋体"/>
          <w:sz w:val="22"/>
          <w:lang w:val="en-US" w:eastAsia="zh-CN"/>
        </w:rPr>
        <w:t>then</w:t>
      </w:r>
      <w:r w:rsidR="009616EA">
        <w:rPr>
          <w:rFonts w:eastAsia="宋体"/>
          <w:sz w:val="22"/>
          <w:lang w:val="en-US" w:eastAsia="zh-CN"/>
        </w:rPr>
        <w:t xml:space="preserve"> the symbols #3/#4/#5/#6/#7 on Cell</w:t>
      </w:r>
      <w:r w:rsidR="00A579DF">
        <w:rPr>
          <w:rFonts w:eastAsia="宋体"/>
          <w:sz w:val="22"/>
          <w:lang w:val="en-US" w:eastAsia="zh-CN"/>
        </w:rPr>
        <w:t>2</w:t>
      </w:r>
      <w:r w:rsidR="009616EA">
        <w:rPr>
          <w:rFonts w:eastAsia="宋体"/>
          <w:sz w:val="22"/>
          <w:lang w:val="en-US" w:eastAsia="zh-CN"/>
        </w:rPr>
        <w:t xml:space="preserve"> are </w:t>
      </w:r>
      <w:r w:rsidR="009616EA" w:rsidRPr="009616EA">
        <w:rPr>
          <w:rFonts w:eastAsia="宋体"/>
          <w:sz w:val="22"/>
          <w:lang w:val="en-US" w:eastAsia="zh-CN"/>
        </w:rPr>
        <w:t>fully or partially overlap with restricted symbols</w:t>
      </w:r>
      <w:r w:rsidR="00A579DF">
        <w:rPr>
          <w:rFonts w:eastAsia="宋体"/>
          <w:sz w:val="22"/>
          <w:lang w:val="en-US" w:eastAsia="zh-CN"/>
        </w:rPr>
        <w:t xml:space="preserve"> </w:t>
      </w:r>
      <w:r w:rsidR="009616EA">
        <w:rPr>
          <w:rFonts w:eastAsia="宋体"/>
          <w:sz w:val="22"/>
          <w:lang w:val="en-US" w:eastAsia="zh-CN"/>
        </w:rPr>
        <w:t xml:space="preserve">and </w:t>
      </w:r>
      <w:r w:rsidR="00A579DF">
        <w:rPr>
          <w:rFonts w:eastAsia="宋体"/>
          <w:sz w:val="22"/>
          <w:lang w:val="en-US" w:eastAsia="zh-CN"/>
        </w:rPr>
        <w:t xml:space="preserve">the scheduling restrictions need to be applied to </w:t>
      </w:r>
      <w:r w:rsidR="009616EA">
        <w:rPr>
          <w:rFonts w:eastAsia="宋体"/>
          <w:sz w:val="22"/>
          <w:lang w:val="en-US" w:eastAsia="zh-CN"/>
        </w:rPr>
        <w:t>Cell</w:t>
      </w:r>
      <w:r w:rsidR="00A579DF">
        <w:rPr>
          <w:rFonts w:eastAsia="宋体"/>
          <w:sz w:val="22"/>
          <w:lang w:val="en-US" w:eastAsia="zh-CN"/>
        </w:rPr>
        <w:t>2</w:t>
      </w:r>
      <w:r w:rsidR="009616EA">
        <w:rPr>
          <w:rFonts w:eastAsia="宋体"/>
          <w:sz w:val="22"/>
          <w:lang w:val="en-US" w:eastAsia="zh-CN"/>
        </w:rPr>
        <w:t xml:space="preserve"> on the symbols #3/#4/#5/#6/#7. UE could performs </w:t>
      </w:r>
      <w:r w:rsidR="00E51662">
        <w:rPr>
          <w:rFonts w:eastAsia="宋体"/>
          <w:sz w:val="22"/>
          <w:lang w:val="en-US" w:eastAsia="zh-CN"/>
        </w:rPr>
        <w:t xml:space="preserve">Rx beam switching </w:t>
      </w:r>
      <w:r w:rsidR="009616EA">
        <w:rPr>
          <w:rFonts w:eastAsia="宋体"/>
          <w:sz w:val="22"/>
          <w:lang w:val="en-US" w:eastAsia="zh-CN"/>
        </w:rPr>
        <w:t>within the</w:t>
      </w:r>
      <w:r w:rsidR="009616EA" w:rsidRPr="009616EA">
        <w:rPr>
          <w:rFonts w:eastAsia="宋体"/>
          <w:sz w:val="22"/>
          <w:lang w:val="en-US" w:eastAsia="zh-CN"/>
        </w:rPr>
        <w:t xml:space="preserve"> </w:t>
      </w:r>
      <w:r w:rsidR="009616EA">
        <w:rPr>
          <w:rFonts w:eastAsia="宋体"/>
          <w:sz w:val="22"/>
          <w:lang w:val="en-US" w:eastAsia="zh-CN"/>
        </w:rPr>
        <w:t xml:space="preserve">symbols </w:t>
      </w:r>
      <w:r w:rsidR="00E51662">
        <w:rPr>
          <w:rFonts w:eastAsia="宋体"/>
          <w:sz w:val="22"/>
          <w:lang w:val="en-US" w:eastAsia="zh-CN"/>
        </w:rPr>
        <w:t>with</w:t>
      </w:r>
      <w:r w:rsidR="009616EA">
        <w:rPr>
          <w:rFonts w:eastAsia="宋体"/>
          <w:sz w:val="22"/>
          <w:lang w:val="en-US" w:eastAsia="zh-CN"/>
        </w:rPr>
        <w:t xml:space="preserve"> scheduling restrictions.</w:t>
      </w:r>
      <w:r w:rsidR="00FB15CB">
        <w:rPr>
          <w:rFonts w:eastAsia="宋体"/>
          <w:sz w:val="22"/>
          <w:lang w:val="en-US" w:eastAsia="zh-CN"/>
        </w:rPr>
        <w:t xml:space="preserve"> No additional scheduling restriction is needed.</w:t>
      </w:r>
    </w:p>
    <w:p w:rsidR="00E51662" w:rsidRPr="00492DB4" w:rsidRDefault="00E51662" w:rsidP="00E51662">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9</w:t>
      </w:r>
      <w:r w:rsidRPr="00492DB4">
        <w:rPr>
          <w:rFonts w:eastAsia="宋体"/>
          <w:b/>
          <w:i/>
          <w:sz w:val="22"/>
          <w:lang w:val="en-US" w:eastAsia="zh-CN"/>
        </w:rPr>
        <w:t>:</w:t>
      </w:r>
      <w:r>
        <w:rPr>
          <w:rFonts w:eastAsia="宋体"/>
          <w:b/>
          <w:i/>
          <w:sz w:val="22"/>
          <w:lang w:val="en-US" w:eastAsia="zh-CN"/>
        </w:rPr>
        <w:t xml:space="preserve"> </w:t>
      </w:r>
      <w:r w:rsidR="00171E59">
        <w:rPr>
          <w:rFonts w:eastAsia="宋体"/>
          <w:b/>
          <w:i/>
          <w:sz w:val="22"/>
          <w:lang w:val="en-US" w:eastAsia="zh-CN"/>
        </w:rPr>
        <w:t>N</w:t>
      </w:r>
      <w:r>
        <w:rPr>
          <w:rFonts w:eastAsia="宋体"/>
          <w:b/>
          <w:i/>
          <w:sz w:val="22"/>
          <w:lang w:val="en-US" w:eastAsia="zh-CN"/>
        </w:rPr>
        <w:t xml:space="preserve">o additional </w:t>
      </w:r>
      <w:r w:rsidRPr="00032596">
        <w:rPr>
          <w:rFonts w:eastAsia="宋体"/>
          <w:b/>
          <w:i/>
          <w:sz w:val="22"/>
          <w:lang w:eastAsia="zh-CN"/>
        </w:rPr>
        <w:t>scheduling restriction requirements</w:t>
      </w:r>
      <w:r>
        <w:rPr>
          <w:rFonts w:eastAsia="宋体"/>
          <w:b/>
          <w:i/>
          <w:sz w:val="22"/>
          <w:lang w:eastAsia="zh-CN"/>
        </w:rPr>
        <w:t xml:space="preserve"> are needed for Rx beam switching of intra-frequency measurement and layer 1 measurements</w:t>
      </w:r>
      <w:r w:rsidR="00171E59">
        <w:rPr>
          <w:rFonts w:eastAsia="宋体"/>
          <w:b/>
          <w:i/>
          <w:sz w:val="22"/>
          <w:lang w:eastAsia="zh-CN"/>
        </w:rPr>
        <w:t xml:space="preserve">, </w:t>
      </w:r>
      <w:r w:rsidR="00171E59">
        <w:rPr>
          <w:rFonts w:eastAsia="宋体"/>
          <w:b/>
          <w:i/>
          <w:sz w:val="22"/>
          <w:lang w:val="en-US" w:eastAsia="zh-CN"/>
        </w:rPr>
        <w:t xml:space="preserve">if </w:t>
      </w:r>
      <w:r w:rsidR="00171E59" w:rsidRPr="00032596">
        <w:rPr>
          <w:rFonts w:eastAsia="宋体"/>
          <w:b/>
          <w:i/>
          <w:sz w:val="22"/>
          <w:lang w:eastAsia="zh-CN"/>
        </w:rPr>
        <w:t>the existing scheduling restriction requirements</w:t>
      </w:r>
      <w:r w:rsidR="00171E59">
        <w:rPr>
          <w:rFonts w:eastAsia="宋体"/>
          <w:b/>
          <w:i/>
          <w:sz w:val="22"/>
          <w:lang w:eastAsia="zh-CN"/>
        </w:rPr>
        <w:t xml:space="preserve"> applied</w:t>
      </w:r>
      <w:r w:rsidR="00171E59" w:rsidRPr="00032596">
        <w:rPr>
          <w:rFonts w:eastAsia="宋体"/>
          <w:b/>
          <w:i/>
          <w:sz w:val="22"/>
          <w:lang w:eastAsia="zh-CN"/>
        </w:rPr>
        <w:t xml:space="preserve"> for FR2 intra-band CA </w:t>
      </w:r>
      <w:r w:rsidR="00171E59">
        <w:rPr>
          <w:rFonts w:eastAsia="宋体"/>
          <w:b/>
          <w:i/>
          <w:sz w:val="22"/>
          <w:lang w:eastAsia="zh-CN"/>
        </w:rPr>
        <w:t>are</w:t>
      </w:r>
      <w:r w:rsidR="00171E59" w:rsidRPr="00032596">
        <w:rPr>
          <w:rFonts w:eastAsia="宋体"/>
          <w:b/>
          <w:i/>
          <w:sz w:val="22"/>
          <w:lang w:eastAsia="zh-CN"/>
        </w:rPr>
        <w:t xml:space="preserve"> extended </w:t>
      </w:r>
      <w:r w:rsidR="00171E59">
        <w:rPr>
          <w:rFonts w:eastAsia="宋体"/>
          <w:b/>
          <w:i/>
          <w:sz w:val="22"/>
          <w:lang w:eastAsia="zh-CN"/>
        </w:rPr>
        <w:t>to</w:t>
      </w:r>
      <w:r w:rsidR="00171E59" w:rsidRPr="00032596">
        <w:rPr>
          <w:rFonts w:eastAsia="宋体"/>
          <w:b/>
          <w:i/>
          <w:sz w:val="22"/>
          <w:lang w:eastAsia="zh-CN"/>
        </w:rPr>
        <w:t xml:space="preserve"> FR2 inter-band CA with</w:t>
      </w:r>
      <w:r w:rsidR="00171E59">
        <w:rPr>
          <w:rFonts w:eastAsia="宋体"/>
          <w:b/>
          <w:i/>
          <w:sz w:val="22"/>
          <w:lang w:val="en-US" w:eastAsia="zh-CN"/>
        </w:rPr>
        <w:t xml:space="preserve"> CBM type UE</w:t>
      </w:r>
      <w:r>
        <w:rPr>
          <w:rFonts w:eastAsia="宋体"/>
          <w:b/>
          <w:i/>
          <w:sz w:val="22"/>
          <w:lang w:eastAsia="zh-CN"/>
        </w:rPr>
        <w:t>.</w:t>
      </w:r>
    </w:p>
    <w:bookmarkEnd w:id="4"/>
    <w:p w:rsidR="00EF7ACF" w:rsidRPr="00EF7ACF" w:rsidRDefault="00EF7ACF" w:rsidP="007C78E4">
      <w:pPr>
        <w:widowControl w:val="0"/>
        <w:adjustRightInd w:val="0"/>
        <w:snapToGrid w:val="0"/>
        <w:spacing w:before="180"/>
        <w:rPr>
          <w:rFonts w:eastAsia="宋体"/>
          <w:sz w:val="22"/>
          <w:lang w:val="en-US" w:eastAsia="zh-CN"/>
        </w:rPr>
      </w:pP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E51662" w:rsidRPr="00492DB4" w:rsidRDefault="00E51662" w:rsidP="00E51662">
      <w:pPr>
        <w:widowControl w:val="0"/>
        <w:adjustRightInd w:val="0"/>
        <w:snapToGrid w:val="0"/>
        <w:spacing w:before="180"/>
        <w:rPr>
          <w:rFonts w:eastAsia="宋体"/>
          <w:b/>
          <w:i/>
          <w:sz w:val="22"/>
          <w:lang w:val="en-US" w:eastAsia="zh-CN"/>
        </w:rPr>
      </w:pPr>
      <w:bookmarkStart w:id="17" w:name="OLE_LINK168"/>
      <w:bookmarkStart w:id="18" w:name="OLE_LINK176"/>
      <w:r>
        <w:rPr>
          <w:rFonts w:eastAsia="宋体"/>
          <w:b/>
          <w:i/>
          <w:sz w:val="22"/>
          <w:lang w:val="en-US" w:eastAsia="zh-CN"/>
        </w:rPr>
        <w:t>Proposal</w:t>
      </w:r>
      <w:r w:rsidRPr="00492DB4">
        <w:rPr>
          <w:rFonts w:eastAsia="宋体"/>
          <w:b/>
          <w:i/>
          <w:sz w:val="22"/>
          <w:lang w:val="en-US" w:eastAsia="zh-CN"/>
        </w:rPr>
        <w:t xml:space="preserve"> 1:</w:t>
      </w:r>
      <w:r>
        <w:rPr>
          <w:rFonts w:eastAsia="宋体"/>
          <w:b/>
          <w:i/>
          <w:sz w:val="22"/>
          <w:lang w:val="en-US" w:eastAsia="zh-CN"/>
        </w:rPr>
        <w:t xml:space="preserve"> The existing scaling factor</w:t>
      </w:r>
      <w:r w:rsidRPr="00FA046B">
        <w:rPr>
          <w:kern w:val="24"/>
          <w:sz w:val="22"/>
        </w:rPr>
        <w:t xml:space="preserve"> </w:t>
      </w:r>
      <w:r w:rsidRPr="00FA046B">
        <w:rPr>
          <w:b/>
          <w:i/>
          <w:kern w:val="24"/>
          <w:sz w:val="22"/>
        </w:rPr>
        <w:t>CSSF</w:t>
      </w:r>
      <w:r w:rsidRPr="00FA046B">
        <w:rPr>
          <w:b/>
          <w:i/>
          <w:kern w:val="24"/>
          <w:sz w:val="22"/>
          <w:vertAlign w:val="subscript"/>
        </w:rPr>
        <w:t>outside_gap</w:t>
      </w:r>
      <w:r w:rsidRPr="00FA046B">
        <w:rPr>
          <w:rFonts w:eastAsia="宋体"/>
          <w:b/>
          <w:i/>
          <w:sz w:val="22"/>
          <w:lang w:eastAsia="zh-CN"/>
        </w:rPr>
        <w:t xml:space="preserve"> </w:t>
      </w:r>
      <w:r>
        <w:rPr>
          <w:rFonts w:eastAsia="宋体"/>
          <w:b/>
          <w:i/>
          <w:sz w:val="22"/>
          <w:lang w:val="en-US" w:eastAsia="zh-CN"/>
        </w:rPr>
        <w:t>requirements</w:t>
      </w:r>
      <w:r w:rsidRPr="00CD7477">
        <w:rPr>
          <w:rFonts w:eastAsia="宋体"/>
          <w:b/>
          <w:i/>
          <w:sz w:val="22"/>
          <w:lang w:val="en-US" w:eastAsia="zh-CN"/>
        </w:rPr>
        <w:t xml:space="preserve"> </w:t>
      </w:r>
      <w:r>
        <w:rPr>
          <w:rFonts w:eastAsia="宋体"/>
          <w:b/>
          <w:i/>
          <w:sz w:val="22"/>
          <w:lang w:val="en-US" w:eastAsia="zh-CN"/>
        </w:rPr>
        <w:t>for FR2 inter-band CA</w:t>
      </w:r>
      <w:r w:rsidRPr="00CD7477">
        <w:rPr>
          <w:rFonts w:eastAsia="宋体"/>
          <w:b/>
          <w:i/>
          <w:sz w:val="22"/>
          <w:lang w:val="en-US" w:eastAsia="zh-CN"/>
        </w:rPr>
        <w:t xml:space="preserve"> </w:t>
      </w:r>
      <w:r>
        <w:rPr>
          <w:rFonts w:eastAsia="宋体"/>
          <w:b/>
          <w:i/>
          <w:sz w:val="22"/>
          <w:lang w:val="en-US" w:eastAsia="zh-CN"/>
        </w:rPr>
        <w:t xml:space="preserve">in R16 can be applied in Rel-17 when </w:t>
      </w:r>
      <w:r w:rsidRPr="00792CD4">
        <w:rPr>
          <w:rFonts w:eastAsia="宋体"/>
          <w:b/>
          <w:i/>
          <w:sz w:val="22"/>
          <w:lang w:val="en-US" w:eastAsia="zh-CN"/>
        </w:rPr>
        <w:t xml:space="preserve">the </w:t>
      </w:r>
      <w:r>
        <w:rPr>
          <w:rFonts w:eastAsia="宋体"/>
          <w:b/>
          <w:i/>
          <w:sz w:val="22"/>
          <w:lang w:val="en-US" w:eastAsia="zh-CN"/>
        </w:rPr>
        <w:t xml:space="preserve">number </w:t>
      </w:r>
      <w:r w:rsidRPr="00792CD4">
        <w:rPr>
          <w:rFonts w:eastAsia="宋体"/>
          <w:b/>
          <w:i/>
          <w:sz w:val="22"/>
          <w:lang w:eastAsia="zh-CN"/>
        </w:rPr>
        <w:t>of bands</w:t>
      </w:r>
      <w:r w:rsidRPr="00792CD4">
        <w:rPr>
          <w:rFonts w:eastAsia="宋体"/>
          <w:b/>
          <w:i/>
          <w:sz w:val="22"/>
          <w:lang w:val="en-US" w:eastAsia="zh-CN"/>
        </w:rPr>
        <w:t xml:space="preserve"> </w:t>
      </w:r>
      <w:r w:rsidRPr="00CD7477">
        <w:rPr>
          <w:rFonts w:eastAsia="宋体"/>
          <w:b/>
          <w:i/>
          <w:sz w:val="22"/>
          <w:lang w:val="en-US" w:eastAsia="zh-CN"/>
        </w:rPr>
        <w:t>for FR2 inter-band CA</w:t>
      </w:r>
      <w:r w:rsidRPr="00792CD4">
        <w:rPr>
          <w:rFonts w:eastAsia="宋体"/>
          <w:b/>
          <w:i/>
          <w:sz w:val="22"/>
          <w:lang w:eastAsia="zh-CN"/>
        </w:rPr>
        <w:t xml:space="preserve"> is 2 bands</w:t>
      </w:r>
      <w:r w:rsidRPr="00492DB4">
        <w:rPr>
          <w:rFonts w:eastAsia="宋体"/>
          <w:b/>
          <w:i/>
          <w:sz w:val="22"/>
          <w:lang w:val="en-US" w:eastAsia="zh-CN"/>
        </w:rPr>
        <w:t>.</w:t>
      </w:r>
    </w:p>
    <w:p w:rsidR="00E51662" w:rsidRDefault="00E51662" w:rsidP="00E51662">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For IBM UE, the existing R16 RRM requirements for FR2 inter-band CA can be applied in Rel-17</w:t>
      </w:r>
      <w:r w:rsidRPr="00492DB4">
        <w:rPr>
          <w:rFonts w:eastAsia="宋体"/>
          <w:b/>
          <w:i/>
          <w:sz w:val="22"/>
          <w:lang w:val="en-US" w:eastAsia="zh-CN"/>
        </w:rPr>
        <w:t>.</w:t>
      </w:r>
    </w:p>
    <w:p w:rsidR="00E51662" w:rsidRDefault="00E51662" w:rsidP="00E51662">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For </w:t>
      </w:r>
      <w:r>
        <w:rPr>
          <w:rFonts w:eastAsia="宋体" w:hint="eastAsia"/>
          <w:b/>
          <w:i/>
          <w:sz w:val="22"/>
          <w:lang w:val="en-US" w:eastAsia="zh-CN"/>
        </w:rPr>
        <w:t>C</w:t>
      </w:r>
      <w:r>
        <w:rPr>
          <w:rFonts w:eastAsia="宋体"/>
          <w:b/>
          <w:i/>
          <w:sz w:val="22"/>
          <w:lang w:val="en-US" w:eastAsia="zh-CN"/>
        </w:rPr>
        <w:t xml:space="preserve">BM type UE, the </w:t>
      </w:r>
      <w:r>
        <w:rPr>
          <w:rFonts w:eastAsia="宋体" w:hint="eastAsia"/>
          <w:b/>
          <w:i/>
          <w:sz w:val="22"/>
          <w:lang w:val="en-US" w:eastAsia="zh-CN"/>
        </w:rPr>
        <w:t>MRTD</w:t>
      </w:r>
      <w:r>
        <w:rPr>
          <w:rFonts w:eastAsia="宋体"/>
          <w:b/>
          <w:i/>
          <w:sz w:val="22"/>
          <w:lang w:val="en-US" w:eastAsia="zh-CN"/>
        </w:rPr>
        <w:t xml:space="preserve"> requirements for FR2 inter-band CA in Rel-17 can be </w:t>
      </w:r>
      <w:r>
        <w:rPr>
          <w:rFonts w:eastAsia="宋体" w:hint="eastAsia"/>
          <w:b/>
          <w:i/>
          <w:sz w:val="22"/>
          <w:lang w:val="en-US" w:eastAsia="zh-CN"/>
        </w:rPr>
        <w:t>defined</w:t>
      </w:r>
      <w:r>
        <w:rPr>
          <w:rFonts w:eastAsia="宋体"/>
          <w:b/>
          <w:i/>
          <w:sz w:val="22"/>
          <w:lang w:val="en-US" w:eastAsia="zh-CN"/>
        </w:rPr>
        <w:t xml:space="preserve"> as 3us with the assumption of co-located deployment</w:t>
      </w:r>
      <w:r w:rsidRPr="00492DB4">
        <w:rPr>
          <w:rFonts w:eastAsia="宋体"/>
          <w:b/>
          <w:i/>
          <w:sz w:val="22"/>
          <w:lang w:val="en-US" w:eastAsia="zh-CN"/>
        </w:rPr>
        <w:t>.</w:t>
      </w:r>
    </w:p>
    <w:p w:rsidR="00E51662" w:rsidRDefault="00E51662" w:rsidP="00E51662">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If there is no further RF inputs on </w:t>
      </w:r>
      <w:r w:rsidRPr="00C37718">
        <w:rPr>
          <w:rFonts w:eastAsia="宋体"/>
          <w:b/>
          <w:i/>
          <w:sz w:val="22"/>
          <w:lang w:val="en-US" w:eastAsia="zh-CN"/>
        </w:rPr>
        <w:t>the RF architecture of CBM type UE</w:t>
      </w:r>
      <w:r>
        <w:rPr>
          <w:rFonts w:eastAsia="宋体"/>
          <w:b/>
          <w:i/>
          <w:sz w:val="22"/>
          <w:lang w:val="en-US" w:eastAsia="zh-CN"/>
        </w:rPr>
        <w:t>,</w:t>
      </w:r>
      <w:r w:rsidRPr="003F4E8E">
        <w:rPr>
          <w:rFonts w:eastAsia="宋体"/>
          <w:b/>
          <w:i/>
          <w:sz w:val="22"/>
          <w:lang w:val="en-US" w:eastAsia="zh-CN"/>
        </w:rPr>
        <w:t xml:space="preserve"> </w:t>
      </w:r>
      <w:r>
        <w:rPr>
          <w:rFonts w:eastAsia="宋体"/>
          <w:b/>
          <w:i/>
          <w:sz w:val="22"/>
          <w:lang w:val="en-US" w:eastAsia="zh-CN"/>
        </w:rPr>
        <w:t xml:space="preserve">the assumption of </w:t>
      </w:r>
      <w:r w:rsidRPr="00C37718">
        <w:rPr>
          <w:rFonts w:eastAsia="宋体"/>
          <w:b/>
          <w:i/>
          <w:sz w:val="22"/>
          <w:lang w:val="en-US" w:eastAsia="zh-CN"/>
        </w:rPr>
        <w:t xml:space="preserve">RF </w:t>
      </w:r>
      <w:r>
        <w:rPr>
          <w:rFonts w:eastAsia="宋体"/>
          <w:b/>
          <w:i/>
          <w:sz w:val="22"/>
          <w:lang w:val="en-US" w:eastAsia="zh-CN"/>
        </w:rPr>
        <w:t xml:space="preserve">implementation for inter-band CA in R15/R16 can be reused in R17, and the </w:t>
      </w:r>
      <w:r w:rsidRPr="00C07335">
        <w:rPr>
          <w:rFonts w:eastAsia="宋体"/>
          <w:b/>
          <w:i/>
          <w:sz w:val="22"/>
          <w:lang w:val="en-US" w:eastAsia="zh-CN"/>
        </w:rPr>
        <w:t xml:space="preserve">existing interruption requirements for inter-band CA in </w:t>
      </w:r>
      <w:r>
        <w:rPr>
          <w:rFonts w:eastAsia="宋体"/>
          <w:b/>
          <w:i/>
          <w:sz w:val="22"/>
          <w:lang w:val="en-US" w:eastAsia="zh-CN"/>
        </w:rPr>
        <w:t xml:space="preserve">R15/R16 </w:t>
      </w:r>
      <w:r w:rsidRPr="00C07335">
        <w:rPr>
          <w:rFonts w:eastAsia="宋体"/>
          <w:b/>
          <w:i/>
          <w:sz w:val="22"/>
          <w:lang w:val="en-US" w:eastAsia="zh-CN"/>
        </w:rPr>
        <w:t>can be reused for CBM type UE in R17</w:t>
      </w:r>
      <w:r w:rsidRPr="00492DB4">
        <w:rPr>
          <w:rFonts w:eastAsia="宋体"/>
          <w:b/>
          <w:i/>
          <w:sz w:val="22"/>
          <w:lang w:val="en-US" w:eastAsia="zh-CN"/>
        </w:rPr>
        <w:t>.</w:t>
      </w:r>
    </w:p>
    <w:p w:rsidR="00E51662" w:rsidRDefault="00E51662" w:rsidP="00E51662">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For known target SCell, the existing SCell activation requirements in Case 2 can be reused for CBM type UE.</w:t>
      </w:r>
    </w:p>
    <w:p w:rsidR="00E51662" w:rsidRDefault="00E51662" w:rsidP="00E51662">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For unknown target SCell, the existing SCell activation requirements in Case 2 with removing L1-RSRP measurement delay can be used for CBM type UE.</w:t>
      </w:r>
    </w:p>
    <w:p w:rsidR="00E51662" w:rsidRPr="00492DB4" w:rsidRDefault="00E51662" w:rsidP="00E51662">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w:t>
      </w:r>
      <w:r>
        <w:rPr>
          <w:rFonts w:eastAsia="宋体"/>
          <w:b/>
          <w:i/>
          <w:sz w:val="22"/>
          <w:lang w:eastAsia="zh-CN"/>
        </w:rPr>
        <w:t xml:space="preserve">In Rel-17, </w:t>
      </w:r>
      <w:r w:rsidRPr="00032596">
        <w:rPr>
          <w:rFonts w:eastAsia="宋体"/>
          <w:b/>
          <w:i/>
          <w:sz w:val="22"/>
          <w:lang w:eastAsia="zh-CN"/>
        </w:rPr>
        <w:t>the existing scheduling restriction requirements</w:t>
      </w:r>
      <w:r>
        <w:rPr>
          <w:rFonts w:eastAsia="宋体"/>
          <w:b/>
          <w:i/>
          <w:sz w:val="22"/>
          <w:lang w:eastAsia="zh-CN"/>
        </w:rPr>
        <w:t xml:space="preserve"> applied</w:t>
      </w:r>
      <w:r w:rsidRPr="00032596">
        <w:rPr>
          <w:rFonts w:eastAsia="宋体"/>
          <w:b/>
          <w:i/>
          <w:sz w:val="22"/>
          <w:lang w:eastAsia="zh-CN"/>
        </w:rPr>
        <w:t xml:space="preserve"> for FR2 intra-band CA need to be extended </w:t>
      </w:r>
      <w:r>
        <w:rPr>
          <w:rFonts w:eastAsia="宋体"/>
          <w:b/>
          <w:i/>
          <w:sz w:val="22"/>
          <w:lang w:eastAsia="zh-CN"/>
        </w:rPr>
        <w:t>to</w:t>
      </w:r>
      <w:r w:rsidRPr="00032596">
        <w:rPr>
          <w:rFonts w:eastAsia="宋体"/>
          <w:b/>
          <w:i/>
          <w:sz w:val="22"/>
          <w:lang w:eastAsia="zh-CN"/>
        </w:rPr>
        <w:t xml:space="preserve"> FR2 inter-band CA with</w:t>
      </w:r>
      <w:r>
        <w:rPr>
          <w:rFonts w:eastAsia="宋体"/>
          <w:b/>
          <w:i/>
          <w:sz w:val="22"/>
          <w:lang w:val="en-US" w:eastAsia="zh-CN"/>
        </w:rPr>
        <w:t xml:space="preserve"> CBM type UE, and the</w:t>
      </w:r>
      <w:r w:rsidRPr="0035411E">
        <w:rPr>
          <w:rFonts w:eastAsia="宋体"/>
          <w:b/>
          <w:i/>
          <w:sz w:val="22"/>
          <w:lang w:eastAsia="zh-CN"/>
        </w:rPr>
        <w:t xml:space="preserve"> </w:t>
      </w:r>
      <w:r w:rsidRPr="00032596">
        <w:rPr>
          <w:rFonts w:eastAsia="宋体"/>
          <w:b/>
          <w:i/>
          <w:sz w:val="22"/>
          <w:lang w:eastAsia="zh-CN"/>
        </w:rPr>
        <w:t>scheduling restriction requirements</w:t>
      </w:r>
      <w:r>
        <w:rPr>
          <w:rFonts w:eastAsia="宋体"/>
          <w:b/>
          <w:i/>
          <w:sz w:val="22"/>
          <w:lang w:val="en-US" w:eastAsia="zh-CN"/>
        </w:rPr>
        <w:t xml:space="preserve"> for CBM UE can be defined as below:</w:t>
      </w:r>
    </w:p>
    <w:p w:rsidR="00E51662" w:rsidRPr="007C73B6" w:rsidRDefault="00E51662" w:rsidP="00E51662">
      <w:pPr>
        <w:pStyle w:val="af8"/>
        <w:widowControl w:val="0"/>
        <w:numPr>
          <w:ilvl w:val="0"/>
          <w:numId w:val="24"/>
        </w:numPr>
        <w:adjustRightInd w:val="0"/>
        <w:snapToGrid w:val="0"/>
        <w:contextualSpacing w:val="0"/>
        <w:rPr>
          <w:rFonts w:eastAsia="宋体"/>
          <w:b/>
          <w:i/>
          <w:sz w:val="22"/>
          <w:lang w:val="en-US" w:eastAsia="zh-CN"/>
        </w:rPr>
      </w:pPr>
      <w:r w:rsidRPr="0035411E">
        <w:rPr>
          <w:rFonts w:eastAsia="宋体"/>
          <w:b/>
          <w:i/>
          <w:sz w:val="22"/>
          <w:lang w:val="en-US" w:eastAsia="zh-CN"/>
        </w:rPr>
        <w:t>When int</w:t>
      </w:r>
      <w:r>
        <w:rPr>
          <w:rFonts w:eastAsia="宋体"/>
          <w:b/>
          <w:i/>
          <w:sz w:val="22"/>
          <w:lang w:val="en-US" w:eastAsia="zh-CN"/>
        </w:rPr>
        <w:t>er</w:t>
      </w:r>
      <w:r w:rsidRPr="0035411E">
        <w:rPr>
          <w:rFonts w:eastAsia="宋体"/>
          <w:b/>
          <w:i/>
          <w:sz w:val="22"/>
          <w:lang w:val="en-US" w:eastAsia="zh-CN"/>
        </w:rPr>
        <w:t xml:space="preserve">-band carrier aggregation in FR2 is configured, the scheduling restrictions on one serving cell apply to all serving cells in </w:t>
      </w:r>
      <w:r>
        <w:rPr>
          <w:rFonts w:eastAsia="宋体"/>
          <w:b/>
          <w:i/>
          <w:sz w:val="22"/>
          <w:lang w:val="en-US" w:eastAsia="zh-CN"/>
        </w:rPr>
        <w:t>a different</w:t>
      </w:r>
      <w:r w:rsidRPr="0035411E">
        <w:rPr>
          <w:rFonts w:eastAsia="宋体"/>
          <w:b/>
          <w:i/>
          <w:sz w:val="22"/>
          <w:lang w:val="en-US" w:eastAsia="zh-CN"/>
        </w:rPr>
        <w:t xml:space="preserve"> band on the symbols that fully or partially overlap with restricted symbols</w:t>
      </w:r>
      <w:r>
        <w:rPr>
          <w:rFonts w:eastAsia="宋体"/>
          <w:b/>
          <w:i/>
          <w:sz w:val="22"/>
          <w:lang w:val="en-US" w:eastAsia="zh-CN"/>
        </w:rPr>
        <w:t xml:space="preserve">, </w:t>
      </w:r>
      <w:r w:rsidRPr="00734231">
        <w:rPr>
          <w:rFonts w:eastAsia="宋体"/>
          <w:b/>
          <w:i/>
          <w:sz w:val="22"/>
          <w:lang w:val="en-US" w:eastAsia="zh-CN"/>
        </w:rPr>
        <w:t xml:space="preserve">provided that UE is capable of </w:t>
      </w:r>
      <w:r>
        <w:rPr>
          <w:rFonts w:eastAsia="宋体"/>
          <w:b/>
          <w:i/>
          <w:sz w:val="22"/>
          <w:lang w:val="en-US" w:eastAsia="zh-CN"/>
        </w:rPr>
        <w:t>common</w:t>
      </w:r>
      <w:r w:rsidRPr="00734231">
        <w:rPr>
          <w:rFonts w:eastAsia="宋体"/>
          <w:b/>
          <w:i/>
          <w:sz w:val="22"/>
          <w:lang w:val="en-US" w:eastAsia="zh-CN"/>
        </w:rPr>
        <w:t xml:space="preserve"> beam management on this FR2 band pair.</w:t>
      </w:r>
    </w:p>
    <w:p w:rsidR="00E51662" w:rsidRPr="00492DB4" w:rsidRDefault="00E51662" w:rsidP="00E51662">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8</w:t>
      </w:r>
      <w:r w:rsidRPr="00492DB4">
        <w:rPr>
          <w:rFonts w:eastAsia="宋体"/>
          <w:b/>
          <w:i/>
          <w:sz w:val="22"/>
          <w:lang w:val="en-US" w:eastAsia="zh-CN"/>
        </w:rPr>
        <w:t>:</w:t>
      </w:r>
      <w:r>
        <w:rPr>
          <w:rFonts w:eastAsia="宋体"/>
          <w:b/>
          <w:i/>
          <w:sz w:val="22"/>
          <w:lang w:val="en-US" w:eastAsia="zh-CN"/>
        </w:rPr>
        <w:t xml:space="preserve"> For FR2 inter-band CA with CBM, RAN4 needs to study whether</w:t>
      </w:r>
      <w:r>
        <w:rPr>
          <w:rFonts w:eastAsia="宋体"/>
          <w:b/>
          <w:i/>
          <w:sz w:val="22"/>
          <w:lang w:eastAsia="zh-CN"/>
        </w:rPr>
        <w:t xml:space="preserve"> </w:t>
      </w:r>
      <w:r>
        <w:rPr>
          <w:rFonts w:eastAsia="宋体"/>
          <w:b/>
          <w:i/>
          <w:sz w:val="22"/>
          <w:lang w:val="en-US" w:eastAsia="zh-CN"/>
        </w:rPr>
        <w:t>the UE</w:t>
      </w:r>
      <w:r>
        <w:rPr>
          <w:rFonts w:eastAsia="宋体"/>
          <w:b/>
          <w:i/>
          <w:sz w:val="22"/>
          <w:lang w:eastAsia="zh-CN"/>
        </w:rPr>
        <w:t xml:space="preserve"> would be configured with RS resources on different FR2 bands for layer 1 measurement.</w:t>
      </w:r>
    </w:p>
    <w:p w:rsidR="00461652" w:rsidRPr="00492DB4" w:rsidRDefault="00461652" w:rsidP="00461652">
      <w:pPr>
        <w:widowControl w:val="0"/>
        <w:adjustRightInd w:val="0"/>
        <w:snapToGrid w:val="0"/>
        <w:spacing w:before="180" w:after="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9</w:t>
      </w:r>
      <w:r w:rsidRPr="00492DB4">
        <w:rPr>
          <w:rFonts w:eastAsia="宋体"/>
          <w:b/>
          <w:i/>
          <w:sz w:val="22"/>
          <w:lang w:val="en-US" w:eastAsia="zh-CN"/>
        </w:rPr>
        <w:t>:</w:t>
      </w:r>
      <w:r>
        <w:rPr>
          <w:rFonts w:eastAsia="宋体"/>
          <w:b/>
          <w:i/>
          <w:sz w:val="22"/>
          <w:lang w:val="en-US" w:eastAsia="zh-CN"/>
        </w:rPr>
        <w:t xml:space="preserve"> No additional </w:t>
      </w:r>
      <w:r w:rsidRPr="00032596">
        <w:rPr>
          <w:rFonts w:eastAsia="宋体"/>
          <w:b/>
          <w:i/>
          <w:sz w:val="22"/>
          <w:lang w:eastAsia="zh-CN"/>
        </w:rPr>
        <w:t>scheduling restriction requirements</w:t>
      </w:r>
      <w:r>
        <w:rPr>
          <w:rFonts w:eastAsia="宋体"/>
          <w:b/>
          <w:i/>
          <w:sz w:val="22"/>
          <w:lang w:eastAsia="zh-CN"/>
        </w:rPr>
        <w:t xml:space="preserve"> are needed for Rx beam switching of intra-frequency measurement and layer 1 measurements, </w:t>
      </w:r>
      <w:r>
        <w:rPr>
          <w:rFonts w:eastAsia="宋体"/>
          <w:b/>
          <w:i/>
          <w:sz w:val="22"/>
          <w:lang w:val="en-US" w:eastAsia="zh-CN"/>
        </w:rPr>
        <w:t xml:space="preserve">if </w:t>
      </w:r>
      <w:r w:rsidRPr="00032596">
        <w:rPr>
          <w:rFonts w:eastAsia="宋体"/>
          <w:b/>
          <w:i/>
          <w:sz w:val="22"/>
          <w:lang w:eastAsia="zh-CN"/>
        </w:rPr>
        <w:t>the existing scheduling restriction requirements</w:t>
      </w:r>
      <w:r>
        <w:rPr>
          <w:rFonts w:eastAsia="宋体"/>
          <w:b/>
          <w:i/>
          <w:sz w:val="22"/>
          <w:lang w:eastAsia="zh-CN"/>
        </w:rPr>
        <w:t xml:space="preserve"> applied</w:t>
      </w:r>
      <w:r w:rsidRPr="00032596">
        <w:rPr>
          <w:rFonts w:eastAsia="宋体"/>
          <w:b/>
          <w:i/>
          <w:sz w:val="22"/>
          <w:lang w:eastAsia="zh-CN"/>
        </w:rPr>
        <w:t xml:space="preserve"> for FR2 intra-band CA </w:t>
      </w:r>
      <w:r>
        <w:rPr>
          <w:rFonts w:eastAsia="宋体"/>
          <w:b/>
          <w:i/>
          <w:sz w:val="22"/>
          <w:lang w:eastAsia="zh-CN"/>
        </w:rPr>
        <w:t>are</w:t>
      </w:r>
      <w:r w:rsidRPr="00032596">
        <w:rPr>
          <w:rFonts w:eastAsia="宋体"/>
          <w:b/>
          <w:i/>
          <w:sz w:val="22"/>
          <w:lang w:eastAsia="zh-CN"/>
        </w:rPr>
        <w:t xml:space="preserve"> extended </w:t>
      </w:r>
      <w:r>
        <w:rPr>
          <w:rFonts w:eastAsia="宋体"/>
          <w:b/>
          <w:i/>
          <w:sz w:val="22"/>
          <w:lang w:eastAsia="zh-CN"/>
        </w:rPr>
        <w:t>to</w:t>
      </w:r>
      <w:r w:rsidRPr="00032596">
        <w:rPr>
          <w:rFonts w:eastAsia="宋体"/>
          <w:b/>
          <w:i/>
          <w:sz w:val="22"/>
          <w:lang w:eastAsia="zh-CN"/>
        </w:rPr>
        <w:t xml:space="preserve"> FR2 inter-band CA with</w:t>
      </w:r>
      <w:r>
        <w:rPr>
          <w:rFonts w:eastAsia="宋体"/>
          <w:b/>
          <w:i/>
          <w:sz w:val="22"/>
          <w:lang w:val="en-US" w:eastAsia="zh-CN"/>
        </w:rPr>
        <w:t xml:space="preserve"> CBM type UE</w:t>
      </w:r>
      <w:r>
        <w:rPr>
          <w:rFonts w:eastAsia="宋体"/>
          <w:b/>
          <w:i/>
          <w:sz w:val="22"/>
          <w:lang w:eastAsia="zh-CN"/>
        </w:rPr>
        <w:t>.</w:t>
      </w:r>
    </w:p>
    <w:p w:rsidR="00AB1ED3" w:rsidRPr="00461652" w:rsidRDefault="00AB1ED3" w:rsidP="00032596">
      <w:pPr>
        <w:widowControl w:val="0"/>
        <w:adjustRightInd w:val="0"/>
        <w:snapToGrid w:val="0"/>
        <w:spacing w:before="180"/>
        <w:rPr>
          <w:rFonts w:eastAsia="宋体"/>
          <w:b/>
          <w:i/>
          <w:sz w:val="22"/>
          <w:lang w:val="en-US" w:eastAsia="zh-CN"/>
        </w:rPr>
      </w:pPr>
    </w:p>
    <w:bookmarkEnd w:id="17"/>
    <w:bookmarkEnd w:id="18"/>
    <w:p w:rsidR="00C0754F" w:rsidRDefault="00C0754F" w:rsidP="00C0754F">
      <w:pPr>
        <w:pStyle w:val="1"/>
        <w:jc w:val="both"/>
        <w:rPr>
          <w:lang w:val="en-US"/>
        </w:rPr>
      </w:pPr>
      <w:r w:rsidRPr="00C0754F">
        <w:rPr>
          <w:lang w:val="en-US"/>
        </w:rPr>
        <w:t>Reference</w:t>
      </w:r>
    </w:p>
    <w:p w:rsidR="00E30A4B" w:rsidRDefault="00E30A4B" w:rsidP="000C70D5">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Pr="00032596">
        <w:rPr>
          <w:rFonts w:eastAsia="宋体"/>
          <w:sz w:val="22"/>
          <w:szCs w:val="22"/>
          <w:lang w:eastAsia="zh-CN"/>
        </w:rPr>
        <w:t>0</w:t>
      </w:r>
      <w:r w:rsidR="000C70D5">
        <w:rPr>
          <w:rFonts w:eastAsia="宋体"/>
          <w:sz w:val="22"/>
          <w:szCs w:val="22"/>
          <w:lang w:eastAsia="zh-CN"/>
        </w:rPr>
        <w:t>4095</w:t>
      </w:r>
      <w:r w:rsidRPr="00032596">
        <w:rPr>
          <w:rFonts w:eastAsia="宋体"/>
          <w:sz w:val="22"/>
          <w:szCs w:val="22"/>
          <w:lang w:eastAsia="zh-CN"/>
        </w:rPr>
        <w:t>, “</w:t>
      </w:r>
      <w:r w:rsidR="000C70D5" w:rsidRPr="000C70D5">
        <w:rPr>
          <w:rFonts w:eastAsia="宋体"/>
          <w:sz w:val="22"/>
          <w:szCs w:val="22"/>
          <w:lang w:eastAsia="zh-CN"/>
        </w:rPr>
        <w:t>WF on RRM requirements for FR2 Inter-band DL CA and UL CA</w:t>
      </w:r>
      <w:r w:rsidRPr="00032596">
        <w:rPr>
          <w:rFonts w:eastAsia="宋体"/>
          <w:sz w:val="22"/>
          <w:szCs w:val="22"/>
          <w:lang w:eastAsia="zh-CN"/>
        </w:rPr>
        <w:t xml:space="preserve">”, </w:t>
      </w:r>
      <w:r w:rsidR="000C70D5" w:rsidRPr="000C70D5">
        <w:rPr>
          <w:rFonts w:eastAsia="宋体"/>
          <w:sz w:val="22"/>
          <w:szCs w:val="22"/>
          <w:lang w:eastAsia="zh-CN"/>
        </w:rPr>
        <w:t>Nokia, Nokia Shanghai Bell</w:t>
      </w:r>
    </w:p>
    <w:p w:rsidR="00721B8E" w:rsidRDefault="00721B8E" w:rsidP="00721B8E">
      <w:pPr>
        <w:widowControl w:val="0"/>
        <w:numPr>
          <w:ilvl w:val="0"/>
          <w:numId w:val="5"/>
        </w:numPr>
        <w:tabs>
          <w:tab w:val="left" w:pos="426"/>
        </w:tabs>
        <w:rPr>
          <w:rFonts w:eastAsia="宋体"/>
          <w:sz w:val="22"/>
          <w:szCs w:val="22"/>
          <w:lang w:eastAsia="zh-CN"/>
        </w:rPr>
      </w:pPr>
      <w:r w:rsidRPr="00721B8E">
        <w:rPr>
          <w:rFonts w:eastAsia="宋体"/>
          <w:sz w:val="22"/>
          <w:szCs w:val="22"/>
          <w:lang w:eastAsia="zh-CN"/>
        </w:rPr>
        <w:lastRenderedPageBreak/>
        <w:t>R4-2103111</w:t>
      </w:r>
      <w:r>
        <w:rPr>
          <w:rFonts w:eastAsia="宋体"/>
          <w:sz w:val="22"/>
          <w:szCs w:val="22"/>
          <w:lang w:eastAsia="zh-CN"/>
        </w:rPr>
        <w:t>, “</w:t>
      </w:r>
      <w:r w:rsidRPr="00721B8E">
        <w:rPr>
          <w:rFonts w:eastAsia="宋体"/>
          <w:sz w:val="22"/>
          <w:szCs w:val="22"/>
          <w:lang w:eastAsia="zh-CN"/>
        </w:rPr>
        <w:t>WF on FR2 UEs that support inter-band DL CA with IBM</w:t>
      </w:r>
      <w:r>
        <w:rPr>
          <w:rFonts w:eastAsia="宋体"/>
          <w:sz w:val="22"/>
          <w:szCs w:val="22"/>
          <w:lang w:eastAsia="zh-CN"/>
        </w:rPr>
        <w:t>”, Sony</w:t>
      </w:r>
    </w:p>
    <w:p w:rsidR="00721B8E" w:rsidRPr="00032596" w:rsidRDefault="00721B8E" w:rsidP="00721B8E">
      <w:pPr>
        <w:widowControl w:val="0"/>
        <w:numPr>
          <w:ilvl w:val="0"/>
          <w:numId w:val="5"/>
        </w:numPr>
        <w:tabs>
          <w:tab w:val="left" w:pos="426"/>
        </w:tabs>
        <w:rPr>
          <w:rFonts w:eastAsia="宋体"/>
          <w:sz w:val="22"/>
          <w:szCs w:val="22"/>
          <w:lang w:eastAsia="zh-CN"/>
        </w:rPr>
      </w:pPr>
      <w:r w:rsidRPr="00721B8E">
        <w:rPr>
          <w:rFonts w:eastAsia="宋体"/>
          <w:sz w:val="22"/>
          <w:szCs w:val="22"/>
          <w:lang w:eastAsia="zh-CN"/>
        </w:rPr>
        <w:t>R4-2103399</w:t>
      </w:r>
      <w:r>
        <w:rPr>
          <w:rFonts w:eastAsia="宋体"/>
          <w:sz w:val="22"/>
          <w:szCs w:val="22"/>
          <w:lang w:eastAsia="zh-CN"/>
        </w:rPr>
        <w:t>, “</w:t>
      </w:r>
      <w:r w:rsidRPr="00721B8E">
        <w:rPr>
          <w:rFonts w:eastAsia="宋体"/>
          <w:sz w:val="22"/>
          <w:szCs w:val="22"/>
          <w:lang w:eastAsia="zh-CN"/>
        </w:rPr>
        <w:t>WF on FR2 UEs that support inter-band DL CA with CBM</w:t>
      </w:r>
      <w:r>
        <w:rPr>
          <w:rFonts w:eastAsia="宋体"/>
          <w:sz w:val="22"/>
          <w:szCs w:val="22"/>
          <w:lang w:eastAsia="zh-CN"/>
        </w:rPr>
        <w:t>”, Samsung</w:t>
      </w:r>
    </w:p>
    <w:sectPr w:rsidR="00721B8E" w:rsidRPr="00032596"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E00" w:rsidRDefault="009D6E00">
      <w:r>
        <w:separator/>
      </w:r>
    </w:p>
  </w:endnote>
  <w:endnote w:type="continuationSeparator" w:id="0">
    <w:p w:rsidR="009D6E00" w:rsidRDefault="009D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85B" w:rsidRDefault="0078785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8785B" w:rsidRDefault="0078785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85B" w:rsidRDefault="0078785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D0935">
      <w:rPr>
        <w:rStyle w:val="af1"/>
      </w:rPr>
      <w:t>7</w:t>
    </w:r>
    <w:r>
      <w:rPr>
        <w:rStyle w:val="af1"/>
      </w:rPr>
      <w:fldChar w:fldCharType="end"/>
    </w:r>
  </w:p>
  <w:p w:rsidR="0078785B" w:rsidRDefault="0078785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E00" w:rsidRDefault="009D6E00">
      <w:r>
        <w:separator/>
      </w:r>
    </w:p>
  </w:footnote>
  <w:footnote w:type="continuationSeparator" w:id="0">
    <w:p w:rsidR="009D6E00" w:rsidRDefault="009D6E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25"/>
  </w:num>
  <w:num w:numId="4">
    <w:abstractNumId w:val="7"/>
  </w:num>
  <w:num w:numId="5">
    <w:abstractNumId w:val="13"/>
  </w:num>
  <w:num w:numId="6">
    <w:abstractNumId w:val="1"/>
  </w:num>
  <w:num w:numId="7">
    <w:abstractNumId w:val="20"/>
  </w:num>
  <w:num w:numId="8">
    <w:abstractNumId w:val="15"/>
  </w:num>
  <w:num w:numId="9">
    <w:abstractNumId w:val="5"/>
  </w:num>
  <w:num w:numId="10">
    <w:abstractNumId w:val="11"/>
  </w:num>
  <w:num w:numId="11">
    <w:abstractNumId w:val="14"/>
  </w:num>
  <w:num w:numId="12">
    <w:abstractNumId w:val="0"/>
  </w:num>
  <w:num w:numId="13">
    <w:abstractNumId w:val="10"/>
  </w:num>
  <w:num w:numId="14">
    <w:abstractNumId w:val="24"/>
  </w:num>
  <w:num w:numId="15">
    <w:abstractNumId w:val="12"/>
  </w:num>
  <w:num w:numId="16">
    <w:abstractNumId w:val="4"/>
  </w:num>
  <w:num w:numId="17">
    <w:abstractNumId w:val="8"/>
  </w:num>
  <w:num w:numId="18">
    <w:abstractNumId w:val="17"/>
  </w:num>
  <w:num w:numId="19">
    <w:abstractNumId w:val="6"/>
  </w:num>
  <w:num w:numId="20">
    <w:abstractNumId w:val="3"/>
  </w:num>
  <w:num w:numId="21">
    <w:abstractNumId w:val="9"/>
  </w:num>
  <w:num w:numId="22">
    <w:abstractNumId w:val="21"/>
  </w:num>
  <w:num w:numId="23">
    <w:abstractNumId w:val="19"/>
  </w:num>
  <w:num w:numId="24">
    <w:abstractNumId w:val="18"/>
  </w:num>
  <w:num w:numId="25">
    <w:abstractNumId w:val="2"/>
  </w:num>
  <w:num w:numId="26">
    <w:abstractNumId w:val="2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3F"/>
    <w:rsid w:val="00054A77"/>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0C2"/>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70DE"/>
    <w:rsid w:val="00E073D1"/>
    <w:rsid w:val="00E07470"/>
    <w:rsid w:val="00E075F2"/>
    <w:rsid w:val="00E07615"/>
    <w:rsid w:val="00E07878"/>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693E"/>
    <w:rsid w:val="00E50220"/>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12A3C43-1AC7-4922-8F4B-D932FC06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2970</Words>
  <Characters>16929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2021-04-02T16:26:00Z</dcterms:created>
  <dcterms:modified xsi:type="dcterms:W3CDTF">2021-04-02T16:26:00Z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(3)htfZ266XYFP9KaKHcHEy5CHNBXLYCG61KCcim6qn0oHPYNCfnWmpsxTTHMLDcKPXCsKJ9+u2
G7Tpg9AmYTxqRvRiD/kDoyu5xSnaBX4+Ij0CWMFULrbVSO3nFOf7qd7+COEhxPSEhzQaVndi
Qe/TU0KAY87itvyoCC8N+r8zpuVkB/tw/gfcIljlqM3k5ExeG+0Y3K1MtzFdbLy52KwgWvOO
ayoRfoZXScM/DpaKPd</vt:lpwstr>
  </property>
  <property fmtid="{D5CDD505-2E9C-101B-9397-08002B2CF9AE}" pid="17" name="_2015_ms_pID_725343_00">
    <vt:lpwstr>_2015_ms_pID_725343</vt:lpwstr>
  </property>
  <property fmtid="{D5CDD505-2E9C-101B-9397-08002B2CF9AE}" pid="18" name="_2015_ms_pID_7253431">
    <vt:lpwstr>hLhAme15tzTMBY4/3Fu3ENRDqR+gvOwE+vgLQCRuUDcBd29rymwSAE
YWE6dvIwKegFFpnKuzk0OMz0nf8K+iAr1N2oQSX4fjLFcr/GTgxLgJRxtUVS4x05RkmD3evP
VUF67RpGBOTM4m9i0hKAgu0pEiBNGR4drxvx4By/Eb1MqdC5teM8KBZlrSeMU02sVwC1Pv94
zfyh/l1Rj0htLKaB1U8AHyOP1Lwavk0EGspf</vt:lpwstr>
  </property>
  <property fmtid="{D5CDD505-2E9C-101B-9397-08002B2CF9AE}" pid="19" name="_2015_ms_pID_7253431_00">
    <vt:lpwstr>_2015_ms_pID_7253431</vt:lpwstr>
  </property>
  <property fmtid="{D5CDD505-2E9C-101B-9397-08002B2CF9AE}" pid="20" name="_2015_ms_pID_7253432">
    <vt:lpwstr>iTg1UsOa/lINL7peUpQO7yUP0GAZqS9yAvRw
ETKc2esS8Cwhnuv0O3VHk45KtyVtidXz48IbI2Zm8uK/XaeJW8A=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