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304EB1">
        <w:rPr>
          <w:b/>
          <w:noProof/>
          <w:sz w:val="24"/>
          <w:lang w:eastAsia="zh-CN"/>
        </w:rPr>
        <w:t>8</w:t>
      </w:r>
      <w:r w:rsidR="008B261B">
        <w:rPr>
          <w:b/>
          <w:noProof/>
          <w:sz w:val="24"/>
          <w:lang w:eastAsia="zh-CN"/>
        </w:rPr>
        <w:t>-bis</w:t>
      </w:r>
      <w:r w:rsidR="009E36D8">
        <w:rPr>
          <w:b/>
          <w:noProof/>
          <w:sz w:val="24"/>
          <w:lang w:eastAsia="zh-CN"/>
        </w:rPr>
        <w:t>-e</w:t>
      </w:r>
      <w:r>
        <w:rPr>
          <w:b/>
          <w:i/>
          <w:noProof/>
          <w:sz w:val="28"/>
        </w:rPr>
        <w:tab/>
      </w:r>
      <w:bookmarkStart w:id="0" w:name="_GoBack"/>
      <w:bookmarkEnd w:id="0"/>
      <w:r w:rsidR="004F5604" w:rsidRPr="004F5604">
        <w:rPr>
          <w:b/>
          <w:i/>
          <w:noProof/>
          <w:sz w:val="28"/>
        </w:rPr>
        <w:t>R4-2106929</w:t>
      </w:r>
    </w:p>
    <w:p w:rsidR="001E41F3" w:rsidRDefault="00160EC9" w:rsidP="005E2C44">
      <w:pPr>
        <w:pStyle w:val="CRCoverPage"/>
        <w:outlineLvl w:val="0"/>
        <w:rPr>
          <w:b/>
          <w:noProof/>
          <w:sz w:val="24"/>
        </w:rPr>
      </w:pPr>
      <w:r w:rsidRPr="00160EC9">
        <w:rPr>
          <w:b/>
          <w:noProof/>
          <w:sz w:val="24"/>
          <w:lang w:eastAsia="zh-CN"/>
        </w:rPr>
        <w:t xml:space="preserve">Electronic Meeting, </w:t>
      </w:r>
      <w:r w:rsidR="008B261B" w:rsidRPr="008B261B">
        <w:rPr>
          <w:b/>
          <w:noProof/>
          <w:sz w:val="24"/>
          <w:lang w:eastAsia="zh-CN"/>
        </w:rPr>
        <w:t>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C070FF">
            <w:pPr>
              <w:pStyle w:val="CRCoverPage"/>
              <w:spacing w:after="0"/>
              <w:jc w:val="right"/>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EF2E75">
            <w:pPr>
              <w:pStyle w:val="CRCoverPage"/>
              <w:spacing w:after="0"/>
              <w:jc w:val="center"/>
              <w:rPr>
                <w:noProof/>
                <w:sz w:val="28"/>
              </w:rPr>
            </w:pPr>
            <w:r>
              <w:rPr>
                <w:b/>
                <w:noProof/>
                <w:sz w:val="28"/>
              </w:rPr>
              <w:t>16.</w:t>
            </w:r>
            <w:r w:rsidR="00EF2E75">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1696" w:rsidP="00CD1EF4">
            <w:pPr>
              <w:pStyle w:val="CRCoverPage"/>
              <w:spacing w:after="0"/>
              <w:ind w:left="100"/>
              <w:rPr>
                <w:noProof/>
              </w:rPr>
            </w:pPr>
            <w:r>
              <w:rPr>
                <w:noProof/>
              </w:rPr>
              <w:t>Adding intra-frequency</w:t>
            </w:r>
            <w:r w:rsidR="0017471F" w:rsidRPr="0017471F">
              <w:rPr>
                <w:noProof/>
              </w:rPr>
              <w:t xml:space="preserve"> CSI-RS </w:t>
            </w:r>
            <w:r w:rsidR="004E5521">
              <w:rPr>
                <w:noProof/>
              </w:rPr>
              <w:t xml:space="preserve">measurement </w:t>
            </w:r>
            <w:r w:rsidR="00CD1EF4">
              <w:rPr>
                <w:noProof/>
              </w:rPr>
              <w:t>in CSSF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8B261B">
            <w:pPr>
              <w:pStyle w:val="CRCoverPage"/>
              <w:spacing w:after="0"/>
              <w:ind w:left="100"/>
              <w:rPr>
                <w:noProof/>
              </w:rPr>
            </w:pPr>
            <w:r>
              <w:rPr>
                <w:noProof/>
              </w:rPr>
              <w:t>202</w:t>
            </w:r>
            <w:r w:rsidR="008B261B">
              <w:rPr>
                <w:noProof/>
              </w:rPr>
              <w:t>1</w:t>
            </w:r>
            <w:r>
              <w:rPr>
                <w:noProof/>
              </w:rPr>
              <w:t>-</w:t>
            </w:r>
            <w:r w:rsidR="008B261B">
              <w:rPr>
                <w:noProof/>
              </w:rPr>
              <w:t>4</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Default="00CD1EF4" w:rsidP="00CD1EF4">
            <w:pPr>
              <w:pStyle w:val="CRCoverPage"/>
              <w:spacing w:after="0"/>
              <w:rPr>
                <w:rFonts w:cs="Arial"/>
                <w:noProof/>
              </w:rPr>
            </w:pPr>
            <w:r>
              <w:rPr>
                <w:rFonts w:cs="Arial"/>
                <w:noProof/>
              </w:rPr>
              <w:t>In clause 9.1.5.1.2 (</w:t>
            </w:r>
            <w:r w:rsidRPr="00CD1EF4">
              <w:rPr>
                <w:rFonts w:cs="Arial"/>
                <w:noProof/>
              </w:rPr>
              <w:t>SA mode: carrier-specific scaling factor for SSB-based and CSI-RS based L3 measurements performed outside gaps</w:t>
            </w:r>
            <w:r>
              <w:rPr>
                <w:rFonts w:cs="Arial"/>
                <w:noProof/>
              </w:rPr>
              <w:t>), the general description doesn’t contain the inter-frequency SSB based measurement outside gap and intra-frequency CSI-RS based measurement.</w:t>
            </w:r>
            <w:r w:rsidR="002A5E24">
              <w:rPr>
                <w:rFonts w:cs="Arial"/>
                <w:noProof/>
              </w:rPr>
              <w:t xml:space="preserve"> </w:t>
            </w:r>
          </w:p>
          <w:p w:rsidR="00CD1EF4" w:rsidRPr="00C129B7" w:rsidRDefault="00CD1EF4" w:rsidP="00CD1EF4">
            <w:pPr>
              <w:pStyle w:val="CRCoverPage"/>
              <w:spacing w:after="0"/>
              <w:rPr>
                <w:rFonts w:cs="Arial"/>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01C4" w:rsidRDefault="00CD1EF4" w:rsidP="00CD1EF4">
            <w:pPr>
              <w:pStyle w:val="CRCoverPage"/>
              <w:spacing w:after="0"/>
              <w:rPr>
                <w:rFonts w:cs="Arial"/>
                <w:noProof/>
              </w:rPr>
            </w:pPr>
            <w:r>
              <w:rPr>
                <w:rFonts w:cs="Arial"/>
                <w:noProof/>
              </w:rPr>
              <w:t>Correction on the description for 9.1.5.1.2 (</w:t>
            </w:r>
            <w:r w:rsidRPr="00CD1EF4">
              <w:rPr>
                <w:rFonts w:cs="Arial"/>
                <w:noProof/>
              </w:rPr>
              <w:t>SA mode: carrier-specific scaling factor for SSB-based and CSI-RS based L3 measurements performed outside gaps</w:t>
            </w:r>
            <w:r>
              <w:rPr>
                <w:rFonts w:cs="Arial"/>
                <w:noProof/>
              </w:rPr>
              <w:t>):</w:t>
            </w:r>
          </w:p>
          <w:p w:rsidR="00CD1EF4" w:rsidRDefault="00CD1EF4" w:rsidP="00CD1EF4">
            <w:pPr>
              <w:pStyle w:val="CRCoverPage"/>
              <w:spacing w:after="0"/>
              <w:rPr>
                <w:rFonts w:cs="Arial"/>
                <w:noProof/>
              </w:rPr>
            </w:pPr>
            <w:r w:rsidRPr="00CD1EF4">
              <w:rPr>
                <w:rFonts w:cs="Arial"/>
                <w:noProof/>
              </w:rPr>
              <w:t xml:space="preserve">CSSFoutside_gap,i </w:t>
            </w:r>
            <w:r>
              <w:rPr>
                <w:rFonts w:cs="Arial"/>
                <w:noProof/>
              </w:rPr>
              <w:t xml:space="preserve">is applied </w:t>
            </w:r>
            <w:r w:rsidRPr="00CD1EF4">
              <w:rPr>
                <w:rFonts w:cs="Arial"/>
                <w:noProof/>
              </w:rPr>
              <w:t>for intra-frequency SSB-based measurements, inter-frequency SSB-based measurements performed outside measurements gaps and intra-frequency CSI-RS L3 measurement</w:t>
            </w:r>
            <w:r>
              <w:rPr>
                <w:rFonts w:cs="Arial"/>
                <w:noProof/>
              </w:rPr>
              <w:t>.</w:t>
            </w:r>
          </w:p>
          <w:p w:rsidR="00CD1EF4" w:rsidRPr="00587470" w:rsidRDefault="00CD1EF4" w:rsidP="00CD1EF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1EF4" w:rsidP="00F313CB">
            <w:pPr>
              <w:pStyle w:val="CRCoverPage"/>
              <w:spacing w:after="0"/>
              <w:ind w:left="100"/>
              <w:rPr>
                <w:noProof/>
                <w:lang w:eastAsia="zh-CN"/>
              </w:rPr>
            </w:pPr>
            <w:r>
              <w:rPr>
                <w:noProof/>
                <w:lang w:eastAsia="zh-CN"/>
              </w:rPr>
              <w:t>9.1.5.1.2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D1E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A1696" w:rsidRPr="009C5807" w:rsidRDefault="005A1696" w:rsidP="005A1696">
      <w:pPr>
        <w:pStyle w:val="5"/>
      </w:pPr>
      <w:bookmarkStart w:id="3" w:name="_Toc5952688"/>
      <w:r w:rsidRPr="009C5807">
        <w:t>9.1.5.1.2</w:t>
      </w:r>
      <w:r w:rsidRPr="009C5807">
        <w:tab/>
        <w:t xml:space="preserve">SA mode: carrier-specific scaling factor for SSB-based </w:t>
      </w:r>
      <w:r>
        <w:t xml:space="preserve">and CSI-RS based L3 </w:t>
      </w:r>
      <w:r w:rsidRPr="009C5807">
        <w:t>measurements performed outside gaps</w:t>
      </w:r>
      <w:bookmarkEnd w:id="3"/>
    </w:p>
    <w:p w:rsidR="005A1696" w:rsidRPr="009C5807" w:rsidRDefault="005A1696" w:rsidP="005A1696">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ins w:id="4" w:author="Huawei" w:date="2021-04-02T10:59:00Z">
        <w:r>
          <w:t>, inter-frequency SSB-based measurements</w:t>
        </w:r>
      </w:ins>
      <w:r w:rsidRPr="009C5807">
        <w:t xml:space="preserve"> performed outside measurements gaps</w:t>
      </w:r>
      <w:ins w:id="5" w:author="Huawei" w:date="2021-04-02T10:59:00Z">
        <w:r>
          <w:t xml:space="preserve"> and</w:t>
        </w:r>
      </w:ins>
      <w:ins w:id="6" w:author="Huawei" w:date="2021-04-02T11:00:00Z">
        <w:r w:rsidRPr="005A1696">
          <w:t xml:space="preserve"> </w:t>
        </w:r>
        <w:r w:rsidRPr="0004357B">
          <w:t>intra-frequency CSI-RS L3 measurement</w:t>
        </w:r>
      </w:ins>
      <w:r w:rsidRPr="009C5807">
        <w:rPr>
          <w:rFonts w:eastAsia="Times New Roman"/>
        </w:rPr>
        <w:t xml:space="preserve"> will be as specified in Table 9.1.5.1.2-1, which shall also be applied for a UE configured with NE-DC operation.</w:t>
      </w:r>
    </w:p>
    <w:p w:rsidR="005A1696" w:rsidRPr="009C5807" w:rsidRDefault="005A1696" w:rsidP="005A1696">
      <w:pPr>
        <w:pStyle w:val="TH"/>
      </w:pPr>
      <w:r w:rsidRPr="009C5807">
        <w:t xml:space="preserve">Table 9.1.5.1.2-1: </w:t>
      </w:r>
      <w:proofErr w:type="spellStart"/>
      <w:r w:rsidRPr="009C5807">
        <w:t>CSSF</w:t>
      </w:r>
      <w:r w:rsidRPr="009C5807">
        <w:rPr>
          <w:vertAlign w:val="subscript"/>
        </w:rPr>
        <w:t>outside_gap,i</w:t>
      </w:r>
      <w:proofErr w:type="spell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5A1696" w:rsidRPr="009C5807" w:rsidTr="001512DF">
        <w:trPr>
          <w:trHeight w:val="340"/>
          <w:jc w:val="center"/>
        </w:trPr>
        <w:tc>
          <w:tcPr>
            <w:tcW w:w="1483" w:type="dxa"/>
            <w:shd w:val="clear" w:color="auto" w:fill="auto"/>
          </w:tcPr>
          <w:p w:rsidR="005A1696" w:rsidRPr="009C5807" w:rsidRDefault="005A1696" w:rsidP="001512DF">
            <w:pPr>
              <w:pStyle w:val="TAH"/>
              <w:rPr>
                <w:lang w:eastAsia="zh-CN"/>
              </w:rPr>
            </w:pPr>
            <w:r w:rsidRPr="009C5807">
              <w:t>Scenario</w:t>
            </w:r>
          </w:p>
        </w:tc>
        <w:tc>
          <w:tcPr>
            <w:tcW w:w="1314"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5A1696" w:rsidRPr="009C5807" w:rsidRDefault="005A1696" w:rsidP="001512DF">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rsidR="005A1696" w:rsidRPr="009C5807" w:rsidRDefault="005A1696" w:rsidP="001512DF">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rsidR="005A1696" w:rsidRPr="009C5807" w:rsidRDefault="005A1696" w:rsidP="001512DF">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FR1 only CA </w:t>
            </w:r>
          </w:p>
        </w:tc>
        <w:tc>
          <w:tcPr>
            <w:tcW w:w="1314" w:type="dxa"/>
            <w:shd w:val="clear" w:color="auto" w:fill="auto"/>
          </w:tcPr>
          <w:p w:rsidR="005A1696" w:rsidRPr="009C5807" w:rsidRDefault="005A1696" w:rsidP="001512DF">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rsidR="005A1696" w:rsidRPr="009C5807" w:rsidRDefault="005A1696" w:rsidP="001512DF">
            <w:pPr>
              <w:pStyle w:val="TAC"/>
            </w:pPr>
            <w:r w:rsidRPr="003B2615">
              <w:t>N/A</w:t>
            </w:r>
          </w:p>
        </w:tc>
        <w:tc>
          <w:tcPr>
            <w:tcW w:w="1418" w:type="dxa"/>
          </w:tcPr>
          <w:p w:rsidR="005A1696" w:rsidRPr="009C5807" w:rsidRDefault="005A1696" w:rsidP="001512DF">
            <w:pPr>
              <w:pStyle w:val="TAC"/>
            </w:pPr>
            <w:r w:rsidRPr="003B2615">
              <w:t>N/A</w:t>
            </w:r>
          </w:p>
        </w:tc>
        <w:tc>
          <w:tcPr>
            <w:tcW w:w="1417" w:type="dxa"/>
            <w:shd w:val="clear" w:color="auto" w:fill="auto"/>
          </w:tcPr>
          <w:p w:rsidR="005A1696" w:rsidRPr="009C5807" w:rsidRDefault="005A1696" w:rsidP="001512DF">
            <w:pPr>
              <w:pStyle w:val="TAC"/>
            </w:pPr>
            <w:r w:rsidRPr="003B2615">
              <w:t>N/A</w:t>
            </w:r>
          </w:p>
        </w:tc>
        <w:tc>
          <w:tcPr>
            <w:tcW w:w="1367" w:type="dxa"/>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FR2 only intra band CA </w:t>
            </w:r>
          </w:p>
        </w:tc>
        <w:tc>
          <w:tcPr>
            <w:tcW w:w="1314" w:type="dxa"/>
            <w:shd w:val="clear" w:color="auto" w:fill="auto"/>
          </w:tcPr>
          <w:p w:rsidR="005A1696" w:rsidRPr="009C5807" w:rsidRDefault="005A1696" w:rsidP="001512DF">
            <w:pPr>
              <w:pStyle w:val="TAC"/>
              <w:rPr>
                <w:b/>
              </w:rPr>
            </w:pPr>
            <w:r w:rsidRPr="003B2615">
              <w:t>N/A</w:t>
            </w:r>
          </w:p>
        </w:tc>
        <w:tc>
          <w:tcPr>
            <w:tcW w:w="1276" w:type="dxa"/>
            <w:shd w:val="clear" w:color="auto" w:fill="auto"/>
          </w:tcPr>
          <w:p w:rsidR="005A1696" w:rsidRPr="009C5807" w:rsidRDefault="005A1696" w:rsidP="001512DF">
            <w:pPr>
              <w:pStyle w:val="TAC"/>
              <w:rPr>
                <w:b/>
              </w:rPr>
            </w:pPr>
            <w:r w:rsidRPr="003B2615">
              <w:t>N/A</w:t>
            </w:r>
          </w:p>
        </w:tc>
        <w:tc>
          <w:tcPr>
            <w:tcW w:w="1417" w:type="dxa"/>
            <w:shd w:val="clear" w:color="auto" w:fill="auto"/>
          </w:tcPr>
          <w:p w:rsidR="005A1696" w:rsidRPr="009C5807" w:rsidRDefault="005A1696" w:rsidP="001512DF">
            <w:pPr>
              <w:pStyle w:val="TAC"/>
            </w:pPr>
            <w:r w:rsidRPr="001B4F32">
              <w:t>1</w:t>
            </w:r>
            <w:r>
              <w:t>+N</w:t>
            </w:r>
            <w:r w:rsidRPr="001B4F32">
              <w:rPr>
                <w:vertAlign w:val="subscript"/>
              </w:rPr>
              <w:t>PCC</w:t>
            </w:r>
            <w:r>
              <w:rPr>
                <w:vertAlign w:val="subscript"/>
              </w:rPr>
              <w:t>_CSIRS</w:t>
            </w:r>
            <w:r>
              <w:t xml:space="preserve"> </w:t>
            </w:r>
          </w:p>
        </w:tc>
        <w:tc>
          <w:tcPr>
            <w:tcW w:w="1418" w:type="dxa"/>
          </w:tcPr>
          <w:p w:rsidR="005A1696" w:rsidRPr="009C5807" w:rsidRDefault="005A1696" w:rsidP="001512DF">
            <w:pPr>
              <w:pStyle w:val="TAC"/>
            </w:pPr>
            <w:r w:rsidRPr="003B2615">
              <w:t>N/A</w:t>
            </w:r>
          </w:p>
        </w:tc>
        <w:tc>
          <w:tcPr>
            <w:tcW w:w="1417" w:type="dxa"/>
            <w:shd w:val="clear" w:color="auto" w:fill="auto"/>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885F53">
              <w:rPr>
                <w:b/>
              </w:rPr>
              <w:t>FR2 only int</w:t>
            </w:r>
            <w:r>
              <w:rPr>
                <w:b/>
              </w:rPr>
              <w:t>er</w:t>
            </w:r>
            <w:r w:rsidRPr="00885F53">
              <w:rPr>
                <w:b/>
              </w:rPr>
              <w:t xml:space="preserve"> band CA</w:t>
            </w:r>
          </w:p>
        </w:tc>
        <w:tc>
          <w:tcPr>
            <w:tcW w:w="1314" w:type="dxa"/>
            <w:shd w:val="clear" w:color="auto" w:fill="auto"/>
          </w:tcPr>
          <w:p w:rsidR="005A1696" w:rsidRPr="009C5807" w:rsidRDefault="005A1696" w:rsidP="001512DF">
            <w:pPr>
              <w:pStyle w:val="TAC"/>
            </w:pPr>
            <w:r w:rsidRPr="00C11FC6">
              <w:t>N/A</w:t>
            </w:r>
          </w:p>
        </w:tc>
        <w:tc>
          <w:tcPr>
            <w:tcW w:w="1276" w:type="dxa"/>
            <w:shd w:val="clear" w:color="auto" w:fill="auto"/>
          </w:tcPr>
          <w:p w:rsidR="005A1696" w:rsidRPr="009C5807" w:rsidRDefault="005A1696" w:rsidP="001512DF">
            <w:pPr>
              <w:pStyle w:val="TAC"/>
            </w:pPr>
            <w:r w:rsidRPr="00C11FC6">
              <w:t>N/A</w:t>
            </w:r>
          </w:p>
        </w:tc>
        <w:tc>
          <w:tcPr>
            <w:tcW w:w="1417" w:type="dxa"/>
            <w:shd w:val="clear" w:color="auto" w:fill="auto"/>
          </w:tcPr>
          <w:p w:rsidR="005A1696" w:rsidRPr="009C5807" w:rsidRDefault="005A1696" w:rsidP="001512DF">
            <w:pPr>
              <w:pStyle w:val="TAC"/>
            </w:pPr>
            <w:r w:rsidRPr="00C11FC6">
              <w:rPr>
                <w:rFonts w:hint="eastAsia"/>
              </w:rPr>
              <w:t>1</w:t>
            </w:r>
          </w:p>
        </w:tc>
        <w:tc>
          <w:tcPr>
            <w:tcW w:w="1418" w:type="dxa"/>
          </w:tcPr>
          <w:p w:rsidR="005A1696" w:rsidRPr="009C5807" w:rsidRDefault="005A1696" w:rsidP="001512DF">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rsidR="005A1696" w:rsidRPr="009C5807" w:rsidRDefault="005A1696" w:rsidP="001512DF">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rsidR="005A1696" w:rsidRPr="009C5807" w:rsidRDefault="005A1696" w:rsidP="001512DF">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7" w:type="dxa"/>
            <w:shd w:val="clear" w:color="auto" w:fill="auto"/>
          </w:tcPr>
          <w:p w:rsidR="005A1696" w:rsidRPr="009C5807" w:rsidRDefault="005A1696" w:rsidP="001512DF">
            <w:pPr>
              <w:pStyle w:val="TAC"/>
            </w:pPr>
            <w:r>
              <w:t>N/A</w:t>
            </w:r>
          </w:p>
        </w:tc>
        <w:tc>
          <w:tcPr>
            <w:tcW w:w="1418" w:type="dxa"/>
          </w:tcPr>
          <w:p w:rsidR="005A1696" w:rsidRPr="009C5807" w:rsidRDefault="005A1696" w:rsidP="001512DF">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5A1696" w:rsidRPr="009C5807" w:rsidTr="001512DF">
        <w:trPr>
          <w:trHeight w:val="340"/>
          <w:jc w:val="center"/>
        </w:trPr>
        <w:tc>
          <w:tcPr>
            <w:tcW w:w="9692" w:type="dxa"/>
            <w:gridSpan w:val="7"/>
            <w:shd w:val="clear" w:color="auto" w:fill="auto"/>
          </w:tcPr>
          <w:p w:rsidR="005A1696" w:rsidRPr="009C5807" w:rsidRDefault="005A1696" w:rsidP="001512DF">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5A1696" w:rsidRPr="009C5807" w:rsidRDefault="005A1696" w:rsidP="001512DF">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5A1696" w:rsidRPr="009C5807" w:rsidRDefault="005A1696" w:rsidP="001512DF">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rsidR="005A1696" w:rsidRDefault="005A1696" w:rsidP="001512DF">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5A1696" w:rsidRDefault="005A1696" w:rsidP="001512DF">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rsidR="005A1696" w:rsidRDefault="005A1696" w:rsidP="001512DF">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rsidR="005A1696" w:rsidRDefault="005A1696" w:rsidP="001512DF">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rsidR="005A1696" w:rsidRDefault="005A1696" w:rsidP="001512DF">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rsidR="005A1696" w:rsidRPr="009C5807" w:rsidRDefault="005A1696" w:rsidP="001512DF">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rsidR="006D7108" w:rsidRDefault="006D7108" w:rsidP="006D710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5A1696">
        <w:rPr>
          <w:rFonts w:eastAsia="宋体"/>
          <w:noProof/>
          <w:highlight w:val="yellow"/>
          <w:lang w:eastAsia="zh-CN"/>
        </w:rPr>
        <w:t>1</w:t>
      </w:r>
      <w:r w:rsidRPr="00207960">
        <w:rPr>
          <w:rFonts w:eastAsia="宋体" w:hint="eastAsia"/>
          <w:noProof/>
          <w:highlight w:val="yellow"/>
          <w:lang w:eastAsia="zh-CN"/>
        </w:rPr>
        <w:t>&gt;</w:t>
      </w:r>
    </w:p>
    <w:p w:rsidR="00763913" w:rsidRPr="006D7108" w:rsidRDefault="00763913" w:rsidP="00B77B05">
      <w:pPr>
        <w:jc w:val="center"/>
        <w:rPr>
          <w:rFonts w:eastAsia="宋体"/>
          <w:noProof/>
          <w:lang w:eastAsia="zh-CN"/>
        </w:rPr>
      </w:pPr>
    </w:p>
    <w:p w:rsidR="0017471F" w:rsidRPr="0017471F" w:rsidRDefault="0017471F" w:rsidP="00B77B05">
      <w:pPr>
        <w:jc w:val="center"/>
        <w:rPr>
          <w:rFonts w:eastAsia="宋体"/>
          <w:noProof/>
          <w:lang w:eastAsia="zh-CN"/>
        </w:rPr>
      </w:pPr>
    </w:p>
    <w:sectPr w:rsidR="0017471F"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B69" w:rsidRDefault="00F93B69">
      <w:r>
        <w:separator/>
      </w:r>
    </w:p>
  </w:endnote>
  <w:endnote w:type="continuationSeparator" w:id="0">
    <w:p w:rsidR="00F93B69" w:rsidRDefault="00F9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B69" w:rsidRDefault="00F93B69">
      <w:r>
        <w:separator/>
      </w:r>
    </w:p>
  </w:footnote>
  <w:footnote w:type="continuationSeparator" w:id="0">
    <w:p w:rsidR="00F93B69" w:rsidRDefault="00F93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100E3"/>
    <w:rsid w:val="00145D43"/>
    <w:rsid w:val="00150AA6"/>
    <w:rsid w:val="00160EC9"/>
    <w:rsid w:val="0017153C"/>
    <w:rsid w:val="0017471F"/>
    <w:rsid w:val="00192C46"/>
    <w:rsid w:val="001A08B3"/>
    <w:rsid w:val="001A7B60"/>
    <w:rsid w:val="001B52F0"/>
    <w:rsid w:val="001B6C26"/>
    <w:rsid w:val="001B7A65"/>
    <w:rsid w:val="001E41F3"/>
    <w:rsid w:val="001E4789"/>
    <w:rsid w:val="001E681B"/>
    <w:rsid w:val="001F32F9"/>
    <w:rsid w:val="00200A67"/>
    <w:rsid w:val="0020214E"/>
    <w:rsid w:val="00213B1C"/>
    <w:rsid w:val="0022247E"/>
    <w:rsid w:val="0023172C"/>
    <w:rsid w:val="0026004D"/>
    <w:rsid w:val="002640DD"/>
    <w:rsid w:val="002649C8"/>
    <w:rsid w:val="0027526D"/>
    <w:rsid w:val="00275D12"/>
    <w:rsid w:val="00284FEB"/>
    <w:rsid w:val="002860C4"/>
    <w:rsid w:val="00295579"/>
    <w:rsid w:val="002A4D34"/>
    <w:rsid w:val="002A5E24"/>
    <w:rsid w:val="002B0186"/>
    <w:rsid w:val="002B5741"/>
    <w:rsid w:val="002C047F"/>
    <w:rsid w:val="002C2BDE"/>
    <w:rsid w:val="002C57C8"/>
    <w:rsid w:val="002E6D60"/>
    <w:rsid w:val="002F372D"/>
    <w:rsid w:val="00304EB1"/>
    <w:rsid w:val="00305409"/>
    <w:rsid w:val="003401C4"/>
    <w:rsid w:val="00341AD7"/>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6FF4"/>
    <w:rsid w:val="004B75B7"/>
    <w:rsid w:val="004C1728"/>
    <w:rsid w:val="004C557A"/>
    <w:rsid w:val="004E5521"/>
    <w:rsid w:val="004F5604"/>
    <w:rsid w:val="005074A3"/>
    <w:rsid w:val="0051580D"/>
    <w:rsid w:val="00517E7D"/>
    <w:rsid w:val="00522846"/>
    <w:rsid w:val="0052478D"/>
    <w:rsid w:val="0052655E"/>
    <w:rsid w:val="00530911"/>
    <w:rsid w:val="005432AF"/>
    <w:rsid w:val="00547111"/>
    <w:rsid w:val="0054775D"/>
    <w:rsid w:val="00551931"/>
    <w:rsid w:val="00571BFE"/>
    <w:rsid w:val="00572080"/>
    <w:rsid w:val="00577295"/>
    <w:rsid w:val="00581431"/>
    <w:rsid w:val="00584F77"/>
    <w:rsid w:val="00587470"/>
    <w:rsid w:val="00592D74"/>
    <w:rsid w:val="005954BF"/>
    <w:rsid w:val="005A1696"/>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46FB"/>
    <w:rsid w:val="006B4DED"/>
    <w:rsid w:val="006C184B"/>
    <w:rsid w:val="006D6764"/>
    <w:rsid w:val="006D7108"/>
    <w:rsid w:val="006D7A46"/>
    <w:rsid w:val="006E21FB"/>
    <w:rsid w:val="006E49A8"/>
    <w:rsid w:val="0071403E"/>
    <w:rsid w:val="0072161D"/>
    <w:rsid w:val="0072799D"/>
    <w:rsid w:val="0073218C"/>
    <w:rsid w:val="00753828"/>
    <w:rsid w:val="00753BFB"/>
    <w:rsid w:val="00763913"/>
    <w:rsid w:val="0076673A"/>
    <w:rsid w:val="00766873"/>
    <w:rsid w:val="00777B4C"/>
    <w:rsid w:val="00786279"/>
    <w:rsid w:val="00792342"/>
    <w:rsid w:val="007977A8"/>
    <w:rsid w:val="007B512A"/>
    <w:rsid w:val="007B63CD"/>
    <w:rsid w:val="007C0BDF"/>
    <w:rsid w:val="007C2097"/>
    <w:rsid w:val="007D6A07"/>
    <w:rsid w:val="007F325E"/>
    <w:rsid w:val="007F51E8"/>
    <w:rsid w:val="007F7259"/>
    <w:rsid w:val="008040A8"/>
    <w:rsid w:val="0080662C"/>
    <w:rsid w:val="00815095"/>
    <w:rsid w:val="008279FA"/>
    <w:rsid w:val="00841B26"/>
    <w:rsid w:val="00843A1C"/>
    <w:rsid w:val="008626E7"/>
    <w:rsid w:val="00870EE7"/>
    <w:rsid w:val="00872278"/>
    <w:rsid w:val="008863B9"/>
    <w:rsid w:val="008A2D80"/>
    <w:rsid w:val="008A45A6"/>
    <w:rsid w:val="008B1C68"/>
    <w:rsid w:val="008B261B"/>
    <w:rsid w:val="008E25C2"/>
    <w:rsid w:val="008E2B3A"/>
    <w:rsid w:val="008E5D02"/>
    <w:rsid w:val="008E61BB"/>
    <w:rsid w:val="008F686C"/>
    <w:rsid w:val="008F79A8"/>
    <w:rsid w:val="009148DE"/>
    <w:rsid w:val="00916AD4"/>
    <w:rsid w:val="00927C3F"/>
    <w:rsid w:val="00940371"/>
    <w:rsid w:val="00941E30"/>
    <w:rsid w:val="00946B41"/>
    <w:rsid w:val="00971BE1"/>
    <w:rsid w:val="00975A63"/>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66BA2"/>
    <w:rsid w:val="00C71D68"/>
    <w:rsid w:val="00C75049"/>
    <w:rsid w:val="00C8293B"/>
    <w:rsid w:val="00C832B5"/>
    <w:rsid w:val="00C95985"/>
    <w:rsid w:val="00CB2B7D"/>
    <w:rsid w:val="00CB5892"/>
    <w:rsid w:val="00CC5026"/>
    <w:rsid w:val="00CC68D0"/>
    <w:rsid w:val="00CD1EF4"/>
    <w:rsid w:val="00CD43A6"/>
    <w:rsid w:val="00D03F9A"/>
    <w:rsid w:val="00D06D51"/>
    <w:rsid w:val="00D115BC"/>
    <w:rsid w:val="00D151A5"/>
    <w:rsid w:val="00D234C9"/>
    <w:rsid w:val="00D23B3F"/>
    <w:rsid w:val="00D24991"/>
    <w:rsid w:val="00D3694A"/>
    <w:rsid w:val="00D50255"/>
    <w:rsid w:val="00D66520"/>
    <w:rsid w:val="00D7682E"/>
    <w:rsid w:val="00D85A73"/>
    <w:rsid w:val="00D9224D"/>
    <w:rsid w:val="00DA34DF"/>
    <w:rsid w:val="00DA68A2"/>
    <w:rsid w:val="00DE34CF"/>
    <w:rsid w:val="00DE6144"/>
    <w:rsid w:val="00E13F3D"/>
    <w:rsid w:val="00E15D12"/>
    <w:rsid w:val="00E30FB5"/>
    <w:rsid w:val="00E34898"/>
    <w:rsid w:val="00E633E8"/>
    <w:rsid w:val="00E713A5"/>
    <w:rsid w:val="00E8349B"/>
    <w:rsid w:val="00E90045"/>
    <w:rsid w:val="00E9263D"/>
    <w:rsid w:val="00EB09B7"/>
    <w:rsid w:val="00EB33E9"/>
    <w:rsid w:val="00EC2BD7"/>
    <w:rsid w:val="00ED055A"/>
    <w:rsid w:val="00ED0B60"/>
    <w:rsid w:val="00EE7D7C"/>
    <w:rsid w:val="00EF2E75"/>
    <w:rsid w:val="00F1502D"/>
    <w:rsid w:val="00F25D98"/>
    <w:rsid w:val="00F300FB"/>
    <w:rsid w:val="00F313CB"/>
    <w:rsid w:val="00F33338"/>
    <w:rsid w:val="00F35882"/>
    <w:rsid w:val="00F375AF"/>
    <w:rsid w:val="00F43002"/>
    <w:rsid w:val="00F6561B"/>
    <w:rsid w:val="00F74E52"/>
    <w:rsid w:val="00F93B69"/>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442B-AAEC-4526-AAD3-FA5FC11CC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2021-04-02T15:11:00Z</dcterms:created>
  <dcterms:modified xsi:type="dcterms:W3CDTF">2021-04-02T15:11:00Z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(3)VD/ijbqDxyZWRNZhEKCrDp5DYz+QDGFGmw+2MsyHjprzM2TmpEC+9gO4Y4hN3usjkTY0GFOt
Rv80WZCJnFMrip5cIUEikVz/t99DL3oR6Rdi9RqlTXIawmhQfjShNAh6MWGgGoGPkIBlDApV
+9JT+eCpskMoAhTQKacBa5GWs3LyWVAirdnacdw5lvwSK5esM8NipfNdqvTP5zXFXiQ+cO38
G/dLJDhtpXp8kk6lnZ</vt:lpwstr>
  </property>
  <property fmtid="{D5CDD505-2E9C-101B-9397-08002B2CF9AE}" pid="22" name="_2015_ms_pID_7253431">
    <vt:lpwstr>22U3NsYwkuSuMiHJk8SfRx3YEk1pPlJ165RCZVGLRGVCIRqa63hxy+
NDt/oRQH4loSF/YJRNW9gxUfq47S6Ry8HDvuLpr4hcQll+nQ5g5OFYxkWGxYfBxbfn4E2sNJ
W5YexpD953K+RRKauv3ZmQYzCVVtXfSNsIOHHV8p4g5tLYwfJduU6IDCcHTy3SiK8Jn8T1LZ
fbjWa0t9QMlvFSDd5GQSgOGRExb4mmP5/D2g</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