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5FC185C8"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1E1F73">
        <w:rPr>
          <w:b/>
          <w:noProof/>
          <w:sz w:val="24"/>
        </w:rPr>
        <w:t>8</w:t>
      </w:r>
      <w:r w:rsidR="00D86B0D">
        <w:rPr>
          <w:b/>
          <w:noProof/>
          <w:sz w:val="24"/>
        </w:rPr>
        <w:t>-bis</w:t>
      </w:r>
      <w:r w:rsidR="00CF5354">
        <w:rPr>
          <w:b/>
          <w:noProof/>
          <w:sz w:val="24"/>
        </w:rPr>
        <w:t>-</w:t>
      </w:r>
      <w:r w:rsidR="00603B1C">
        <w:rPr>
          <w:b/>
          <w:noProof/>
          <w:sz w:val="24"/>
        </w:rPr>
        <w:t>e</w:t>
      </w:r>
      <w:r>
        <w:rPr>
          <w:b/>
          <w:i/>
          <w:noProof/>
          <w:sz w:val="28"/>
        </w:rPr>
        <w:tab/>
      </w:r>
      <w:r w:rsidR="005B14E2" w:rsidRPr="005B14E2">
        <w:rPr>
          <w:b/>
          <w:i/>
          <w:noProof/>
          <w:sz w:val="28"/>
        </w:rPr>
        <w:t>R4-2106927</w:t>
      </w:r>
    </w:p>
    <w:p w14:paraId="2553CDA1" w14:textId="1E6D3E1A"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D86B0D" w:rsidRPr="00D86B0D">
        <w:rPr>
          <w:b/>
          <w:noProof/>
          <w:sz w:val="24"/>
        </w:rPr>
        <w:t>Apr. 12-20,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1C284CBD"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E170828" w:rsidR="001E41F3" w:rsidRPr="00410371" w:rsidRDefault="00F00A69"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4EBA47B3" w:rsidR="001E41F3" w:rsidRPr="00410371" w:rsidRDefault="00975F35" w:rsidP="001D5C15">
            <w:pPr>
              <w:pStyle w:val="CRCoverPage"/>
              <w:spacing w:after="0"/>
              <w:jc w:val="center"/>
              <w:rPr>
                <w:noProof/>
                <w:sz w:val="28"/>
              </w:rPr>
            </w:pPr>
            <w:r>
              <w:rPr>
                <w:b/>
                <w:noProof/>
                <w:sz w:val="28"/>
              </w:rPr>
              <w:t>1</w:t>
            </w:r>
            <w:r w:rsidR="002C4969">
              <w:rPr>
                <w:b/>
                <w:noProof/>
                <w:sz w:val="28"/>
              </w:rPr>
              <w:t>6</w:t>
            </w:r>
            <w:r w:rsidR="00281F4A">
              <w:rPr>
                <w:b/>
                <w:noProof/>
                <w:sz w:val="28"/>
              </w:rPr>
              <w:t>.</w:t>
            </w:r>
            <w:r w:rsidR="001D5C15">
              <w:rPr>
                <w:b/>
                <w:noProof/>
                <w:sz w:val="28"/>
              </w:rPr>
              <w:t>7</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E470DA8" w:rsidR="001E41F3" w:rsidRPr="002C4969" w:rsidRDefault="002C4969" w:rsidP="00CB1DC6">
            <w:pPr>
              <w:pStyle w:val="CRCoverPage"/>
              <w:spacing w:after="0"/>
              <w:ind w:left="100"/>
              <w:rPr>
                <w:noProof/>
              </w:rPr>
            </w:pPr>
            <w:r w:rsidRPr="002C4969">
              <w:rPr>
                <w:rFonts w:cs="Arial"/>
              </w:rPr>
              <w:t>UL scheduling restriction for CSI-RS intra-frequency measurements</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1F8D4F45" w:rsidR="001E41F3" w:rsidRDefault="001E1F73">
            <w:pPr>
              <w:pStyle w:val="CRCoverPage"/>
              <w:spacing w:after="0"/>
              <w:ind w:left="100"/>
              <w:rPr>
                <w:noProof/>
              </w:rPr>
            </w:pPr>
            <w:r w:rsidRPr="001E1F73">
              <w:rPr>
                <w:rFonts w:cs="Arial"/>
                <w:sz w:val="21"/>
                <w:szCs w:val="21"/>
                <w:lang w:eastAsia="zh-CN"/>
              </w:rPr>
              <w:t>NR_CSIRS_L3meas-Core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63C45EEB" w:rsidR="001E41F3" w:rsidRDefault="00281F4A" w:rsidP="002D6AF6">
            <w:pPr>
              <w:pStyle w:val="CRCoverPage"/>
              <w:spacing w:after="0"/>
              <w:ind w:left="100"/>
              <w:rPr>
                <w:noProof/>
              </w:rPr>
            </w:pPr>
            <w:r>
              <w:rPr>
                <w:noProof/>
              </w:rPr>
              <w:t>20</w:t>
            </w:r>
            <w:r w:rsidR="009C6EE6">
              <w:rPr>
                <w:noProof/>
              </w:rPr>
              <w:t>2</w:t>
            </w:r>
            <w:r w:rsidR="002D6AF6">
              <w:rPr>
                <w:noProof/>
              </w:rPr>
              <w:t>1</w:t>
            </w:r>
            <w:r>
              <w:rPr>
                <w:noProof/>
              </w:rPr>
              <w:t>-</w:t>
            </w:r>
            <w:r w:rsidR="002D6AF6">
              <w:rPr>
                <w:noProof/>
              </w:rPr>
              <w:t>03</w:t>
            </w:r>
            <w:r>
              <w:rPr>
                <w:noProof/>
              </w:rPr>
              <w:t>-</w:t>
            </w:r>
            <w:r w:rsidR="002D6AF6">
              <w:rPr>
                <w:noProof/>
              </w:rPr>
              <w:t>10</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0694E96" w:rsidR="001E41F3" w:rsidRDefault="00F00A69"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354315D2" w:rsidR="001E41F3" w:rsidRDefault="00281F4A" w:rsidP="001E1F73">
            <w:pPr>
              <w:pStyle w:val="CRCoverPage"/>
              <w:spacing w:after="0"/>
              <w:ind w:left="100"/>
              <w:rPr>
                <w:noProof/>
              </w:rPr>
            </w:pPr>
            <w:r>
              <w:rPr>
                <w:noProof/>
              </w:rPr>
              <w:t>Rel-1</w:t>
            </w:r>
            <w:r w:rsidR="001E1F73">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6E248D64" w:rsidR="00DB150E" w:rsidRPr="00E401A8" w:rsidRDefault="002C4969" w:rsidP="004E13BD">
            <w:pPr>
              <w:pStyle w:val="CRCoverPage"/>
              <w:spacing w:after="0"/>
              <w:rPr>
                <w:noProof/>
              </w:rPr>
            </w:pPr>
            <w:r>
              <w:rPr>
                <w:rFonts w:eastAsiaTheme="minorEastAsia"/>
                <w:lang w:eastAsia="zh-CN"/>
              </w:rPr>
              <w:t>I</w:t>
            </w:r>
            <w:r w:rsidRPr="002C4969">
              <w:rPr>
                <w:rFonts w:eastAsiaTheme="minorEastAsia"/>
                <w:lang w:eastAsia="zh-CN"/>
              </w:rPr>
              <w:t>n TDD band the UE detects a DCI format 0_0, DCI format 0_1, DCI format 1_0, DCI format 1_1, or DCI format 2_3 indicating to the UE to transmit on symbols on which the CSI-RS reception in a different cell. In other words, this happens in dynamic UL/DL configuration scenario. In order to avoid the interference fallen into UE mobility measurement, RAN4 agreed to prioritize the CSI-RS L3 measurement over uplink transmission.</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5D894B" w14:textId="3BE7EBC9" w:rsidR="00192633" w:rsidRDefault="002C4969" w:rsidP="002C4969">
            <w:pPr>
              <w:pStyle w:val="CRCoverPage"/>
              <w:spacing w:after="0"/>
              <w:rPr>
                <w:lang w:eastAsia="zh-TW"/>
              </w:rPr>
            </w:pPr>
            <w:r>
              <w:rPr>
                <w:lang w:eastAsia="zh-TW"/>
              </w:rPr>
              <w:t xml:space="preserve">Based on the analysis in </w:t>
            </w:r>
            <w:r w:rsidRPr="00420E33">
              <w:rPr>
                <w:lang w:eastAsia="zh-TW"/>
              </w:rPr>
              <w:t>[</w:t>
            </w:r>
            <w:r w:rsidR="005B14E2">
              <w:rPr>
                <w:lang w:eastAsia="zh-TW"/>
              </w:rPr>
              <w:t>R4-2106926</w:t>
            </w:r>
            <w:bookmarkStart w:id="1" w:name="_GoBack"/>
            <w:bookmarkEnd w:id="1"/>
            <w:r w:rsidRPr="00420E33">
              <w:rPr>
                <w:lang w:eastAsia="zh-TW"/>
              </w:rPr>
              <w:t>]</w:t>
            </w:r>
            <w:r>
              <w:rPr>
                <w:lang w:eastAsia="zh-TW"/>
              </w:rPr>
              <w:t xml:space="preserve">, the uplink scheduling restriction in TDD band can be the </w:t>
            </w:r>
            <w:r w:rsidRPr="002C4969">
              <w:rPr>
                <w:lang w:eastAsia="zh-TW"/>
              </w:rPr>
              <w:t>CSI-RS resource symbols to be measured, and 1 OFDM symbol before and after CSI-RS resource symbols to be measured.</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3D9902AB" w:rsidR="001E41F3" w:rsidRPr="0040572B" w:rsidRDefault="002F406A" w:rsidP="002C4969">
            <w:pPr>
              <w:pStyle w:val="CRCoverPage"/>
              <w:spacing w:after="0"/>
              <w:rPr>
                <w:noProof/>
              </w:rPr>
            </w:pPr>
            <w:r w:rsidRPr="0040572B">
              <w:rPr>
                <w:noProof/>
              </w:rPr>
              <w:t xml:space="preserve">  </w:t>
            </w:r>
            <w:r w:rsidR="00145C76" w:rsidRPr="0040572B">
              <w:rPr>
                <w:noProof/>
              </w:rPr>
              <w:t xml:space="preserve"> </w:t>
            </w:r>
            <w:r w:rsidR="002C4969">
              <w:rPr>
                <w:noProof/>
              </w:rPr>
              <w:t>9.10.2.6.1</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375600" w14:textId="77777777" w:rsidR="00176047" w:rsidRPr="00F00A69" w:rsidRDefault="00176047" w:rsidP="00176047">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73493BD2" w14:textId="77777777" w:rsidR="007953C1" w:rsidRDefault="007953C1" w:rsidP="007953C1">
      <w:pPr>
        <w:pStyle w:val="5"/>
      </w:pPr>
      <w:r>
        <w:t>9.10.2.6.1</w:t>
      </w:r>
      <w:r>
        <w:tab/>
        <w:t>Scheduling availability of UE performing CSI-RS based measurements in TDD bands</w:t>
      </w:r>
    </w:p>
    <w:p w14:paraId="0A6E481B" w14:textId="78D7E959" w:rsidR="00B62A64" w:rsidRPr="00B62A64" w:rsidRDefault="007953C1" w:rsidP="00B62A64">
      <w:pPr>
        <w:rPr>
          <w:ins w:id="2" w:author="Huawei" w:date="2020-12-26T17:42:00Z"/>
          <w:iCs/>
        </w:rPr>
      </w:pPr>
      <w:del w:id="3" w:author="Huawei" w:date="2020-12-26T17:47:00Z">
        <w:r w:rsidDel="00B62A64">
          <w:rPr>
            <w:i/>
            <w:iCs/>
          </w:rPr>
          <w:delText>Editor’s note: scheduling restriction in TDD band may be added after RAN4 reaches the consensus on the requirement.</w:delText>
        </w:r>
      </w:del>
      <w:ins w:id="4" w:author="Huawei" w:date="2020-12-26T17:42:00Z">
        <w:r w:rsidR="00B62A64" w:rsidRPr="00B62A64">
          <w:rPr>
            <w:iCs/>
          </w:rPr>
          <w:t xml:space="preserve">When the UE performs intra-frequency </w:t>
        </w:r>
      </w:ins>
      <w:ins w:id="5" w:author="Huawei" w:date="2020-12-26T17:44:00Z">
        <w:r w:rsidR="00B62A64" w:rsidRPr="00B62A64">
          <w:rPr>
            <w:iCs/>
          </w:rPr>
          <w:t xml:space="preserve">CSI-RS based </w:t>
        </w:r>
      </w:ins>
      <w:ins w:id="6" w:author="Huawei" w:date="2020-12-26T17:42:00Z">
        <w:r w:rsidR="00B62A64" w:rsidRPr="00B62A64">
          <w:rPr>
            <w:iCs/>
          </w:rPr>
          <w:t>measurements in a TDD band, the following restrictions apply</w:t>
        </w:r>
      </w:ins>
      <w:ins w:id="7" w:author="Huawei" w:date="2020-12-26T17:45:00Z">
        <w:r w:rsidR="00B62A64" w:rsidRPr="00B62A64">
          <w:rPr>
            <w:iCs/>
          </w:rPr>
          <w:t>.</w:t>
        </w:r>
      </w:ins>
    </w:p>
    <w:p w14:paraId="641BF40B" w14:textId="131EA453" w:rsidR="00B62A64" w:rsidRDefault="00B62A64" w:rsidP="00B62A64">
      <w:pPr>
        <w:rPr>
          <w:ins w:id="8" w:author="Huawei" w:date="2021-04-02T11:27:00Z"/>
          <w:iCs/>
        </w:rPr>
      </w:pPr>
      <w:ins w:id="9" w:author="Huawei" w:date="2020-12-26T17:42:00Z">
        <w:r w:rsidRPr="00B62A64">
          <w:rPr>
            <w:iCs/>
          </w:rPr>
          <w:t xml:space="preserve">The UE is not expected to transmit PUCCH/PUSCH/SRS on </w:t>
        </w:r>
      </w:ins>
      <w:ins w:id="10" w:author="Huawei" w:date="2020-12-26T17:47:00Z">
        <w:r>
          <w:rPr>
            <w:iCs/>
          </w:rPr>
          <w:t>CSI-RS</w:t>
        </w:r>
      </w:ins>
      <w:ins w:id="11" w:author="Huawei" w:date="2020-12-26T17:42:00Z">
        <w:r w:rsidRPr="00B62A64">
          <w:rPr>
            <w:iCs/>
          </w:rPr>
          <w:t xml:space="preserve"> symbols to be measured, and on 1 data symbol before</w:t>
        </w:r>
      </w:ins>
      <w:ins w:id="12" w:author="Huawei" w:date="2020-12-26T17:53:00Z">
        <w:r>
          <w:rPr>
            <w:iCs/>
          </w:rPr>
          <w:t xml:space="preserve"> CSI-RS</w:t>
        </w:r>
      </w:ins>
      <w:ins w:id="13" w:author="Huawei" w:date="2020-12-26T17:42:00Z">
        <w:r w:rsidRPr="00B62A64">
          <w:rPr>
            <w:iCs/>
          </w:rPr>
          <w:t xml:space="preserve"> symbols to be measured and 1 data symbol after </w:t>
        </w:r>
      </w:ins>
      <w:ins w:id="14" w:author="Huawei" w:date="2020-12-26T17:53:00Z">
        <w:r w:rsidR="00B1233B">
          <w:rPr>
            <w:iCs/>
          </w:rPr>
          <w:t>C</w:t>
        </w:r>
      </w:ins>
      <w:ins w:id="15" w:author="Huawei" w:date="2020-12-26T17:54:00Z">
        <w:r w:rsidR="00B1233B">
          <w:rPr>
            <w:iCs/>
          </w:rPr>
          <w:t>SI-RS</w:t>
        </w:r>
      </w:ins>
      <w:ins w:id="16" w:author="Huawei" w:date="2020-12-26T17:42:00Z">
        <w:r w:rsidRPr="00B62A64">
          <w:rPr>
            <w:iCs/>
          </w:rPr>
          <w:t xml:space="preserve"> symbols to be measured</w:t>
        </w:r>
      </w:ins>
      <w:ins w:id="17" w:author="Huawei" w:date="2020-12-26T17:54:00Z">
        <w:r w:rsidR="00B1233B">
          <w:rPr>
            <w:iCs/>
          </w:rPr>
          <w:t xml:space="preserve">. </w:t>
        </w:r>
      </w:ins>
    </w:p>
    <w:p w14:paraId="451F877B" w14:textId="17B2DAA0" w:rsidR="00ED1B4E" w:rsidRPr="00ED1B4E" w:rsidRDefault="00ED1B4E" w:rsidP="00B62A64">
      <w:ins w:id="18" w:author="Huawei" w:date="2021-04-02T11:31:00Z">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ins>
    </w:p>
    <w:p w14:paraId="58228EFE" w14:textId="0B451CD5" w:rsidR="008066D3" w:rsidRDefault="008066D3" w:rsidP="008066D3">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3B11CB" w:rsidRPr="00F00A69">
        <w:rPr>
          <w:lang w:val="en-US"/>
        </w:rPr>
        <w:t>1</w:t>
      </w:r>
      <w:r w:rsidRPr="00F00A69">
        <w:rPr>
          <w:lang w:val="en-US"/>
        </w:rPr>
        <w:t xml:space="preserve"> --------------------------------------------------------</w:t>
      </w:r>
      <w:r w:rsidRPr="00F00A69">
        <w:rPr>
          <w:lang w:val="en-US" w:eastAsia="ko-KR"/>
        </w:rPr>
        <w:t>--</w:t>
      </w:r>
      <w:r w:rsidRPr="00F00A69">
        <w:rPr>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2A096" w14:textId="77777777" w:rsidR="00FC6785" w:rsidRDefault="00FC6785">
      <w:r>
        <w:separator/>
      </w:r>
    </w:p>
  </w:endnote>
  <w:endnote w:type="continuationSeparator" w:id="0">
    <w:p w14:paraId="186CEEAC" w14:textId="77777777" w:rsidR="00FC6785" w:rsidRDefault="00FC6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C640C" w14:textId="77777777" w:rsidR="00FC6785" w:rsidRDefault="00FC6785">
      <w:r>
        <w:separator/>
      </w:r>
    </w:p>
  </w:footnote>
  <w:footnote w:type="continuationSeparator" w:id="0">
    <w:p w14:paraId="2CE05378" w14:textId="77777777" w:rsidR="00FC6785" w:rsidRDefault="00FC6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D227D16"/>
    <w:multiLevelType w:val="hybridMultilevel"/>
    <w:tmpl w:val="DB1A3320"/>
    <w:lvl w:ilvl="0" w:tplc="C96CE3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4"/>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9"/>
  </w:num>
  <w:num w:numId="11">
    <w:abstractNumId w:val="6"/>
  </w:num>
  <w:num w:numId="12">
    <w:abstractNumId w:val="13"/>
  </w:num>
  <w:num w:numId="13">
    <w:abstractNumId w:val="15"/>
  </w:num>
  <w:num w:numId="14">
    <w:abstractNumId w:val="11"/>
  </w:num>
  <w:num w:numId="15">
    <w:abstractNumId w:val="2"/>
  </w:num>
  <w:num w:numId="16">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13DE"/>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0B9"/>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D5C15"/>
    <w:rsid w:val="001E06D3"/>
    <w:rsid w:val="001E1F7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622"/>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355C"/>
    <w:rsid w:val="002C4969"/>
    <w:rsid w:val="002C79A7"/>
    <w:rsid w:val="002C7FAE"/>
    <w:rsid w:val="002D0DAD"/>
    <w:rsid w:val="002D1214"/>
    <w:rsid w:val="002D52B8"/>
    <w:rsid w:val="002D58BF"/>
    <w:rsid w:val="002D5F98"/>
    <w:rsid w:val="002D6AF6"/>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5F5F"/>
    <w:rsid w:val="003A611D"/>
    <w:rsid w:val="003A6F23"/>
    <w:rsid w:val="003A7585"/>
    <w:rsid w:val="003B063D"/>
    <w:rsid w:val="003B11CB"/>
    <w:rsid w:val="003B30DC"/>
    <w:rsid w:val="003B4F4D"/>
    <w:rsid w:val="003B6F9A"/>
    <w:rsid w:val="003C0727"/>
    <w:rsid w:val="003C5C70"/>
    <w:rsid w:val="003C5EDB"/>
    <w:rsid w:val="003C6534"/>
    <w:rsid w:val="003C65DC"/>
    <w:rsid w:val="003D212D"/>
    <w:rsid w:val="003D5DFA"/>
    <w:rsid w:val="003E1753"/>
    <w:rsid w:val="003E1A36"/>
    <w:rsid w:val="003E4CBA"/>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33"/>
    <w:rsid w:val="00420E89"/>
    <w:rsid w:val="00422123"/>
    <w:rsid w:val="004235D0"/>
    <w:rsid w:val="004242F1"/>
    <w:rsid w:val="004265BE"/>
    <w:rsid w:val="00436349"/>
    <w:rsid w:val="0044092A"/>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7"/>
    <w:rsid w:val="00510FFA"/>
    <w:rsid w:val="00511C13"/>
    <w:rsid w:val="005129C6"/>
    <w:rsid w:val="00514C4C"/>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14E2"/>
    <w:rsid w:val="005B25CA"/>
    <w:rsid w:val="005B3297"/>
    <w:rsid w:val="005B555D"/>
    <w:rsid w:val="005B5D36"/>
    <w:rsid w:val="005B7E69"/>
    <w:rsid w:val="005C3021"/>
    <w:rsid w:val="005C302C"/>
    <w:rsid w:val="005C6D14"/>
    <w:rsid w:val="005D1509"/>
    <w:rsid w:val="005E1E6D"/>
    <w:rsid w:val="005E2C44"/>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53C1"/>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37D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26420"/>
    <w:rsid w:val="00930F50"/>
    <w:rsid w:val="009344E8"/>
    <w:rsid w:val="00936ECC"/>
    <w:rsid w:val="00937E66"/>
    <w:rsid w:val="00941E30"/>
    <w:rsid w:val="0094248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531C"/>
    <w:rsid w:val="009B58A7"/>
    <w:rsid w:val="009B5D08"/>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F23C5"/>
    <w:rsid w:val="00AF3B38"/>
    <w:rsid w:val="00AF66AB"/>
    <w:rsid w:val="00AF68C5"/>
    <w:rsid w:val="00B004B5"/>
    <w:rsid w:val="00B00A5E"/>
    <w:rsid w:val="00B04E63"/>
    <w:rsid w:val="00B06E6C"/>
    <w:rsid w:val="00B06EAB"/>
    <w:rsid w:val="00B0727B"/>
    <w:rsid w:val="00B114AB"/>
    <w:rsid w:val="00B1233B"/>
    <w:rsid w:val="00B1319C"/>
    <w:rsid w:val="00B13878"/>
    <w:rsid w:val="00B15A1A"/>
    <w:rsid w:val="00B15E84"/>
    <w:rsid w:val="00B163EC"/>
    <w:rsid w:val="00B20DD9"/>
    <w:rsid w:val="00B25744"/>
    <w:rsid w:val="00B258BB"/>
    <w:rsid w:val="00B329CF"/>
    <w:rsid w:val="00B37D7E"/>
    <w:rsid w:val="00B40A85"/>
    <w:rsid w:val="00B40D24"/>
    <w:rsid w:val="00B44A81"/>
    <w:rsid w:val="00B51596"/>
    <w:rsid w:val="00B515F5"/>
    <w:rsid w:val="00B525FC"/>
    <w:rsid w:val="00B52D96"/>
    <w:rsid w:val="00B570F9"/>
    <w:rsid w:val="00B61619"/>
    <w:rsid w:val="00B61C5F"/>
    <w:rsid w:val="00B62A64"/>
    <w:rsid w:val="00B67B97"/>
    <w:rsid w:val="00B73336"/>
    <w:rsid w:val="00B73B84"/>
    <w:rsid w:val="00B75243"/>
    <w:rsid w:val="00B769A9"/>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1B67"/>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625"/>
    <w:rsid w:val="00C51C97"/>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4990"/>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C86"/>
    <w:rsid w:val="00CD5B81"/>
    <w:rsid w:val="00CD7E60"/>
    <w:rsid w:val="00CE2900"/>
    <w:rsid w:val="00CE38DC"/>
    <w:rsid w:val="00CE7D4A"/>
    <w:rsid w:val="00CE7DC5"/>
    <w:rsid w:val="00CF075A"/>
    <w:rsid w:val="00CF08F5"/>
    <w:rsid w:val="00CF232F"/>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6B0D"/>
    <w:rsid w:val="00D87843"/>
    <w:rsid w:val="00D92CF9"/>
    <w:rsid w:val="00D93849"/>
    <w:rsid w:val="00D94CD4"/>
    <w:rsid w:val="00D95FAC"/>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D7809"/>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1B4E"/>
    <w:rsid w:val="00ED2455"/>
    <w:rsid w:val="00ED29D7"/>
    <w:rsid w:val="00ED2E2F"/>
    <w:rsid w:val="00ED4509"/>
    <w:rsid w:val="00ED48E6"/>
    <w:rsid w:val="00ED59D5"/>
    <w:rsid w:val="00ED679D"/>
    <w:rsid w:val="00ED6C58"/>
    <w:rsid w:val="00EE1A44"/>
    <w:rsid w:val="00EE5843"/>
    <w:rsid w:val="00EE7D7C"/>
    <w:rsid w:val="00EF10B8"/>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785"/>
    <w:rsid w:val="00FC68EA"/>
    <w:rsid w:val="00FC6F06"/>
    <w:rsid w:val="00FD0BAC"/>
    <w:rsid w:val="00FD102A"/>
    <w:rsid w:val="00FD2713"/>
    <w:rsid w:val="00FD727D"/>
    <w:rsid w:val="00FD72E8"/>
    <w:rsid w:val="00FE0D22"/>
    <w:rsid w:val="00FE1351"/>
    <w:rsid w:val="00FE338E"/>
    <w:rsid w:val="00FE4AFD"/>
    <w:rsid w:val="00FE4E0C"/>
    <w:rsid w:val="00FE530D"/>
    <w:rsid w:val="00FE5A1E"/>
    <w:rsid w:val="00FE610B"/>
    <w:rsid w:val="00FE6F69"/>
    <w:rsid w:val="00FE734C"/>
    <w:rsid w:val="00FE73EF"/>
    <w:rsid w:val="00FE79AD"/>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201274">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386217748">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570918987">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FC87D006-0546-4FC1-99CF-9BBEC3E76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498</Words>
  <Characters>2840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2021-04-02T15:09:00Z</dcterms:created>
  <dcterms:modified xsi:type="dcterms:W3CDTF">2021-04-02T15:09:00Z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(3)2T9lpwmVKNNMOD9OISSW0Ql94MfwHwXVWsBJye1iiqyxoPbMLMeYTfjsa9bwmnnGQMvFnTzm
3+xf+Byq7hzd4xwqdWJ24LXdGt12mBZwETqsn2AE7IJzE7DKnmKSRv4BO9fdg0Oa2J70K4AV
LfzZB77BPHcsJNAbQdxv4wFgpOIdfKNyftiaJXJJvifM37rrNw/UzJILe9jCThuOkGWIpH1J
QFr8w9wV0KgVEBhFh/</vt:lpwstr>
  </property>
  <property fmtid="{D5CDD505-2E9C-101B-9397-08002B2CF9AE}" pid="24" name="_2015_ms_pID_7253431">
    <vt:lpwstr>jE5pQnkg2+tCEgCYrRXnBlgqMSKRCGl/Ye7NuYvn3ohhGUZB281jAB
xDqudlPrGDdp+AqeHGWj7wX8h4EOHzBFRaQP+neXx72DYzn2GfQAL15agkfBeOI2Qum7fxwn
0Ab5Hhs16qDCxWrZhJW3RTKSAchuZ36vfIpIdODoC52bY7lv3HAAxdIIsj7IXf8h2SioO12v
nXbmZGddhBQq3nXTpVWmoDYJ3ZWmvU9H1e9D</vt:lpwstr>
  </property>
  <property fmtid="{D5CDD505-2E9C-101B-9397-08002B2CF9AE}" pid="25" name="_2015_ms_pID_7253432">
    <vt:lpwstr>lw==</vt:lpwstr>
  </property>
</Properties>
</file>