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7E843CE4"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6116E4">
        <w:rPr>
          <w:rFonts w:ascii="Arial" w:hAnsi="Arial" w:cs="Arial"/>
          <w:b/>
          <w:bCs/>
          <w:sz w:val="24"/>
          <w:szCs w:val="24"/>
          <w:lang w:val="en-US"/>
        </w:rPr>
        <w:t>bis</w:t>
      </w:r>
      <w:r w:rsidR="00845D4F">
        <w:rPr>
          <w:rFonts w:ascii="Arial" w:hAnsi="Arial" w:cs="Arial"/>
          <w:b/>
          <w:bCs/>
          <w:sz w:val="24"/>
          <w:szCs w:val="24"/>
          <w:lang w:val="en-US"/>
        </w:rPr>
        <w:t>-</w:t>
      </w:r>
      <w:r w:rsidR="00EE6399">
        <w:rPr>
          <w:rFonts w:ascii="Arial" w:hAnsi="Arial" w:cs="Arial"/>
          <w:b/>
          <w:bCs/>
          <w:sz w:val="24"/>
          <w:szCs w:val="24"/>
          <w:lang w:val="en-US"/>
        </w:rPr>
        <w:t>e</w:t>
      </w:r>
      <w:r>
        <w:rPr>
          <w:rFonts w:ascii="Arial" w:hAnsi="Arial" w:cs="Arial"/>
          <w:b/>
          <w:sz w:val="24"/>
          <w:lang w:val="en-US"/>
        </w:rPr>
        <w:tab/>
      </w:r>
      <w:r w:rsidR="00D83427" w:rsidRPr="00D83427">
        <w:rPr>
          <w:rFonts w:ascii="Arial" w:hAnsi="Arial" w:cs="Arial"/>
          <w:b/>
          <w:bCs/>
          <w:sz w:val="32"/>
          <w:szCs w:val="32"/>
          <w:lang w:val="en-US"/>
        </w:rPr>
        <w:t>R4-2106855</w:t>
      </w:r>
    </w:p>
    <w:p w14:paraId="41FB8914" w14:textId="5809F715" w:rsidR="00645388" w:rsidRDefault="006116E4"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Electronic Meeting</w:t>
      </w:r>
      <w:r w:rsidR="00645388">
        <w:rPr>
          <w:rFonts w:ascii="Arial" w:hAnsi="Arial" w:cs="Arial"/>
          <w:b/>
          <w:bCs/>
          <w:sz w:val="24"/>
          <w:szCs w:val="24"/>
        </w:rPr>
        <w:t xml:space="preserve">, </w:t>
      </w:r>
      <w:r>
        <w:rPr>
          <w:rFonts w:ascii="Arial" w:hAnsi="Arial" w:cs="Arial"/>
          <w:b/>
          <w:bCs/>
          <w:sz w:val="24"/>
          <w:szCs w:val="24"/>
        </w:rPr>
        <w:t xml:space="preserve">April 12 – </w:t>
      </w:r>
      <w:r w:rsidR="00977342">
        <w:rPr>
          <w:rFonts w:ascii="Arial" w:hAnsi="Arial" w:cs="Arial"/>
          <w:b/>
          <w:bCs/>
          <w:sz w:val="24"/>
          <w:szCs w:val="24"/>
        </w:rPr>
        <w:t xml:space="preserve">April </w:t>
      </w:r>
      <w:r>
        <w:rPr>
          <w:rFonts w:ascii="Arial" w:hAnsi="Arial" w:cs="Arial"/>
          <w:b/>
          <w:bCs/>
          <w:sz w:val="24"/>
          <w:szCs w:val="24"/>
        </w:rPr>
        <w:t>20, 2021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AC85884"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181242">
        <w:rPr>
          <w:rFonts w:ascii="Arial" w:hAnsi="Arial" w:cs="Arial"/>
          <w:sz w:val="24"/>
          <w:lang w:val="en-US" w:eastAsia="zh-CN"/>
        </w:rPr>
        <w:t xml:space="preserve">Discussions on </w:t>
      </w:r>
      <w:r w:rsidR="00821C4E">
        <w:rPr>
          <w:rFonts w:ascii="Arial" w:hAnsi="Arial" w:cs="Arial"/>
          <w:sz w:val="24"/>
          <w:lang w:val="en-US" w:eastAsia="zh-CN"/>
        </w:rPr>
        <w:t xml:space="preserve">handover </w:t>
      </w:r>
      <w:r w:rsidR="00181242">
        <w:rPr>
          <w:rFonts w:ascii="Arial" w:hAnsi="Arial" w:cs="Arial"/>
          <w:sz w:val="24"/>
          <w:lang w:val="en-US" w:eastAsia="zh-CN"/>
        </w:rPr>
        <w:t>test cases for NR-U</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65ECD39"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116E4" w:rsidRPr="006116E4">
        <w:rPr>
          <w:rFonts w:ascii="Arial" w:hAnsi="Arial" w:cs="Arial"/>
          <w:sz w:val="24"/>
          <w:lang w:val="en-US"/>
        </w:rPr>
        <w:t>5.1.3.3.3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4E9C8E0B" w14:textId="77777777" w:rsidR="00A97CE1" w:rsidRPr="00E01156" w:rsidRDefault="004E3CE9" w:rsidP="00A97CE1">
      <w:pPr>
        <w:rPr>
          <w:rFonts w:eastAsia="DengXian"/>
          <w:bCs/>
          <w:iCs/>
        </w:rPr>
      </w:pPr>
      <w:r w:rsidRPr="00E01156">
        <w:rPr>
          <w:rFonts w:eastAsia="DengXian"/>
          <w:bCs/>
          <w:iCs/>
        </w:rPr>
        <w:t>At previous RAN4 meeting three types of handover test cases were agreed as follows [1]:</w:t>
      </w:r>
    </w:p>
    <w:p w14:paraId="2E35E5E8" w14:textId="77777777" w:rsidR="00A97CE1" w:rsidRPr="00E01156" w:rsidRDefault="00925FC0" w:rsidP="00A97CE1">
      <w:pPr>
        <w:pStyle w:val="ListParagraph"/>
        <w:numPr>
          <w:ilvl w:val="0"/>
          <w:numId w:val="25"/>
        </w:numPr>
        <w:rPr>
          <w:rFonts w:eastAsia="DengXian"/>
          <w:bCs/>
          <w:iCs/>
          <w:sz w:val="20"/>
          <w:szCs w:val="20"/>
          <w:lang w:val="en-GB"/>
        </w:rPr>
      </w:pPr>
      <w:r w:rsidRPr="00E01156">
        <w:rPr>
          <w:rFonts w:eastAsia="DengXian"/>
          <w:bCs/>
          <w:iCs/>
          <w:sz w:val="20"/>
          <w:szCs w:val="20"/>
          <w:lang w:val="en-GB"/>
        </w:rPr>
        <w:t>Intra-frequency handover from FR1 carrier under CCA to FR1 carrier under CCA; known target cell</w:t>
      </w:r>
    </w:p>
    <w:p w14:paraId="6EEAEE79" w14:textId="77777777" w:rsidR="00A97CE1" w:rsidRPr="00E01156" w:rsidRDefault="00925FC0" w:rsidP="00A97CE1">
      <w:pPr>
        <w:pStyle w:val="ListParagraph"/>
        <w:numPr>
          <w:ilvl w:val="0"/>
          <w:numId w:val="25"/>
        </w:numPr>
        <w:rPr>
          <w:rFonts w:eastAsia="DengXian"/>
          <w:bCs/>
          <w:iCs/>
          <w:sz w:val="20"/>
          <w:szCs w:val="20"/>
          <w:lang w:val="en-GB"/>
        </w:rPr>
      </w:pPr>
      <w:r w:rsidRPr="00E01156">
        <w:rPr>
          <w:rFonts w:eastAsia="DengXian"/>
          <w:bCs/>
          <w:iCs/>
          <w:sz w:val="20"/>
          <w:szCs w:val="20"/>
          <w:lang w:val="en-GB"/>
        </w:rPr>
        <w:t>Intra-frequency handover from FR1 carrier under CCA to FR1 carrier under CCA; unknown target cell</w:t>
      </w:r>
    </w:p>
    <w:p w14:paraId="3CE7D8EC" w14:textId="11330F9F" w:rsidR="004E3CE9" w:rsidRPr="00E01156" w:rsidRDefault="00925FC0" w:rsidP="00A97CE1">
      <w:pPr>
        <w:pStyle w:val="ListParagraph"/>
        <w:numPr>
          <w:ilvl w:val="0"/>
          <w:numId w:val="25"/>
        </w:numPr>
        <w:rPr>
          <w:rFonts w:eastAsia="DengXian"/>
          <w:bCs/>
          <w:iCs/>
          <w:sz w:val="20"/>
          <w:szCs w:val="20"/>
          <w:lang w:val="en-GB"/>
        </w:rPr>
      </w:pPr>
      <w:r w:rsidRPr="00E01156">
        <w:rPr>
          <w:rFonts w:eastAsia="DengXian"/>
          <w:bCs/>
          <w:iCs/>
          <w:sz w:val="20"/>
          <w:szCs w:val="20"/>
          <w:lang w:val="en-GB"/>
        </w:rPr>
        <w:t>Inter-frequency handover from FR1 carrier under CCA to FR1 carrier under CCA; unknown target cell</w:t>
      </w:r>
    </w:p>
    <w:p w14:paraId="20C2197C" w14:textId="6120E106" w:rsidR="008615F4" w:rsidRPr="00E01156" w:rsidRDefault="004E3CE9" w:rsidP="004E3CE9">
      <w:pPr>
        <w:rPr>
          <w:rFonts w:eastAsia="DengXian"/>
          <w:bCs/>
          <w:iCs/>
        </w:rPr>
      </w:pPr>
      <w:r w:rsidRPr="00E01156">
        <w:rPr>
          <w:rFonts w:eastAsia="DengXian"/>
          <w:bCs/>
          <w:iCs/>
        </w:rPr>
        <w:t>The test case list was also updated to include follow additional test cases [</w:t>
      </w:r>
      <w:r w:rsidR="008615F4" w:rsidRPr="00E01156">
        <w:rPr>
          <w:rFonts w:eastAsia="DengXian"/>
          <w:bCs/>
          <w:iCs/>
        </w:rPr>
        <w:t>1</w:t>
      </w:r>
      <w:r w:rsidRPr="00E01156">
        <w:rPr>
          <w:rFonts w:eastAsia="DengXian"/>
          <w:bCs/>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3"/>
        <w:gridCol w:w="2333"/>
        <w:gridCol w:w="1802"/>
        <w:gridCol w:w="807"/>
        <w:gridCol w:w="656"/>
        <w:gridCol w:w="668"/>
        <w:gridCol w:w="190"/>
        <w:gridCol w:w="190"/>
      </w:tblGrid>
      <w:tr w:rsidR="000F3906" w:rsidRPr="005256CF" w14:paraId="453C2135" w14:textId="77777777" w:rsidTr="000F3906">
        <w:trPr>
          <w:jc w:val="center"/>
        </w:trPr>
        <w:tc>
          <w:tcPr>
            <w:tcW w:w="0" w:type="auto"/>
            <w:vMerge w:val="restart"/>
            <w:shd w:val="clear" w:color="auto" w:fill="auto"/>
            <w:vAlign w:val="center"/>
            <w:hideMark/>
          </w:tcPr>
          <w:p w14:paraId="660BE5DA" w14:textId="77777777" w:rsidR="000F3906" w:rsidRPr="005256CF" w:rsidRDefault="000F3906" w:rsidP="009210A7">
            <w:pPr>
              <w:spacing w:after="0"/>
              <w:jc w:val="center"/>
              <w:rPr>
                <w:rFonts w:eastAsia="Times New Roman"/>
                <w:sz w:val="16"/>
                <w:szCs w:val="16"/>
                <w:lang w:val="da-DK" w:eastAsia="da-DK"/>
              </w:rPr>
            </w:pPr>
            <w:r w:rsidRPr="005256CF">
              <w:rPr>
                <w:rFonts w:eastAsia="Times New Roman"/>
                <w:sz w:val="16"/>
                <w:szCs w:val="16"/>
                <w:lang w:val="da-DK" w:eastAsia="da-DK"/>
              </w:rPr>
              <w:t>HO (delay and interruptions)</w:t>
            </w:r>
          </w:p>
        </w:tc>
        <w:tc>
          <w:tcPr>
            <w:tcW w:w="0" w:type="auto"/>
            <w:vMerge w:val="restart"/>
            <w:shd w:val="clear" w:color="auto" w:fill="auto"/>
            <w:vAlign w:val="center"/>
            <w:hideMark/>
          </w:tcPr>
          <w:p w14:paraId="717DC04C"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NR-U-&gt; NR-U</w:t>
            </w:r>
          </w:p>
        </w:tc>
        <w:tc>
          <w:tcPr>
            <w:tcW w:w="0" w:type="auto"/>
            <w:shd w:val="clear" w:color="auto" w:fill="auto"/>
            <w:vAlign w:val="center"/>
            <w:hideMark/>
          </w:tcPr>
          <w:p w14:paraId="0047173A"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intra-frequency, known</w:t>
            </w:r>
          </w:p>
        </w:tc>
        <w:tc>
          <w:tcPr>
            <w:tcW w:w="0" w:type="auto"/>
            <w:vMerge w:val="restart"/>
            <w:shd w:val="clear" w:color="auto" w:fill="auto"/>
            <w:vAlign w:val="center"/>
            <w:hideMark/>
          </w:tcPr>
          <w:p w14:paraId="4252CA09" w14:textId="77777777" w:rsidR="000F3906" w:rsidRPr="00D75538" w:rsidRDefault="000F3906" w:rsidP="009210A7">
            <w:pPr>
              <w:spacing w:after="0"/>
              <w:jc w:val="center"/>
              <w:rPr>
                <w:rFonts w:eastAsia="Times New Roman"/>
                <w:sz w:val="16"/>
                <w:szCs w:val="16"/>
                <w:lang w:val="da-DK" w:eastAsia="da-DK"/>
              </w:rPr>
            </w:pPr>
            <w:r w:rsidRPr="00D75538">
              <w:rPr>
                <w:rFonts w:eastAsia="Times New Roman"/>
                <w:sz w:val="16"/>
                <w:szCs w:val="16"/>
                <w:lang w:val="da-DK" w:eastAsia="da-DK"/>
              </w:rPr>
              <w:t>6.1B</w:t>
            </w:r>
          </w:p>
        </w:tc>
        <w:tc>
          <w:tcPr>
            <w:tcW w:w="0" w:type="auto"/>
            <w:shd w:val="clear" w:color="auto" w:fill="auto"/>
            <w:vAlign w:val="center"/>
            <w:hideMark/>
          </w:tcPr>
          <w:p w14:paraId="7D1D9D6C"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Yes</w:t>
            </w:r>
          </w:p>
        </w:tc>
        <w:tc>
          <w:tcPr>
            <w:tcW w:w="0" w:type="auto"/>
            <w:vMerge w:val="restart"/>
            <w:shd w:val="clear" w:color="auto" w:fill="auto"/>
            <w:noWrap/>
            <w:vAlign w:val="center"/>
            <w:hideMark/>
          </w:tcPr>
          <w:p w14:paraId="742D44DF" w14:textId="77777777" w:rsidR="000F3906" w:rsidRPr="00D75538" w:rsidRDefault="000F3906" w:rsidP="009210A7">
            <w:pPr>
              <w:spacing w:after="0"/>
              <w:jc w:val="center"/>
              <w:rPr>
                <w:rFonts w:ascii="Calibri" w:eastAsia="Times New Roman" w:hAnsi="Calibri" w:cs="Calibri"/>
                <w:sz w:val="16"/>
                <w:szCs w:val="16"/>
                <w:lang w:val="da-DK" w:eastAsia="da-DK"/>
              </w:rPr>
            </w:pPr>
            <w:r w:rsidRPr="00D75538">
              <w:rPr>
                <w:rFonts w:ascii="Calibri" w:eastAsia="Times New Roman" w:hAnsi="Calibri" w:cs="Calibri"/>
                <w:sz w:val="16"/>
                <w:szCs w:val="16"/>
                <w:lang w:val="da-DK" w:eastAsia="da-DK"/>
              </w:rPr>
              <w:t> Huawei</w:t>
            </w:r>
          </w:p>
        </w:tc>
        <w:tc>
          <w:tcPr>
            <w:tcW w:w="0" w:type="auto"/>
            <w:vMerge w:val="restart"/>
            <w:shd w:val="clear" w:color="auto" w:fill="auto"/>
            <w:noWrap/>
            <w:vAlign w:val="center"/>
            <w:hideMark/>
          </w:tcPr>
          <w:p w14:paraId="07B81CF8" w14:textId="77777777" w:rsidR="000F3906" w:rsidRPr="005256CF" w:rsidRDefault="000F3906" w:rsidP="009210A7">
            <w:pPr>
              <w:spacing w:after="0"/>
              <w:jc w:val="center"/>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c>
          <w:tcPr>
            <w:tcW w:w="0" w:type="auto"/>
            <w:vMerge w:val="restart"/>
            <w:shd w:val="clear" w:color="auto" w:fill="auto"/>
            <w:noWrap/>
            <w:vAlign w:val="center"/>
            <w:hideMark/>
          </w:tcPr>
          <w:p w14:paraId="3D3C169C" w14:textId="77777777" w:rsidR="000F3906" w:rsidRPr="005256CF" w:rsidRDefault="000F3906" w:rsidP="009210A7">
            <w:pPr>
              <w:spacing w:after="0"/>
              <w:jc w:val="center"/>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r>
      <w:tr w:rsidR="000F3906" w:rsidRPr="005256CF" w14:paraId="2C3B9CFE" w14:textId="77777777" w:rsidTr="000F3906">
        <w:trPr>
          <w:jc w:val="center"/>
        </w:trPr>
        <w:tc>
          <w:tcPr>
            <w:tcW w:w="0" w:type="auto"/>
            <w:vMerge/>
            <w:vAlign w:val="center"/>
            <w:hideMark/>
          </w:tcPr>
          <w:p w14:paraId="2ED2D37C" w14:textId="77777777" w:rsidR="000F3906" w:rsidRPr="005256CF" w:rsidRDefault="000F3906" w:rsidP="009210A7">
            <w:pPr>
              <w:spacing w:after="0"/>
              <w:rPr>
                <w:rFonts w:eastAsia="Times New Roman"/>
                <w:sz w:val="16"/>
                <w:szCs w:val="16"/>
                <w:lang w:val="da-DK" w:eastAsia="da-DK"/>
              </w:rPr>
            </w:pPr>
          </w:p>
        </w:tc>
        <w:tc>
          <w:tcPr>
            <w:tcW w:w="0" w:type="auto"/>
            <w:vMerge/>
            <w:vAlign w:val="center"/>
            <w:hideMark/>
          </w:tcPr>
          <w:p w14:paraId="6907FEBB"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72C43F18"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intra-frequency, unknown</w:t>
            </w:r>
          </w:p>
        </w:tc>
        <w:tc>
          <w:tcPr>
            <w:tcW w:w="0" w:type="auto"/>
            <w:vMerge/>
            <w:vAlign w:val="center"/>
            <w:hideMark/>
          </w:tcPr>
          <w:p w14:paraId="6DB582E3"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676B3260"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Yes</w:t>
            </w:r>
          </w:p>
        </w:tc>
        <w:tc>
          <w:tcPr>
            <w:tcW w:w="0" w:type="auto"/>
            <w:vMerge/>
            <w:vAlign w:val="center"/>
            <w:hideMark/>
          </w:tcPr>
          <w:p w14:paraId="16788D15" w14:textId="77777777" w:rsidR="000F3906" w:rsidRPr="00D75538" w:rsidRDefault="000F3906" w:rsidP="009210A7">
            <w:pPr>
              <w:spacing w:after="0"/>
              <w:rPr>
                <w:rFonts w:ascii="Calibri" w:eastAsia="Times New Roman" w:hAnsi="Calibri" w:cs="Calibri"/>
                <w:sz w:val="16"/>
                <w:szCs w:val="16"/>
                <w:lang w:val="da-DK" w:eastAsia="da-DK"/>
              </w:rPr>
            </w:pPr>
          </w:p>
        </w:tc>
        <w:tc>
          <w:tcPr>
            <w:tcW w:w="0" w:type="auto"/>
            <w:vMerge/>
            <w:vAlign w:val="center"/>
            <w:hideMark/>
          </w:tcPr>
          <w:p w14:paraId="29C909F0" w14:textId="77777777" w:rsidR="000F3906" w:rsidRPr="005256CF" w:rsidRDefault="000F3906" w:rsidP="009210A7">
            <w:pPr>
              <w:spacing w:after="0"/>
              <w:rPr>
                <w:rFonts w:ascii="Calibri" w:eastAsia="Times New Roman" w:hAnsi="Calibri" w:cs="Calibri"/>
                <w:sz w:val="22"/>
                <w:szCs w:val="22"/>
                <w:lang w:val="da-DK" w:eastAsia="da-DK"/>
              </w:rPr>
            </w:pPr>
          </w:p>
        </w:tc>
        <w:tc>
          <w:tcPr>
            <w:tcW w:w="0" w:type="auto"/>
            <w:vMerge/>
            <w:vAlign w:val="center"/>
            <w:hideMark/>
          </w:tcPr>
          <w:p w14:paraId="208F1594" w14:textId="77777777" w:rsidR="000F3906" w:rsidRPr="005256CF" w:rsidRDefault="000F3906" w:rsidP="009210A7">
            <w:pPr>
              <w:spacing w:after="0"/>
              <w:rPr>
                <w:rFonts w:ascii="Calibri" w:eastAsia="Times New Roman" w:hAnsi="Calibri" w:cs="Calibri"/>
                <w:sz w:val="22"/>
                <w:szCs w:val="22"/>
                <w:lang w:val="da-DK" w:eastAsia="da-DK"/>
              </w:rPr>
            </w:pPr>
          </w:p>
        </w:tc>
      </w:tr>
      <w:tr w:rsidR="000F3906" w:rsidRPr="005256CF" w14:paraId="332FE2AC" w14:textId="77777777" w:rsidTr="000F3906">
        <w:trPr>
          <w:jc w:val="center"/>
        </w:trPr>
        <w:tc>
          <w:tcPr>
            <w:tcW w:w="0" w:type="auto"/>
            <w:vMerge/>
            <w:vAlign w:val="center"/>
            <w:hideMark/>
          </w:tcPr>
          <w:p w14:paraId="06028808" w14:textId="77777777" w:rsidR="000F3906" w:rsidRPr="005256CF" w:rsidRDefault="000F3906" w:rsidP="009210A7">
            <w:pPr>
              <w:spacing w:after="0"/>
              <w:rPr>
                <w:rFonts w:eastAsia="Times New Roman"/>
                <w:sz w:val="16"/>
                <w:szCs w:val="16"/>
                <w:lang w:val="da-DK" w:eastAsia="da-DK"/>
              </w:rPr>
            </w:pPr>
          </w:p>
        </w:tc>
        <w:tc>
          <w:tcPr>
            <w:tcW w:w="0" w:type="auto"/>
            <w:vMerge/>
            <w:vAlign w:val="center"/>
            <w:hideMark/>
          </w:tcPr>
          <w:p w14:paraId="2A294086"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0B9D0F34"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inter-frequency, unkown</w:t>
            </w:r>
          </w:p>
        </w:tc>
        <w:tc>
          <w:tcPr>
            <w:tcW w:w="0" w:type="auto"/>
            <w:vMerge/>
            <w:vAlign w:val="center"/>
            <w:hideMark/>
          </w:tcPr>
          <w:p w14:paraId="235CEC0C"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3ED85E01"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Yes</w:t>
            </w:r>
          </w:p>
        </w:tc>
        <w:tc>
          <w:tcPr>
            <w:tcW w:w="0" w:type="auto"/>
            <w:vMerge/>
            <w:vAlign w:val="center"/>
            <w:hideMark/>
          </w:tcPr>
          <w:p w14:paraId="0D9B1772" w14:textId="77777777" w:rsidR="000F3906" w:rsidRPr="00D75538" w:rsidRDefault="000F3906" w:rsidP="009210A7">
            <w:pPr>
              <w:spacing w:after="0"/>
              <w:rPr>
                <w:rFonts w:ascii="Calibri" w:eastAsia="Times New Roman" w:hAnsi="Calibri" w:cs="Calibri"/>
                <w:sz w:val="16"/>
                <w:szCs w:val="16"/>
                <w:lang w:val="da-DK" w:eastAsia="da-DK"/>
              </w:rPr>
            </w:pPr>
          </w:p>
        </w:tc>
        <w:tc>
          <w:tcPr>
            <w:tcW w:w="0" w:type="auto"/>
            <w:vMerge/>
            <w:vAlign w:val="center"/>
            <w:hideMark/>
          </w:tcPr>
          <w:p w14:paraId="11DF240B" w14:textId="77777777" w:rsidR="000F3906" w:rsidRPr="005256CF" w:rsidRDefault="000F3906" w:rsidP="009210A7">
            <w:pPr>
              <w:spacing w:after="0"/>
              <w:rPr>
                <w:rFonts w:ascii="Calibri" w:eastAsia="Times New Roman" w:hAnsi="Calibri" w:cs="Calibri"/>
                <w:sz w:val="22"/>
                <w:szCs w:val="22"/>
                <w:lang w:val="da-DK" w:eastAsia="da-DK"/>
              </w:rPr>
            </w:pPr>
          </w:p>
        </w:tc>
        <w:tc>
          <w:tcPr>
            <w:tcW w:w="0" w:type="auto"/>
            <w:vMerge/>
            <w:vAlign w:val="center"/>
            <w:hideMark/>
          </w:tcPr>
          <w:p w14:paraId="3876733E" w14:textId="77777777" w:rsidR="000F3906" w:rsidRPr="005256CF" w:rsidRDefault="000F3906" w:rsidP="009210A7">
            <w:pPr>
              <w:spacing w:after="0"/>
              <w:rPr>
                <w:rFonts w:ascii="Calibri" w:eastAsia="Times New Roman" w:hAnsi="Calibri" w:cs="Calibri"/>
                <w:sz w:val="22"/>
                <w:szCs w:val="22"/>
                <w:lang w:val="da-DK" w:eastAsia="da-DK"/>
              </w:rPr>
            </w:pPr>
          </w:p>
        </w:tc>
      </w:tr>
      <w:tr w:rsidR="000F3906" w:rsidRPr="005256CF" w14:paraId="3869D1F0" w14:textId="77777777" w:rsidTr="000F3906">
        <w:trPr>
          <w:jc w:val="center"/>
        </w:trPr>
        <w:tc>
          <w:tcPr>
            <w:tcW w:w="0" w:type="auto"/>
            <w:vMerge/>
            <w:vAlign w:val="center"/>
            <w:hideMark/>
          </w:tcPr>
          <w:p w14:paraId="4F17AF75" w14:textId="77777777" w:rsidR="000F3906" w:rsidRPr="005256CF" w:rsidRDefault="000F3906" w:rsidP="009210A7">
            <w:pPr>
              <w:spacing w:after="0"/>
              <w:rPr>
                <w:rFonts w:eastAsia="Times New Roman"/>
                <w:sz w:val="16"/>
                <w:szCs w:val="16"/>
                <w:lang w:val="da-DK" w:eastAsia="da-DK"/>
              </w:rPr>
            </w:pPr>
          </w:p>
        </w:tc>
        <w:tc>
          <w:tcPr>
            <w:tcW w:w="0" w:type="auto"/>
            <w:vMerge/>
            <w:vAlign w:val="center"/>
            <w:hideMark/>
          </w:tcPr>
          <w:p w14:paraId="5AB30693"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211024E6"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Inter-frequency, known</w:t>
            </w:r>
          </w:p>
        </w:tc>
        <w:tc>
          <w:tcPr>
            <w:tcW w:w="0" w:type="auto"/>
            <w:vMerge/>
            <w:vAlign w:val="center"/>
            <w:hideMark/>
          </w:tcPr>
          <w:p w14:paraId="036449D3"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noWrap/>
            <w:vAlign w:val="center"/>
            <w:hideMark/>
          </w:tcPr>
          <w:p w14:paraId="3970D4F5"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FFS</w:t>
            </w:r>
          </w:p>
        </w:tc>
        <w:tc>
          <w:tcPr>
            <w:tcW w:w="0" w:type="auto"/>
            <w:vMerge/>
            <w:vAlign w:val="center"/>
            <w:hideMark/>
          </w:tcPr>
          <w:p w14:paraId="38A68269" w14:textId="77777777" w:rsidR="000F3906" w:rsidRPr="00D75538" w:rsidRDefault="000F3906" w:rsidP="009210A7">
            <w:pPr>
              <w:spacing w:after="0"/>
              <w:rPr>
                <w:rFonts w:ascii="Calibri" w:eastAsia="Times New Roman" w:hAnsi="Calibri" w:cs="Calibri"/>
                <w:sz w:val="16"/>
                <w:szCs w:val="16"/>
                <w:lang w:val="da-DK" w:eastAsia="da-DK"/>
              </w:rPr>
            </w:pPr>
          </w:p>
        </w:tc>
        <w:tc>
          <w:tcPr>
            <w:tcW w:w="0" w:type="auto"/>
            <w:vMerge/>
            <w:vAlign w:val="center"/>
            <w:hideMark/>
          </w:tcPr>
          <w:p w14:paraId="66E5D3F4" w14:textId="77777777" w:rsidR="000F3906" w:rsidRPr="005256CF" w:rsidRDefault="000F3906" w:rsidP="009210A7">
            <w:pPr>
              <w:spacing w:after="0"/>
              <w:rPr>
                <w:rFonts w:ascii="Calibri" w:eastAsia="Times New Roman" w:hAnsi="Calibri" w:cs="Calibri"/>
                <w:sz w:val="22"/>
                <w:szCs w:val="22"/>
                <w:lang w:val="da-DK" w:eastAsia="da-DK"/>
              </w:rPr>
            </w:pPr>
          </w:p>
        </w:tc>
        <w:tc>
          <w:tcPr>
            <w:tcW w:w="0" w:type="auto"/>
            <w:vMerge/>
            <w:vAlign w:val="center"/>
            <w:hideMark/>
          </w:tcPr>
          <w:p w14:paraId="1A01215E" w14:textId="77777777" w:rsidR="000F3906" w:rsidRPr="005256CF" w:rsidRDefault="000F3906" w:rsidP="009210A7">
            <w:pPr>
              <w:spacing w:after="0"/>
              <w:rPr>
                <w:rFonts w:ascii="Calibri" w:eastAsia="Times New Roman" w:hAnsi="Calibri" w:cs="Calibri"/>
                <w:sz w:val="22"/>
                <w:szCs w:val="22"/>
                <w:lang w:val="da-DK" w:eastAsia="da-DK"/>
              </w:rPr>
            </w:pPr>
          </w:p>
        </w:tc>
      </w:tr>
      <w:tr w:rsidR="000F3906" w:rsidRPr="005256CF" w14:paraId="4F38EC96" w14:textId="77777777" w:rsidTr="000F3906">
        <w:trPr>
          <w:jc w:val="center"/>
        </w:trPr>
        <w:tc>
          <w:tcPr>
            <w:tcW w:w="0" w:type="auto"/>
            <w:vMerge/>
            <w:vAlign w:val="center"/>
            <w:hideMark/>
          </w:tcPr>
          <w:p w14:paraId="4EA7C645" w14:textId="77777777" w:rsidR="000F3906" w:rsidRPr="005256CF" w:rsidRDefault="000F3906" w:rsidP="009210A7">
            <w:pPr>
              <w:spacing w:after="0"/>
              <w:rPr>
                <w:rFonts w:eastAsia="Times New Roman"/>
                <w:sz w:val="16"/>
                <w:szCs w:val="16"/>
                <w:lang w:val="da-DK" w:eastAsia="da-DK"/>
              </w:rPr>
            </w:pPr>
          </w:p>
        </w:tc>
        <w:tc>
          <w:tcPr>
            <w:tcW w:w="0" w:type="auto"/>
            <w:vMerge w:val="restart"/>
            <w:shd w:val="clear" w:color="auto" w:fill="auto"/>
            <w:vAlign w:val="center"/>
            <w:hideMark/>
          </w:tcPr>
          <w:p w14:paraId="156E15FE"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NR(FR1) -&gt; NR-U</w:t>
            </w:r>
          </w:p>
        </w:tc>
        <w:tc>
          <w:tcPr>
            <w:tcW w:w="0" w:type="auto"/>
            <w:shd w:val="clear" w:color="auto" w:fill="auto"/>
            <w:vAlign w:val="center"/>
            <w:hideMark/>
          </w:tcPr>
          <w:p w14:paraId="3B4E6B58"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known</w:t>
            </w:r>
          </w:p>
        </w:tc>
        <w:tc>
          <w:tcPr>
            <w:tcW w:w="0" w:type="auto"/>
            <w:vMerge w:val="restart"/>
            <w:shd w:val="clear" w:color="auto" w:fill="auto"/>
            <w:vAlign w:val="center"/>
            <w:hideMark/>
          </w:tcPr>
          <w:p w14:paraId="4A78E00A" w14:textId="77777777" w:rsidR="000F3906" w:rsidRPr="00D75538" w:rsidRDefault="000F3906" w:rsidP="009210A7">
            <w:pPr>
              <w:spacing w:after="0"/>
              <w:jc w:val="center"/>
              <w:rPr>
                <w:rFonts w:eastAsia="Times New Roman"/>
                <w:sz w:val="16"/>
                <w:szCs w:val="16"/>
                <w:lang w:val="da-DK" w:eastAsia="da-DK"/>
              </w:rPr>
            </w:pPr>
            <w:r w:rsidRPr="00D75538">
              <w:rPr>
                <w:rFonts w:eastAsia="Times New Roman"/>
                <w:sz w:val="16"/>
                <w:szCs w:val="16"/>
                <w:lang w:val="da-DK" w:eastAsia="da-DK"/>
              </w:rPr>
              <w:t>6.1B</w:t>
            </w:r>
          </w:p>
        </w:tc>
        <w:tc>
          <w:tcPr>
            <w:tcW w:w="0" w:type="auto"/>
            <w:shd w:val="clear" w:color="auto" w:fill="auto"/>
            <w:noWrap/>
            <w:hideMark/>
          </w:tcPr>
          <w:p w14:paraId="1A37CE01" w14:textId="77777777" w:rsidR="000F3906" w:rsidRPr="00862585" w:rsidRDefault="000F3906" w:rsidP="009210A7">
            <w:pPr>
              <w:spacing w:after="0"/>
              <w:rPr>
                <w:rFonts w:eastAsia="Times New Roman"/>
                <w:sz w:val="16"/>
                <w:szCs w:val="16"/>
                <w:highlight w:val="yellow"/>
                <w:lang w:val="da-DK" w:eastAsia="da-DK"/>
              </w:rPr>
            </w:pPr>
            <w:del w:id="0" w:author="Author" w:date="2021-02-02T03:22:00Z">
              <w:r w:rsidRPr="00862585" w:rsidDel="00DF248D">
                <w:rPr>
                  <w:rFonts w:eastAsia="Times New Roman"/>
                  <w:sz w:val="16"/>
                  <w:szCs w:val="16"/>
                  <w:highlight w:val="yellow"/>
                  <w:lang w:val="da-DK" w:eastAsia="da-DK"/>
                </w:rPr>
                <w:delText>FFS</w:delText>
              </w:r>
            </w:del>
            <w:ins w:id="1" w:author="Author" w:date="2021-02-02T03:22:00Z">
              <w:r w:rsidRPr="00862585">
                <w:rPr>
                  <w:rFonts w:eastAsia="Times New Roman"/>
                  <w:sz w:val="16"/>
                  <w:szCs w:val="16"/>
                  <w:highlight w:val="yellow"/>
                  <w:lang w:val="da-DK" w:eastAsia="da-DK"/>
                </w:rPr>
                <w:t>Yes</w:t>
              </w:r>
            </w:ins>
          </w:p>
        </w:tc>
        <w:tc>
          <w:tcPr>
            <w:tcW w:w="0" w:type="auto"/>
            <w:vMerge w:val="restart"/>
            <w:shd w:val="clear" w:color="auto" w:fill="auto"/>
            <w:noWrap/>
            <w:vAlign w:val="center"/>
            <w:hideMark/>
          </w:tcPr>
          <w:p w14:paraId="69E6C531" w14:textId="77777777" w:rsidR="000F3906" w:rsidRPr="00D75538" w:rsidRDefault="000F3906" w:rsidP="009210A7">
            <w:pPr>
              <w:spacing w:after="0"/>
              <w:jc w:val="center"/>
              <w:rPr>
                <w:rFonts w:ascii="Calibri" w:eastAsia="Times New Roman" w:hAnsi="Calibri" w:cs="Calibri"/>
                <w:sz w:val="16"/>
                <w:szCs w:val="16"/>
                <w:lang w:val="da-DK" w:eastAsia="da-DK"/>
              </w:rPr>
            </w:pPr>
            <w:r w:rsidRPr="00D75538">
              <w:rPr>
                <w:rFonts w:ascii="Calibri" w:eastAsia="Times New Roman" w:hAnsi="Calibri" w:cs="Calibri"/>
                <w:sz w:val="16"/>
                <w:szCs w:val="16"/>
                <w:lang w:val="da-DK" w:eastAsia="da-DK"/>
              </w:rPr>
              <w:t> </w:t>
            </w:r>
          </w:p>
        </w:tc>
        <w:tc>
          <w:tcPr>
            <w:tcW w:w="0" w:type="auto"/>
            <w:vMerge w:val="restart"/>
            <w:shd w:val="clear" w:color="auto" w:fill="auto"/>
            <w:noWrap/>
            <w:vAlign w:val="center"/>
            <w:hideMark/>
          </w:tcPr>
          <w:p w14:paraId="5527D7EB" w14:textId="77777777" w:rsidR="000F3906" w:rsidRPr="005256CF" w:rsidRDefault="000F3906" w:rsidP="009210A7">
            <w:pPr>
              <w:spacing w:after="0"/>
              <w:jc w:val="center"/>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c>
          <w:tcPr>
            <w:tcW w:w="0" w:type="auto"/>
            <w:vMerge w:val="restart"/>
            <w:shd w:val="clear" w:color="auto" w:fill="auto"/>
            <w:noWrap/>
            <w:vAlign w:val="center"/>
            <w:hideMark/>
          </w:tcPr>
          <w:p w14:paraId="74933A85" w14:textId="77777777" w:rsidR="000F3906" w:rsidRPr="005256CF" w:rsidRDefault="000F3906" w:rsidP="009210A7">
            <w:pPr>
              <w:spacing w:after="0"/>
              <w:jc w:val="center"/>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r>
      <w:tr w:rsidR="000F3906" w:rsidRPr="005256CF" w14:paraId="11B3FD1C" w14:textId="77777777" w:rsidTr="000F3906">
        <w:trPr>
          <w:jc w:val="center"/>
        </w:trPr>
        <w:tc>
          <w:tcPr>
            <w:tcW w:w="0" w:type="auto"/>
            <w:vMerge/>
            <w:vAlign w:val="center"/>
            <w:hideMark/>
          </w:tcPr>
          <w:p w14:paraId="55D92276" w14:textId="77777777" w:rsidR="000F3906" w:rsidRPr="005256CF" w:rsidRDefault="000F3906" w:rsidP="009210A7">
            <w:pPr>
              <w:spacing w:after="0"/>
              <w:rPr>
                <w:rFonts w:eastAsia="Times New Roman"/>
                <w:sz w:val="16"/>
                <w:szCs w:val="16"/>
                <w:lang w:val="da-DK" w:eastAsia="da-DK"/>
              </w:rPr>
            </w:pPr>
          </w:p>
        </w:tc>
        <w:tc>
          <w:tcPr>
            <w:tcW w:w="0" w:type="auto"/>
            <w:vMerge/>
            <w:vAlign w:val="center"/>
            <w:hideMark/>
          </w:tcPr>
          <w:p w14:paraId="060BFF42"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154C3A28"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unkown</w:t>
            </w:r>
          </w:p>
        </w:tc>
        <w:tc>
          <w:tcPr>
            <w:tcW w:w="0" w:type="auto"/>
            <w:vMerge/>
            <w:vAlign w:val="center"/>
            <w:hideMark/>
          </w:tcPr>
          <w:p w14:paraId="285FC655" w14:textId="77777777" w:rsidR="000F3906" w:rsidRPr="00D75538" w:rsidRDefault="000F3906" w:rsidP="009210A7">
            <w:pPr>
              <w:spacing w:after="0"/>
              <w:rPr>
                <w:rFonts w:eastAsia="Times New Roman"/>
                <w:sz w:val="16"/>
                <w:szCs w:val="16"/>
                <w:lang w:val="da-DK" w:eastAsia="da-DK"/>
              </w:rPr>
            </w:pPr>
          </w:p>
        </w:tc>
        <w:tc>
          <w:tcPr>
            <w:tcW w:w="0" w:type="auto"/>
            <w:shd w:val="clear" w:color="auto" w:fill="auto"/>
            <w:noWrap/>
            <w:hideMark/>
          </w:tcPr>
          <w:p w14:paraId="7D486E63" w14:textId="77777777" w:rsidR="000F3906" w:rsidRPr="00862585" w:rsidRDefault="000F3906" w:rsidP="009210A7">
            <w:pPr>
              <w:spacing w:after="0"/>
              <w:rPr>
                <w:rFonts w:eastAsia="Times New Roman"/>
                <w:sz w:val="16"/>
                <w:szCs w:val="16"/>
                <w:highlight w:val="yellow"/>
                <w:lang w:val="da-DK" w:eastAsia="da-DK"/>
              </w:rPr>
            </w:pPr>
            <w:del w:id="2" w:author="Author" w:date="2021-02-02T03:22:00Z">
              <w:r w:rsidRPr="00862585" w:rsidDel="00DF248D">
                <w:rPr>
                  <w:rFonts w:eastAsia="Times New Roman"/>
                  <w:sz w:val="16"/>
                  <w:szCs w:val="16"/>
                  <w:highlight w:val="yellow"/>
                  <w:lang w:val="da-DK" w:eastAsia="da-DK"/>
                </w:rPr>
                <w:delText>FFS</w:delText>
              </w:r>
            </w:del>
            <w:ins w:id="3" w:author="Author" w:date="2021-02-02T03:22:00Z">
              <w:r w:rsidRPr="00862585">
                <w:rPr>
                  <w:rFonts w:eastAsia="Times New Roman"/>
                  <w:sz w:val="16"/>
                  <w:szCs w:val="16"/>
                  <w:highlight w:val="yellow"/>
                  <w:lang w:val="da-DK" w:eastAsia="da-DK"/>
                </w:rPr>
                <w:t>Yes</w:t>
              </w:r>
            </w:ins>
          </w:p>
        </w:tc>
        <w:tc>
          <w:tcPr>
            <w:tcW w:w="0" w:type="auto"/>
            <w:vMerge/>
            <w:vAlign w:val="center"/>
            <w:hideMark/>
          </w:tcPr>
          <w:p w14:paraId="5EBFBF0E" w14:textId="77777777" w:rsidR="000F3906" w:rsidRPr="00D75538" w:rsidRDefault="000F3906" w:rsidP="009210A7">
            <w:pPr>
              <w:spacing w:after="0"/>
              <w:rPr>
                <w:rFonts w:ascii="Calibri" w:eastAsia="Times New Roman" w:hAnsi="Calibri" w:cs="Calibri"/>
                <w:sz w:val="16"/>
                <w:szCs w:val="16"/>
                <w:lang w:val="da-DK" w:eastAsia="da-DK"/>
              </w:rPr>
            </w:pPr>
          </w:p>
        </w:tc>
        <w:tc>
          <w:tcPr>
            <w:tcW w:w="0" w:type="auto"/>
            <w:vMerge/>
            <w:vAlign w:val="center"/>
            <w:hideMark/>
          </w:tcPr>
          <w:p w14:paraId="7D1155EC" w14:textId="77777777" w:rsidR="000F3906" w:rsidRPr="005256CF" w:rsidRDefault="000F3906" w:rsidP="009210A7">
            <w:pPr>
              <w:spacing w:after="0"/>
              <w:rPr>
                <w:rFonts w:ascii="Calibri" w:eastAsia="Times New Roman" w:hAnsi="Calibri" w:cs="Calibri"/>
                <w:sz w:val="22"/>
                <w:szCs w:val="22"/>
                <w:lang w:val="da-DK" w:eastAsia="da-DK"/>
              </w:rPr>
            </w:pPr>
          </w:p>
        </w:tc>
        <w:tc>
          <w:tcPr>
            <w:tcW w:w="0" w:type="auto"/>
            <w:vMerge/>
            <w:vAlign w:val="center"/>
            <w:hideMark/>
          </w:tcPr>
          <w:p w14:paraId="1D1A36C6" w14:textId="77777777" w:rsidR="000F3906" w:rsidRPr="005256CF" w:rsidRDefault="000F3906" w:rsidP="009210A7">
            <w:pPr>
              <w:spacing w:after="0"/>
              <w:rPr>
                <w:rFonts w:ascii="Calibri" w:eastAsia="Times New Roman" w:hAnsi="Calibri" w:cs="Calibri"/>
                <w:sz w:val="22"/>
                <w:szCs w:val="22"/>
                <w:lang w:val="da-DK" w:eastAsia="da-DK"/>
              </w:rPr>
            </w:pPr>
          </w:p>
        </w:tc>
      </w:tr>
      <w:tr w:rsidR="000F3906" w:rsidRPr="005256CF" w14:paraId="1EAD49DC" w14:textId="77777777" w:rsidTr="000F3906">
        <w:trPr>
          <w:jc w:val="center"/>
        </w:trPr>
        <w:tc>
          <w:tcPr>
            <w:tcW w:w="0" w:type="auto"/>
            <w:vMerge/>
            <w:vAlign w:val="center"/>
            <w:hideMark/>
          </w:tcPr>
          <w:p w14:paraId="4101D0F8" w14:textId="77777777" w:rsidR="000F3906" w:rsidRPr="005256CF" w:rsidRDefault="000F3906" w:rsidP="009210A7">
            <w:pPr>
              <w:spacing w:after="0"/>
              <w:rPr>
                <w:rFonts w:eastAsia="Times New Roman"/>
                <w:sz w:val="16"/>
                <w:szCs w:val="16"/>
                <w:lang w:val="da-DK" w:eastAsia="da-DK"/>
              </w:rPr>
            </w:pPr>
          </w:p>
        </w:tc>
        <w:tc>
          <w:tcPr>
            <w:tcW w:w="0" w:type="auto"/>
            <w:vMerge w:val="restart"/>
            <w:shd w:val="clear" w:color="auto" w:fill="auto"/>
            <w:vAlign w:val="center"/>
            <w:hideMark/>
          </w:tcPr>
          <w:p w14:paraId="7DBAA3F7"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NR-U -&gt; NR(FR1)</w:t>
            </w:r>
          </w:p>
        </w:tc>
        <w:tc>
          <w:tcPr>
            <w:tcW w:w="0" w:type="auto"/>
            <w:shd w:val="clear" w:color="auto" w:fill="auto"/>
            <w:vAlign w:val="center"/>
            <w:hideMark/>
          </w:tcPr>
          <w:p w14:paraId="7C312DD1"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known</w:t>
            </w:r>
          </w:p>
        </w:tc>
        <w:tc>
          <w:tcPr>
            <w:tcW w:w="0" w:type="auto"/>
            <w:shd w:val="clear" w:color="auto" w:fill="auto"/>
            <w:vAlign w:val="center"/>
            <w:hideMark/>
          </w:tcPr>
          <w:p w14:paraId="05B7AB22" w14:textId="77777777" w:rsidR="000F3906" w:rsidRPr="00D75538" w:rsidRDefault="000F3906" w:rsidP="009210A7">
            <w:pPr>
              <w:spacing w:after="0"/>
              <w:jc w:val="center"/>
              <w:rPr>
                <w:rFonts w:eastAsia="Times New Roman"/>
                <w:sz w:val="16"/>
                <w:szCs w:val="16"/>
                <w:lang w:val="da-DK" w:eastAsia="da-DK"/>
              </w:rPr>
            </w:pPr>
            <w:r w:rsidRPr="00D75538">
              <w:rPr>
                <w:rFonts w:eastAsia="Times New Roman"/>
                <w:sz w:val="16"/>
                <w:szCs w:val="16"/>
                <w:lang w:val="da-DK" w:eastAsia="da-DK"/>
              </w:rPr>
              <w:t> </w:t>
            </w:r>
          </w:p>
        </w:tc>
        <w:tc>
          <w:tcPr>
            <w:tcW w:w="0" w:type="auto"/>
            <w:shd w:val="clear" w:color="auto" w:fill="auto"/>
            <w:noWrap/>
            <w:hideMark/>
          </w:tcPr>
          <w:p w14:paraId="722CE2BB" w14:textId="77777777" w:rsidR="000F3906" w:rsidRPr="00862585" w:rsidRDefault="000F3906" w:rsidP="009210A7">
            <w:pPr>
              <w:spacing w:after="0"/>
              <w:rPr>
                <w:rFonts w:eastAsia="Times New Roman"/>
                <w:sz w:val="16"/>
                <w:szCs w:val="16"/>
                <w:highlight w:val="yellow"/>
                <w:lang w:val="da-DK" w:eastAsia="da-DK"/>
              </w:rPr>
            </w:pPr>
            <w:del w:id="4" w:author="Author" w:date="2021-02-02T03:22:00Z">
              <w:r w:rsidRPr="00862585" w:rsidDel="00DF248D">
                <w:rPr>
                  <w:rFonts w:eastAsia="Times New Roman"/>
                  <w:sz w:val="16"/>
                  <w:szCs w:val="16"/>
                  <w:highlight w:val="yellow"/>
                  <w:lang w:val="da-DK" w:eastAsia="da-DK"/>
                </w:rPr>
                <w:delText>FFS</w:delText>
              </w:r>
            </w:del>
            <w:ins w:id="5" w:author="Author" w:date="2021-02-02T03:22:00Z">
              <w:r w:rsidRPr="00862585">
                <w:rPr>
                  <w:rFonts w:eastAsia="Times New Roman"/>
                  <w:sz w:val="16"/>
                  <w:szCs w:val="16"/>
                  <w:highlight w:val="yellow"/>
                  <w:lang w:val="da-DK" w:eastAsia="da-DK"/>
                </w:rPr>
                <w:t>Yes</w:t>
              </w:r>
            </w:ins>
          </w:p>
        </w:tc>
        <w:tc>
          <w:tcPr>
            <w:tcW w:w="0" w:type="auto"/>
            <w:vMerge w:val="restart"/>
            <w:shd w:val="clear" w:color="auto" w:fill="auto"/>
            <w:noWrap/>
            <w:vAlign w:val="center"/>
            <w:hideMark/>
          </w:tcPr>
          <w:p w14:paraId="3F0326A8" w14:textId="77777777" w:rsidR="000F3906" w:rsidRPr="00D75538" w:rsidRDefault="000F3906" w:rsidP="009210A7">
            <w:pPr>
              <w:spacing w:after="0"/>
              <w:jc w:val="center"/>
              <w:rPr>
                <w:rFonts w:ascii="Calibri" w:eastAsia="Times New Roman" w:hAnsi="Calibri" w:cs="Calibri"/>
                <w:sz w:val="16"/>
                <w:szCs w:val="16"/>
                <w:lang w:val="da-DK" w:eastAsia="da-DK"/>
              </w:rPr>
            </w:pPr>
            <w:r w:rsidRPr="00D75538">
              <w:rPr>
                <w:rFonts w:ascii="Calibri" w:eastAsia="Times New Roman" w:hAnsi="Calibri" w:cs="Calibri"/>
                <w:sz w:val="16"/>
                <w:szCs w:val="16"/>
                <w:lang w:val="da-DK" w:eastAsia="da-DK"/>
              </w:rPr>
              <w:t> </w:t>
            </w:r>
          </w:p>
        </w:tc>
        <w:tc>
          <w:tcPr>
            <w:tcW w:w="0" w:type="auto"/>
            <w:vMerge w:val="restart"/>
            <w:shd w:val="clear" w:color="auto" w:fill="auto"/>
            <w:noWrap/>
            <w:vAlign w:val="center"/>
            <w:hideMark/>
          </w:tcPr>
          <w:p w14:paraId="76EEC548" w14:textId="77777777" w:rsidR="000F3906" w:rsidRPr="005256CF" w:rsidRDefault="000F3906" w:rsidP="009210A7">
            <w:pPr>
              <w:spacing w:after="0"/>
              <w:jc w:val="center"/>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c>
          <w:tcPr>
            <w:tcW w:w="0" w:type="auto"/>
            <w:vMerge w:val="restart"/>
            <w:shd w:val="clear" w:color="auto" w:fill="auto"/>
            <w:noWrap/>
            <w:vAlign w:val="center"/>
            <w:hideMark/>
          </w:tcPr>
          <w:p w14:paraId="41135B95" w14:textId="77777777" w:rsidR="000F3906" w:rsidRPr="005256CF" w:rsidRDefault="000F3906" w:rsidP="009210A7">
            <w:pPr>
              <w:spacing w:after="0"/>
              <w:jc w:val="center"/>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r>
      <w:tr w:rsidR="000F3906" w:rsidRPr="005256CF" w14:paraId="04E22F6D" w14:textId="77777777" w:rsidTr="000F3906">
        <w:trPr>
          <w:jc w:val="center"/>
        </w:trPr>
        <w:tc>
          <w:tcPr>
            <w:tcW w:w="0" w:type="auto"/>
            <w:vMerge/>
            <w:vAlign w:val="center"/>
            <w:hideMark/>
          </w:tcPr>
          <w:p w14:paraId="78F73185" w14:textId="77777777" w:rsidR="000F3906" w:rsidRPr="005256CF" w:rsidRDefault="000F3906" w:rsidP="009210A7">
            <w:pPr>
              <w:spacing w:after="0"/>
              <w:rPr>
                <w:rFonts w:eastAsia="Times New Roman"/>
                <w:sz w:val="16"/>
                <w:szCs w:val="16"/>
                <w:lang w:val="da-DK" w:eastAsia="da-DK"/>
              </w:rPr>
            </w:pPr>
          </w:p>
        </w:tc>
        <w:tc>
          <w:tcPr>
            <w:tcW w:w="0" w:type="auto"/>
            <w:vMerge/>
            <w:vAlign w:val="center"/>
            <w:hideMark/>
          </w:tcPr>
          <w:p w14:paraId="3E33A8C9" w14:textId="77777777" w:rsidR="000F3906" w:rsidRPr="005256CF"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5EDF0F65"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unknown</w:t>
            </w:r>
          </w:p>
        </w:tc>
        <w:tc>
          <w:tcPr>
            <w:tcW w:w="0" w:type="auto"/>
            <w:shd w:val="clear" w:color="auto" w:fill="auto"/>
            <w:vAlign w:val="center"/>
            <w:hideMark/>
          </w:tcPr>
          <w:p w14:paraId="2E5E7082" w14:textId="77777777" w:rsidR="000F3906" w:rsidRPr="005256CF" w:rsidRDefault="000F3906" w:rsidP="009210A7">
            <w:pPr>
              <w:spacing w:after="0"/>
              <w:jc w:val="center"/>
              <w:rPr>
                <w:rFonts w:eastAsia="Times New Roman"/>
                <w:sz w:val="16"/>
                <w:szCs w:val="16"/>
                <w:lang w:val="da-DK" w:eastAsia="da-DK"/>
              </w:rPr>
            </w:pPr>
            <w:r w:rsidRPr="005256CF">
              <w:rPr>
                <w:rFonts w:eastAsia="Times New Roman"/>
                <w:sz w:val="16"/>
                <w:szCs w:val="16"/>
                <w:lang w:val="da-DK" w:eastAsia="da-DK"/>
              </w:rPr>
              <w:t>6.1.1.2</w:t>
            </w:r>
          </w:p>
        </w:tc>
        <w:tc>
          <w:tcPr>
            <w:tcW w:w="0" w:type="auto"/>
            <w:shd w:val="clear" w:color="auto" w:fill="auto"/>
            <w:noWrap/>
            <w:hideMark/>
          </w:tcPr>
          <w:p w14:paraId="780EE465" w14:textId="77777777" w:rsidR="000F3906" w:rsidRPr="00862585" w:rsidRDefault="000F3906" w:rsidP="009210A7">
            <w:pPr>
              <w:spacing w:after="0"/>
              <w:rPr>
                <w:rFonts w:eastAsia="Times New Roman"/>
                <w:sz w:val="16"/>
                <w:szCs w:val="16"/>
                <w:highlight w:val="yellow"/>
                <w:lang w:val="da-DK" w:eastAsia="da-DK"/>
              </w:rPr>
            </w:pPr>
            <w:del w:id="6" w:author="Author" w:date="2021-02-02T03:22:00Z">
              <w:r w:rsidRPr="00862585" w:rsidDel="00DF248D">
                <w:rPr>
                  <w:rFonts w:eastAsia="Times New Roman"/>
                  <w:sz w:val="16"/>
                  <w:szCs w:val="16"/>
                  <w:highlight w:val="yellow"/>
                  <w:lang w:val="da-DK" w:eastAsia="da-DK"/>
                </w:rPr>
                <w:delText>FFS</w:delText>
              </w:r>
            </w:del>
            <w:ins w:id="7" w:author="Author" w:date="2021-02-02T03:22:00Z">
              <w:r w:rsidRPr="00862585">
                <w:rPr>
                  <w:rFonts w:eastAsia="Times New Roman"/>
                  <w:sz w:val="16"/>
                  <w:szCs w:val="16"/>
                  <w:highlight w:val="yellow"/>
                  <w:lang w:val="da-DK" w:eastAsia="da-DK"/>
                </w:rPr>
                <w:t>Yes</w:t>
              </w:r>
            </w:ins>
          </w:p>
        </w:tc>
        <w:tc>
          <w:tcPr>
            <w:tcW w:w="0" w:type="auto"/>
            <w:vMerge/>
            <w:vAlign w:val="center"/>
            <w:hideMark/>
          </w:tcPr>
          <w:p w14:paraId="6E5CE73B" w14:textId="77777777" w:rsidR="000F3906" w:rsidRPr="005256CF" w:rsidRDefault="000F3906" w:rsidP="009210A7">
            <w:pPr>
              <w:spacing w:after="0"/>
              <w:rPr>
                <w:rFonts w:ascii="Calibri" w:eastAsia="Times New Roman" w:hAnsi="Calibri" w:cs="Calibri"/>
                <w:sz w:val="16"/>
                <w:szCs w:val="16"/>
                <w:lang w:val="da-DK" w:eastAsia="da-DK"/>
              </w:rPr>
            </w:pPr>
          </w:p>
        </w:tc>
        <w:tc>
          <w:tcPr>
            <w:tcW w:w="0" w:type="auto"/>
            <w:vMerge/>
            <w:vAlign w:val="center"/>
            <w:hideMark/>
          </w:tcPr>
          <w:p w14:paraId="7D1FBC0A" w14:textId="77777777" w:rsidR="000F3906" w:rsidRPr="005256CF" w:rsidRDefault="000F3906" w:rsidP="009210A7">
            <w:pPr>
              <w:spacing w:after="0"/>
              <w:rPr>
                <w:rFonts w:ascii="Calibri" w:eastAsia="Times New Roman" w:hAnsi="Calibri" w:cs="Calibri"/>
                <w:sz w:val="22"/>
                <w:szCs w:val="22"/>
                <w:lang w:val="da-DK" w:eastAsia="da-DK"/>
              </w:rPr>
            </w:pPr>
          </w:p>
        </w:tc>
        <w:tc>
          <w:tcPr>
            <w:tcW w:w="0" w:type="auto"/>
            <w:vMerge/>
            <w:vAlign w:val="center"/>
            <w:hideMark/>
          </w:tcPr>
          <w:p w14:paraId="457DC458" w14:textId="77777777" w:rsidR="000F3906" w:rsidRPr="005256CF" w:rsidRDefault="000F3906" w:rsidP="009210A7">
            <w:pPr>
              <w:spacing w:after="0"/>
              <w:rPr>
                <w:rFonts w:ascii="Calibri" w:eastAsia="Times New Roman" w:hAnsi="Calibri" w:cs="Calibri"/>
                <w:sz w:val="22"/>
                <w:szCs w:val="22"/>
                <w:lang w:val="da-DK" w:eastAsia="da-DK"/>
              </w:rPr>
            </w:pPr>
          </w:p>
        </w:tc>
      </w:tr>
      <w:tr w:rsidR="000F3906" w:rsidRPr="005256CF" w14:paraId="15A9CFA1" w14:textId="77777777" w:rsidTr="000F3906">
        <w:trPr>
          <w:jc w:val="center"/>
        </w:trPr>
        <w:tc>
          <w:tcPr>
            <w:tcW w:w="0" w:type="auto"/>
            <w:vMerge/>
            <w:vAlign w:val="center"/>
            <w:hideMark/>
          </w:tcPr>
          <w:p w14:paraId="744218B3" w14:textId="77777777" w:rsidR="000F3906" w:rsidRPr="005256CF"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26BA7C65" w14:textId="77777777" w:rsidR="000F3906" w:rsidRPr="005256CF" w:rsidRDefault="000F3906" w:rsidP="009210A7">
            <w:pPr>
              <w:spacing w:after="0"/>
              <w:rPr>
                <w:rFonts w:eastAsia="Times New Roman"/>
                <w:sz w:val="16"/>
                <w:szCs w:val="16"/>
                <w:lang w:val="da-DK" w:eastAsia="da-DK"/>
              </w:rPr>
            </w:pPr>
            <w:r w:rsidRPr="005256CF">
              <w:rPr>
                <w:rFonts w:eastAsia="Times New Roman"/>
                <w:sz w:val="16"/>
                <w:szCs w:val="16"/>
                <w:lang w:val="da-DK" w:eastAsia="da-DK"/>
              </w:rPr>
              <w:t>NR-U - &gt; E-UTRAN (FDD,TDD)</w:t>
            </w:r>
          </w:p>
        </w:tc>
        <w:tc>
          <w:tcPr>
            <w:tcW w:w="0" w:type="auto"/>
            <w:shd w:val="clear" w:color="auto" w:fill="auto"/>
            <w:vAlign w:val="center"/>
            <w:hideMark/>
          </w:tcPr>
          <w:p w14:paraId="5B4301C9" w14:textId="77777777" w:rsidR="000F3906" w:rsidRPr="00D75538" w:rsidRDefault="000F3906" w:rsidP="009210A7">
            <w:pPr>
              <w:spacing w:after="0"/>
              <w:rPr>
                <w:rFonts w:eastAsia="Times New Roman"/>
                <w:sz w:val="16"/>
                <w:szCs w:val="16"/>
                <w:lang w:val="da-DK" w:eastAsia="da-DK"/>
              </w:rPr>
            </w:pPr>
            <w:r w:rsidRPr="00D75538">
              <w:rPr>
                <w:rFonts w:eastAsia="Times New Roman"/>
                <w:sz w:val="16"/>
                <w:szCs w:val="16"/>
                <w:lang w:val="da-DK" w:eastAsia="da-DK"/>
              </w:rPr>
              <w:t> </w:t>
            </w:r>
          </w:p>
        </w:tc>
        <w:tc>
          <w:tcPr>
            <w:tcW w:w="0" w:type="auto"/>
            <w:shd w:val="clear" w:color="auto" w:fill="auto"/>
            <w:vAlign w:val="center"/>
            <w:hideMark/>
          </w:tcPr>
          <w:p w14:paraId="34A866B8" w14:textId="77777777" w:rsidR="000F3906" w:rsidRPr="005256CF" w:rsidRDefault="000F3906" w:rsidP="009210A7">
            <w:pPr>
              <w:spacing w:after="0"/>
              <w:jc w:val="center"/>
              <w:rPr>
                <w:rFonts w:eastAsia="Times New Roman"/>
                <w:sz w:val="16"/>
                <w:szCs w:val="16"/>
                <w:lang w:val="da-DK" w:eastAsia="da-DK"/>
              </w:rPr>
            </w:pPr>
            <w:r w:rsidRPr="005256CF">
              <w:rPr>
                <w:rFonts w:eastAsia="Times New Roman"/>
                <w:sz w:val="16"/>
                <w:szCs w:val="16"/>
                <w:lang w:val="da-DK" w:eastAsia="da-DK"/>
              </w:rPr>
              <w:t>6.1.2.1</w:t>
            </w:r>
          </w:p>
        </w:tc>
        <w:tc>
          <w:tcPr>
            <w:tcW w:w="0" w:type="auto"/>
            <w:shd w:val="clear" w:color="auto" w:fill="auto"/>
            <w:noWrap/>
            <w:vAlign w:val="center"/>
            <w:hideMark/>
          </w:tcPr>
          <w:p w14:paraId="3B796D7F" w14:textId="77777777" w:rsidR="000F3906" w:rsidRPr="00862585" w:rsidRDefault="000F3906" w:rsidP="009210A7">
            <w:pPr>
              <w:spacing w:after="0"/>
              <w:rPr>
                <w:rFonts w:eastAsia="Times New Roman"/>
                <w:sz w:val="16"/>
                <w:szCs w:val="16"/>
                <w:highlight w:val="yellow"/>
                <w:lang w:val="da-DK" w:eastAsia="da-DK"/>
              </w:rPr>
            </w:pPr>
            <w:del w:id="8" w:author="Author" w:date="2021-02-02T03:22:00Z">
              <w:r w:rsidRPr="00862585" w:rsidDel="00DF248D">
                <w:rPr>
                  <w:rFonts w:eastAsia="Times New Roman"/>
                  <w:sz w:val="16"/>
                  <w:szCs w:val="16"/>
                  <w:highlight w:val="yellow"/>
                  <w:lang w:val="da-DK" w:eastAsia="da-DK"/>
                </w:rPr>
                <w:delText>FFS</w:delText>
              </w:r>
            </w:del>
            <w:ins w:id="9" w:author="Author" w:date="2021-02-02T03:22:00Z">
              <w:r w:rsidRPr="00862585">
                <w:rPr>
                  <w:rFonts w:eastAsia="Times New Roman"/>
                  <w:sz w:val="16"/>
                  <w:szCs w:val="16"/>
                  <w:highlight w:val="yellow"/>
                  <w:lang w:val="da-DK" w:eastAsia="da-DK"/>
                </w:rPr>
                <w:t>Yes</w:t>
              </w:r>
            </w:ins>
          </w:p>
        </w:tc>
        <w:tc>
          <w:tcPr>
            <w:tcW w:w="0" w:type="auto"/>
            <w:shd w:val="clear" w:color="auto" w:fill="auto"/>
            <w:noWrap/>
            <w:vAlign w:val="center"/>
            <w:hideMark/>
          </w:tcPr>
          <w:p w14:paraId="3C6A7402" w14:textId="77777777" w:rsidR="000F3906" w:rsidRPr="005256CF" w:rsidRDefault="000F3906" w:rsidP="009210A7">
            <w:pPr>
              <w:spacing w:after="0"/>
              <w:rPr>
                <w:rFonts w:ascii="Calibri" w:eastAsia="Times New Roman" w:hAnsi="Calibri" w:cs="Calibri"/>
                <w:sz w:val="16"/>
                <w:szCs w:val="16"/>
                <w:lang w:val="da-DK" w:eastAsia="da-DK"/>
              </w:rPr>
            </w:pPr>
            <w:r w:rsidRPr="005256CF">
              <w:rPr>
                <w:rFonts w:ascii="Calibri" w:eastAsia="Times New Roman" w:hAnsi="Calibri" w:cs="Calibri"/>
                <w:sz w:val="16"/>
                <w:szCs w:val="16"/>
                <w:lang w:val="da-DK" w:eastAsia="da-DK"/>
              </w:rPr>
              <w:t> </w:t>
            </w:r>
          </w:p>
        </w:tc>
        <w:tc>
          <w:tcPr>
            <w:tcW w:w="0" w:type="auto"/>
            <w:shd w:val="clear" w:color="auto" w:fill="auto"/>
            <w:noWrap/>
            <w:vAlign w:val="center"/>
            <w:hideMark/>
          </w:tcPr>
          <w:p w14:paraId="5AF14685" w14:textId="77777777" w:rsidR="000F3906" w:rsidRPr="005256CF" w:rsidRDefault="000F3906" w:rsidP="009210A7">
            <w:pPr>
              <w:spacing w:after="0"/>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c>
          <w:tcPr>
            <w:tcW w:w="0" w:type="auto"/>
            <w:shd w:val="clear" w:color="auto" w:fill="auto"/>
            <w:noWrap/>
            <w:vAlign w:val="center"/>
            <w:hideMark/>
          </w:tcPr>
          <w:p w14:paraId="752B3554" w14:textId="77777777" w:rsidR="000F3906" w:rsidRPr="005256CF" w:rsidRDefault="000F3906" w:rsidP="009210A7">
            <w:pPr>
              <w:spacing w:after="0"/>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r>
      <w:tr w:rsidR="000F3906" w:rsidRPr="005256CF" w14:paraId="0A3F4612" w14:textId="77777777" w:rsidTr="000F3906">
        <w:trPr>
          <w:jc w:val="center"/>
        </w:trPr>
        <w:tc>
          <w:tcPr>
            <w:tcW w:w="0" w:type="auto"/>
            <w:vMerge/>
            <w:vAlign w:val="center"/>
            <w:hideMark/>
          </w:tcPr>
          <w:p w14:paraId="2E8F0D8F" w14:textId="77777777" w:rsidR="000F3906" w:rsidRPr="005256CF" w:rsidRDefault="000F3906" w:rsidP="009210A7">
            <w:pPr>
              <w:spacing w:after="0"/>
              <w:rPr>
                <w:rFonts w:eastAsia="Times New Roman"/>
                <w:sz w:val="16"/>
                <w:szCs w:val="16"/>
                <w:lang w:val="da-DK" w:eastAsia="da-DK"/>
              </w:rPr>
            </w:pPr>
          </w:p>
        </w:tc>
        <w:tc>
          <w:tcPr>
            <w:tcW w:w="0" w:type="auto"/>
            <w:shd w:val="clear" w:color="auto" w:fill="auto"/>
            <w:vAlign w:val="center"/>
            <w:hideMark/>
          </w:tcPr>
          <w:p w14:paraId="4107F806" w14:textId="77777777" w:rsidR="000F3906" w:rsidRPr="005256CF" w:rsidRDefault="000F3906" w:rsidP="009210A7">
            <w:pPr>
              <w:spacing w:after="0"/>
              <w:rPr>
                <w:rFonts w:eastAsia="Times New Roman"/>
                <w:sz w:val="16"/>
                <w:szCs w:val="16"/>
                <w:lang w:val="da-DK" w:eastAsia="da-DK"/>
              </w:rPr>
            </w:pPr>
            <w:r w:rsidRPr="005256CF">
              <w:rPr>
                <w:rFonts w:eastAsia="Times New Roman"/>
                <w:sz w:val="16"/>
                <w:szCs w:val="16"/>
                <w:lang w:val="da-DK" w:eastAsia="da-DK"/>
              </w:rPr>
              <w:t>E-UTRAN (FDD,TDD) -&gt; NR-U</w:t>
            </w:r>
          </w:p>
        </w:tc>
        <w:tc>
          <w:tcPr>
            <w:tcW w:w="0" w:type="auto"/>
            <w:shd w:val="clear" w:color="auto" w:fill="auto"/>
            <w:vAlign w:val="center"/>
            <w:hideMark/>
          </w:tcPr>
          <w:p w14:paraId="69C2C62F" w14:textId="77777777" w:rsidR="000F3906" w:rsidRPr="005256CF" w:rsidRDefault="000F3906" w:rsidP="009210A7">
            <w:pPr>
              <w:spacing w:after="0"/>
              <w:rPr>
                <w:rFonts w:eastAsia="Times New Roman"/>
                <w:sz w:val="16"/>
                <w:szCs w:val="16"/>
                <w:lang w:val="da-DK" w:eastAsia="da-DK"/>
              </w:rPr>
            </w:pPr>
            <w:r w:rsidRPr="005256CF">
              <w:rPr>
                <w:rFonts w:eastAsia="Times New Roman"/>
                <w:sz w:val="16"/>
                <w:szCs w:val="16"/>
                <w:lang w:val="da-DK" w:eastAsia="da-DK"/>
              </w:rPr>
              <w:t> </w:t>
            </w:r>
          </w:p>
        </w:tc>
        <w:tc>
          <w:tcPr>
            <w:tcW w:w="0" w:type="auto"/>
            <w:shd w:val="clear" w:color="auto" w:fill="auto"/>
            <w:vAlign w:val="center"/>
            <w:hideMark/>
          </w:tcPr>
          <w:p w14:paraId="7039E844" w14:textId="77777777" w:rsidR="000F3906" w:rsidRPr="005256CF" w:rsidRDefault="000F3906" w:rsidP="009210A7">
            <w:pPr>
              <w:spacing w:after="0"/>
              <w:jc w:val="center"/>
              <w:rPr>
                <w:rFonts w:eastAsia="Times New Roman"/>
                <w:sz w:val="16"/>
                <w:szCs w:val="16"/>
                <w:lang w:val="da-DK" w:eastAsia="da-DK"/>
              </w:rPr>
            </w:pPr>
            <w:r w:rsidRPr="005256CF">
              <w:rPr>
                <w:rFonts w:eastAsia="Times New Roman"/>
                <w:sz w:val="16"/>
                <w:szCs w:val="16"/>
                <w:lang w:val="da-DK" w:eastAsia="da-DK"/>
              </w:rPr>
              <w:t>TS 36.133</w:t>
            </w:r>
          </w:p>
        </w:tc>
        <w:tc>
          <w:tcPr>
            <w:tcW w:w="0" w:type="auto"/>
            <w:shd w:val="clear" w:color="auto" w:fill="auto"/>
            <w:vAlign w:val="center"/>
            <w:hideMark/>
          </w:tcPr>
          <w:p w14:paraId="789067D2" w14:textId="77777777" w:rsidR="000F3906" w:rsidRPr="005256CF" w:rsidRDefault="000F3906" w:rsidP="009210A7">
            <w:pPr>
              <w:spacing w:after="0"/>
              <w:rPr>
                <w:rFonts w:eastAsia="Times New Roman"/>
                <w:sz w:val="16"/>
                <w:szCs w:val="16"/>
                <w:lang w:val="da-DK" w:eastAsia="da-DK"/>
              </w:rPr>
            </w:pPr>
            <w:r w:rsidRPr="005256CF">
              <w:rPr>
                <w:rFonts w:eastAsia="Times New Roman"/>
                <w:sz w:val="16"/>
                <w:szCs w:val="16"/>
                <w:lang w:val="da-DK" w:eastAsia="da-DK"/>
              </w:rPr>
              <w:t>Yes</w:t>
            </w:r>
          </w:p>
        </w:tc>
        <w:tc>
          <w:tcPr>
            <w:tcW w:w="0" w:type="auto"/>
            <w:shd w:val="clear" w:color="auto" w:fill="auto"/>
            <w:noWrap/>
            <w:vAlign w:val="center"/>
            <w:hideMark/>
          </w:tcPr>
          <w:p w14:paraId="56EBCB83" w14:textId="77777777" w:rsidR="000F3906" w:rsidRPr="005256CF" w:rsidRDefault="000F3906" w:rsidP="009210A7">
            <w:pPr>
              <w:spacing w:after="0"/>
              <w:rPr>
                <w:rFonts w:ascii="Calibri" w:eastAsia="Times New Roman" w:hAnsi="Calibri" w:cs="Calibri"/>
                <w:sz w:val="16"/>
                <w:szCs w:val="16"/>
                <w:lang w:val="da-DK" w:eastAsia="da-DK"/>
              </w:rPr>
            </w:pPr>
            <w:r w:rsidRPr="005256CF">
              <w:rPr>
                <w:rFonts w:ascii="Calibri" w:eastAsia="Times New Roman" w:hAnsi="Calibri" w:cs="Calibri"/>
                <w:sz w:val="16"/>
                <w:szCs w:val="16"/>
                <w:lang w:val="da-DK" w:eastAsia="da-DK"/>
              </w:rPr>
              <w:t> Nokia</w:t>
            </w:r>
          </w:p>
        </w:tc>
        <w:tc>
          <w:tcPr>
            <w:tcW w:w="0" w:type="auto"/>
            <w:shd w:val="clear" w:color="auto" w:fill="auto"/>
            <w:noWrap/>
            <w:vAlign w:val="center"/>
            <w:hideMark/>
          </w:tcPr>
          <w:p w14:paraId="2EEB53E8" w14:textId="77777777" w:rsidR="000F3906" w:rsidRPr="005256CF" w:rsidRDefault="000F3906" w:rsidP="009210A7">
            <w:pPr>
              <w:spacing w:after="0"/>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c>
          <w:tcPr>
            <w:tcW w:w="0" w:type="auto"/>
            <w:shd w:val="clear" w:color="auto" w:fill="auto"/>
            <w:noWrap/>
            <w:vAlign w:val="center"/>
            <w:hideMark/>
          </w:tcPr>
          <w:p w14:paraId="14FEB3AA" w14:textId="77777777" w:rsidR="000F3906" w:rsidRPr="005256CF" w:rsidRDefault="000F3906" w:rsidP="00B9407A">
            <w:pPr>
              <w:keepNext/>
              <w:spacing w:after="0"/>
              <w:rPr>
                <w:rFonts w:ascii="Calibri" w:eastAsia="Times New Roman" w:hAnsi="Calibri" w:cs="Calibri"/>
                <w:sz w:val="22"/>
                <w:szCs w:val="22"/>
                <w:lang w:val="da-DK" w:eastAsia="da-DK"/>
              </w:rPr>
            </w:pPr>
            <w:r w:rsidRPr="005256CF">
              <w:rPr>
                <w:rFonts w:ascii="Calibri" w:eastAsia="Times New Roman" w:hAnsi="Calibri" w:cs="Calibri"/>
                <w:sz w:val="22"/>
                <w:szCs w:val="22"/>
                <w:lang w:val="da-DK" w:eastAsia="da-DK"/>
              </w:rPr>
              <w:t> </w:t>
            </w:r>
          </w:p>
        </w:tc>
      </w:tr>
    </w:tbl>
    <w:p w14:paraId="45659B84" w14:textId="7A4920D3" w:rsidR="000F3906" w:rsidRDefault="00B9407A" w:rsidP="00B9407A">
      <w:pPr>
        <w:pStyle w:val="Caption"/>
        <w:rPr>
          <w:rFonts w:eastAsia="DengXian"/>
          <w:bCs/>
          <w:iCs/>
          <w:sz w:val="24"/>
          <w:szCs w:val="24"/>
        </w:rPr>
      </w:pPr>
      <w:r>
        <w:t xml:space="preserve">Table </w:t>
      </w:r>
      <w:fldSimple w:instr=" SEQ Tabel \* ARABIC ">
        <w:r>
          <w:rPr>
            <w:noProof/>
          </w:rPr>
          <w:t>1</w:t>
        </w:r>
      </w:fldSimple>
      <w:r>
        <w:t xml:space="preserve"> New handover test cases</w:t>
      </w:r>
    </w:p>
    <w:p w14:paraId="66BB270C" w14:textId="0C174723" w:rsidR="00563DE3" w:rsidRDefault="004E3CE9" w:rsidP="00563DE3">
      <w:r>
        <w:rPr>
          <w:rFonts w:eastAsia="DengXian"/>
          <w:bCs/>
          <w:iCs/>
          <w:sz w:val="24"/>
          <w:szCs w:val="24"/>
        </w:rPr>
        <w:t xml:space="preserve"> </w:t>
      </w:r>
      <w:r w:rsidR="002456B3" w:rsidRPr="0018579F">
        <w:t xml:space="preserve">In this contribution we provide views </w:t>
      </w:r>
      <w:r w:rsidR="00EE2E15" w:rsidRPr="0018579F">
        <w:t>o</w:t>
      </w:r>
      <w:r w:rsidR="008356C6" w:rsidRPr="0018579F">
        <w:t xml:space="preserve">n testing </w:t>
      </w:r>
      <w:r w:rsidR="000F3906" w:rsidRPr="0018579F">
        <w:t xml:space="preserve">for the new agreed handover test cases. </w:t>
      </w:r>
    </w:p>
    <w:p w14:paraId="25CD146D" w14:textId="6B1350C2" w:rsidR="00D16606" w:rsidRDefault="00902595" w:rsidP="00A62E61">
      <w:pPr>
        <w:pStyle w:val="Heading1"/>
        <w:jc w:val="both"/>
        <w:rPr>
          <w:rFonts w:eastAsia="SimSun"/>
          <w:lang w:val="en-US" w:eastAsia="zh-CN"/>
        </w:rPr>
      </w:pPr>
      <w:r>
        <w:rPr>
          <w:rFonts w:eastAsia="SimSun"/>
          <w:lang w:val="en-US" w:eastAsia="zh-CN"/>
        </w:rPr>
        <w:t>Discussion</w:t>
      </w:r>
    </w:p>
    <w:p w14:paraId="6A980606" w14:textId="5C649C09" w:rsidR="00B66400" w:rsidRPr="005700AC" w:rsidRDefault="00B66400" w:rsidP="00B66400">
      <w:pPr>
        <w:rPr>
          <w:b/>
          <w:bCs/>
          <w:u w:val="single"/>
          <w:lang w:val="en-US" w:eastAsia="zh-CN"/>
        </w:rPr>
      </w:pPr>
      <w:r w:rsidRPr="005700AC">
        <w:rPr>
          <w:b/>
          <w:bCs/>
          <w:u w:val="single"/>
          <w:lang w:val="en-US" w:eastAsia="zh-CN"/>
        </w:rPr>
        <w:t>Test configurations</w:t>
      </w:r>
    </w:p>
    <w:p w14:paraId="36DCD5D5" w14:textId="560C585D" w:rsidR="0003684E" w:rsidRPr="009D345D" w:rsidRDefault="0003684E" w:rsidP="0003684E">
      <w:pPr>
        <w:rPr>
          <w:color w:val="000000" w:themeColor="text1"/>
          <w:lang w:val="en-US" w:eastAsia="zh-CN"/>
        </w:rPr>
      </w:pPr>
      <w:r w:rsidRPr="009D345D">
        <w:rPr>
          <w:lang w:val="en-US" w:eastAsia="zh-CN"/>
        </w:rPr>
        <w:t>The test configurations depend on the type handover the UE is performing, e.g. whether it is from NR-U to NR-U, NR-U to NR, NR-U to E-UTRAN etc. Configurations as follows were used in the test cases endorsed at previous meeting:</w:t>
      </w:r>
    </w:p>
    <w:p w14:paraId="51042A1D" w14:textId="77777777" w:rsidR="0003684E" w:rsidRDefault="0003684E" w:rsidP="0003684E">
      <w:pPr>
        <w:pStyle w:val="Caption"/>
        <w:keepNext/>
      </w:pPr>
      <w:r>
        <w:t xml:space="preserve">Table </w:t>
      </w:r>
      <w:r w:rsidR="00124DD0">
        <w:fldChar w:fldCharType="begin"/>
      </w:r>
      <w:r w:rsidR="00124DD0">
        <w:instrText xml:space="preserve"> SEQ Table \* ARABIC </w:instrText>
      </w:r>
      <w:r w:rsidR="00124DD0">
        <w:fldChar w:fldCharType="separate"/>
      </w:r>
      <w:r>
        <w:rPr>
          <w:noProof/>
        </w:rPr>
        <w:t>2</w:t>
      </w:r>
      <w:r w:rsidR="00124DD0">
        <w:rPr>
          <w:noProof/>
        </w:rPr>
        <w:fldChar w:fldCharType="end"/>
      </w:r>
      <w:r>
        <w:t xml:space="preserve"> Different types of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684E" w:rsidRPr="00BD1408" w14:paraId="74C6053C" w14:textId="77777777" w:rsidTr="009210A7">
        <w:tc>
          <w:tcPr>
            <w:tcW w:w="2376" w:type="dxa"/>
            <w:shd w:val="clear" w:color="auto" w:fill="auto"/>
          </w:tcPr>
          <w:p w14:paraId="27D07D4B" w14:textId="77777777" w:rsidR="0003684E" w:rsidRPr="004C561E" w:rsidRDefault="0003684E" w:rsidP="009210A7">
            <w:pPr>
              <w:pStyle w:val="TAH"/>
              <w:jc w:val="left"/>
              <w:rPr>
                <w:rFonts w:eastAsia="Malgun Gothic"/>
                <w:bCs/>
                <w:color w:val="000000" w:themeColor="text1"/>
                <w:lang w:eastAsia="en-US"/>
              </w:rPr>
            </w:pPr>
            <w:r w:rsidRPr="004C561E">
              <w:rPr>
                <w:rFonts w:eastAsia="Malgun Gothic"/>
                <w:bCs/>
                <w:color w:val="000000" w:themeColor="text1"/>
                <w:lang w:eastAsia="en-US"/>
              </w:rPr>
              <w:t>Configuration type</w:t>
            </w:r>
          </w:p>
        </w:tc>
        <w:tc>
          <w:tcPr>
            <w:tcW w:w="7230" w:type="dxa"/>
            <w:shd w:val="clear" w:color="auto" w:fill="auto"/>
          </w:tcPr>
          <w:p w14:paraId="04636929" w14:textId="77777777" w:rsidR="0003684E" w:rsidRPr="004C561E" w:rsidRDefault="0003684E" w:rsidP="009210A7">
            <w:pPr>
              <w:pStyle w:val="TAH"/>
              <w:rPr>
                <w:rFonts w:eastAsia="Malgun Gothic"/>
                <w:bCs/>
                <w:color w:val="000000" w:themeColor="text1"/>
                <w:lang w:eastAsia="en-US"/>
              </w:rPr>
            </w:pPr>
            <w:r w:rsidRPr="004C561E">
              <w:rPr>
                <w:rFonts w:eastAsia="Malgun Gothic"/>
                <w:bCs/>
                <w:color w:val="000000" w:themeColor="text1"/>
                <w:lang w:eastAsia="en-US"/>
              </w:rPr>
              <w:t>Description</w:t>
            </w:r>
          </w:p>
        </w:tc>
      </w:tr>
      <w:tr w:rsidR="0003684E" w:rsidRPr="00BD1408" w14:paraId="6F9A2BB0" w14:textId="77777777" w:rsidTr="009210A7">
        <w:tc>
          <w:tcPr>
            <w:tcW w:w="2376" w:type="dxa"/>
            <w:shd w:val="clear" w:color="auto" w:fill="auto"/>
          </w:tcPr>
          <w:p w14:paraId="6BC3C99A" w14:textId="77777777" w:rsidR="0003684E" w:rsidRPr="004C561E" w:rsidRDefault="0003684E" w:rsidP="009210A7">
            <w:pPr>
              <w:pStyle w:val="TAL"/>
              <w:rPr>
                <w:rFonts w:eastAsia="Malgun Gothic"/>
                <w:color w:val="000000" w:themeColor="text1"/>
              </w:rPr>
            </w:pPr>
            <w:r w:rsidRPr="004C561E">
              <w:rPr>
                <w:rFonts w:eastAsia="Malgun Gothic"/>
                <w:color w:val="000000" w:themeColor="text1"/>
              </w:rPr>
              <w:t>NR-U</w:t>
            </w:r>
          </w:p>
        </w:tc>
        <w:tc>
          <w:tcPr>
            <w:tcW w:w="7230" w:type="dxa"/>
            <w:shd w:val="clear" w:color="auto" w:fill="auto"/>
          </w:tcPr>
          <w:p w14:paraId="511A0E0F" w14:textId="77777777" w:rsidR="0003684E" w:rsidRPr="004C561E" w:rsidRDefault="0003684E" w:rsidP="009210A7">
            <w:pPr>
              <w:pStyle w:val="TAL"/>
              <w:rPr>
                <w:rFonts w:eastAsia="Malgun Gothic"/>
                <w:color w:val="000000" w:themeColor="text1"/>
              </w:rPr>
            </w:pPr>
            <w:r w:rsidRPr="004C561E">
              <w:rPr>
                <w:rFonts w:eastAsia="Malgun Gothic"/>
                <w:color w:val="000000" w:themeColor="text1"/>
              </w:rPr>
              <w:t>With CCA: 30 kHz SSB SCS, 40 MHz bandwidth, TDD duplex mode</w:t>
            </w:r>
          </w:p>
        </w:tc>
      </w:tr>
      <w:tr w:rsidR="0003684E" w:rsidRPr="00BD1408" w14:paraId="4CD6AE0E" w14:textId="77777777" w:rsidTr="009210A7">
        <w:tc>
          <w:tcPr>
            <w:tcW w:w="2376" w:type="dxa"/>
            <w:shd w:val="clear" w:color="auto" w:fill="auto"/>
          </w:tcPr>
          <w:p w14:paraId="088B01C4" w14:textId="77777777" w:rsidR="0003684E" w:rsidRPr="004C561E" w:rsidRDefault="0003684E" w:rsidP="009210A7">
            <w:pPr>
              <w:pStyle w:val="TAL"/>
              <w:rPr>
                <w:rFonts w:eastAsia="Malgun Gothic"/>
                <w:color w:val="000000" w:themeColor="text1"/>
              </w:rPr>
            </w:pPr>
            <w:r w:rsidRPr="004C561E">
              <w:rPr>
                <w:rFonts w:eastAsia="Malgun Gothic"/>
                <w:color w:val="000000" w:themeColor="text1"/>
              </w:rPr>
              <w:t>NR</w:t>
            </w:r>
          </w:p>
        </w:tc>
        <w:tc>
          <w:tcPr>
            <w:tcW w:w="7230" w:type="dxa"/>
            <w:shd w:val="clear" w:color="auto" w:fill="auto"/>
          </w:tcPr>
          <w:p w14:paraId="57CF755F" w14:textId="77777777" w:rsidR="0003684E" w:rsidRPr="004C561E" w:rsidRDefault="0003684E" w:rsidP="009210A7">
            <w:pPr>
              <w:pStyle w:val="TAL"/>
              <w:rPr>
                <w:rFonts w:eastAsia="Malgun Gothic"/>
                <w:color w:val="000000" w:themeColor="text1"/>
              </w:rPr>
            </w:pPr>
            <w:r>
              <w:rPr>
                <w:rFonts w:eastAsia="Malgun Gothic"/>
                <w:color w:val="000000" w:themeColor="text1"/>
              </w:rPr>
              <w:t>Same as legacy</w:t>
            </w:r>
          </w:p>
        </w:tc>
      </w:tr>
      <w:tr w:rsidR="0003684E" w:rsidRPr="00BD1408" w14:paraId="5B1D6DCB" w14:textId="77777777" w:rsidTr="009210A7">
        <w:tc>
          <w:tcPr>
            <w:tcW w:w="2376" w:type="dxa"/>
            <w:shd w:val="clear" w:color="auto" w:fill="auto"/>
          </w:tcPr>
          <w:p w14:paraId="62E0222E" w14:textId="77777777" w:rsidR="0003684E" w:rsidRPr="004C561E" w:rsidRDefault="0003684E" w:rsidP="009210A7">
            <w:pPr>
              <w:pStyle w:val="TAL"/>
              <w:rPr>
                <w:rFonts w:eastAsia="Malgun Gothic"/>
                <w:color w:val="000000" w:themeColor="text1"/>
              </w:rPr>
            </w:pPr>
            <w:r w:rsidRPr="004C561E">
              <w:rPr>
                <w:rFonts w:eastAsia="Malgun Gothic"/>
                <w:color w:val="000000" w:themeColor="text1"/>
              </w:rPr>
              <w:t>E-UTRAN</w:t>
            </w:r>
          </w:p>
        </w:tc>
        <w:tc>
          <w:tcPr>
            <w:tcW w:w="7230" w:type="dxa"/>
            <w:shd w:val="clear" w:color="auto" w:fill="auto"/>
          </w:tcPr>
          <w:p w14:paraId="4B8C2969" w14:textId="77777777" w:rsidR="0003684E" w:rsidRPr="004C561E" w:rsidRDefault="0003684E" w:rsidP="009210A7">
            <w:pPr>
              <w:pStyle w:val="TAL"/>
              <w:rPr>
                <w:rFonts w:eastAsia="Malgun Gothic"/>
                <w:color w:val="000000" w:themeColor="text1"/>
              </w:rPr>
            </w:pPr>
            <w:r>
              <w:rPr>
                <w:rFonts w:eastAsia="Malgun Gothic"/>
                <w:color w:val="000000" w:themeColor="text1"/>
              </w:rPr>
              <w:t>Same as legacy</w:t>
            </w:r>
          </w:p>
        </w:tc>
      </w:tr>
    </w:tbl>
    <w:p w14:paraId="1309FDFC" w14:textId="77777777" w:rsidR="0003684E" w:rsidRPr="00BD1408" w:rsidRDefault="0003684E" w:rsidP="0003684E">
      <w:pPr>
        <w:rPr>
          <w:color w:val="000000" w:themeColor="text1"/>
          <w:sz w:val="24"/>
          <w:szCs w:val="24"/>
          <w:lang w:val="en-US" w:eastAsia="zh-CN"/>
        </w:rPr>
      </w:pPr>
    </w:p>
    <w:p w14:paraId="01615BFB" w14:textId="30DB05FF" w:rsidR="0003684E" w:rsidRPr="00977342" w:rsidRDefault="0003684E" w:rsidP="00DC640C">
      <w:pPr>
        <w:pStyle w:val="ListParagraph"/>
        <w:numPr>
          <w:ilvl w:val="0"/>
          <w:numId w:val="26"/>
        </w:numPr>
        <w:rPr>
          <w:sz w:val="20"/>
          <w:szCs w:val="20"/>
          <w:lang w:val="en-US" w:eastAsia="zh-CN"/>
        </w:rPr>
      </w:pPr>
      <w:r w:rsidRPr="00977342">
        <w:rPr>
          <w:b/>
          <w:bCs/>
          <w:sz w:val="20"/>
          <w:szCs w:val="20"/>
          <w:lang w:val="en-US" w:eastAsia="zh-CN"/>
        </w:rPr>
        <w:t xml:space="preserve">Proposal #1: </w:t>
      </w:r>
      <w:r w:rsidRPr="00977342">
        <w:rPr>
          <w:sz w:val="20"/>
          <w:szCs w:val="20"/>
          <w:lang w:val="en-US" w:eastAsia="zh-CN"/>
        </w:rPr>
        <w:t>Following test configurations are proposed fo</w:t>
      </w:r>
      <w:r w:rsidR="00EB2DA3" w:rsidRPr="00977342">
        <w:rPr>
          <w:sz w:val="20"/>
          <w:szCs w:val="20"/>
          <w:lang w:val="en-US" w:eastAsia="zh-CN"/>
        </w:rPr>
        <w:t xml:space="preserve">r handovers </w:t>
      </w:r>
      <w:r w:rsidRPr="00977342">
        <w:rPr>
          <w:sz w:val="20"/>
          <w:szCs w:val="20"/>
          <w:lang w:val="en-US" w:eastAsia="zh-CN"/>
        </w:rPr>
        <w:t>between NR-U and NR, and between NR-U and E-UTRAN:</w:t>
      </w:r>
    </w:p>
    <w:p w14:paraId="0F125ED7" w14:textId="77777777" w:rsidR="0003684E" w:rsidRDefault="0003684E" w:rsidP="0003684E">
      <w:pPr>
        <w:pStyle w:val="Caption"/>
        <w:keepNext/>
      </w:pPr>
      <w:r>
        <w:lastRenderedPageBreak/>
        <w:t xml:space="preserve">Table </w:t>
      </w:r>
      <w:r w:rsidR="00124DD0">
        <w:fldChar w:fldCharType="begin"/>
      </w:r>
      <w:r w:rsidR="00124DD0">
        <w:instrText xml:space="preserve"> SEQ Table \* ARABIC </w:instrText>
      </w:r>
      <w:r w:rsidR="00124DD0">
        <w:fldChar w:fldCharType="separate"/>
      </w:r>
      <w:r>
        <w:rPr>
          <w:noProof/>
        </w:rPr>
        <w:t>3</w:t>
      </w:r>
      <w:r w:rsidR="00124DD0">
        <w:rPr>
          <w:noProof/>
        </w:rPr>
        <w:fldChar w:fldCharType="end"/>
      </w:r>
      <w:r w:rsidRPr="007E2740">
        <w:rPr>
          <w:color w:val="000000" w:themeColor="text1"/>
        </w:rPr>
        <w:t xml:space="preserve"> </w:t>
      </w:r>
      <w:r>
        <w:rPr>
          <w:color w:val="000000" w:themeColor="text1"/>
        </w:rPr>
        <w:t>Te</w:t>
      </w:r>
      <w:r w:rsidRPr="004957EF">
        <w:rPr>
          <w:color w:val="000000" w:themeColor="text1"/>
        </w:rPr>
        <w:t>st configuration</w:t>
      </w:r>
      <w:r>
        <w:rPr>
          <w:color w:val="000000" w:themeColor="text1"/>
        </w:rPr>
        <w:t>s for cell reselections between NR-U 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3684E" w:rsidRPr="004957EF" w14:paraId="4ABF33E5" w14:textId="77777777" w:rsidTr="009210A7">
        <w:tc>
          <w:tcPr>
            <w:tcW w:w="1427" w:type="dxa"/>
            <w:shd w:val="clear" w:color="auto" w:fill="auto"/>
          </w:tcPr>
          <w:p w14:paraId="4ECD097D" w14:textId="77777777" w:rsidR="0003684E" w:rsidRPr="004957EF" w:rsidRDefault="0003684E" w:rsidP="009210A7">
            <w:pPr>
              <w:pStyle w:val="TAH"/>
              <w:rPr>
                <w:color w:val="000000" w:themeColor="text1"/>
              </w:rPr>
            </w:pPr>
            <w:r w:rsidRPr="004957EF">
              <w:rPr>
                <w:color w:val="000000" w:themeColor="text1"/>
              </w:rPr>
              <w:t>Configuration</w:t>
            </w:r>
          </w:p>
        </w:tc>
        <w:tc>
          <w:tcPr>
            <w:tcW w:w="3960" w:type="dxa"/>
            <w:shd w:val="clear" w:color="auto" w:fill="auto"/>
          </w:tcPr>
          <w:p w14:paraId="2AF1EC45" w14:textId="77777777" w:rsidR="0003684E" w:rsidRPr="004957EF" w:rsidRDefault="0003684E" w:rsidP="009210A7">
            <w:pPr>
              <w:pStyle w:val="TAH"/>
              <w:rPr>
                <w:color w:val="000000" w:themeColor="text1"/>
              </w:rPr>
            </w:pPr>
            <w:r w:rsidRPr="004957EF">
              <w:rPr>
                <w:color w:val="000000" w:themeColor="text1"/>
              </w:rPr>
              <w:t>Description of a cell with CCA</w:t>
            </w:r>
          </w:p>
        </w:tc>
        <w:tc>
          <w:tcPr>
            <w:tcW w:w="4242" w:type="dxa"/>
          </w:tcPr>
          <w:p w14:paraId="1E01EBC9" w14:textId="77777777" w:rsidR="0003684E" w:rsidRPr="004957EF" w:rsidRDefault="0003684E" w:rsidP="009210A7">
            <w:pPr>
              <w:pStyle w:val="TAH"/>
              <w:rPr>
                <w:color w:val="000000" w:themeColor="text1"/>
                <w:lang w:eastAsia="zh-CN"/>
              </w:rPr>
            </w:pPr>
            <w:r w:rsidRPr="004957EF">
              <w:rPr>
                <w:color w:val="000000" w:themeColor="text1"/>
                <w:lang w:eastAsia="zh-CN"/>
              </w:rPr>
              <w:t>Description of a cell without CCA</w:t>
            </w:r>
          </w:p>
        </w:tc>
      </w:tr>
      <w:tr w:rsidR="0003684E" w:rsidRPr="004957EF" w14:paraId="3ED0BC31" w14:textId="77777777" w:rsidTr="009210A7">
        <w:tc>
          <w:tcPr>
            <w:tcW w:w="1427" w:type="dxa"/>
            <w:shd w:val="clear" w:color="auto" w:fill="auto"/>
          </w:tcPr>
          <w:p w14:paraId="2436A2AC"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1</w:t>
            </w:r>
          </w:p>
        </w:tc>
        <w:tc>
          <w:tcPr>
            <w:tcW w:w="3960" w:type="dxa"/>
            <w:shd w:val="clear" w:color="auto" w:fill="auto"/>
          </w:tcPr>
          <w:p w14:paraId="5F0B6917"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30 kHz SSB SCS, 40 MHz bandwidth, TDD duplex mode</w:t>
            </w:r>
          </w:p>
        </w:tc>
        <w:tc>
          <w:tcPr>
            <w:tcW w:w="4242" w:type="dxa"/>
          </w:tcPr>
          <w:p w14:paraId="53CB7191"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15 kHz SSB SCS, 10 MHz bandwidth, FDD duplex mode</w:t>
            </w:r>
          </w:p>
        </w:tc>
      </w:tr>
      <w:tr w:rsidR="0003684E" w:rsidRPr="004957EF" w14:paraId="63CFC6D3" w14:textId="77777777" w:rsidTr="009210A7">
        <w:tc>
          <w:tcPr>
            <w:tcW w:w="1427" w:type="dxa"/>
            <w:shd w:val="clear" w:color="auto" w:fill="auto"/>
          </w:tcPr>
          <w:p w14:paraId="68D06895"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2</w:t>
            </w:r>
          </w:p>
        </w:tc>
        <w:tc>
          <w:tcPr>
            <w:tcW w:w="3960" w:type="dxa"/>
            <w:shd w:val="clear" w:color="auto" w:fill="auto"/>
          </w:tcPr>
          <w:p w14:paraId="1E491298"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30 kHz SSB SCS, 40 MHz bandwidth, TDD duplex mode</w:t>
            </w:r>
          </w:p>
        </w:tc>
        <w:tc>
          <w:tcPr>
            <w:tcW w:w="4242" w:type="dxa"/>
          </w:tcPr>
          <w:p w14:paraId="745B0B5C"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15 kHz SSB SCS, 10 MHz bandwidth, TDD duplex mode</w:t>
            </w:r>
          </w:p>
        </w:tc>
      </w:tr>
      <w:tr w:rsidR="0003684E" w:rsidRPr="004957EF" w14:paraId="7EE798AB" w14:textId="77777777" w:rsidTr="009210A7">
        <w:tc>
          <w:tcPr>
            <w:tcW w:w="1427" w:type="dxa"/>
            <w:shd w:val="clear" w:color="auto" w:fill="auto"/>
          </w:tcPr>
          <w:p w14:paraId="350B76FA"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3</w:t>
            </w:r>
          </w:p>
        </w:tc>
        <w:tc>
          <w:tcPr>
            <w:tcW w:w="3960" w:type="dxa"/>
            <w:shd w:val="clear" w:color="auto" w:fill="auto"/>
          </w:tcPr>
          <w:p w14:paraId="13E024FF"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30 kHz SSB SCS, 40 MHz bandwidth, TDD duplex mode</w:t>
            </w:r>
          </w:p>
        </w:tc>
        <w:tc>
          <w:tcPr>
            <w:tcW w:w="4242" w:type="dxa"/>
          </w:tcPr>
          <w:p w14:paraId="18F80BC1" w14:textId="77777777" w:rsidR="0003684E" w:rsidRPr="004957EF" w:rsidRDefault="0003684E" w:rsidP="009210A7">
            <w:pPr>
              <w:pStyle w:val="TAL"/>
              <w:rPr>
                <w:rFonts w:eastAsia="Malgun Gothic"/>
                <w:color w:val="000000" w:themeColor="text1"/>
              </w:rPr>
            </w:pPr>
            <w:r w:rsidRPr="004957EF">
              <w:rPr>
                <w:rFonts w:eastAsia="Malgun Gothic"/>
                <w:color w:val="000000" w:themeColor="text1"/>
              </w:rPr>
              <w:t>30 kHz SSB SCS, 40 MHz bandwidth, TDD duplex mode</w:t>
            </w:r>
          </w:p>
        </w:tc>
      </w:tr>
    </w:tbl>
    <w:p w14:paraId="15D8C2BF" w14:textId="77777777" w:rsidR="0003684E" w:rsidRDefault="0003684E" w:rsidP="0003684E">
      <w:pPr>
        <w:pStyle w:val="Caption"/>
        <w:keepNext/>
      </w:pPr>
    </w:p>
    <w:p w14:paraId="37B3DF25" w14:textId="77777777" w:rsidR="0003684E" w:rsidRDefault="0003684E" w:rsidP="0003684E">
      <w:pPr>
        <w:pStyle w:val="Caption"/>
        <w:keepNext/>
      </w:pPr>
      <w:r>
        <w:t xml:space="preserve">Table </w:t>
      </w:r>
      <w:r w:rsidR="00124DD0">
        <w:fldChar w:fldCharType="begin"/>
      </w:r>
      <w:r w:rsidR="00124DD0">
        <w:instrText xml:space="preserve"> SEQ Table \* ARABIC </w:instrText>
      </w:r>
      <w:r w:rsidR="00124DD0">
        <w:fldChar w:fldCharType="separate"/>
      </w:r>
      <w:r>
        <w:rPr>
          <w:noProof/>
        </w:rPr>
        <w:t>4</w:t>
      </w:r>
      <w:r w:rsidR="00124DD0">
        <w:rPr>
          <w:noProof/>
        </w:rPr>
        <w:fldChar w:fldCharType="end"/>
      </w:r>
      <w:r w:rsidRPr="000C2569">
        <w:t xml:space="preserve"> </w:t>
      </w:r>
      <w:r>
        <w:t>Test configurations for cell reselections between NR-U to E-UTRAN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3684E" w:rsidRPr="004E396D" w14:paraId="04F8C02A" w14:textId="77777777" w:rsidTr="009210A7">
        <w:tc>
          <w:tcPr>
            <w:tcW w:w="1427" w:type="dxa"/>
            <w:tcBorders>
              <w:top w:val="single" w:sz="4" w:space="0" w:color="auto"/>
              <w:left w:val="single" w:sz="4" w:space="0" w:color="auto"/>
              <w:bottom w:val="single" w:sz="4" w:space="0" w:color="auto"/>
              <w:right w:val="single" w:sz="4" w:space="0" w:color="auto"/>
            </w:tcBorders>
            <w:hideMark/>
          </w:tcPr>
          <w:p w14:paraId="0A846C68" w14:textId="77777777" w:rsidR="0003684E" w:rsidRPr="004E396D" w:rsidRDefault="0003684E" w:rsidP="009210A7">
            <w:pPr>
              <w:pStyle w:val="TAH"/>
            </w:pPr>
            <w:r w:rsidRPr="004E396D">
              <w:t>Configuration</w:t>
            </w:r>
          </w:p>
        </w:tc>
        <w:tc>
          <w:tcPr>
            <w:tcW w:w="3960" w:type="dxa"/>
            <w:tcBorders>
              <w:top w:val="single" w:sz="4" w:space="0" w:color="auto"/>
              <w:left w:val="single" w:sz="4" w:space="0" w:color="auto"/>
              <w:bottom w:val="single" w:sz="4" w:space="0" w:color="auto"/>
              <w:right w:val="single" w:sz="4" w:space="0" w:color="auto"/>
            </w:tcBorders>
            <w:hideMark/>
          </w:tcPr>
          <w:p w14:paraId="153F7CB8" w14:textId="77777777" w:rsidR="0003684E" w:rsidRPr="004E396D" w:rsidRDefault="0003684E" w:rsidP="009210A7">
            <w:pPr>
              <w:pStyle w:val="TAH"/>
            </w:pPr>
            <w:r w:rsidRPr="004E396D">
              <w:t xml:space="preserve">Description of </w:t>
            </w:r>
            <w:r>
              <w:t>a cell with CCA</w:t>
            </w:r>
          </w:p>
        </w:tc>
        <w:tc>
          <w:tcPr>
            <w:tcW w:w="4242" w:type="dxa"/>
            <w:tcBorders>
              <w:top w:val="single" w:sz="4" w:space="0" w:color="auto"/>
              <w:left w:val="single" w:sz="4" w:space="0" w:color="auto"/>
              <w:bottom w:val="single" w:sz="4" w:space="0" w:color="auto"/>
              <w:right w:val="single" w:sz="4" w:space="0" w:color="auto"/>
            </w:tcBorders>
            <w:hideMark/>
          </w:tcPr>
          <w:p w14:paraId="3FA05564" w14:textId="77777777" w:rsidR="0003684E" w:rsidRPr="004E396D" w:rsidRDefault="0003684E" w:rsidP="009210A7">
            <w:pPr>
              <w:pStyle w:val="TAH"/>
              <w:rPr>
                <w:lang w:eastAsia="zh-CN"/>
              </w:rPr>
            </w:pPr>
            <w:r w:rsidRPr="004E396D">
              <w:rPr>
                <w:lang w:eastAsia="zh-CN"/>
              </w:rPr>
              <w:t xml:space="preserve">Description of </w:t>
            </w:r>
            <w:r>
              <w:rPr>
                <w:lang w:eastAsia="zh-CN"/>
              </w:rPr>
              <w:t xml:space="preserve">a </w:t>
            </w:r>
            <w:r w:rsidRPr="004E396D">
              <w:rPr>
                <w:lang w:eastAsia="zh-CN"/>
              </w:rPr>
              <w:t>cel</w:t>
            </w:r>
            <w:r>
              <w:rPr>
                <w:lang w:eastAsia="zh-CN"/>
              </w:rPr>
              <w:t>l without CCA</w:t>
            </w:r>
          </w:p>
        </w:tc>
      </w:tr>
      <w:tr w:rsidR="0003684E" w:rsidRPr="004E396D" w14:paraId="5F591A15" w14:textId="77777777" w:rsidTr="009210A7">
        <w:tc>
          <w:tcPr>
            <w:tcW w:w="1427" w:type="dxa"/>
            <w:tcBorders>
              <w:top w:val="single" w:sz="4" w:space="0" w:color="auto"/>
              <w:left w:val="single" w:sz="4" w:space="0" w:color="auto"/>
              <w:bottom w:val="single" w:sz="4" w:space="0" w:color="auto"/>
              <w:right w:val="single" w:sz="4" w:space="0" w:color="auto"/>
            </w:tcBorders>
            <w:hideMark/>
          </w:tcPr>
          <w:p w14:paraId="55F0AEC6" w14:textId="77777777" w:rsidR="0003684E" w:rsidRPr="009429AD" w:rsidRDefault="0003684E" w:rsidP="009210A7">
            <w:pPr>
              <w:pStyle w:val="TAL"/>
              <w:rPr>
                <w:rFonts w:eastAsia="Malgun Gothic"/>
              </w:rPr>
            </w:pPr>
            <w:r w:rsidRPr="00451DAB">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0D6DBF85" w14:textId="77777777" w:rsidR="0003684E" w:rsidRPr="004C1ED4" w:rsidRDefault="0003684E" w:rsidP="009210A7">
            <w:pPr>
              <w:pStyle w:val="TAL"/>
              <w:rPr>
                <w:rFonts w:eastAsia="Malgun Gothic"/>
              </w:rPr>
            </w:pPr>
            <w:r w:rsidRPr="007F30C9">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658FFC6" w14:textId="77777777" w:rsidR="0003684E" w:rsidRPr="009429AD" w:rsidRDefault="0003684E" w:rsidP="009210A7">
            <w:pPr>
              <w:pStyle w:val="TAL"/>
              <w:rPr>
                <w:lang w:eastAsia="zh-CN"/>
              </w:rPr>
            </w:pPr>
            <w:r w:rsidRPr="008C6954">
              <w:rPr>
                <w:lang w:eastAsia="zh-CN"/>
              </w:rPr>
              <w:t xml:space="preserve">LTE </w:t>
            </w:r>
            <w:r w:rsidRPr="009429AD">
              <w:rPr>
                <w:rFonts w:eastAsia="Malgun Gothic"/>
              </w:rPr>
              <w:t>10 MHz bandwidth, TDD duplex mode</w:t>
            </w:r>
          </w:p>
        </w:tc>
      </w:tr>
      <w:tr w:rsidR="0003684E" w:rsidRPr="004E396D" w14:paraId="3783D614" w14:textId="77777777" w:rsidTr="009210A7">
        <w:tc>
          <w:tcPr>
            <w:tcW w:w="1427" w:type="dxa"/>
            <w:tcBorders>
              <w:top w:val="single" w:sz="4" w:space="0" w:color="auto"/>
              <w:left w:val="single" w:sz="4" w:space="0" w:color="auto"/>
              <w:bottom w:val="single" w:sz="4" w:space="0" w:color="auto"/>
              <w:right w:val="single" w:sz="4" w:space="0" w:color="auto"/>
            </w:tcBorders>
            <w:hideMark/>
          </w:tcPr>
          <w:p w14:paraId="784A7895" w14:textId="77777777" w:rsidR="0003684E" w:rsidRPr="009429AD" w:rsidRDefault="0003684E" w:rsidP="009210A7">
            <w:pPr>
              <w:pStyle w:val="TAL"/>
              <w:rPr>
                <w:lang w:eastAsia="zh-CN"/>
              </w:rPr>
            </w:pPr>
            <w:r w:rsidRPr="00451DAB">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5C00EDFA" w14:textId="77777777" w:rsidR="0003684E" w:rsidRPr="004C1ED4" w:rsidRDefault="0003684E" w:rsidP="009210A7">
            <w:pPr>
              <w:pStyle w:val="TAL"/>
              <w:rPr>
                <w:rFonts w:eastAsia="Malgun Gothic"/>
              </w:rPr>
            </w:pPr>
            <w:r w:rsidRPr="007F30C9">
              <w:rPr>
                <w:rFonts w:eastAsia="Malgun Gothic"/>
              </w:rPr>
              <w:t xml:space="preserve">NR 30 kHz SSB SCS, 40 </w:t>
            </w:r>
            <w:r w:rsidRPr="00D46B2D">
              <w:rPr>
                <w:rFonts w:eastAsia="Malgun Gothic"/>
              </w:rPr>
              <w:t>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B687C8" w14:textId="77777777" w:rsidR="0003684E" w:rsidRPr="009429AD" w:rsidRDefault="0003684E" w:rsidP="009210A7">
            <w:pPr>
              <w:pStyle w:val="TAL"/>
              <w:rPr>
                <w:lang w:eastAsia="zh-CN"/>
              </w:rPr>
            </w:pPr>
            <w:r w:rsidRPr="008C6954">
              <w:rPr>
                <w:lang w:eastAsia="zh-CN"/>
              </w:rPr>
              <w:t xml:space="preserve">LTE </w:t>
            </w:r>
            <w:r w:rsidRPr="009429AD">
              <w:rPr>
                <w:rFonts w:eastAsia="Malgun Gothic"/>
              </w:rPr>
              <w:t>10 MHz bandwidth, FDD duplex mode</w:t>
            </w:r>
          </w:p>
        </w:tc>
      </w:tr>
      <w:tr w:rsidR="0003684E" w:rsidRPr="004E396D" w14:paraId="5E6A4569" w14:textId="77777777" w:rsidTr="009210A7">
        <w:tc>
          <w:tcPr>
            <w:tcW w:w="9629" w:type="dxa"/>
            <w:gridSpan w:val="3"/>
            <w:tcBorders>
              <w:top w:val="single" w:sz="4" w:space="0" w:color="auto"/>
              <w:left w:val="single" w:sz="4" w:space="0" w:color="auto"/>
              <w:bottom w:val="single" w:sz="4" w:space="0" w:color="auto"/>
              <w:right w:val="single" w:sz="4" w:space="0" w:color="auto"/>
            </w:tcBorders>
            <w:hideMark/>
          </w:tcPr>
          <w:p w14:paraId="57B88F9C" w14:textId="77777777" w:rsidR="0003684E" w:rsidRPr="004E396D" w:rsidRDefault="0003684E" w:rsidP="009210A7">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14:paraId="1AC2FF55" w14:textId="45CA0F3C" w:rsidR="004F346F" w:rsidRPr="0003684E" w:rsidRDefault="004F346F" w:rsidP="00B66400">
      <w:pPr>
        <w:rPr>
          <w:b/>
          <w:bCs/>
          <w:u w:val="single"/>
          <w:lang w:eastAsia="zh-CN"/>
        </w:rPr>
      </w:pPr>
    </w:p>
    <w:p w14:paraId="157A13EC" w14:textId="77777777" w:rsidR="00C404E1" w:rsidRPr="009D345D" w:rsidRDefault="00C404E1" w:rsidP="00C404E1">
      <w:pPr>
        <w:rPr>
          <w:lang w:eastAsia="zh-CN"/>
        </w:rPr>
      </w:pPr>
      <w:r w:rsidRPr="009D345D">
        <w:rPr>
          <w:lang w:eastAsia="zh-CN"/>
        </w:rPr>
        <w:t xml:space="preserve">In addition, the cell which is subject to CCA shall contain LBT configuration that specifies the probability of LBT failure. The agreed test cases from previous meeting include following LBT configurations which also apply to the new test cases: </w:t>
      </w:r>
    </w:p>
    <w:p w14:paraId="075AF8AA" w14:textId="77777777" w:rsidR="00C404E1" w:rsidRPr="009D345D" w:rsidRDefault="00C404E1" w:rsidP="00C404E1">
      <w:pPr>
        <w:pStyle w:val="ListParagraph"/>
        <w:numPr>
          <w:ilvl w:val="0"/>
          <w:numId w:val="23"/>
        </w:numPr>
        <w:rPr>
          <w:rFonts w:eastAsia="MS Mincho"/>
          <w:sz w:val="20"/>
          <w:szCs w:val="20"/>
          <w:lang w:val="en-GB" w:eastAsia="zh-CN"/>
        </w:rPr>
      </w:pPr>
      <w:r w:rsidRPr="009D345D">
        <w:rPr>
          <w:rFonts w:eastAsia="MS Mincho"/>
          <w:sz w:val="20"/>
          <w:szCs w:val="20"/>
          <w:lang w:val="en-GB" w:eastAsia="zh-CN"/>
        </w:rPr>
        <w:t>DL CCA model</w:t>
      </w:r>
    </w:p>
    <w:p w14:paraId="48024083" w14:textId="77777777" w:rsidR="00C404E1" w:rsidRPr="009D345D" w:rsidRDefault="00C404E1" w:rsidP="00C404E1">
      <w:pPr>
        <w:pStyle w:val="ListParagraph"/>
        <w:numPr>
          <w:ilvl w:val="0"/>
          <w:numId w:val="23"/>
        </w:numPr>
        <w:rPr>
          <w:rFonts w:eastAsia="MS Mincho"/>
          <w:sz w:val="20"/>
          <w:szCs w:val="20"/>
          <w:lang w:val="en-GB" w:eastAsia="zh-CN"/>
        </w:rPr>
      </w:pPr>
      <w:r w:rsidRPr="009D345D">
        <w:rPr>
          <w:rFonts w:eastAsia="MS Mincho"/>
          <w:sz w:val="20"/>
          <w:szCs w:val="20"/>
          <w:lang w:val="en-GB" w:eastAsia="zh-CN"/>
        </w:rPr>
        <w:t>UL CCA model</w:t>
      </w:r>
    </w:p>
    <w:p w14:paraId="1971C89E" w14:textId="77777777" w:rsidR="00C404E1" w:rsidRPr="009D345D" w:rsidRDefault="00C404E1" w:rsidP="00C404E1">
      <w:pPr>
        <w:pStyle w:val="ListParagraph"/>
        <w:numPr>
          <w:ilvl w:val="0"/>
          <w:numId w:val="23"/>
        </w:numPr>
        <w:rPr>
          <w:rFonts w:eastAsia="MS Mincho"/>
          <w:sz w:val="20"/>
          <w:szCs w:val="20"/>
          <w:lang w:val="en-GB" w:eastAsia="zh-CN"/>
        </w:rPr>
      </w:pPr>
      <w:r w:rsidRPr="009D345D">
        <w:rPr>
          <w:rFonts w:eastAsia="MS Mincho"/>
          <w:sz w:val="20"/>
          <w:szCs w:val="20"/>
          <w:lang w:val="en-GB" w:eastAsia="zh-CN"/>
        </w:rPr>
        <w:t>DBT Window Configuration</w:t>
      </w:r>
    </w:p>
    <w:p w14:paraId="3D2A25DF" w14:textId="77777777" w:rsidR="00C404E1" w:rsidRPr="009D345D" w:rsidRDefault="00C404E1" w:rsidP="00C404E1">
      <w:pPr>
        <w:pStyle w:val="ListParagraph"/>
        <w:numPr>
          <w:ilvl w:val="0"/>
          <w:numId w:val="23"/>
        </w:numPr>
        <w:rPr>
          <w:rFonts w:eastAsia="MS Mincho"/>
          <w:sz w:val="20"/>
          <w:szCs w:val="20"/>
          <w:lang w:val="en-GB" w:eastAsia="zh-CN"/>
        </w:rPr>
      </w:pPr>
      <w:r w:rsidRPr="009D345D">
        <w:rPr>
          <w:rFonts w:eastAsia="MS Mincho"/>
          <w:sz w:val="20"/>
          <w:szCs w:val="20"/>
          <w:lang w:val="en-GB" w:eastAsia="zh-CN"/>
        </w:rPr>
        <w:t>DL CCA probability PCCA_DL</w:t>
      </w:r>
    </w:p>
    <w:p w14:paraId="14FBB900" w14:textId="77777777" w:rsidR="00C404E1" w:rsidRPr="009D345D" w:rsidRDefault="00C404E1" w:rsidP="00C404E1">
      <w:pPr>
        <w:pStyle w:val="ListParagraph"/>
        <w:numPr>
          <w:ilvl w:val="0"/>
          <w:numId w:val="23"/>
        </w:numPr>
        <w:rPr>
          <w:sz w:val="20"/>
          <w:szCs w:val="20"/>
          <w:lang w:eastAsia="zh-CN"/>
        </w:rPr>
      </w:pPr>
      <w:r w:rsidRPr="009D345D">
        <w:rPr>
          <w:rFonts w:eastAsia="MS Mincho"/>
          <w:sz w:val="20"/>
          <w:szCs w:val="20"/>
          <w:lang w:val="en-GB" w:eastAsia="zh-CN"/>
        </w:rPr>
        <w:t>UL CCA probability PCCA_UL</w:t>
      </w:r>
    </w:p>
    <w:p w14:paraId="17F4F870" w14:textId="77777777" w:rsidR="00C404E1" w:rsidRPr="009D345D" w:rsidRDefault="00C404E1" w:rsidP="00C404E1">
      <w:pPr>
        <w:pStyle w:val="ListParagraph"/>
        <w:rPr>
          <w:sz w:val="20"/>
          <w:szCs w:val="20"/>
          <w:lang w:eastAsia="zh-CN"/>
        </w:rPr>
      </w:pPr>
    </w:p>
    <w:p w14:paraId="2BEBA673" w14:textId="6A29904C" w:rsidR="00C404E1" w:rsidRPr="009D345D" w:rsidRDefault="00C404E1" w:rsidP="00C404E1">
      <w:pPr>
        <w:rPr>
          <w:lang w:eastAsia="zh-CN"/>
        </w:rPr>
      </w:pPr>
      <w:proofErr w:type="gramStart"/>
      <w:r w:rsidRPr="009D345D">
        <w:rPr>
          <w:lang w:val="en-US" w:eastAsia="zh-CN"/>
        </w:rPr>
        <w:t>Moreover</w:t>
      </w:r>
      <w:proofErr w:type="gramEnd"/>
      <w:r w:rsidRPr="009D345D">
        <w:rPr>
          <w:lang w:val="en-US" w:eastAsia="zh-CN"/>
        </w:rPr>
        <w:t xml:space="preserve"> </w:t>
      </w:r>
      <w:r w:rsidRPr="009D345D">
        <w:rPr>
          <w:lang w:eastAsia="zh-CN"/>
        </w:rPr>
        <w:t xml:space="preserve">PDSCH reference measurement channel, RMSI CORESET and dedicated CORESET need to be defined differently. </w:t>
      </w:r>
    </w:p>
    <w:p w14:paraId="0A5D4161" w14:textId="77777777" w:rsidR="00C404E1" w:rsidRPr="009D345D" w:rsidRDefault="00C404E1" w:rsidP="00C404E1">
      <w:pPr>
        <w:pStyle w:val="ListParagraph"/>
        <w:numPr>
          <w:ilvl w:val="0"/>
          <w:numId w:val="19"/>
        </w:numPr>
        <w:rPr>
          <w:sz w:val="20"/>
          <w:szCs w:val="20"/>
          <w:lang w:eastAsia="zh-CN"/>
        </w:rPr>
      </w:pPr>
      <w:r w:rsidRPr="009D345D">
        <w:rPr>
          <w:b/>
          <w:bCs/>
          <w:sz w:val="20"/>
          <w:szCs w:val="20"/>
          <w:lang w:val="en-US" w:eastAsia="zh-CN"/>
        </w:rPr>
        <w:t>Proposal #2:</w:t>
      </w:r>
      <w:r w:rsidRPr="009D345D">
        <w:rPr>
          <w:sz w:val="20"/>
          <w:szCs w:val="20"/>
          <w:lang w:val="en-US" w:eastAsia="zh-CN"/>
        </w:rPr>
        <w:t xml:space="preserve"> Cell specific test parameters should contain following new or modified parameters to account for the LBT impact:</w:t>
      </w:r>
    </w:p>
    <w:p w14:paraId="36A1D12C" w14:textId="77777777" w:rsidR="00C404E1" w:rsidRPr="009D345D" w:rsidRDefault="00C404E1" w:rsidP="00C404E1">
      <w:pPr>
        <w:pStyle w:val="ListParagraph"/>
        <w:numPr>
          <w:ilvl w:val="1"/>
          <w:numId w:val="19"/>
        </w:numPr>
        <w:rPr>
          <w:rFonts w:eastAsia="MS Mincho"/>
          <w:sz w:val="20"/>
          <w:szCs w:val="20"/>
          <w:lang w:val="en-GB" w:eastAsia="zh-CN"/>
        </w:rPr>
      </w:pPr>
      <w:r w:rsidRPr="009D345D">
        <w:rPr>
          <w:rFonts w:eastAsia="MS Mincho"/>
          <w:sz w:val="20"/>
          <w:szCs w:val="20"/>
          <w:lang w:val="en-GB" w:eastAsia="zh-CN"/>
        </w:rPr>
        <w:t>DL CCA model</w:t>
      </w:r>
    </w:p>
    <w:p w14:paraId="78E261E4" w14:textId="77777777" w:rsidR="00C404E1" w:rsidRPr="009D345D" w:rsidRDefault="00C404E1" w:rsidP="00C404E1">
      <w:pPr>
        <w:pStyle w:val="ListParagraph"/>
        <w:numPr>
          <w:ilvl w:val="1"/>
          <w:numId w:val="19"/>
        </w:numPr>
        <w:rPr>
          <w:rFonts w:eastAsia="MS Mincho"/>
          <w:sz w:val="20"/>
          <w:szCs w:val="20"/>
          <w:lang w:val="en-GB" w:eastAsia="zh-CN"/>
        </w:rPr>
      </w:pPr>
      <w:r w:rsidRPr="009D345D">
        <w:rPr>
          <w:rFonts w:eastAsia="MS Mincho"/>
          <w:sz w:val="20"/>
          <w:szCs w:val="20"/>
          <w:lang w:val="en-GB" w:eastAsia="zh-CN"/>
        </w:rPr>
        <w:t>UL CCA model</w:t>
      </w:r>
    </w:p>
    <w:p w14:paraId="1FD27106" w14:textId="77777777" w:rsidR="00C404E1" w:rsidRPr="009D345D" w:rsidRDefault="00C404E1" w:rsidP="00C404E1">
      <w:pPr>
        <w:pStyle w:val="ListParagraph"/>
        <w:numPr>
          <w:ilvl w:val="1"/>
          <w:numId w:val="19"/>
        </w:numPr>
        <w:rPr>
          <w:rFonts w:eastAsia="MS Mincho"/>
          <w:sz w:val="20"/>
          <w:szCs w:val="20"/>
          <w:lang w:val="en-GB" w:eastAsia="zh-CN"/>
        </w:rPr>
      </w:pPr>
      <w:r w:rsidRPr="009D345D">
        <w:rPr>
          <w:rFonts w:eastAsia="MS Mincho"/>
          <w:sz w:val="20"/>
          <w:szCs w:val="20"/>
          <w:lang w:val="en-GB" w:eastAsia="zh-CN"/>
        </w:rPr>
        <w:t>DBT Window Configuration</w:t>
      </w:r>
    </w:p>
    <w:p w14:paraId="6746BD22" w14:textId="77777777" w:rsidR="00C404E1" w:rsidRPr="009D345D" w:rsidRDefault="00C404E1" w:rsidP="00C404E1">
      <w:pPr>
        <w:pStyle w:val="ListParagraph"/>
        <w:numPr>
          <w:ilvl w:val="1"/>
          <w:numId w:val="19"/>
        </w:numPr>
        <w:rPr>
          <w:rFonts w:eastAsia="MS Mincho"/>
          <w:sz w:val="20"/>
          <w:szCs w:val="20"/>
          <w:lang w:val="en-GB" w:eastAsia="zh-CN"/>
        </w:rPr>
      </w:pPr>
      <w:r w:rsidRPr="009D345D">
        <w:rPr>
          <w:rFonts w:eastAsia="MS Mincho"/>
          <w:sz w:val="20"/>
          <w:szCs w:val="20"/>
          <w:lang w:val="en-GB" w:eastAsia="zh-CN"/>
        </w:rPr>
        <w:t>DL CCA probability PCCA_DL</w:t>
      </w:r>
    </w:p>
    <w:p w14:paraId="1FD2A5E8" w14:textId="77777777" w:rsidR="00C404E1" w:rsidRPr="009D345D" w:rsidRDefault="00C404E1" w:rsidP="00C404E1">
      <w:pPr>
        <w:pStyle w:val="ListParagraph"/>
        <w:numPr>
          <w:ilvl w:val="1"/>
          <w:numId w:val="19"/>
        </w:numPr>
        <w:rPr>
          <w:rFonts w:eastAsia="MS Mincho"/>
          <w:sz w:val="20"/>
          <w:szCs w:val="20"/>
          <w:lang w:val="en-GB" w:eastAsia="zh-CN"/>
        </w:rPr>
      </w:pPr>
      <w:r w:rsidRPr="009D345D">
        <w:rPr>
          <w:rFonts w:eastAsia="MS Mincho"/>
          <w:sz w:val="20"/>
          <w:szCs w:val="20"/>
          <w:lang w:val="en-GB" w:eastAsia="zh-CN"/>
        </w:rPr>
        <w:t>UL CCA probability PCCA_UL</w:t>
      </w:r>
    </w:p>
    <w:p w14:paraId="6F3385FA" w14:textId="77777777" w:rsidR="00C404E1" w:rsidRPr="009D345D" w:rsidRDefault="00C404E1" w:rsidP="00C404E1">
      <w:pPr>
        <w:pStyle w:val="ListParagraph"/>
        <w:numPr>
          <w:ilvl w:val="1"/>
          <w:numId w:val="19"/>
        </w:numPr>
        <w:rPr>
          <w:sz w:val="20"/>
          <w:szCs w:val="20"/>
          <w:lang w:eastAsia="zh-CN"/>
        </w:rPr>
      </w:pPr>
      <w:r w:rsidRPr="009D345D">
        <w:rPr>
          <w:sz w:val="20"/>
          <w:szCs w:val="20"/>
          <w:lang w:val="sv-SE" w:eastAsia="zh-CN"/>
        </w:rPr>
        <w:t>New RMCs</w:t>
      </w:r>
    </w:p>
    <w:p w14:paraId="73B742D7" w14:textId="4874EF8F" w:rsidR="004F346F" w:rsidRDefault="004F346F" w:rsidP="00B66400">
      <w:pPr>
        <w:rPr>
          <w:b/>
          <w:bCs/>
          <w:u w:val="single"/>
          <w:lang w:val="en-US" w:eastAsia="zh-CN"/>
        </w:rPr>
      </w:pPr>
    </w:p>
    <w:p w14:paraId="627E2FD2" w14:textId="36BE7C79" w:rsidR="00C27900" w:rsidRPr="000D76AA" w:rsidRDefault="00725A6D" w:rsidP="00A514D1">
      <w:pPr>
        <w:rPr>
          <w:b/>
          <w:bCs/>
          <w:u w:val="single"/>
          <w:lang w:val="en-US" w:eastAsia="zh-CN"/>
        </w:rPr>
      </w:pPr>
      <w:r w:rsidRPr="000D76AA">
        <w:rPr>
          <w:b/>
          <w:bCs/>
          <w:u w:val="single"/>
          <w:lang w:val="en-US" w:eastAsia="zh-CN"/>
        </w:rPr>
        <w:t>Test</w:t>
      </w:r>
      <w:r w:rsidR="00142F17" w:rsidRPr="000D76AA">
        <w:rPr>
          <w:b/>
          <w:bCs/>
          <w:u w:val="single"/>
          <w:lang w:val="en-US" w:eastAsia="zh-CN"/>
        </w:rPr>
        <w:t xml:space="preserve"> requirements</w:t>
      </w:r>
      <w:r w:rsidRPr="000D76AA">
        <w:rPr>
          <w:b/>
          <w:bCs/>
          <w:u w:val="single"/>
          <w:lang w:val="en-US" w:eastAsia="zh-CN"/>
        </w:rPr>
        <w:t>:</w:t>
      </w:r>
    </w:p>
    <w:p w14:paraId="0014F192" w14:textId="3A14EA67" w:rsidR="00725A6D" w:rsidRPr="000D76AA" w:rsidRDefault="00BB418F" w:rsidP="00D16606">
      <w:pPr>
        <w:rPr>
          <w:bCs/>
        </w:rPr>
      </w:pPr>
      <w:r w:rsidRPr="000D76AA">
        <w:rPr>
          <w:lang w:val="en-US" w:eastAsia="zh-CN"/>
        </w:rPr>
        <w:t xml:space="preserve">The handover delay is verified during the handover test, and it is expressed as </w:t>
      </w:r>
      <w:r w:rsidRPr="000D76AA">
        <w:t xml:space="preserve">RRC procedure delay + </w:t>
      </w:r>
      <w:proofErr w:type="spellStart"/>
      <w:r w:rsidRPr="000D76AA">
        <w:rPr>
          <w:bCs/>
        </w:rPr>
        <w:t>T</w:t>
      </w:r>
      <w:r w:rsidRPr="000D76AA">
        <w:rPr>
          <w:bCs/>
          <w:vertAlign w:val="subscript"/>
        </w:rPr>
        <w:t>interrupt</w:t>
      </w:r>
      <w:proofErr w:type="spellEnd"/>
      <w:r w:rsidRPr="000D76AA">
        <w:rPr>
          <w:bCs/>
        </w:rPr>
        <w:t>.</w:t>
      </w:r>
      <w:r w:rsidR="00B574AE" w:rsidRPr="000D76AA">
        <w:rPr>
          <w:bCs/>
        </w:rPr>
        <w:t xml:space="preserve"> The RRC procedure delay is assumed to be fixed and specified in TS 38.33</w:t>
      </w:r>
      <w:r w:rsidR="0007073B" w:rsidRPr="000D76AA">
        <w:rPr>
          <w:bCs/>
        </w:rPr>
        <w:t xml:space="preserve">, while the </w:t>
      </w:r>
      <w:proofErr w:type="spellStart"/>
      <w:r w:rsidR="0007073B" w:rsidRPr="000D76AA">
        <w:rPr>
          <w:bCs/>
        </w:rPr>
        <w:t>T</w:t>
      </w:r>
      <w:r w:rsidR="0007073B" w:rsidRPr="000D76AA">
        <w:rPr>
          <w:bCs/>
          <w:vertAlign w:val="subscript"/>
        </w:rPr>
        <w:t>interrupt</w:t>
      </w:r>
      <w:proofErr w:type="spellEnd"/>
      <w:r w:rsidR="0007073B" w:rsidRPr="000D76AA">
        <w:rPr>
          <w:bCs/>
        </w:rPr>
        <w:t xml:space="preserve"> delay is specified as follows</w:t>
      </w:r>
      <w:r w:rsidR="00E52F63" w:rsidRPr="000D76AA">
        <w:rPr>
          <w:bCs/>
        </w:rPr>
        <w:t xml:space="preserve"> [</w:t>
      </w:r>
      <w:r w:rsidR="00B052C9" w:rsidRPr="000D76AA">
        <w:rPr>
          <w:bCs/>
        </w:rPr>
        <w:t>2</w:t>
      </w:r>
      <w:r w:rsidR="00E52F63" w:rsidRPr="000D76AA">
        <w:rPr>
          <w:bCs/>
        </w:rPr>
        <w:t>]</w:t>
      </w:r>
      <w:r w:rsidR="0007073B" w:rsidRPr="000D76AA">
        <w:rPr>
          <w:bCs/>
        </w:rPr>
        <w:t>:</w:t>
      </w:r>
    </w:p>
    <w:p w14:paraId="469EA98B" w14:textId="5C382E7E" w:rsidR="00BF6254" w:rsidRPr="006B6895" w:rsidRDefault="00BF6254" w:rsidP="00BF6254">
      <w:pPr>
        <w:pStyle w:val="EQ"/>
        <w:rPr>
          <w:color w:val="000000" w:themeColor="text1"/>
        </w:rPr>
      </w:pPr>
      <w:r w:rsidRPr="000D76AA">
        <w:rPr>
          <w:color w:val="000000" w:themeColor="text1"/>
        </w:rPr>
        <w:tab/>
      </w:r>
      <w:r w:rsidRPr="006B6895">
        <w:rPr>
          <w:rFonts w:cs="v4.2.0"/>
          <w:color w:val="000000" w:themeColor="text1"/>
        </w:rPr>
        <w:t>T</w:t>
      </w:r>
      <w:r w:rsidRPr="006B6895">
        <w:rPr>
          <w:rFonts w:cs="v4.2.0"/>
          <w:color w:val="000000" w:themeColor="text1"/>
          <w:vertAlign w:val="subscript"/>
        </w:rPr>
        <w:t>interrupt</w:t>
      </w:r>
      <w:r w:rsidRPr="006B6895">
        <w:rPr>
          <w:color w:val="000000" w:themeColor="text1"/>
        </w:rPr>
        <w:t xml:space="preserve"> = T</w:t>
      </w:r>
      <w:r w:rsidRPr="006B6895">
        <w:rPr>
          <w:color w:val="000000" w:themeColor="text1"/>
          <w:vertAlign w:val="subscript"/>
        </w:rPr>
        <w:t>search</w:t>
      </w:r>
      <w:r w:rsidRPr="006B6895">
        <w:rPr>
          <w:color w:val="000000" w:themeColor="text1"/>
        </w:rPr>
        <w:t xml:space="preserve"> + T</w:t>
      </w:r>
      <w:r w:rsidRPr="006B6895">
        <w:rPr>
          <w:color w:val="000000" w:themeColor="text1"/>
          <w:vertAlign w:val="subscript"/>
        </w:rPr>
        <w:t>IU</w:t>
      </w:r>
      <w:r w:rsidRPr="006B6895">
        <w:rPr>
          <w:color w:val="000000" w:themeColor="text1"/>
        </w:rPr>
        <w:t xml:space="preserve"> + T</w:t>
      </w:r>
      <w:r w:rsidRPr="006B6895">
        <w:rPr>
          <w:color w:val="000000" w:themeColor="text1"/>
          <w:vertAlign w:val="subscript"/>
          <w:lang w:eastAsia="zh-CN"/>
        </w:rPr>
        <w:t>processing</w:t>
      </w:r>
      <w:r w:rsidRPr="006B6895" w:rsidDel="001D62E5">
        <w:rPr>
          <w:color w:val="000000" w:themeColor="text1"/>
          <w:lang w:eastAsia="zh-CN"/>
        </w:rPr>
        <w:t xml:space="preserve"> </w:t>
      </w:r>
      <w:r w:rsidRPr="006B6895">
        <w:rPr>
          <w:color w:val="000000" w:themeColor="text1"/>
          <w:vertAlign w:val="subscript"/>
          <w:lang w:eastAsia="zh-CN"/>
        </w:rPr>
        <w:t xml:space="preserve"> </w:t>
      </w:r>
      <w:r w:rsidRPr="006B6895">
        <w:rPr>
          <w:color w:val="000000" w:themeColor="text1"/>
          <w:lang w:eastAsia="zh-CN"/>
        </w:rPr>
        <w:t>+ T</w:t>
      </w:r>
      <w:r w:rsidRPr="006B6895">
        <w:rPr>
          <w:color w:val="000000" w:themeColor="text1"/>
          <w:vertAlign w:val="subscript"/>
          <w:lang w:eastAsia="zh-CN"/>
        </w:rPr>
        <w:t>∆</w:t>
      </w:r>
      <w:r w:rsidRPr="006B6895">
        <w:rPr>
          <w:color w:val="000000" w:themeColor="text1"/>
          <w:lang w:eastAsia="zh-CN"/>
        </w:rPr>
        <w:t xml:space="preserve"> + T</w:t>
      </w:r>
      <w:r w:rsidRPr="006B6895">
        <w:rPr>
          <w:color w:val="000000" w:themeColor="text1"/>
          <w:vertAlign w:val="subscript"/>
          <w:lang w:eastAsia="zh-CN"/>
        </w:rPr>
        <w:t xml:space="preserve">margin </w:t>
      </w:r>
      <w:r w:rsidRPr="006B6895">
        <w:rPr>
          <w:color w:val="000000" w:themeColor="text1"/>
        </w:rPr>
        <w:t>ms</w:t>
      </w:r>
    </w:p>
    <w:p w14:paraId="725C6F83" w14:textId="63351512" w:rsidR="00B16D09" w:rsidRPr="006B6895" w:rsidRDefault="000A7433" w:rsidP="00B16D09">
      <w:r w:rsidRPr="006B6895">
        <w:t xml:space="preserve">The interruption delay contains </w:t>
      </w:r>
      <w:r w:rsidR="007F2CB9" w:rsidRPr="006B6895">
        <w:t xml:space="preserve">following parameters </w:t>
      </w:r>
      <w:r w:rsidRPr="006B6895">
        <w:t xml:space="preserve">which are </w:t>
      </w:r>
      <w:r w:rsidR="007F2CB9" w:rsidRPr="006B6895">
        <w:t>CCA</w:t>
      </w:r>
      <w:r w:rsidR="009861FA" w:rsidRPr="006B6895">
        <w:t xml:space="preserve"> </w:t>
      </w:r>
      <w:r w:rsidR="007F2CB9" w:rsidRPr="006B6895">
        <w:t>dependent:</w:t>
      </w:r>
    </w:p>
    <w:p w14:paraId="1B3B40F7" w14:textId="0311498F" w:rsidR="007F2CB9" w:rsidRPr="006B6895" w:rsidRDefault="007F2CB9" w:rsidP="00037F52">
      <w:pPr>
        <w:pStyle w:val="ListParagraph"/>
        <w:numPr>
          <w:ilvl w:val="0"/>
          <w:numId w:val="22"/>
        </w:numPr>
        <w:rPr>
          <w:rFonts w:cs="v4.2.0"/>
          <w:color w:val="000000" w:themeColor="text1"/>
          <w:sz w:val="20"/>
          <w:szCs w:val="20"/>
        </w:rPr>
      </w:pPr>
      <w:r w:rsidRPr="006B6895">
        <w:rPr>
          <w:rFonts w:cs="v4.2.0"/>
          <w:color w:val="000000" w:themeColor="text1"/>
          <w:sz w:val="20"/>
          <w:szCs w:val="20"/>
        </w:rPr>
        <w:t>T</w:t>
      </w:r>
      <w:r w:rsidRPr="006B6895">
        <w:rPr>
          <w:rFonts w:cs="v4.2.0"/>
          <w:color w:val="000000" w:themeColor="text1"/>
          <w:sz w:val="20"/>
          <w:szCs w:val="20"/>
          <w:vertAlign w:val="subscript"/>
        </w:rPr>
        <w:t>search</w:t>
      </w:r>
      <w:r w:rsidRPr="006B6895">
        <w:rPr>
          <w:rFonts w:cs="v4.2.0"/>
          <w:color w:val="000000" w:themeColor="text1"/>
          <w:sz w:val="20"/>
          <w:szCs w:val="20"/>
        </w:rPr>
        <w:t xml:space="preserve"> is</w:t>
      </w:r>
      <w:r w:rsidR="00037F52" w:rsidRPr="006B6895">
        <w:rPr>
          <w:rFonts w:cs="v4.2.0"/>
          <w:color w:val="000000" w:themeColor="text1"/>
          <w:sz w:val="20"/>
          <w:szCs w:val="20"/>
        </w:rPr>
        <w:t xml:space="preserve"> the time required to search the target cell when the target cell is not already known when the handover command is received by the UE.</w:t>
      </w:r>
    </w:p>
    <w:p w14:paraId="493FAE4B" w14:textId="34721978" w:rsidR="00037F52" w:rsidRPr="006B6895" w:rsidRDefault="00037F52" w:rsidP="00037F52">
      <w:pPr>
        <w:pStyle w:val="ListParagraph"/>
        <w:numPr>
          <w:ilvl w:val="1"/>
          <w:numId w:val="22"/>
        </w:numPr>
        <w:rPr>
          <w:rFonts w:cs="v4.2.0"/>
          <w:color w:val="000000" w:themeColor="text1"/>
          <w:sz w:val="20"/>
          <w:szCs w:val="20"/>
        </w:rPr>
      </w:pPr>
      <w:r w:rsidRPr="006B6895">
        <w:rPr>
          <w:rFonts w:cs="v4.2.0"/>
          <w:color w:val="000000" w:themeColor="text1"/>
          <w:sz w:val="20"/>
          <w:szCs w:val="20"/>
        </w:rPr>
        <w:t>T</w:t>
      </w:r>
      <w:r w:rsidRPr="006B6895">
        <w:rPr>
          <w:rFonts w:cs="v4.2.0"/>
          <w:color w:val="000000" w:themeColor="text1"/>
          <w:sz w:val="20"/>
          <w:szCs w:val="20"/>
          <w:vertAlign w:val="subscript"/>
        </w:rPr>
        <w:t>search</w:t>
      </w:r>
      <w:r w:rsidRPr="006B6895">
        <w:rPr>
          <w:rFonts w:cs="v4.2.0"/>
          <w:color w:val="000000" w:themeColor="text1"/>
          <w:sz w:val="20"/>
          <w:szCs w:val="20"/>
        </w:rPr>
        <w:t xml:space="preserve"> = 0 ms</w:t>
      </w:r>
      <w:r w:rsidRPr="006B6895">
        <w:rPr>
          <w:rFonts w:cs="v4.2.0"/>
          <w:color w:val="000000" w:themeColor="text1"/>
          <w:sz w:val="20"/>
          <w:szCs w:val="20"/>
          <w:lang w:val="en-US"/>
        </w:rPr>
        <w:t xml:space="preserve"> if the target cell is known.</w:t>
      </w:r>
    </w:p>
    <w:p w14:paraId="6DD21D4F" w14:textId="77777777" w:rsidR="00037F52" w:rsidRPr="006B6895" w:rsidRDefault="00037F52" w:rsidP="00037F52">
      <w:pPr>
        <w:pStyle w:val="ListParagraph"/>
        <w:numPr>
          <w:ilvl w:val="1"/>
          <w:numId w:val="22"/>
        </w:numPr>
        <w:rPr>
          <w:rFonts w:cs="v4.2.0"/>
          <w:color w:val="000000" w:themeColor="text1"/>
          <w:sz w:val="20"/>
          <w:szCs w:val="20"/>
        </w:rPr>
      </w:pPr>
      <w:r w:rsidRPr="006B6895">
        <w:rPr>
          <w:rFonts w:cs="v4.2.0"/>
          <w:color w:val="000000" w:themeColor="text1"/>
          <w:sz w:val="20"/>
          <w:szCs w:val="20"/>
        </w:rPr>
        <w:t>T</w:t>
      </w:r>
      <w:r w:rsidRPr="006B6895">
        <w:rPr>
          <w:rFonts w:cs="v4.2.0"/>
          <w:color w:val="000000" w:themeColor="text1"/>
          <w:sz w:val="20"/>
          <w:szCs w:val="20"/>
          <w:vertAlign w:val="subscript"/>
        </w:rPr>
        <w:t>search</w:t>
      </w:r>
      <w:r w:rsidRPr="006B6895">
        <w:rPr>
          <w:rFonts w:cs="v4.2.0"/>
          <w:color w:val="000000" w:themeColor="text1"/>
          <w:sz w:val="20"/>
          <w:szCs w:val="20"/>
        </w:rPr>
        <w:t xml:space="preserve"> = (1+L</w:t>
      </w:r>
      <w:r w:rsidRPr="006B6895">
        <w:rPr>
          <w:rFonts w:cs="v4.2.0"/>
          <w:color w:val="000000" w:themeColor="text1"/>
          <w:sz w:val="20"/>
          <w:szCs w:val="20"/>
          <w:vertAlign w:val="subscript"/>
        </w:rPr>
        <w:t>1</w:t>
      </w:r>
      <w:r w:rsidRPr="006B6895">
        <w:rPr>
          <w:rFonts w:cs="v4.2.0"/>
          <w:color w:val="000000" w:themeColor="text1"/>
          <w:sz w:val="20"/>
          <w:szCs w:val="20"/>
        </w:rPr>
        <w:t>) *</w:t>
      </w:r>
      <w:r w:rsidRPr="006B6895">
        <w:rPr>
          <w:color w:val="000000" w:themeColor="text1"/>
          <w:sz w:val="20"/>
          <w:szCs w:val="20"/>
        </w:rPr>
        <w:t>T</w:t>
      </w:r>
      <w:r w:rsidRPr="006B6895">
        <w:rPr>
          <w:color w:val="000000" w:themeColor="text1"/>
          <w:sz w:val="20"/>
          <w:szCs w:val="20"/>
          <w:vertAlign w:val="subscript"/>
        </w:rPr>
        <w:t>rs</w:t>
      </w:r>
      <w:r w:rsidRPr="006B6895">
        <w:rPr>
          <w:color w:val="000000" w:themeColor="text1"/>
          <w:sz w:val="20"/>
          <w:szCs w:val="20"/>
          <w:vertAlign w:val="subscript"/>
          <w:lang w:val="en-US"/>
        </w:rPr>
        <w:t xml:space="preserve"> </w:t>
      </w:r>
      <w:r w:rsidRPr="006B6895">
        <w:rPr>
          <w:rFonts w:cs="v4.2.0"/>
          <w:color w:val="000000" w:themeColor="text1"/>
          <w:sz w:val="20"/>
          <w:szCs w:val="20"/>
          <w:lang w:val="en-US"/>
        </w:rPr>
        <w:t>if the target cell is an intra-frequency unknown cell</w:t>
      </w:r>
    </w:p>
    <w:p w14:paraId="1847D262" w14:textId="3BC2C1EF" w:rsidR="00037F52" w:rsidRPr="00E73620" w:rsidRDefault="00037F52" w:rsidP="00037F52">
      <w:pPr>
        <w:pStyle w:val="ListParagraph"/>
        <w:numPr>
          <w:ilvl w:val="1"/>
          <w:numId w:val="22"/>
        </w:numPr>
        <w:rPr>
          <w:rFonts w:cs="v4.2.0"/>
          <w:color w:val="000000" w:themeColor="text1"/>
          <w:sz w:val="20"/>
          <w:szCs w:val="20"/>
        </w:rPr>
      </w:pPr>
      <w:r w:rsidRPr="006B6895">
        <w:rPr>
          <w:rFonts w:cs="v4.2.0"/>
          <w:color w:val="000000" w:themeColor="text1"/>
          <w:sz w:val="20"/>
          <w:szCs w:val="20"/>
        </w:rPr>
        <w:t>T</w:t>
      </w:r>
      <w:r w:rsidRPr="006B6895">
        <w:rPr>
          <w:rFonts w:cs="v4.2.0"/>
          <w:color w:val="000000" w:themeColor="text1"/>
          <w:sz w:val="20"/>
          <w:szCs w:val="20"/>
          <w:vertAlign w:val="subscript"/>
        </w:rPr>
        <w:t>search</w:t>
      </w:r>
      <w:r w:rsidRPr="006B6895">
        <w:rPr>
          <w:rFonts w:cs="v4.2.0"/>
          <w:color w:val="000000" w:themeColor="text1"/>
          <w:sz w:val="20"/>
          <w:szCs w:val="20"/>
        </w:rPr>
        <w:t xml:space="preserve"> = (3+L</w:t>
      </w:r>
      <w:r w:rsidRPr="006B6895">
        <w:rPr>
          <w:rFonts w:cs="v4.2.0"/>
          <w:color w:val="000000" w:themeColor="text1"/>
          <w:sz w:val="20"/>
          <w:szCs w:val="20"/>
          <w:vertAlign w:val="subscript"/>
        </w:rPr>
        <w:t>1</w:t>
      </w:r>
      <w:r w:rsidRPr="006B6895">
        <w:rPr>
          <w:rFonts w:cs="v4.2.0"/>
          <w:color w:val="000000" w:themeColor="text1"/>
          <w:sz w:val="20"/>
          <w:szCs w:val="20"/>
        </w:rPr>
        <w:t>´) *</w:t>
      </w:r>
      <w:r w:rsidRPr="006B6895">
        <w:rPr>
          <w:color w:val="000000" w:themeColor="text1"/>
          <w:sz w:val="20"/>
          <w:szCs w:val="20"/>
        </w:rPr>
        <w:t>T</w:t>
      </w:r>
      <w:r w:rsidRPr="006B6895">
        <w:rPr>
          <w:color w:val="000000" w:themeColor="text1"/>
          <w:sz w:val="20"/>
          <w:szCs w:val="20"/>
          <w:vertAlign w:val="subscript"/>
        </w:rPr>
        <w:t>rs</w:t>
      </w:r>
      <w:r w:rsidRPr="006B6895">
        <w:rPr>
          <w:color w:val="000000" w:themeColor="text1"/>
          <w:sz w:val="20"/>
          <w:szCs w:val="20"/>
          <w:vertAlign w:val="subscript"/>
          <w:lang w:val="en-US"/>
        </w:rPr>
        <w:t xml:space="preserve"> </w:t>
      </w:r>
      <w:r w:rsidRPr="00E73620">
        <w:rPr>
          <w:color w:val="000000" w:themeColor="text1"/>
          <w:sz w:val="20"/>
          <w:szCs w:val="20"/>
          <w:lang w:val="en-US"/>
        </w:rPr>
        <w:t>if the tar</w:t>
      </w:r>
      <w:r w:rsidR="004C0E5A" w:rsidRPr="00E73620">
        <w:rPr>
          <w:color w:val="000000" w:themeColor="text1"/>
          <w:sz w:val="20"/>
          <w:szCs w:val="20"/>
          <w:lang w:val="en-US"/>
        </w:rPr>
        <w:t>g</w:t>
      </w:r>
      <w:r w:rsidRPr="00E73620">
        <w:rPr>
          <w:color w:val="000000" w:themeColor="text1"/>
          <w:sz w:val="20"/>
          <w:szCs w:val="20"/>
          <w:lang w:val="en-US"/>
        </w:rPr>
        <w:t xml:space="preserve">et cell is an inter-frequency unknown </w:t>
      </w:r>
      <w:r w:rsidRPr="00E73620">
        <w:rPr>
          <w:rFonts w:cs="v4.2.0"/>
          <w:color w:val="000000" w:themeColor="text1"/>
          <w:sz w:val="20"/>
          <w:szCs w:val="20"/>
          <w:lang w:val="en-US"/>
        </w:rPr>
        <w:t>cell.</w:t>
      </w:r>
    </w:p>
    <w:p w14:paraId="164FCAC4" w14:textId="77777777" w:rsidR="00037F52" w:rsidRPr="00E73620" w:rsidRDefault="00037F52" w:rsidP="006B6895">
      <w:pPr>
        <w:pStyle w:val="ListParagraph"/>
        <w:ind w:left="1440"/>
        <w:rPr>
          <w:rFonts w:cs="v4.2.0"/>
          <w:color w:val="000000" w:themeColor="text1"/>
          <w:sz w:val="20"/>
          <w:szCs w:val="20"/>
        </w:rPr>
      </w:pPr>
    </w:p>
    <w:p w14:paraId="154548AC" w14:textId="3F19F2D8" w:rsidR="007F2CB9" w:rsidRPr="00E73620" w:rsidRDefault="007F2CB9" w:rsidP="00680697">
      <w:pPr>
        <w:pStyle w:val="ListParagraph"/>
        <w:numPr>
          <w:ilvl w:val="0"/>
          <w:numId w:val="22"/>
        </w:numPr>
        <w:rPr>
          <w:sz w:val="20"/>
          <w:szCs w:val="20"/>
        </w:rPr>
      </w:pPr>
      <w:r w:rsidRPr="00E73620">
        <w:rPr>
          <w:color w:val="000000" w:themeColor="text1"/>
          <w:sz w:val="20"/>
          <w:szCs w:val="20"/>
        </w:rPr>
        <w:t>T</w:t>
      </w:r>
      <w:r w:rsidRPr="00E73620">
        <w:rPr>
          <w:color w:val="000000" w:themeColor="text1"/>
          <w:sz w:val="20"/>
          <w:szCs w:val="20"/>
          <w:vertAlign w:val="subscript"/>
        </w:rPr>
        <w:t>∆</w:t>
      </w:r>
      <w:r w:rsidRPr="00E73620">
        <w:rPr>
          <w:color w:val="000000" w:themeColor="text1"/>
          <w:sz w:val="20"/>
          <w:szCs w:val="20"/>
        </w:rPr>
        <w:t xml:space="preserve"> is time for fine time tracking and acquiring full timing information of the target cell.</w:t>
      </w:r>
    </w:p>
    <w:p w14:paraId="61861352" w14:textId="388FE305" w:rsidR="00AB296E" w:rsidRPr="00E73620" w:rsidRDefault="00AB296E" w:rsidP="00AB296E">
      <w:pPr>
        <w:pStyle w:val="ListParagraph"/>
        <w:numPr>
          <w:ilvl w:val="1"/>
          <w:numId w:val="22"/>
        </w:numPr>
        <w:rPr>
          <w:sz w:val="20"/>
          <w:szCs w:val="20"/>
        </w:rPr>
      </w:pPr>
      <w:r w:rsidRPr="00E73620">
        <w:rPr>
          <w:color w:val="000000" w:themeColor="text1"/>
          <w:sz w:val="20"/>
          <w:szCs w:val="20"/>
        </w:rPr>
        <w:t>T</w:t>
      </w:r>
      <w:r w:rsidRPr="00E73620">
        <w:rPr>
          <w:color w:val="000000" w:themeColor="text1"/>
          <w:sz w:val="20"/>
          <w:szCs w:val="20"/>
          <w:vertAlign w:val="subscript"/>
        </w:rPr>
        <w:t>∆</w:t>
      </w:r>
      <w:r w:rsidRPr="00E73620">
        <w:rPr>
          <w:color w:val="000000" w:themeColor="text1"/>
          <w:sz w:val="20"/>
          <w:szCs w:val="20"/>
        </w:rPr>
        <w:t xml:space="preserve"> = (1+</w:t>
      </w:r>
      <w:r w:rsidRPr="00E73620">
        <w:rPr>
          <w:rFonts w:cs="v4.2.0"/>
          <w:color w:val="000000" w:themeColor="text1"/>
          <w:sz w:val="20"/>
          <w:szCs w:val="20"/>
        </w:rPr>
        <w:t xml:space="preserve"> L</w:t>
      </w:r>
      <w:r w:rsidRPr="00E73620">
        <w:rPr>
          <w:rFonts w:cs="v4.2.0"/>
          <w:color w:val="000000" w:themeColor="text1"/>
          <w:sz w:val="20"/>
          <w:szCs w:val="20"/>
          <w:vertAlign w:val="subscript"/>
        </w:rPr>
        <w:t>2</w:t>
      </w:r>
      <w:r w:rsidRPr="00E73620">
        <w:rPr>
          <w:rFonts w:cs="v4.2.0"/>
          <w:color w:val="000000" w:themeColor="text1"/>
          <w:sz w:val="20"/>
          <w:szCs w:val="20"/>
        </w:rPr>
        <w:t>) *</w:t>
      </w:r>
      <w:r w:rsidRPr="00E73620">
        <w:rPr>
          <w:color w:val="000000" w:themeColor="text1"/>
          <w:sz w:val="20"/>
          <w:szCs w:val="20"/>
        </w:rPr>
        <w:t>T</w:t>
      </w:r>
      <w:r w:rsidRPr="00E73620">
        <w:rPr>
          <w:color w:val="000000" w:themeColor="text1"/>
          <w:sz w:val="20"/>
          <w:szCs w:val="20"/>
          <w:vertAlign w:val="subscript"/>
        </w:rPr>
        <w:t>rs</w:t>
      </w:r>
      <w:r w:rsidRPr="00E73620">
        <w:rPr>
          <w:color w:val="000000" w:themeColor="text1"/>
          <w:sz w:val="20"/>
          <w:szCs w:val="20"/>
        </w:rPr>
        <w:t xml:space="preserve"> ms</w:t>
      </w:r>
    </w:p>
    <w:p w14:paraId="0305189A" w14:textId="073DE747" w:rsidR="003660FB" w:rsidRPr="004F346F" w:rsidRDefault="003660FB" w:rsidP="003660FB">
      <w:pPr>
        <w:rPr>
          <w:highlight w:val="yellow"/>
        </w:rPr>
      </w:pPr>
    </w:p>
    <w:p w14:paraId="25BA155B" w14:textId="43A35F74" w:rsidR="00B16D09" w:rsidRPr="00313A05" w:rsidRDefault="007F2CB9" w:rsidP="003660FB">
      <w:pPr>
        <w:pStyle w:val="ListParagraph"/>
        <w:numPr>
          <w:ilvl w:val="0"/>
          <w:numId w:val="22"/>
        </w:numPr>
        <w:rPr>
          <w:sz w:val="20"/>
          <w:szCs w:val="20"/>
        </w:rPr>
      </w:pPr>
      <w:r w:rsidRPr="00313A05">
        <w:rPr>
          <w:color w:val="000000" w:themeColor="text1"/>
          <w:sz w:val="20"/>
          <w:szCs w:val="20"/>
        </w:rPr>
        <w:t>T</w:t>
      </w:r>
      <w:r w:rsidRPr="00313A05">
        <w:rPr>
          <w:color w:val="000000" w:themeColor="text1"/>
          <w:sz w:val="20"/>
          <w:szCs w:val="20"/>
          <w:vertAlign w:val="subscript"/>
        </w:rPr>
        <w:t>IU</w:t>
      </w:r>
      <w:r w:rsidRPr="00313A05">
        <w:rPr>
          <w:color w:val="000000" w:themeColor="text1"/>
          <w:sz w:val="20"/>
          <w:szCs w:val="20"/>
        </w:rPr>
        <w:t xml:space="preserve"> is the interruption uncertainty due to the random access procedure when sending PRACH to the new cell.</w:t>
      </w:r>
    </w:p>
    <w:p w14:paraId="6D91BF5A" w14:textId="3708339E" w:rsidR="00214810" w:rsidRPr="00313A05" w:rsidRDefault="00214810" w:rsidP="00214810">
      <w:pPr>
        <w:pStyle w:val="ListParagraph"/>
        <w:numPr>
          <w:ilvl w:val="1"/>
          <w:numId w:val="22"/>
        </w:numPr>
        <w:rPr>
          <w:sz w:val="20"/>
          <w:szCs w:val="20"/>
        </w:rPr>
      </w:pPr>
      <w:r w:rsidRPr="00313A05">
        <w:rPr>
          <w:color w:val="000000" w:themeColor="text1"/>
          <w:sz w:val="20"/>
          <w:szCs w:val="20"/>
        </w:rPr>
        <w:t>T</w:t>
      </w:r>
      <w:r w:rsidRPr="00313A05">
        <w:rPr>
          <w:color w:val="000000" w:themeColor="text1"/>
          <w:sz w:val="20"/>
          <w:szCs w:val="20"/>
          <w:vertAlign w:val="subscript"/>
        </w:rPr>
        <w:t>IU</w:t>
      </w:r>
      <w:r w:rsidRPr="00313A05">
        <w:rPr>
          <w:color w:val="000000" w:themeColor="text1"/>
          <w:sz w:val="20"/>
          <w:szCs w:val="20"/>
        </w:rPr>
        <w:t xml:space="preserve"> </w:t>
      </w:r>
      <w:r w:rsidRPr="00313A05">
        <w:rPr>
          <w:color w:val="000000" w:themeColor="text1"/>
          <w:sz w:val="20"/>
          <w:szCs w:val="20"/>
          <w:lang w:val="en-US"/>
        </w:rPr>
        <w:t xml:space="preserve">= </w:t>
      </w:r>
      <w:r w:rsidRPr="00313A05">
        <w:rPr>
          <w:color w:val="000000" w:themeColor="text1"/>
          <w:sz w:val="20"/>
          <w:szCs w:val="20"/>
        </w:rPr>
        <w:t>T</w:t>
      </w:r>
      <w:r w:rsidRPr="00313A05">
        <w:rPr>
          <w:color w:val="000000" w:themeColor="text1"/>
          <w:sz w:val="20"/>
          <w:szCs w:val="20"/>
          <w:vertAlign w:val="subscript"/>
        </w:rPr>
        <w:t>SSB,RO</w:t>
      </w:r>
      <w:r w:rsidRPr="00313A05">
        <w:rPr>
          <w:color w:val="000000" w:themeColor="text1"/>
          <w:sz w:val="20"/>
          <w:szCs w:val="20"/>
        </w:rPr>
        <w:t xml:space="preserve"> + </w:t>
      </w:r>
      <w:r w:rsidRPr="00313A05">
        <w:rPr>
          <w:bCs/>
          <w:color w:val="000000" w:themeColor="text1"/>
          <w:sz w:val="20"/>
          <w:szCs w:val="20"/>
        </w:rPr>
        <w:t>L</w:t>
      </w:r>
      <w:r w:rsidRPr="00313A05">
        <w:rPr>
          <w:bCs/>
          <w:color w:val="000000" w:themeColor="text1"/>
          <w:sz w:val="20"/>
          <w:szCs w:val="20"/>
          <w:vertAlign w:val="subscript"/>
        </w:rPr>
        <w:t>3</w:t>
      </w:r>
      <w:r w:rsidRPr="00313A05">
        <w:rPr>
          <w:color w:val="000000" w:themeColor="text1"/>
          <w:sz w:val="20"/>
          <w:szCs w:val="20"/>
        </w:rPr>
        <w:t xml:space="preserve"> * T</w:t>
      </w:r>
      <w:r w:rsidRPr="00313A05">
        <w:rPr>
          <w:color w:val="000000" w:themeColor="text1"/>
          <w:sz w:val="20"/>
          <w:szCs w:val="20"/>
          <w:vertAlign w:val="subscript"/>
        </w:rPr>
        <w:t>RO</w:t>
      </w:r>
      <w:r w:rsidRPr="00313A05">
        <w:rPr>
          <w:color w:val="000000" w:themeColor="text1"/>
          <w:sz w:val="20"/>
          <w:szCs w:val="20"/>
        </w:rPr>
        <w:t xml:space="preserve"> + 10 ms</w:t>
      </w:r>
      <w:r w:rsidR="00527B07" w:rsidRPr="00313A05">
        <w:rPr>
          <w:color w:val="000000" w:themeColor="text1"/>
          <w:sz w:val="20"/>
          <w:szCs w:val="20"/>
          <w:lang w:val="en-US"/>
        </w:rPr>
        <w:t xml:space="preserve">  if not Type 2C UL channel access procedure is used</w:t>
      </w:r>
    </w:p>
    <w:p w14:paraId="50B11608" w14:textId="4D5A8BC3" w:rsidR="002472D9" w:rsidRPr="00313A05" w:rsidRDefault="002472D9" w:rsidP="002472D9"/>
    <w:p w14:paraId="7E23A8BB" w14:textId="77777777" w:rsidR="002472D9" w:rsidRPr="00857836" w:rsidRDefault="002472D9" w:rsidP="002472D9">
      <w:pPr>
        <w:rPr>
          <w:rFonts w:cs="v4.2.0"/>
          <w:color w:val="000000" w:themeColor="text1"/>
        </w:rPr>
      </w:pPr>
      <w:r w:rsidRPr="00857836">
        <w:rPr>
          <w:rFonts w:cs="v4.2.0"/>
          <w:color w:val="000000" w:themeColor="text1"/>
        </w:rPr>
        <w:lastRenderedPageBreak/>
        <w:t xml:space="preserve">Where </w:t>
      </w:r>
    </w:p>
    <w:p w14:paraId="25B091FB" w14:textId="4B7110A2" w:rsidR="002472D9" w:rsidRPr="00857836" w:rsidRDefault="002472D9" w:rsidP="002472D9">
      <w:pPr>
        <w:pStyle w:val="ListParagraph"/>
        <w:numPr>
          <w:ilvl w:val="0"/>
          <w:numId w:val="22"/>
        </w:numPr>
        <w:rPr>
          <w:sz w:val="20"/>
          <w:szCs w:val="20"/>
        </w:rPr>
      </w:pPr>
      <w:r w:rsidRPr="00857836">
        <w:rPr>
          <w:rFonts w:cs="v4.2.0"/>
          <w:color w:val="000000" w:themeColor="text1"/>
          <w:sz w:val="20"/>
          <w:szCs w:val="20"/>
        </w:rPr>
        <w:t>L</w:t>
      </w:r>
      <w:r w:rsidRPr="00857836">
        <w:rPr>
          <w:rFonts w:cs="v4.2.0"/>
          <w:color w:val="000000" w:themeColor="text1"/>
          <w:sz w:val="20"/>
          <w:szCs w:val="20"/>
          <w:vertAlign w:val="subscript"/>
        </w:rPr>
        <w:t xml:space="preserve">1 </w:t>
      </w:r>
      <w:r w:rsidRPr="00857836">
        <w:rPr>
          <w:rFonts w:cs="v4.2.0"/>
          <w:color w:val="000000" w:themeColor="text1"/>
          <w:sz w:val="20"/>
          <w:szCs w:val="20"/>
        </w:rPr>
        <w:t>and L</w:t>
      </w:r>
      <w:r w:rsidRPr="00857836">
        <w:rPr>
          <w:rFonts w:cs="v4.2.0"/>
          <w:color w:val="000000" w:themeColor="text1"/>
          <w:sz w:val="20"/>
          <w:szCs w:val="20"/>
          <w:vertAlign w:val="subscript"/>
        </w:rPr>
        <w:t>1</w:t>
      </w:r>
      <w:r w:rsidRPr="00857836">
        <w:rPr>
          <w:rFonts w:cs="v4.2.0"/>
          <w:color w:val="000000" w:themeColor="text1"/>
          <w:sz w:val="20"/>
          <w:szCs w:val="20"/>
        </w:rPr>
        <w:t>´ are the number of SMTC occasions not available at the UE during the intra-frequency and inter-frequency detection period, respectively</w:t>
      </w:r>
      <w:r w:rsidR="00B37C90" w:rsidRPr="00857836">
        <w:rPr>
          <w:rFonts w:cs="v4.2.0"/>
          <w:color w:val="000000" w:themeColor="text1"/>
          <w:sz w:val="20"/>
          <w:szCs w:val="20"/>
          <w:lang w:val="en-US"/>
        </w:rPr>
        <w:t>,</w:t>
      </w:r>
    </w:p>
    <w:p w14:paraId="10B859B5" w14:textId="2E25AEF3" w:rsidR="002472D9" w:rsidRPr="00857836" w:rsidRDefault="00A011BC" w:rsidP="002472D9">
      <w:pPr>
        <w:pStyle w:val="ListParagraph"/>
        <w:numPr>
          <w:ilvl w:val="0"/>
          <w:numId w:val="22"/>
        </w:numPr>
        <w:rPr>
          <w:sz w:val="20"/>
          <w:szCs w:val="20"/>
        </w:rPr>
      </w:pPr>
      <w:r w:rsidRPr="00857836">
        <w:rPr>
          <w:rFonts w:cs="v4.2.0"/>
          <w:color w:val="000000" w:themeColor="text1"/>
          <w:sz w:val="20"/>
          <w:szCs w:val="20"/>
        </w:rPr>
        <w:t>L</w:t>
      </w:r>
      <w:r w:rsidRPr="00857836">
        <w:rPr>
          <w:rFonts w:cs="v4.2.0"/>
          <w:color w:val="000000" w:themeColor="text1"/>
          <w:sz w:val="20"/>
          <w:szCs w:val="20"/>
          <w:vertAlign w:val="subscript"/>
        </w:rPr>
        <w:t>2</w:t>
      </w:r>
      <w:r w:rsidRPr="00857836">
        <w:rPr>
          <w:color w:val="000000" w:themeColor="text1"/>
          <w:sz w:val="20"/>
          <w:szCs w:val="20"/>
        </w:rPr>
        <w:t xml:space="preserve"> is the number of SMTC </w:t>
      </w:r>
      <w:r w:rsidRPr="00857836">
        <w:rPr>
          <w:rFonts w:cs="v4.2.0"/>
          <w:color w:val="000000" w:themeColor="text1"/>
          <w:sz w:val="20"/>
          <w:szCs w:val="20"/>
        </w:rPr>
        <w:t>occasions</w:t>
      </w:r>
      <w:r w:rsidRPr="00857836">
        <w:rPr>
          <w:color w:val="000000" w:themeColor="text1"/>
          <w:sz w:val="20"/>
          <w:szCs w:val="20"/>
        </w:rPr>
        <w:t xml:space="preserve"> not available at the UE during the time tracking period</w:t>
      </w:r>
      <w:r w:rsidR="00B37C90" w:rsidRPr="00857836">
        <w:rPr>
          <w:color w:val="000000" w:themeColor="text1"/>
          <w:sz w:val="20"/>
          <w:szCs w:val="20"/>
          <w:lang w:val="en-US"/>
        </w:rPr>
        <w:t>,</w:t>
      </w:r>
    </w:p>
    <w:p w14:paraId="3890F73A" w14:textId="7FD3A07D" w:rsidR="00A011BC" w:rsidRPr="00272872" w:rsidRDefault="00A011BC" w:rsidP="002472D9">
      <w:pPr>
        <w:pStyle w:val="ListParagraph"/>
        <w:numPr>
          <w:ilvl w:val="0"/>
          <w:numId w:val="22"/>
        </w:numPr>
        <w:rPr>
          <w:sz w:val="20"/>
          <w:szCs w:val="20"/>
        </w:rPr>
      </w:pPr>
      <w:r w:rsidRPr="00857836">
        <w:rPr>
          <w:color w:val="000000" w:themeColor="text1"/>
          <w:sz w:val="20"/>
          <w:szCs w:val="20"/>
        </w:rPr>
        <w:t>L</w:t>
      </w:r>
      <w:r w:rsidRPr="00857836">
        <w:rPr>
          <w:color w:val="000000" w:themeColor="text1"/>
          <w:sz w:val="20"/>
          <w:szCs w:val="20"/>
          <w:vertAlign w:val="subscript"/>
        </w:rPr>
        <w:t>3</w:t>
      </w:r>
      <w:r w:rsidRPr="00857836">
        <w:rPr>
          <w:color w:val="000000" w:themeColor="text1"/>
          <w:sz w:val="20"/>
          <w:szCs w:val="20"/>
        </w:rPr>
        <w:t xml:space="preserve"> is the number of consecutive PRAC</w:t>
      </w:r>
      <w:r w:rsidRPr="00272872">
        <w:rPr>
          <w:color w:val="000000" w:themeColor="text1"/>
          <w:sz w:val="20"/>
          <w:szCs w:val="20"/>
        </w:rPr>
        <w:t>H occasions that are unavailable for PRACH transmission due to UL CCA failure</w:t>
      </w:r>
      <w:r w:rsidR="00B37C90" w:rsidRPr="00272872">
        <w:rPr>
          <w:color w:val="000000" w:themeColor="text1"/>
          <w:sz w:val="20"/>
          <w:szCs w:val="20"/>
          <w:lang w:val="en-US"/>
        </w:rPr>
        <w:t>.</w:t>
      </w:r>
    </w:p>
    <w:p w14:paraId="74C0CCEC" w14:textId="23B50F1F" w:rsidR="00BF563F" w:rsidRPr="00272872" w:rsidRDefault="00BF563F" w:rsidP="00BF563F"/>
    <w:p w14:paraId="1AF89F86" w14:textId="62AE63AD" w:rsidR="007476A7" w:rsidRPr="00272872" w:rsidRDefault="00B40D61" w:rsidP="00BF563F">
      <w:r w:rsidRPr="00272872">
        <w:t>The test requirements should verify the total handover delay which needs to be expressed using a formula</w:t>
      </w:r>
      <w:r w:rsidR="00CA5121" w:rsidRPr="00272872">
        <w:t xml:space="preserve"> for NR-U</w:t>
      </w:r>
      <w:r w:rsidRPr="00272872">
        <w:t xml:space="preserve"> instead of a constant </w:t>
      </w:r>
      <w:r w:rsidR="00CA5121" w:rsidRPr="00272872">
        <w:t xml:space="preserve">delay </w:t>
      </w:r>
      <w:r w:rsidRPr="00272872">
        <w:t>as in legacy test due to the CCA uncertainty.</w:t>
      </w:r>
      <w:r w:rsidR="00DF5808" w:rsidRPr="00272872">
        <w:t xml:space="preserve"> The delay will further depend on whether the target cell is known or unknown</w:t>
      </w:r>
      <w:r w:rsidR="00B97952" w:rsidRPr="00272872">
        <w:t xml:space="preserve"> for which </w:t>
      </w:r>
      <w:r w:rsidR="002A431B" w:rsidRPr="00272872">
        <w:t>separate tests are defined</w:t>
      </w:r>
      <w:r w:rsidR="00B97952" w:rsidRPr="00272872">
        <w:t xml:space="preserve">. </w:t>
      </w:r>
      <w:r w:rsidRPr="00272872">
        <w:t xml:space="preserve"> </w:t>
      </w:r>
    </w:p>
    <w:p w14:paraId="32A28ED2" w14:textId="77777777" w:rsidR="000C0208" w:rsidRPr="00272872" w:rsidRDefault="000C0208" w:rsidP="000C0208">
      <w:r w:rsidRPr="00272872">
        <w:t xml:space="preserve">It is important to note that the total handover delay which includes the extension caused by </w:t>
      </w:r>
      <w:r w:rsidRPr="00272872">
        <w:rPr>
          <w:lang w:val="en-US"/>
        </w:rPr>
        <w:t>L</w:t>
      </w:r>
      <w:r w:rsidRPr="00272872">
        <w:rPr>
          <w:vertAlign w:val="subscript"/>
          <w:lang w:val="en-US"/>
        </w:rPr>
        <w:t>1</w:t>
      </w:r>
      <w:r w:rsidRPr="00272872">
        <w:rPr>
          <w:lang w:val="en-US"/>
        </w:rPr>
        <w:t>, L</w:t>
      </w:r>
      <w:r w:rsidRPr="00272872">
        <w:rPr>
          <w:vertAlign w:val="subscript"/>
          <w:lang w:val="en-US"/>
        </w:rPr>
        <w:t>1</w:t>
      </w:r>
      <w:r w:rsidRPr="00272872">
        <w:rPr>
          <w:lang w:val="en-US"/>
        </w:rPr>
        <w:t>’, L</w:t>
      </w:r>
      <w:r w:rsidRPr="00272872">
        <w:rPr>
          <w:vertAlign w:val="subscript"/>
          <w:lang w:val="en-US"/>
        </w:rPr>
        <w:t>2</w:t>
      </w:r>
      <w:r w:rsidRPr="00272872">
        <w:rPr>
          <w:lang w:val="en-US"/>
        </w:rPr>
        <w:t xml:space="preserve"> and L</w:t>
      </w:r>
      <w:r w:rsidRPr="00272872">
        <w:rPr>
          <w:vertAlign w:val="subscript"/>
          <w:lang w:val="en-US"/>
        </w:rPr>
        <w:t>3</w:t>
      </w:r>
      <w:r w:rsidRPr="00272872">
        <w:rPr>
          <w:lang w:val="en-US"/>
        </w:rPr>
        <w:t xml:space="preserve"> and UL CCA failure/detection mechanism</w:t>
      </w:r>
      <w:r w:rsidRPr="00272872">
        <w:t xml:space="preserve"> is limited by the T304 timer. However, the UE behaviour associated with expiry of T304 timer does not need to be tested since it the timer is not specific to handover. </w:t>
      </w:r>
    </w:p>
    <w:p w14:paraId="3082426B" w14:textId="3E40EA0D" w:rsidR="00BF563F" w:rsidRPr="00272872" w:rsidRDefault="00D13FBD" w:rsidP="00D13FBD">
      <w:pPr>
        <w:pStyle w:val="ListParagraph"/>
        <w:numPr>
          <w:ilvl w:val="0"/>
          <w:numId w:val="19"/>
        </w:numPr>
        <w:rPr>
          <w:sz w:val="20"/>
          <w:szCs w:val="20"/>
        </w:rPr>
      </w:pPr>
      <w:r w:rsidRPr="00272872">
        <w:rPr>
          <w:b/>
          <w:bCs/>
          <w:sz w:val="20"/>
          <w:szCs w:val="20"/>
          <w:lang w:val="en-US"/>
        </w:rPr>
        <w:t>Proposal #</w:t>
      </w:r>
      <w:r w:rsidR="00186007">
        <w:rPr>
          <w:b/>
          <w:bCs/>
          <w:sz w:val="20"/>
          <w:szCs w:val="20"/>
          <w:lang w:val="en-US"/>
        </w:rPr>
        <w:t>3</w:t>
      </w:r>
      <w:r w:rsidRPr="00272872">
        <w:rPr>
          <w:b/>
          <w:bCs/>
          <w:sz w:val="20"/>
          <w:szCs w:val="20"/>
          <w:lang w:val="en-US"/>
        </w:rPr>
        <w:t xml:space="preserve">: </w:t>
      </w:r>
      <w:r w:rsidRPr="00272872">
        <w:rPr>
          <w:sz w:val="20"/>
          <w:szCs w:val="20"/>
          <w:lang w:val="en-US"/>
        </w:rPr>
        <w:t>Handover delay verified in test requirements is expressed using a formula containing L</w:t>
      </w:r>
      <w:r w:rsidRPr="00272872">
        <w:rPr>
          <w:sz w:val="20"/>
          <w:szCs w:val="20"/>
          <w:vertAlign w:val="subscript"/>
          <w:lang w:val="en-US"/>
        </w:rPr>
        <w:t>1</w:t>
      </w:r>
      <w:r w:rsidRPr="00272872">
        <w:rPr>
          <w:sz w:val="20"/>
          <w:szCs w:val="20"/>
          <w:lang w:val="en-US"/>
        </w:rPr>
        <w:t>, L</w:t>
      </w:r>
      <w:r w:rsidRPr="00272872">
        <w:rPr>
          <w:sz w:val="20"/>
          <w:szCs w:val="20"/>
          <w:vertAlign w:val="subscript"/>
          <w:lang w:val="en-US"/>
        </w:rPr>
        <w:t>1</w:t>
      </w:r>
      <w:r w:rsidRPr="00272872">
        <w:rPr>
          <w:sz w:val="20"/>
          <w:szCs w:val="20"/>
          <w:lang w:val="en-US"/>
        </w:rPr>
        <w:t>’, L</w:t>
      </w:r>
      <w:r w:rsidRPr="00272872">
        <w:rPr>
          <w:sz w:val="20"/>
          <w:szCs w:val="20"/>
          <w:vertAlign w:val="subscript"/>
          <w:lang w:val="en-US"/>
        </w:rPr>
        <w:t>2</w:t>
      </w:r>
      <w:r w:rsidRPr="00272872">
        <w:rPr>
          <w:sz w:val="20"/>
          <w:szCs w:val="20"/>
          <w:lang w:val="en-US"/>
        </w:rPr>
        <w:t xml:space="preserve"> and L</w:t>
      </w:r>
      <w:r w:rsidRPr="00272872">
        <w:rPr>
          <w:sz w:val="20"/>
          <w:szCs w:val="20"/>
          <w:vertAlign w:val="subscript"/>
          <w:lang w:val="en-US"/>
        </w:rPr>
        <w:t>3</w:t>
      </w:r>
      <w:r w:rsidRPr="00272872">
        <w:rPr>
          <w:sz w:val="20"/>
          <w:szCs w:val="20"/>
          <w:lang w:val="en-US"/>
        </w:rPr>
        <w:t xml:space="preserve"> depending on the type of test case</w:t>
      </w:r>
      <w:r w:rsidR="000C0208" w:rsidRPr="00272872">
        <w:rPr>
          <w:sz w:val="20"/>
          <w:szCs w:val="20"/>
          <w:lang w:val="en-US"/>
        </w:rPr>
        <w:t>, and the total delay is limited by T304 timer.</w:t>
      </w:r>
    </w:p>
    <w:p w14:paraId="0A7D2BF5" w14:textId="3DAF48EB" w:rsidR="00167DB6" w:rsidRPr="0005562B" w:rsidRDefault="00167DB6" w:rsidP="0005562B"/>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7697BDDC" w:rsidR="00751741" w:rsidRPr="00AD1D9A" w:rsidRDefault="002D04D5" w:rsidP="00A62E61">
      <w:pPr>
        <w:rPr>
          <w:lang w:val="en-US" w:eastAsia="zh-CN"/>
        </w:rPr>
      </w:pPr>
      <w:r w:rsidRPr="00AD1D9A">
        <w:rPr>
          <w:lang w:val="en-US" w:eastAsia="zh-CN"/>
        </w:rPr>
        <w:t>In this contrib</w:t>
      </w:r>
      <w:r w:rsidR="00821F57" w:rsidRPr="00AD1D9A">
        <w:rPr>
          <w:lang w:val="en-US" w:eastAsia="zh-CN"/>
        </w:rPr>
        <w:t xml:space="preserve">ution we </w:t>
      </w:r>
      <w:r w:rsidR="00083DE2" w:rsidRPr="00AD1D9A">
        <w:rPr>
          <w:lang w:val="en-US" w:eastAsia="zh-CN"/>
        </w:rPr>
        <w:t xml:space="preserve">have discussed testing of handover requirements for </w:t>
      </w:r>
      <w:r w:rsidR="00821F57" w:rsidRPr="00AD1D9A">
        <w:rPr>
          <w:lang w:val="en-US" w:eastAsia="zh-CN"/>
        </w:rPr>
        <w:t xml:space="preserve">NR-U </w:t>
      </w:r>
      <w:r w:rsidR="007879F5" w:rsidRPr="00AD1D9A">
        <w:rPr>
          <w:lang w:val="en-US" w:eastAsia="zh-CN"/>
        </w:rPr>
        <w:t>and have made following proposal:</w:t>
      </w:r>
    </w:p>
    <w:p w14:paraId="1A69B4D5" w14:textId="77777777" w:rsidR="00186007" w:rsidRPr="009D345D" w:rsidRDefault="00186007" w:rsidP="00186007">
      <w:pPr>
        <w:rPr>
          <w:lang w:val="en-US" w:eastAsia="zh-CN"/>
        </w:rPr>
      </w:pPr>
      <w:r w:rsidRPr="009D345D">
        <w:rPr>
          <w:b/>
          <w:bCs/>
          <w:lang w:val="en-US" w:eastAsia="zh-CN"/>
        </w:rPr>
        <w:t xml:space="preserve">Proposal #1: </w:t>
      </w:r>
      <w:r w:rsidRPr="009D345D">
        <w:rPr>
          <w:lang w:val="en-US" w:eastAsia="zh-CN"/>
        </w:rPr>
        <w:t>Following test configurations are proposed for handovers between NR-U and NR, and between NR-U and E-UTRAN:</w:t>
      </w:r>
    </w:p>
    <w:p w14:paraId="644B0420" w14:textId="77777777" w:rsidR="00186007" w:rsidRDefault="00186007" w:rsidP="00186007">
      <w:pPr>
        <w:pStyle w:val="Caption"/>
        <w:keepNext/>
      </w:pPr>
      <w:r>
        <w:t xml:space="preserve">Table </w:t>
      </w:r>
      <w:r w:rsidR="00124DD0">
        <w:fldChar w:fldCharType="begin"/>
      </w:r>
      <w:r w:rsidR="00124DD0">
        <w:instrText xml:space="preserve"> SEQ Table \* ARABIC </w:instrText>
      </w:r>
      <w:r w:rsidR="00124DD0">
        <w:fldChar w:fldCharType="separate"/>
      </w:r>
      <w:r>
        <w:rPr>
          <w:noProof/>
        </w:rPr>
        <w:t>3</w:t>
      </w:r>
      <w:r w:rsidR="00124DD0">
        <w:rPr>
          <w:noProof/>
        </w:rPr>
        <w:fldChar w:fldCharType="end"/>
      </w:r>
      <w:r w:rsidRPr="007E2740">
        <w:rPr>
          <w:color w:val="000000" w:themeColor="text1"/>
        </w:rPr>
        <w:t xml:space="preserve"> </w:t>
      </w:r>
      <w:r>
        <w:rPr>
          <w:color w:val="000000" w:themeColor="text1"/>
        </w:rPr>
        <w:t>Te</w:t>
      </w:r>
      <w:r w:rsidRPr="004957EF">
        <w:rPr>
          <w:color w:val="000000" w:themeColor="text1"/>
        </w:rPr>
        <w:t>st configuration</w:t>
      </w:r>
      <w:r>
        <w:rPr>
          <w:color w:val="000000" w:themeColor="text1"/>
        </w:rPr>
        <w:t>s for cell reselections between NR-U 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86007" w:rsidRPr="004957EF" w14:paraId="71460DC3" w14:textId="77777777" w:rsidTr="009210A7">
        <w:tc>
          <w:tcPr>
            <w:tcW w:w="1427" w:type="dxa"/>
            <w:shd w:val="clear" w:color="auto" w:fill="auto"/>
          </w:tcPr>
          <w:p w14:paraId="2CEA3B09" w14:textId="77777777" w:rsidR="00186007" w:rsidRPr="004957EF" w:rsidRDefault="00186007" w:rsidP="009210A7">
            <w:pPr>
              <w:pStyle w:val="TAH"/>
              <w:rPr>
                <w:color w:val="000000" w:themeColor="text1"/>
              </w:rPr>
            </w:pPr>
            <w:r w:rsidRPr="004957EF">
              <w:rPr>
                <w:color w:val="000000" w:themeColor="text1"/>
              </w:rPr>
              <w:t>Configuration</w:t>
            </w:r>
          </w:p>
        </w:tc>
        <w:tc>
          <w:tcPr>
            <w:tcW w:w="3960" w:type="dxa"/>
            <w:shd w:val="clear" w:color="auto" w:fill="auto"/>
          </w:tcPr>
          <w:p w14:paraId="30E781F7" w14:textId="77777777" w:rsidR="00186007" w:rsidRPr="004957EF" w:rsidRDefault="00186007" w:rsidP="009210A7">
            <w:pPr>
              <w:pStyle w:val="TAH"/>
              <w:rPr>
                <w:color w:val="000000" w:themeColor="text1"/>
              </w:rPr>
            </w:pPr>
            <w:r w:rsidRPr="004957EF">
              <w:rPr>
                <w:color w:val="000000" w:themeColor="text1"/>
              </w:rPr>
              <w:t>Description of a cell with CCA</w:t>
            </w:r>
          </w:p>
        </w:tc>
        <w:tc>
          <w:tcPr>
            <w:tcW w:w="4242" w:type="dxa"/>
          </w:tcPr>
          <w:p w14:paraId="3C71B553" w14:textId="77777777" w:rsidR="00186007" w:rsidRPr="004957EF" w:rsidRDefault="00186007" w:rsidP="009210A7">
            <w:pPr>
              <w:pStyle w:val="TAH"/>
              <w:rPr>
                <w:color w:val="000000" w:themeColor="text1"/>
                <w:lang w:eastAsia="zh-CN"/>
              </w:rPr>
            </w:pPr>
            <w:r w:rsidRPr="004957EF">
              <w:rPr>
                <w:color w:val="000000" w:themeColor="text1"/>
                <w:lang w:eastAsia="zh-CN"/>
              </w:rPr>
              <w:t>Description of a cell without CCA</w:t>
            </w:r>
          </w:p>
        </w:tc>
      </w:tr>
      <w:tr w:rsidR="00186007" w:rsidRPr="004957EF" w14:paraId="5B35049B" w14:textId="77777777" w:rsidTr="009210A7">
        <w:tc>
          <w:tcPr>
            <w:tcW w:w="1427" w:type="dxa"/>
            <w:shd w:val="clear" w:color="auto" w:fill="auto"/>
          </w:tcPr>
          <w:p w14:paraId="278ADF29"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1</w:t>
            </w:r>
          </w:p>
        </w:tc>
        <w:tc>
          <w:tcPr>
            <w:tcW w:w="3960" w:type="dxa"/>
            <w:shd w:val="clear" w:color="auto" w:fill="auto"/>
          </w:tcPr>
          <w:p w14:paraId="15A00256"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30 kHz SSB SCS, 40 MHz bandwidth, TDD duplex mode</w:t>
            </w:r>
          </w:p>
        </w:tc>
        <w:tc>
          <w:tcPr>
            <w:tcW w:w="4242" w:type="dxa"/>
          </w:tcPr>
          <w:p w14:paraId="368659EF"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15 kHz SSB SCS, 10 MHz bandwidth, FDD duplex mode</w:t>
            </w:r>
          </w:p>
        </w:tc>
      </w:tr>
      <w:tr w:rsidR="00186007" w:rsidRPr="004957EF" w14:paraId="592DF4D7" w14:textId="77777777" w:rsidTr="009210A7">
        <w:tc>
          <w:tcPr>
            <w:tcW w:w="1427" w:type="dxa"/>
            <w:shd w:val="clear" w:color="auto" w:fill="auto"/>
          </w:tcPr>
          <w:p w14:paraId="1BFEA5E6"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2</w:t>
            </w:r>
          </w:p>
        </w:tc>
        <w:tc>
          <w:tcPr>
            <w:tcW w:w="3960" w:type="dxa"/>
            <w:shd w:val="clear" w:color="auto" w:fill="auto"/>
          </w:tcPr>
          <w:p w14:paraId="132F1823"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30 kHz SSB SCS, 40 MHz bandwidth, TDD duplex mode</w:t>
            </w:r>
          </w:p>
        </w:tc>
        <w:tc>
          <w:tcPr>
            <w:tcW w:w="4242" w:type="dxa"/>
          </w:tcPr>
          <w:p w14:paraId="10BDB74E"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15 kHz SSB SCS, 10 MHz bandwidth, TDD duplex mode</w:t>
            </w:r>
          </w:p>
        </w:tc>
      </w:tr>
      <w:tr w:rsidR="00186007" w:rsidRPr="004957EF" w14:paraId="42243CFF" w14:textId="77777777" w:rsidTr="009210A7">
        <w:tc>
          <w:tcPr>
            <w:tcW w:w="1427" w:type="dxa"/>
            <w:shd w:val="clear" w:color="auto" w:fill="auto"/>
          </w:tcPr>
          <w:p w14:paraId="5316BD36"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3</w:t>
            </w:r>
          </w:p>
        </w:tc>
        <w:tc>
          <w:tcPr>
            <w:tcW w:w="3960" w:type="dxa"/>
            <w:shd w:val="clear" w:color="auto" w:fill="auto"/>
          </w:tcPr>
          <w:p w14:paraId="2A65AA0B"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30 kHz SSB SCS, 40 MHz bandwidth, TDD duplex mode</w:t>
            </w:r>
          </w:p>
        </w:tc>
        <w:tc>
          <w:tcPr>
            <w:tcW w:w="4242" w:type="dxa"/>
          </w:tcPr>
          <w:p w14:paraId="19393147" w14:textId="77777777" w:rsidR="00186007" w:rsidRPr="004957EF" w:rsidRDefault="00186007" w:rsidP="009210A7">
            <w:pPr>
              <w:pStyle w:val="TAL"/>
              <w:rPr>
                <w:rFonts w:eastAsia="Malgun Gothic"/>
                <w:color w:val="000000" w:themeColor="text1"/>
              </w:rPr>
            </w:pPr>
            <w:r w:rsidRPr="004957EF">
              <w:rPr>
                <w:rFonts w:eastAsia="Malgun Gothic"/>
                <w:color w:val="000000" w:themeColor="text1"/>
              </w:rPr>
              <w:t>30 kHz SSB SCS, 40 MHz bandwidth, TDD duplex mode</w:t>
            </w:r>
          </w:p>
        </w:tc>
      </w:tr>
    </w:tbl>
    <w:p w14:paraId="0344D211" w14:textId="77777777" w:rsidR="00186007" w:rsidRDefault="00186007" w:rsidP="00186007">
      <w:pPr>
        <w:pStyle w:val="Caption"/>
        <w:keepNext/>
      </w:pPr>
    </w:p>
    <w:p w14:paraId="023B77F9" w14:textId="77777777" w:rsidR="00186007" w:rsidRDefault="00186007" w:rsidP="00186007">
      <w:pPr>
        <w:pStyle w:val="Caption"/>
        <w:keepNext/>
      </w:pPr>
      <w:r>
        <w:t xml:space="preserve">Table </w:t>
      </w:r>
      <w:r w:rsidR="00124DD0">
        <w:fldChar w:fldCharType="begin"/>
      </w:r>
      <w:r w:rsidR="00124DD0">
        <w:instrText xml:space="preserve"> SEQ Table \* ARABIC </w:instrText>
      </w:r>
      <w:r w:rsidR="00124DD0">
        <w:fldChar w:fldCharType="separate"/>
      </w:r>
      <w:r>
        <w:rPr>
          <w:noProof/>
        </w:rPr>
        <w:t>4</w:t>
      </w:r>
      <w:r w:rsidR="00124DD0">
        <w:rPr>
          <w:noProof/>
        </w:rPr>
        <w:fldChar w:fldCharType="end"/>
      </w:r>
      <w:r w:rsidRPr="000C2569">
        <w:t xml:space="preserve"> </w:t>
      </w:r>
      <w:r>
        <w:t>Test configurations for cell reselections between NR-U to E-UTRAN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86007" w:rsidRPr="004E396D" w14:paraId="32F761CC" w14:textId="77777777" w:rsidTr="009210A7">
        <w:tc>
          <w:tcPr>
            <w:tcW w:w="1427" w:type="dxa"/>
            <w:tcBorders>
              <w:top w:val="single" w:sz="4" w:space="0" w:color="auto"/>
              <w:left w:val="single" w:sz="4" w:space="0" w:color="auto"/>
              <w:bottom w:val="single" w:sz="4" w:space="0" w:color="auto"/>
              <w:right w:val="single" w:sz="4" w:space="0" w:color="auto"/>
            </w:tcBorders>
            <w:hideMark/>
          </w:tcPr>
          <w:p w14:paraId="3E763BDD" w14:textId="77777777" w:rsidR="00186007" w:rsidRPr="004E396D" w:rsidRDefault="00186007" w:rsidP="009210A7">
            <w:pPr>
              <w:pStyle w:val="TAH"/>
            </w:pPr>
            <w:r w:rsidRPr="004E396D">
              <w:t>Configuration</w:t>
            </w:r>
          </w:p>
        </w:tc>
        <w:tc>
          <w:tcPr>
            <w:tcW w:w="3960" w:type="dxa"/>
            <w:tcBorders>
              <w:top w:val="single" w:sz="4" w:space="0" w:color="auto"/>
              <w:left w:val="single" w:sz="4" w:space="0" w:color="auto"/>
              <w:bottom w:val="single" w:sz="4" w:space="0" w:color="auto"/>
              <w:right w:val="single" w:sz="4" w:space="0" w:color="auto"/>
            </w:tcBorders>
            <w:hideMark/>
          </w:tcPr>
          <w:p w14:paraId="58E364CC" w14:textId="77777777" w:rsidR="00186007" w:rsidRPr="004E396D" w:rsidRDefault="00186007" w:rsidP="009210A7">
            <w:pPr>
              <w:pStyle w:val="TAH"/>
            </w:pPr>
            <w:r w:rsidRPr="004E396D">
              <w:t xml:space="preserve">Description of </w:t>
            </w:r>
            <w:r>
              <w:t>a cell with CCA</w:t>
            </w:r>
          </w:p>
        </w:tc>
        <w:tc>
          <w:tcPr>
            <w:tcW w:w="4242" w:type="dxa"/>
            <w:tcBorders>
              <w:top w:val="single" w:sz="4" w:space="0" w:color="auto"/>
              <w:left w:val="single" w:sz="4" w:space="0" w:color="auto"/>
              <w:bottom w:val="single" w:sz="4" w:space="0" w:color="auto"/>
              <w:right w:val="single" w:sz="4" w:space="0" w:color="auto"/>
            </w:tcBorders>
            <w:hideMark/>
          </w:tcPr>
          <w:p w14:paraId="269EBE4D" w14:textId="77777777" w:rsidR="00186007" w:rsidRPr="004E396D" w:rsidRDefault="00186007" w:rsidP="009210A7">
            <w:pPr>
              <w:pStyle w:val="TAH"/>
              <w:rPr>
                <w:lang w:eastAsia="zh-CN"/>
              </w:rPr>
            </w:pPr>
            <w:r w:rsidRPr="004E396D">
              <w:rPr>
                <w:lang w:eastAsia="zh-CN"/>
              </w:rPr>
              <w:t xml:space="preserve">Description of </w:t>
            </w:r>
            <w:r>
              <w:rPr>
                <w:lang w:eastAsia="zh-CN"/>
              </w:rPr>
              <w:t xml:space="preserve">a </w:t>
            </w:r>
            <w:r w:rsidRPr="004E396D">
              <w:rPr>
                <w:lang w:eastAsia="zh-CN"/>
              </w:rPr>
              <w:t>cel</w:t>
            </w:r>
            <w:r>
              <w:rPr>
                <w:lang w:eastAsia="zh-CN"/>
              </w:rPr>
              <w:t>l without CCA</w:t>
            </w:r>
          </w:p>
        </w:tc>
      </w:tr>
      <w:tr w:rsidR="00186007" w:rsidRPr="004E396D" w14:paraId="24AA5D1B" w14:textId="77777777" w:rsidTr="009210A7">
        <w:tc>
          <w:tcPr>
            <w:tcW w:w="1427" w:type="dxa"/>
            <w:tcBorders>
              <w:top w:val="single" w:sz="4" w:space="0" w:color="auto"/>
              <w:left w:val="single" w:sz="4" w:space="0" w:color="auto"/>
              <w:bottom w:val="single" w:sz="4" w:space="0" w:color="auto"/>
              <w:right w:val="single" w:sz="4" w:space="0" w:color="auto"/>
            </w:tcBorders>
            <w:hideMark/>
          </w:tcPr>
          <w:p w14:paraId="576F9012" w14:textId="77777777" w:rsidR="00186007" w:rsidRPr="009429AD" w:rsidRDefault="00186007" w:rsidP="009210A7">
            <w:pPr>
              <w:pStyle w:val="TAL"/>
              <w:rPr>
                <w:rFonts w:eastAsia="Malgun Gothic"/>
              </w:rPr>
            </w:pPr>
            <w:r w:rsidRPr="00451DAB">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6DF6EEE2" w14:textId="77777777" w:rsidR="00186007" w:rsidRPr="004C1ED4" w:rsidRDefault="00186007" w:rsidP="009210A7">
            <w:pPr>
              <w:pStyle w:val="TAL"/>
              <w:rPr>
                <w:rFonts w:eastAsia="Malgun Gothic"/>
              </w:rPr>
            </w:pPr>
            <w:r w:rsidRPr="007F30C9">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53746F8" w14:textId="77777777" w:rsidR="00186007" w:rsidRPr="009429AD" w:rsidRDefault="00186007" w:rsidP="009210A7">
            <w:pPr>
              <w:pStyle w:val="TAL"/>
              <w:rPr>
                <w:lang w:eastAsia="zh-CN"/>
              </w:rPr>
            </w:pPr>
            <w:r w:rsidRPr="008C6954">
              <w:rPr>
                <w:lang w:eastAsia="zh-CN"/>
              </w:rPr>
              <w:t xml:space="preserve">LTE </w:t>
            </w:r>
            <w:r w:rsidRPr="009429AD">
              <w:rPr>
                <w:rFonts w:eastAsia="Malgun Gothic"/>
              </w:rPr>
              <w:t>10 MHz bandwidth, TDD duplex mode</w:t>
            </w:r>
          </w:p>
        </w:tc>
      </w:tr>
      <w:tr w:rsidR="00186007" w:rsidRPr="004E396D" w14:paraId="0E089B3E" w14:textId="77777777" w:rsidTr="009210A7">
        <w:tc>
          <w:tcPr>
            <w:tcW w:w="1427" w:type="dxa"/>
            <w:tcBorders>
              <w:top w:val="single" w:sz="4" w:space="0" w:color="auto"/>
              <w:left w:val="single" w:sz="4" w:space="0" w:color="auto"/>
              <w:bottom w:val="single" w:sz="4" w:space="0" w:color="auto"/>
              <w:right w:val="single" w:sz="4" w:space="0" w:color="auto"/>
            </w:tcBorders>
            <w:hideMark/>
          </w:tcPr>
          <w:p w14:paraId="36C29373" w14:textId="77777777" w:rsidR="00186007" w:rsidRPr="009429AD" w:rsidRDefault="00186007" w:rsidP="009210A7">
            <w:pPr>
              <w:pStyle w:val="TAL"/>
              <w:rPr>
                <w:lang w:eastAsia="zh-CN"/>
              </w:rPr>
            </w:pPr>
            <w:r w:rsidRPr="00451DAB">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619F76EC" w14:textId="77777777" w:rsidR="00186007" w:rsidRPr="004C1ED4" w:rsidRDefault="00186007" w:rsidP="009210A7">
            <w:pPr>
              <w:pStyle w:val="TAL"/>
              <w:rPr>
                <w:rFonts w:eastAsia="Malgun Gothic"/>
              </w:rPr>
            </w:pPr>
            <w:r w:rsidRPr="007F30C9">
              <w:rPr>
                <w:rFonts w:eastAsia="Malgun Gothic"/>
              </w:rPr>
              <w:t xml:space="preserve">NR 30 kHz SSB SCS, 40 </w:t>
            </w:r>
            <w:r w:rsidRPr="00D46B2D">
              <w:rPr>
                <w:rFonts w:eastAsia="Malgun Gothic"/>
              </w:rPr>
              <w:t>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DA214E6" w14:textId="77777777" w:rsidR="00186007" w:rsidRPr="009429AD" w:rsidRDefault="00186007" w:rsidP="009210A7">
            <w:pPr>
              <w:pStyle w:val="TAL"/>
              <w:rPr>
                <w:lang w:eastAsia="zh-CN"/>
              </w:rPr>
            </w:pPr>
            <w:r w:rsidRPr="008C6954">
              <w:rPr>
                <w:lang w:eastAsia="zh-CN"/>
              </w:rPr>
              <w:t xml:space="preserve">LTE </w:t>
            </w:r>
            <w:r w:rsidRPr="009429AD">
              <w:rPr>
                <w:rFonts w:eastAsia="Malgun Gothic"/>
              </w:rPr>
              <w:t>10 MHz bandwidth, FDD duplex mode</w:t>
            </w:r>
          </w:p>
        </w:tc>
      </w:tr>
      <w:tr w:rsidR="00186007" w:rsidRPr="004E396D" w14:paraId="39ACADA6" w14:textId="77777777" w:rsidTr="009210A7">
        <w:tc>
          <w:tcPr>
            <w:tcW w:w="9629" w:type="dxa"/>
            <w:gridSpan w:val="3"/>
            <w:tcBorders>
              <w:top w:val="single" w:sz="4" w:space="0" w:color="auto"/>
              <w:left w:val="single" w:sz="4" w:space="0" w:color="auto"/>
              <w:bottom w:val="single" w:sz="4" w:space="0" w:color="auto"/>
              <w:right w:val="single" w:sz="4" w:space="0" w:color="auto"/>
            </w:tcBorders>
            <w:hideMark/>
          </w:tcPr>
          <w:p w14:paraId="7B384B46" w14:textId="77777777" w:rsidR="00186007" w:rsidRPr="004E396D" w:rsidRDefault="00186007" w:rsidP="009210A7">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14:paraId="308E7E77" w14:textId="77777777" w:rsidR="00186007" w:rsidRPr="0003684E" w:rsidRDefault="00186007" w:rsidP="00186007">
      <w:pPr>
        <w:rPr>
          <w:b/>
          <w:bCs/>
          <w:u w:val="single"/>
          <w:lang w:eastAsia="zh-CN"/>
        </w:rPr>
      </w:pPr>
    </w:p>
    <w:p w14:paraId="7F1E9A6C" w14:textId="77777777" w:rsidR="00186007" w:rsidRPr="009D345D" w:rsidRDefault="00186007" w:rsidP="00186007">
      <w:pPr>
        <w:pStyle w:val="ListParagraph"/>
        <w:numPr>
          <w:ilvl w:val="0"/>
          <w:numId w:val="19"/>
        </w:numPr>
        <w:rPr>
          <w:sz w:val="20"/>
          <w:szCs w:val="20"/>
          <w:lang w:eastAsia="zh-CN"/>
        </w:rPr>
      </w:pPr>
      <w:r w:rsidRPr="009D345D">
        <w:rPr>
          <w:b/>
          <w:bCs/>
          <w:sz w:val="20"/>
          <w:szCs w:val="20"/>
          <w:lang w:val="en-US" w:eastAsia="zh-CN"/>
        </w:rPr>
        <w:t>Proposal #2:</w:t>
      </w:r>
      <w:r w:rsidRPr="009D345D">
        <w:rPr>
          <w:sz w:val="20"/>
          <w:szCs w:val="20"/>
          <w:lang w:val="en-US" w:eastAsia="zh-CN"/>
        </w:rPr>
        <w:t xml:space="preserve"> Cell specific test parameters should contain following new or modified parameters to account for the LBT impact:</w:t>
      </w:r>
    </w:p>
    <w:p w14:paraId="541712AD" w14:textId="77777777" w:rsidR="00186007" w:rsidRPr="009D345D" w:rsidRDefault="00186007" w:rsidP="00186007">
      <w:pPr>
        <w:pStyle w:val="ListParagraph"/>
        <w:numPr>
          <w:ilvl w:val="1"/>
          <w:numId w:val="19"/>
        </w:numPr>
        <w:rPr>
          <w:rFonts w:eastAsia="MS Mincho"/>
          <w:sz w:val="20"/>
          <w:szCs w:val="20"/>
          <w:lang w:val="en-GB" w:eastAsia="zh-CN"/>
        </w:rPr>
      </w:pPr>
      <w:r w:rsidRPr="009D345D">
        <w:rPr>
          <w:rFonts w:eastAsia="MS Mincho"/>
          <w:sz w:val="20"/>
          <w:szCs w:val="20"/>
          <w:lang w:val="en-GB" w:eastAsia="zh-CN"/>
        </w:rPr>
        <w:t>DL CCA model</w:t>
      </w:r>
    </w:p>
    <w:p w14:paraId="143450FD" w14:textId="77777777" w:rsidR="00186007" w:rsidRPr="009D345D" w:rsidRDefault="00186007" w:rsidP="00186007">
      <w:pPr>
        <w:pStyle w:val="ListParagraph"/>
        <w:numPr>
          <w:ilvl w:val="1"/>
          <w:numId w:val="19"/>
        </w:numPr>
        <w:rPr>
          <w:rFonts w:eastAsia="MS Mincho"/>
          <w:sz w:val="20"/>
          <w:szCs w:val="20"/>
          <w:lang w:val="en-GB" w:eastAsia="zh-CN"/>
        </w:rPr>
      </w:pPr>
      <w:r w:rsidRPr="009D345D">
        <w:rPr>
          <w:rFonts w:eastAsia="MS Mincho"/>
          <w:sz w:val="20"/>
          <w:szCs w:val="20"/>
          <w:lang w:val="en-GB" w:eastAsia="zh-CN"/>
        </w:rPr>
        <w:t>UL CCA model</w:t>
      </w:r>
    </w:p>
    <w:p w14:paraId="3613C118" w14:textId="77777777" w:rsidR="00186007" w:rsidRPr="009D345D" w:rsidRDefault="00186007" w:rsidP="00186007">
      <w:pPr>
        <w:pStyle w:val="ListParagraph"/>
        <w:numPr>
          <w:ilvl w:val="1"/>
          <w:numId w:val="19"/>
        </w:numPr>
        <w:rPr>
          <w:rFonts w:eastAsia="MS Mincho"/>
          <w:sz w:val="20"/>
          <w:szCs w:val="20"/>
          <w:lang w:val="en-GB" w:eastAsia="zh-CN"/>
        </w:rPr>
      </w:pPr>
      <w:r w:rsidRPr="009D345D">
        <w:rPr>
          <w:rFonts w:eastAsia="MS Mincho"/>
          <w:sz w:val="20"/>
          <w:szCs w:val="20"/>
          <w:lang w:val="en-GB" w:eastAsia="zh-CN"/>
        </w:rPr>
        <w:t>DBT Window Configuration</w:t>
      </w:r>
    </w:p>
    <w:p w14:paraId="2EE37EA0" w14:textId="77777777" w:rsidR="00186007" w:rsidRPr="009D345D" w:rsidRDefault="00186007" w:rsidP="00186007">
      <w:pPr>
        <w:pStyle w:val="ListParagraph"/>
        <w:numPr>
          <w:ilvl w:val="1"/>
          <w:numId w:val="19"/>
        </w:numPr>
        <w:rPr>
          <w:rFonts w:eastAsia="MS Mincho"/>
          <w:sz w:val="20"/>
          <w:szCs w:val="20"/>
          <w:lang w:val="en-GB" w:eastAsia="zh-CN"/>
        </w:rPr>
      </w:pPr>
      <w:r w:rsidRPr="009D345D">
        <w:rPr>
          <w:rFonts w:eastAsia="MS Mincho"/>
          <w:sz w:val="20"/>
          <w:szCs w:val="20"/>
          <w:lang w:val="en-GB" w:eastAsia="zh-CN"/>
        </w:rPr>
        <w:t>DL CCA probability PCCA_DL</w:t>
      </w:r>
    </w:p>
    <w:p w14:paraId="687D8FD9" w14:textId="77777777" w:rsidR="00186007" w:rsidRPr="009D345D" w:rsidRDefault="00186007" w:rsidP="00186007">
      <w:pPr>
        <w:pStyle w:val="ListParagraph"/>
        <w:numPr>
          <w:ilvl w:val="1"/>
          <w:numId w:val="19"/>
        </w:numPr>
        <w:rPr>
          <w:rFonts w:eastAsia="MS Mincho"/>
          <w:sz w:val="20"/>
          <w:szCs w:val="20"/>
          <w:lang w:val="en-GB" w:eastAsia="zh-CN"/>
        </w:rPr>
      </w:pPr>
      <w:r w:rsidRPr="009D345D">
        <w:rPr>
          <w:rFonts w:eastAsia="MS Mincho"/>
          <w:sz w:val="20"/>
          <w:szCs w:val="20"/>
          <w:lang w:val="en-GB" w:eastAsia="zh-CN"/>
        </w:rPr>
        <w:t>UL CCA probability PCCA_UL</w:t>
      </w:r>
    </w:p>
    <w:p w14:paraId="34045BDD" w14:textId="77777777" w:rsidR="00186007" w:rsidRPr="009D345D" w:rsidRDefault="00186007" w:rsidP="00186007">
      <w:pPr>
        <w:pStyle w:val="ListParagraph"/>
        <w:numPr>
          <w:ilvl w:val="1"/>
          <w:numId w:val="19"/>
        </w:numPr>
        <w:rPr>
          <w:sz w:val="20"/>
          <w:szCs w:val="20"/>
          <w:lang w:eastAsia="zh-CN"/>
        </w:rPr>
      </w:pPr>
      <w:r w:rsidRPr="009D345D">
        <w:rPr>
          <w:sz w:val="20"/>
          <w:szCs w:val="20"/>
          <w:lang w:val="sv-SE" w:eastAsia="zh-CN"/>
        </w:rPr>
        <w:t>New RMCs</w:t>
      </w:r>
    </w:p>
    <w:p w14:paraId="7B1288A6" w14:textId="05A99A4F" w:rsidR="003B1893" w:rsidRDefault="003B1893" w:rsidP="007D57BA">
      <w:pPr>
        <w:pStyle w:val="ListParagraph"/>
        <w:rPr>
          <w:b/>
          <w:bCs/>
          <w:lang w:val="en-GB" w:eastAsia="zh-CN"/>
        </w:rPr>
      </w:pPr>
    </w:p>
    <w:p w14:paraId="23FCD70D" w14:textId="77777777" w:rsidR="00186007" w:rsidRPr="00272872" w:rsidRDefault="00186007" w:rsidP="00186007">
      <w:pPr>
        <w:pStyle w:val="ListParagraph"/>
        <w:numPr>
          <w:ilvl w:val="0"/>
          <w:numId w:val="19"/>
        </w:numPr>
        <w:rPr>
          <w:sz w:val="20"/>
          <w:szCs w:val="20"/>
        </w:rPr>
      </w:pPr>
      <w:r w:rsidRPr="00272872">
        <w:rPr>
          <w:b/>
          <w:bCs/>
          <w:sz w:val="20"/>
          <w:szCs w:val="20"/>
          <w:lang w:val="en-US"/>
        </w:rPr>
        <w:t>Proposal #</w:t>
      </w:r>
      <w:r>
        <w:rPr>
          <w:b/>
          <w:bCs/>
          <w:sz w:val="20"/>
          <w:szCs w:val="20"/>
          <w:lang w:val="en-US"/>
        </w:rPr>
        <w:t>3</w:t>
      </w:r>
      <w:r w:rsidRPr="00272872">
        <w:rPr>
          <w:b/>
          <w:bCs/>
          <w:sz w:val="20"/>
          <w:szCs w:val="20"/>
          <w:lang w:val="en-US"/>
        </w:rPr>
        <w:t xml:space="preserve">: </w:t>
      </w:r>
      <w:r w:rsidRPr="00272872">
        <w:rPr>
          <w:sz w:val="20"/>
          <w:szCs w:val="20"/>
          <w:lang w:val="en-US"/>
        </w:rPr>
        <w:t>Handover delay verified in test requirements is expressed using a formula containing L</w:t>
      </w:r>
      <w:r w:rsidRPr="00272872">
        <w:rPr>
          <w:sz w:val="20"/>
          <w:szCs w:val="20"/>
          <w:vertAlign w:val="subscript"/>
          <w:lang w:val="en-US"/>
        </w:rPr>
        <w:t>1</w:t>
      </w:r>
      <w:r w:rsidRPr="00272872">
        <w:rPr>
          <w:sz w:val="20"/>
          <w:szCs w:val="20"/>
          <w:lang w:val="en-US"/>
        </w:rPr>
        <w:t>, L</w:t>
      </w:r>
      <w:r w:rsidRPr="00272872">
        <w:rPr>
          <w:sz w:val="20"/>
          <w:szCs w:val="20"/>
          <w:vertAlign w:val="subscript"/>
          <w:lang w:val="en-US"/>
        </w:rPr>
        <w:t>1</w:t>
      </w:r>
      <w:r w:rsidRPr="00272872">
        <w:rPr>
          <w:sz w:val="20"/>
          <w:szCs w:val="20"/>
          <w:lang w:val="en-US"/>
        </w:rPr>
        <w:t>’, L</w:t>
      </w:r>
      <w:r w:rsidRPr="00272872">
        <w:rPr>
          <w:sz w:val="20"/>
          <w:szCs w:val="20"/>
          <w:vertAlign w:val="subscript"/>
          <w:lang w:val="en-US"/>
        </w:rPr>
        <w:t>2</w:t>
      </w:r>
      <w:r w:rsidRPr="00272872">
        <w:rPr>
          <w:sz w:val="20"/>
          <w:szCs w:val="20"/>
          <w:lang w:val="en-US"/>
        </w:rPr>
        <w:t xml:space="preserve"> and L</w:t>
      </w:r>
      <w:r w:rsidRPr="00272872">
        <w:rPr>
          <w:sz w:val="20"/>
          <w:szCs w:val="20"/>
          <w:vertAlign w:val="subscript"/>
          <w:lang w:val="en-US"/>
        </w:rPr>
        <w:t>3</w:t>
      </w:r>
      <w:r w:rsidRPr="00272872">
        <w:rPr>
          <w:sz w:val="20"/>
          <w:szCs w:val="20"/>
          <w:lang w:val="en-US"/>
        </w:rPr>
        <w:t xml:space="preserve"> depending on the type of test case, and the total delay is limited by T304 timer.</w:t>
      </w:r>
    </w:p>
    <w:p w14:paraId="56916C84" w14:textId="77777777" w:rsidR="00186007" w:rsidRPr="00186007" w:rsidRDefault="00186007" w:rsidP="007D57BA">
      <w:pPr>
        <w:pStyle w:val="ListParagraph"/>
        <w:rPr>
          <w:b/>
          <w:bCs/>
          <w:lang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lastRenderedPageBreak/>
        <w:t>References</w:t>
      </w:r>
    </w:p>
    <w:p w14:paraId="67EB406D" w14:textId="5B9C8292" w:rsidR="00E52F63" w:rsidRPr="001176DD" w:rsidRDefault="00C56A6D" w:rsidP="004D5A95">
      <w:pPr>
        <w:pStyle w:val="3GPPNormalText"/>
        <w:numPr>
          <w:ilvl w:val="0"/>
          <w:numId w:val="5"/>
        </w:numPr>
        <w:rPr>
          <w:rFonts w:cs="Times New Roman"/>
          <w:szCs w:val="20"/>
          <w:lang w:eastAsia="zh-CN"/>
        </w:rPr>
      </w:pPr>
      <w:r w:rsidRPr="001176DD">
        <w:rPr>
          <w:rFonts w:cs="Times New Roman"/>
          <w:szCs w:val="20"/>
          <w:lang w:eastAsia="zh-CN"/>
        </w:rPr>
        <w:t>R4-2103523, “Updated test case list for NR-U”, Ericsson</w:t>
      </w:r>
    </w:p>
    <w:sectPr w:rsidR="00E52F63" w:rsidRPr="001176DD"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2BACC" w14:textId="77777777" w:rsidR="00351600" w:rsidRDefault="00351600">
      <w:r>
        <w:separator/>
      </w:r>
    </w:p>
  </w:endnote>
  <w:endnote w:type="continuationSeparator" w:id="0">
    <w:p w14:paraId="4C5D9B02" w14:textId="77777777" w:rsidR="00351600" w:rsidRDefault="0035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B9756" w14:textId="77777777" w:rsidR="00351600" w:rsidRDefault="00351600">
      <w:r>
        <w:separator/>
      </w:r>
    </w:p>
  </w:footnote>
  <w:footnote w:type="continuationSeparator" w:id="0">
    <w:p w14:paraId="3F9AF014" w14:textId="77777777" w:rsidR="00351600" w:rsidRDefault="00351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44785"/>
    <w:multiLevelType w:val="hybridMultilevel"/>
    <w:tmpl w:val="93548D7E"/>
    <w:lvl w:ilvl="0" w:tplc="B8A04F7A">
      <w:start w:val="1"/>
      <w:numFmt w:val="bullet"/>
      <w:lvlText w:val="-"/>
      <w:lvlJc w:val="left"/>
      <w:pPr>
        <w:ind w:left="720" w:hanging="360"/>
      </w:pPr>
      <w:rPr>
        <w:rFonts w:ascii="Times New Roman" w:eastAsia="DengXian" w:hAnsi="Times New Roman" w:cs="Times New Roman"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835965"/>
    <w:multiLevelType w:val="hybridMultilevel"/>
    <w:tmpl w:val="98A80CD2"/>
    <w:lvl w:ilvl="0" w:tplc="023282AC">
      <w:start w:val="1"/>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EE2569"/>
    <w:multiLevelType w:val="hybridMultilevel"/>
    <w:tmpl w:val="245E8AB0"/>
    <w:lvl w:ilvl="0" w:tplc="DADA7FE0">
      <w:start w:val="5"/>
      <w:numFmt w:val="bullet"/>
      <w:lvlText w:val=""/>
      <w:lvlJc w:val="left"/>
      <w:pPr>
        <w:ind w:left="405" w:hanging="360"/>
      </w:pPr>
      <w:rPr>
        <w:rFonts w:ascii="Symbol" w:eastAsia="MS Mincho" w:hAnsi="Symbol"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3"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903FC5"/>
    <w:multiLevelType w:val="hybridMultilevel"/>
    <w:tmpl w:val="EACC3030"/>
    <w:lvl w:ilvl="0" w:tplc="5FC811B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4DD5DB2"/>
    <w:multiLevelType w:val="hybridMultilevel"/>
    <w:tmpl w:val="16B6CD8E"/>
    <w:lvl w:ilvl="0" w:tplc="511294B2">
      <w:start w:val="1"/>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15:restartNumberingAfterBreak="0">
    <w:nsid w:val="2B8D72C1"/>
    <w:multiLevelType w:val="hybridMultilevel"/>
    <w:tmpl w:val="50645AAA"/>
    <w:lvl w:ilvl="0" w:tplc="D12AC056">
      <w:start w:val="5"/>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1" w15:restartNumberingAfterBreak="0">
    <w:nsid w:val="3E114FF3"/>
    <w:multiLevelType w:val="hybridMultilevel"/>
    <w:tmpl w:val="AB38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E0486B"/>
    <w:multiLevelType w:val="hybridMultilevel"/>
    <w:tmpl w:val="F1BC4E18"/>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0A520F"/>
    <w:multiLevelType w:val="hybridMultilevel"/>
    <w:tmpl w:val="61B8426A"/>
    <w:lvl w:ilvl="0" w:tplc="3ED60DE4">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B6D223E"/>
    <w:multiLevelType w:val="hybridMultilevel"/>
    <w:tmpl w:val="FCA045E8"/>
    <w:lvl w:ilvl="0" w:tplc="7E18E00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D48615E"/>
    <w:multiLevelType w:val="hybridMultilevel"/>
    <w:tmpl w:val="3EF47D92"/>
    <w:lvl w:ilvl="0" w:tplc="8AC64A42">
      <w:start w:val="5"/>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D81588B"/>
    <w:multiLevelType w:val="hybridMultilevel"/>
    <w:tmpl w:val="C30C2AD4"/>
    <w:lvl w:ilvl="0" w:tplc="39667CD0">
      <w:start w:val="4"/>
      <w:numFmt w:val="bullet"/>
      <w:lvlText w:val=""/>
      <w:lvlJc w:val="left"/>
      <w:pPr>
        <w:ind w:left="720" w:hanging="360"/>
      </w:pPr>
      <w:rPr>
        <w:rFonts w:ascii="Symbol" w:eastAsia="MS Mincho" w:hAnsi="Symbol"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CC7BC5"/>
    <w:multiLevelType w:val="hybridMultilevel"/>
    <w:tmpl w:val="CE1A38DE"/>
    <w:lvl w:ilvl="0" w:tplc="CC28A4B8">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44214C3"/>
    <w:multiLevelType w:val="hybridMultilevel"/>
    <w:tmpl w:val="65143E54"/>
    <w:lvl w:ilvl="0" w:tplc="7DB60D24">
      <w:start w:val="5"/>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FB2AEB"/>
    <w:multiLevelType w:val="hybridMultilevel"/>
    <w:tmpl w:val="2A186640"/>
    <w:lvl w:ilvl="0" w:tplc="E8906618">
      <w:start w:val="5"/>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2"/>
  </w:num>
  <w:num w:numId="2">
    <w:abstractNumId w:val="23"/>
  </w:num>
  <w:num w:numId="3">
    <w:abstractNumId w:val="25"/>
  </w:num>
  <w:num w:numId="4">
    <w:abstractNumId w:val="7"/>
  </w:num>
  <w:num w:numId="5">
    <w:abstractNumId w:val="10"/>
  </w:num>
  <w:num w:numId="6">
    <w:abstractNumId w:val="13"/>
  </w:num>
  <w:num w:numId="7">
    <w:abstractNumId w:val="3"/>
  </w:num>
  <w:num w:numId="8">
    <w:abstractNumId w:val="14"/>
  </w:num>
  <w:num w:numId="9">
    <w:abstractNumId w:val="9"/>
  </w:num>
  <w:num w:numId="10">
    <w:abstractNumId w:val="24"/>
  </w:num>
  <w:num w:numId="11">
    <w:abstractNumId w:val="4"/>
  </w:num>
  <w:num w:numId="12">
    <w:abstractNumId w:val="11"/>
  </w:num>
  <w:num w:numId="13">
    <w:abstractNumId w:val="5"/>
  </w:num>
  <w:num w:numId="14">
    <w:abstractNumId w:val="15"/>
  </w:num>
  <w:num w:numId="15">
    <w:abstractNumId w:val="17"/>
  </w:num>
  <w:num w:numId="16">
    <w:abstractNumId w:val="6"/>
  </w:num>
  <w:num w:numId="17">
    <w:abstractNumId w:val="1"/>
  </w:num>
  <w:num w:numId="18">
    <w:abstractNumId w:val="2"/>
  </w:num>
  <w:num w:numId="19">
    <w:abstractNumId w:val="22"/>
  </w:num>
  <w:num w:numId="20">
    <w:abstractNumId w:val="18"/>
  </w:num>
  <w:num w:numId="21">
    <w:abstractNumId w:val="21"/>
  </w:num>
  <w:num w:numId="22">
    <w:abstractNumId w:val="8"/>
  </w:num>
  <w:num w:numId="23">
    <w:abstractNumId w:val="16"/>
  </w:num>
  <w:num w:numId="24">
    <w:abstractNumId w:val="0"/>
  </w:num>
  <w:num w:numId="25">
    <w:abstractNumId w:val="20"/>
  </w:num>
  <w:num w:numId="2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1F24"/>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BC3"/>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211"/>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2E20"/>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84E"/>
    <w:rsid w:val="00036F82"/>
    <w:rsid w:val="000372E9"/>
    <w:rsid w:val="000375C1"/>
    <w:rsid w:val="00037672"/>
    <w:rsid w:val="000378CF"/>
    <w:rsid w:val="00037F52"/>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0D6"/>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06F"/>
    <w:rsid w:val="000531B6"/>
    <w:rsid w:val="0005357D"/>
    <w:rsid w:val="000536F3"/>
    <w:rsid w:val="000549BA"/>
    <w:rsid w:val="00054A77"/>
    <w:rsid w:val="00054BF6"/>
    <w:rsid w:val="000550EF"/>
    <w:rsid w:val="000555DB"/>
    <w:rsid w:val="0005562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73B"/>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072"/>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07A"/>
    <w:rsid w:val="00080990"/>
    <w:rsid w:val="00080EDD"/>
    <w:rsid w:val="0008118C"/>
    <w:rsid w:val="000812C8"/>
    <w:rsid w:val="000818DA"/>
    <w:rsid w:val="000818F9"/>
    <w:rsid w:val="0008197D"/>
    <w:rsid w:val="00081DD5"/>
    <w:rsid w:val="00081E1F"/>
    <w:rsid w:val="000820D7"/>
    <w:rsid w:val="000823D2"/>
    <w:rsid w:val="00083081"/>
    <w:rsid w:val="00083212"/>
    <w:rsid w:val="000832A8"/>
    <w:rsid w:val="00083354"/>
    <w:rsid w:val="0008336D"/>
    <w:rsid w:val="0008339E"/>
    <w:rsid w:val="000834A4"/>
    <w:rsid w:val="00083DE2"/>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6FB7"/>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23D"/>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3CD"/>
    <w:rsid w:val="000A7433"/>
    <w:rsid w:val="000A77C8"/>
    <w:rsid w:val="000A786A"/>
    <w:rsid w:val="000A79E3"/>
    <w:rsid w:val="000A7E87"/>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208"/>
    <w:rsid w:val="000C063B"/>
    <w:rsid w:val="000C084C"/>
    <w:rsid w:val="000C086D"/>
    <w:rsid w:val="000C0B1F"/>
    <w:rsid w:val="000C1186"/>
    <w:rsid w:val="000C152D"/>
    <w:rsid w:val="000C1657"/>
    <w:rsid w:val="000C1A53"/>
    <w:rsid w:val="000C1EBE"/>
    <w:rsid w:val="000C2600"/>
    <w:rsid w:val="000C291C"/>
    <w:rsid w:val="000C29AA"/>
    <w:rsid w:val="000C2F9A"/>
    <w:rsid w:val="000C3179"/>
    <w:rsid w:val="000C3266"/>
    <w:rsid w:val="000C3CDF"/>
    <w:rsid w:val="000C3F13"/>
    <w:rsid w:val="000C3FE9"/>
    <w:rsid w:val="000C46FA"/>
    <w:rsid w:val="000C49A7"/>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6AA"/>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97A"/>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E58"/>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3906"/>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DAA"/>
    <w:rsid w:val="00114F4F"/>
    <w:rsid w:val="00115021"/>
    <w:rsid w:val="001152CC"/>
    <w:rsid w:val="001153B6"/>
    <w:rsid w:val="001157B2"/>
    <w:rsid w:val="00115DCE"/>
    <w:rsid w:val="00116046"/>
    <w:rsid w:val="00116F74"/>
    <w:rsid w:val="0011702D"/>
    <w:rsid w:val="001176B7"/>
    <w:rsid w:val="001176DD"/>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0EEF"/>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1DF"/>
    <w:rsid w:val="001423A1"/>
    <w:rsid w:val="0014252B"/>
    <w:rsid w:val="001425D9"/>
    <w:rsid w:val="0014261C"/>
    <w:rsid w:val="00142F17"/>
    <w:rsid w:val="001430CD"/>
    <w:rsid w:val="00143946"/>
    <w:rsid w:val="00143F5B"/>
    <w:rsid w:val="0014436D"/>
    <w:rsid w:val="00144488"/>
    <w:rsid w:val="001445CF"/>
    <w:rsid w:val="001447B2"/>
    <w:rsid w:val="00144CF2"/>
    <w:rsid w:val="00145056"/>
    <w:rsid w:val="00145384"/>
    <w:rsid w:val="001458BF"/>
    <w:rsid w:val="00145C8F"/>
    <w:rsid w:val="00146078"/>
    <w:rsid w:val="001462DF"/>
    <w:rsid w:val="00146354"/>
    <w:rsid w:val="0014638D"/>
    <w:rsid w:val="00146462"/>
    <w:rsid w:val="00146693"/>
    <w:rsid w:val="001470BB"/>
    <w:rsid w:val="001479DA"/>
    <w:rsid w:val="00147C15"/>
    <w:rsid w:val="00147DE3"/>
    <w:rsid w:val="00147F35"/>
    <w:rsid w:val="001500D9"/>
    <w:rsid w:val="0015074E"/>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085"/>
    <w:rsid w:val="001661AA"/>
    <w:rsid w:val="00166544"/>
    <w:rsid w:val="00166A4F"/>
    <w:rsid w:val="00166CB7"/>
    <w:rsid w:val="0016746F"/>
    <w:rsid w:val="0016787E"/>
    <w:rsid w:val="001679C5"/>
    <w:rsid w:val="00167D02"/>
    <w:rsid w:val="00167DB6"/>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42"/>
    <w:rsid w:val="00181289"/>
    <w:rsid w:val="00181489"/>
    <w:rsid w:val="00181A7D"/>
    <w:rsid w:val="001827C3"/>
    <w:rsid w:val="00182838"/>
    <w:rsid w:val="00182942"/>
    <w:rsid w:val="00182AE3"/>
    <w:rsid w:val="00182B7F"/>
    <w:rsid w:val="00183384"/>
    <w:rsid w:val="00183A29"/>
    <w:rsid w:val="00183BAA"/>
    <w:rsid w:val="001842E4"/>
    <w:rsid w:val="001843D5"/>
    <w:rsid w:val="00184407"/>
    <w:rsid w:val="0018446D"/>
    <w:rsid w:val="00184499"/>
    <w:rsid w:val="001847B8"/>
    <w:rsid w:val="0018555B"/>
    <w:rsid w:val="0018579F"/>
    <w:rsid w:val="00185893"/>
    <w:rsid w:val="00185A63"/>
    <w:rsid w:val="00185DA8"/>
    <w:rsid w:val="00186007"/>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272"/>
    <w:rsid w:val="001A23EE"/>
    <w:rsid w:val="001A23FE"/>
    <w:rsid w:val="001A24F6"/>
    <w:rsid w:val="001A3A44"/>
    <w:rsid w:val="001A3A5D"/>
    <w:rsid w:val="001A4C57"/>
    <w:rsid w:val="001A50B1"/>
    <w:rsid w:val="001A5A07"/>
    <w:rsid w:val="001A5EE0"/>
    <w:rsid w:val="001A5F42"/>
    <w:rsid w:val="001A6604"/>
    <w:rsid w:val="001A6625"/>
    <w:rsid w:val="001A6B26"/>
    <w:rsid w:val="001A745C"/>
    <w:rsid w:val="001A79A4"/>
    <w:rsid w:val="001A7DC0"/>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20"/>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31E"/>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27"/>
    <w:rsid w:val="002127E6"/>
    <w:rsid w:val="002128DF"/>
    <w:rsid w:val="0021329C"/>
    <w:rsid w:val="00213766"/>
    <w:rsid w:val="00213D73"/>
    <w:rsid w:val="00213DE6"/>
    <w:rsid w:val="00213EFC"/>
    <w:rsid w:val="00214272"/>
    <w:rsid w:val="002142D2"/>
    <w:rsid w:val="0021443F"/>
    <w:rsid w:val="00214810"/>
    <w:rsid w:val="00214AA8"/>
    <w:rsid w:val="00215561"/>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17B64"/>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194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0DC8"/>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6B3"/>
    <w:rsid w:val="00245D0A"/>
    <w:rsid w:val="00245E65"/>
    <w:rsid w:val="00245FAB"/>
    <w:rsid w:val="0024603E"/>
    <w:rsid w:val="002461C3"/>
    <w:rsid w:val="002468E6"/>
    <w:rsid w:val="00246D97"/>
    <w:rsid w:val="00246DB8"/>
    <w:rsid w:val="0024708E"/>
    <w:rsid w:val="002470FC"/>
    <w:rsid w:val="00247254"/>
    <w:rsid w:val="002472D9"/>
    <w:rsid w:val="0024798E"/>
    <w:rsid w:val="002479E3"/>
    <w:rsid w:val="00247D89"/>
    <w:rsid w:val="00247EDC"/>
    <w:rsid w:val="0025000F"/>
    <w:rsid w:val="002503CC"/>
    <w:rsid w:val="00250815"/>
    <w:rsid w:val="00250BD7"/>
    <w:rsid w:val="002510E5"/>
    <w:rsid w:val="002510F1"/>
    <w:rsid w:val="002514DB"/>
    <w:rsid w:val="002514E8"/>
    <w:rsid w:val="00251784"/>
    <w:rsid w:val="00251BB9"/>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10"/>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72"/>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104A"/>
    <w:rsid w:val="002810E9"/>
    <w:rsid w:val="002811B2"/>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2B07"/>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55"/>
    <w:rsid w:val="002A1083"/>
    <w:rsid w:val="002A11A5"/>
    <w:rsid w:val="002A1780"/>
    <w:rsid w:val="002A1923"/>
    <w:rsid w:val="002A1A70"/>
    <w:rsid w:val="002A1AD8"/>
    <w:rsid w:val="002A1EE9"/>
    <w:rsid w:val="002A222F"/>
    <w:rsid w:val="002A26ED"/>
    <w:rsid w:val="002A27B4"/>
    <w:rsid w:val="002A284C"/>
    <w:rsid w:val="002A2AA2"/>
    <w:rsid w:val="002A3737"/>
    <w:rsid w:val="002A3A91"/>
    <w:rsid w:val="002A3BFD"/>
    <w:rsid w:val="002A3FC8"/>
    <w:rsid w:val="002A429C"/>
    <w:rsid w:val="002A431B"/>
    <w:rsid w:val="002A4B2C"/>
    <w:rsid w:val="002A4BED"/>
    <w:rsid w:val="002A4E8A"/>
    <w:rsid w:val="002A4F15"/>
    <w:rsid w:val="002A5E44"/>
    <w:rsid w:val="002A6262"/>
    <w:rsid w:val="002A6AD1"/>
    <w:rsid w:val="002A7346"/>
    <w:rsid w:val="002A78B2"/>
    <w:rsid w:val="002A7BBB"/>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1FF"/>
    <w:rsid w:val="002C676C"/>
    <w:rsid w:val="002C6A56"/>
    <w:rsid w:val="002C71C1"/>
    <w:rsid w:val="002C720E"/>
    <w:rsid w:val="002C73B3"/>
    <w:rsid w:val="002C766A"/>
    <w:rsid w:val="002C7E3B"/>
    <w:rsid w:val="002D04D5"/>
    <w:rsid w:val="002D087B"/>
    <w:rsid w:val="002D09D7"/>
    <w:rsid w:val="002D0BCE"/>
    <w:rsid w:val="002D0C99"/>
    <w:rsid w:val="002D0F91"/>
    <w:rsid w:val="002D10C2"/>
    <w:rsid w:val="002D1159"/>
    <w:rsid w:val="002D1974"/>
    <w:rsid w:val="002D1DE2"/>
    <w:rsid w:val="002D234D"/>
    <w:rsid w:val="002D282D"/>
    <w:rsid w:val="002D2956"/>
    <w:rsid w:val="002D298F"/>
    <w:rsid w:val="002D2F41"/>
    <w:rsid w:val="002D3179"/>
    <w:rsid w:val="002D35A1"/>
    <w:rsid w:val="002D3739"/>
    <w:rsid w:val="002D3E06"/>
    <w:rsid w:val="002D3FC3"/>
    <w:rsid w:val="002D4020"/>
    <w:rsid w:val="002D4234"/>
    <w:rsid w:val="002D42B0"/>
    <w:rsid w:val="002D4919"/>
    <w:rsid w:val="002D4A80"/>
    <w:rsid w:val="002D5AE2"/>
    <w:rsid w:val="002D5DDD"/>
    <w:rsid w:val="002D5E73"/>
    <w:rsid w:val="002D67B1"/>
    <w:rsid w:val="002D74E0"/>
    <w:rsid w:val="002D787B"/>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844"/>
    <w:rsid w:val="002F1CD5"/>
    <w:rsid w:val="002F279B"/>
    <w:rsid w:val="002F27F6"/>
    <w:rsid w:val="002F3110"/>
    <w:rsid w:val="002F32EE"/>
    <w:rsid w:val="002F3745"/>
    <w:rsid w:val="002F3DC5"/>
    <w:rsid w:val="002F40F6"/>
    <w:rsid w:val="002F416C"/>
    <w:rsid w:val="002F42DC"/>
    <w:rsid w:val="002F4302"/>
    <w:rsid w:val="002F463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DFD"/>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7AB"/>
    <w:rsid w:val="00312CAB"/>
    <w:rsid w:val="00312E53"/>
    <w:rsid w:val="00312FFC"/>
    <w:rsid w:val="003130E5"/>
    <w:rsid w:val="0031312E"/>
    <w:rsid w:val="003136D4"/>
    <w:rsid w:val="0031372A"/>
    <w:rsid w:val="00313A05"/>
    <w:rsid w:val="00313A41"/>
    <w:rsid w:val="00313C66"/>
    <w:rsid w:val="00313CF9"/>
    <w:rsid w:val="0031453A"/>
    <w:rsid w:val="003145F7"/>
    <w:rsid w:val="003149FC"/>
    <w:rsid w:val="00314DB7"/>
    <w:rsid w:val="00315017"/>
    <w:rsid w:val="003152A9"/>
    <w:rsid w:val="00315600"/>
    <w:rsid w:val="00316AB2"/>
    <w:rsid w:val="00316FAF"/>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60C"/>
    <w:rsid w:val="00333711"/>
    <w:rsid w:val="00333783"/>
    <w:rsid w:val="00333A48"/>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A1E"/>
    <w:rsid w:val="00336F9E"/>
    <w:rsid w:val="00337033"/>
    <w:rsid w:val="00337613"/>
    <w:rsid w:val="00337A5E"/>
    <w:rsid w:val="003403F7"/>
    <w:rsid w:val="00340426"/>
    <w:rsid w:val="0034071C"/>
    <w:rsid w:val="00340A4D"/>
    <w:rsid w:val="00340C4B"/>
    <w:rsid w:val="00341113"/>
    <w:rsid w:val="00341296"/>
    <w:rsid w:val="0034157C"/>
    <w:rsid w:val="0034168A"/>
    <w:rsid w:val="00341852"/>
    <w:rsid w:val="0034192F"/>
    <w:rsid w:val="0034200B"/>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600"/>
    <w:rsid w:val="00351DE8"/>
    <w:rsid w:val="00351F4F"/>
    <w:rsid w:val="003520C5"/>
    <w:rsid w:val="003531B2"/>
    <w:rsid w:val="00353333"/>
    <w:rsid w:val="003537CC"/>
    <w:rsid w:val="00353991"/>
    <w:rsid w:val="00353CB7"/>
    <w:rsid w:val="00353D2B"/>
    <w:rsid w:val="0035405C"/>
    <w:rsid w:val="003543D5"/>
    <w:rsid w:val="00354768"/>
    <w:rsid w:val="00354D50"/>
    <w:rsid w:val="00355064"/>
    <w:rsid w:val="0035520C"/>
    <w:rsid w:val="00355FAC"/>
    <w:rsid w:val="00356056"/>
    <w:rsid w:val="003561C5"/>
    <w:rsid w:val="00356E2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0FB"/>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2F54"/>
    <w:rsid w:val="003731D3"/>
    <w:rsid w:val="003734A4"/>
    <w:rsid w:val="00373574"/>
    <w:rsid w:val="00373667"/>
    <w:rsid w:val="00373F41"/>
    <w:rsid w:val="003746AC"/>
    <w:rsid w:val="00374AC2"/>
    <w:rsid w:val="00374CE8"/>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AD3"/>
    <w:rsid w:val="00395B93"/>
    <w:rsid w:val="00395E56"/>
    <w:rsid w:val="00395F8B"/>
    <w:rsid w:val="00396093"/>
    <w:rsid w:val="003961A7"/>
    <w:rsid w:val="00396258"/>
    <w:rsid w:val="00396303"/>
    <w:rsid w:val="0039634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D84"/>
    <w:rsid w:val="003A2E12"/>
    <w:rsid w:val="003A2E78"/>
    <w:rsid w:val="003A3229"/>
    <w:rsid w:val="003A3520"/>
    <w:rsid w:val="003A372C"/>
    <w:rsid w:val="003A3CB6"/>
    <w:rsid w:val="003A4375"/>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1893"/>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009"/>
    <w:rsid w:val="003D23B2"/>
    <w:rsid w:val="003D246C"/>
    <w:rsid w:val="003D2A12"/>
    <w:rsid w:val="003D2E4D"/>
    <w:rsid w:val="003D3214"/>
    <w:rsid w:val="003D3247"/>
    <w:rsid w:val="003D3513"/>
    <w:rsid w:val="003D399C"/>
    <w:rsid w:val="003D39A3"/>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A9"/>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97"/>
    <w:rsid w:val="004118BB"/>
    <w:rsid w:val="00411BF9"/>
    <w:rsid w:val="004127F8"/>
    <w:rsid w:val="00412A95"/>
    <w:rsid w:val="00412E4D"/>
    <w:rsid w:val="00413277"/>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6C"/>
    <w:rsid w:val="00421E71"/>
    <w:rsid w:val="00421F14"/>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E3B"/>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D6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136"/>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5DC"/>
    <w:rsid w:val="00465950"/>
    <w:rsid w:val="00465ACF"/>
    <w:rsid w:val="00465E11"/>
    <w:rsid w:val="00465E5D"/>
    <w:rsid w:val="00465F0B"/>
    <w:rsid w:val="00466A61"/>
    <w:rsid w:val="00466A84"/>
    <w:rsid w:val="00466D4F"/>
    <w:rsid w:val="00466DA4"/>
    <w:rsid w:val="00467094"/>
    <w:rsid w:val="004672D9"/>
    <w:rsid w:val="004673C9"/>
    <w:rsid w:val="00467824"/>
    <w:rsid w:val="00467890"/>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1D3"/>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BD2"/>
    <w:rsid w:val="00486E77"/>
    <w:rsid w:val="004877B0"/>
    <w:rsid w:val="00487896"/>
    <w:rsid w:val="00487CA1"/>
    <w:rsid w:val="00487E77"/>
    <w:rsid w:val="00487F58"/>
    <w:rsid w:val="004904EC"/>
    <w:rsid w:val="004907E1"/>
    <w:rsid w:val="0049139C"/>
    <w:rsid w:val="00491A6E"/>
    <w:rsid w:val="0049214A"/>
    <w:rsid w:val="004925A6"/>
    <w:rsid w:val="004928E2"/>
    <w:rsid w:val="00492CCE"/>
    <w:rsid w:val="00493751"/>
    <w:rsid w:val="0049396B"/>
    <w:rsid w:val="00493EB1"/>
    <w:rsid w:val="00493F7C"/>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0E5A"/>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028"/>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1838"/>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CE9"/>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46F"/>
    <w:rsid w:val="004F37F0"/>
    <w:rsid w:val="004F403F"/>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DB3"/>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042"/>
    <w:rsid w:val="00526D09"/>
    <w:rsid w:val="00526D84"/>
    <w:rsid w:val="0052707B"/>
    <w:rsid w:val="0052751D"/>
    <w:rsid w:val="00527640"/>
    <w:rsid w:val="0052782A"/>
    <w:rsid w:val="00527B07"/>
    <w:rsid w:val="00527E56"/>
    <w:rsid w:val="00527E9D"/>
    <w:rsid w:val="00531295"/>
    <w:rsid w:val="0053208A"/>
    <w:rsid w:val="0053232B"/>
    <w:rsid w:val="005324C3"/>
    <w:rsid w:val="0053279B"/>
    <w:rsid w:val="005327B6"/>
    <w:rsid w:val="005327CE"/>
    <w:rsid w:val="00532855"/>
    <w:rsid w:val="005328EA"/>
    <w:rsid w:val="00532DBC"/>
    <w:rsid w:val="00532FC9"/>
    <w:rsid w:val="005331CE"/>
    <w:rsid w:val="0053320C"/>
    <w:rsid w:val="005334D0"/>
    <w:rsid w:val="0053417C"/>
    <w:rsid w:val="00534924"/>
    <w:rsid w:val="00534C5F"/>
    <w:rsid w:val="00535095"/>
    <w:rsid w:val="0053509D"/>
    <w:rsid w:val="00535575"/>
    <w:rsid w:val="00535D43"/>
    <w:rsid w:val="00535E13"/>
    <w:rsid w:val="00536104"/>
    <w:rsid w:val="005361DF"/>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1B0"/>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530"/>
    <w:rsid w:val="0055176A"/>
    <w:rsid w:val="00551AE1"/>
    <w:rsid w:val="00551E9B"/>
    <w:rsid w:val="00551FCA"/>
    <w:rsid w:val="005524FE"/>
    <w:rsid w:val="00552C6C"/>
    <w:rsid w:val="00552CBB"/>
    <w:rsid w:val="005532AF"/>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601"/>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0AC"/>
    <w:rsid w:val="00570586"/>
    <w:rsid w:val="0057060A"/>
    <w:rsid w:val="005711AE"/>
    <w:rsid w:val="00571508"/>
    <w:rsid w:val="00571541"/>
    <w:rsid w:val="005719CC"/>
    <w:rsid w:val="00571CFF"/>
    <w:rsid w:val="005724AC"/>
    <w:rsid w:val="00572669"/>
    <w:rsid w:val="00572C4C"/>
    <w:rsid w:val="00573196"/>
    <w:rsid w:val="005738F8"/>
    <w:rsid w:val="00573C07"/>
    <w:rsid w:val="005740CA"/>
    <w:rsid w:val="005742E8"/>
    <w:rsid w:val="0057486A"/>
    <w:rsid w:val="00574A20"/>
    <w:rsid w:val="00574C5C"/>
    <w:rsid w:val="00574E85"/>
    <w:rsid w:val="00575579"/>
    <w:rsid w:val="00575DB5"/>
    <w:rsid w:val="00575ED0"/>
    <w:rsid w:val="005769E8"/>
    <w:rsid w:val="00576A03"/>
    <w:rsid w:val="00576C0C"/>
    <w:rsid w:val="00577AC1"/>
    <w:rsid w:val="00577F9C"/>
    <w:rsid w:val="0058025A"/>
    <w:rsid w:val="00580747"/>
    <w:rsid w:val="00580762"/>
    <w:rsid w:val="00580A0B"/>
    <w:rsid w:val="00580CB9"/>
    <w:rsid w:val="005813AA"/>
    <w:rsid w:val="00581469"/>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581"/>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4F0F"/>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277E"/>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624"/>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3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6E4"/>
    <w:rsid w:val="00611AEE"/>
    <w:rsid w:val="00611B7E"/>
    <w:rsid w:val="00611B87"/>
    <w:rsid w:val="00611E72"/>
    <w:rsid w:val="006123A2"/>
    <w:rsid w:val="006123BA"/>
    <w:rsid w:val="0061291F"/>
    <w:rsid w:val="00612996"/>
    <w:rsid w:val="00612DDF"/>
    <w:rsid w:val="00612F68"/>
    <w:rsid w:val="00613713"/>
    <w:rsid w:val="0061416E"/>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A9D"/>
    <w:rsid w:val="00635B23"/>
    <w:rsid w:val="00635E06"/>
    <w:rsid w:val="00635FF3"/>
    <w:rsid w:val="00636292"/>
    <w:rsid w:val="00636775"/>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697"/>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464"/>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568"/>
    <w:rsid w:val="006B36C2"/>
    <w:rsid w:val="006B3E16"/>
    <w:rsid w:val="006B4331"/>
    <w:rsid w:val="006B49F6"/>
    <w:rsid w:val="006B4C45"/>
    <w:rsid w:val="006B53CB"/>
    <w:rsid w:val="006B568C"/>
    <w:rsid w:val="006B59E2"/>
    <w:rsid w:val="006B5DD2"/>
    <w:rsid w:val="006B65DB"/>
    <w:rsid w:val="006B6666"/>
    <w:rsid w:val="006B6895"/>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2CA"/>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B5"/>
    <w:rsid w:val="006F43B5"/>
    <w:rsid w:val="006F4641"/>
    <w:rsid w:val="006F490C"/>
    <w:rsid w:val="006F4AA6"/>
    <w:rsid w:val="006F4DBC"/>
    <w:rsid w:val="006F4F21"/>
    <w:rsid w:val="006F52D8"/>
    <w:rsid w:val="006F543C"/>
    <w:rsid w:val="006F55ED"/>
    <w:rsid w:val="006F5ED3"/>
    <w:rsid w:val="006F61D4"/>
    <w:rsid w:val="006F6957"/>
    <w:rsid w:val="006F6A1A"/>
    <w:rsid w:val="006F6B0A"/>
    <w:rsid w:val="006F6B45"/>
    <w:rsid w:val="006F6BD6"/>
    <w:rsid w:val="006F6E6E"/>
    <w:rsid w:val="006F7119"/>
    <w:rsid w:val="006F71E9"/>
    <w:rsid w:val="006F77F1"/>
    <w:rsid w:val="006F7B07"/>
    <w:rsid w:val="006F7BA6"/>
    <w:rsid w:val="007002E6"/>
    <w:rsid w:val="007006F5"/>
    <w:rsid w:val="00700830"/>
    <w:rsid w:val="00700B03"/>
    <w:rsid w:val="00700F78"/>
    <w:rsid w:val="007010DA"/>
    <w:rsid w:val="007014DA"/>
    <w:rsid w:val="0070158A"/>
    <w:rsid w:val="00701DA0"/>
    <w:rsid w:val="00702B69"/>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4E7"/>
    <w:rsid w:val="00705C3E"/>
    <w:rsid w:val="00705EB8"/>
    <w:rsid w:val="00706076"/>
    <w:rsid w:val="00706435"/>
    <w:rsid w:val="00706633"/>
    <w:rsid w:val="0070686D"/>
    <w:rsid w:val="00706CEE"/>
    <w:rsid w:val="007070F0"/>
    <w:rsid w:val="00707217"/>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052"/>
    <w:rsid w:val="00716258"/>
    <w:rsid w:val="00716D26"/>
    <w:rsid w:val="00716E18"/>
    <w:rsid w:val="00717450"/>
    <w:rsid w:val="00717611"/>
    <w:rsid w:val="00717748"/>
    <w:rsid w:val="00717C6E"/>
    <w:rsid w:val="0072090F"/>
    <w:rsid w:val="00720F4D"/>
    <w:rsid w:val="00721134"/>
    <w:rsid w:val="0072120C"/>
    <w:rsid w:val="007217B0"/>
    <w:rsid w:val="00721CB7"/>
    <w:rsid w:val="00721F54"/>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A6D"/>
    <w:rsid w:val="00725C03"/>
    <w:rsid w:val="0072664F"/>
    <w:rsid w:val="00726709"/>
    <w:rsid w:val="00726A4C"/>
    <w:rsid w:val="00727071"/>
    <w:rsid w:val="00727242"/>
    <w:rsid w:val="007272A2"/>
    <w:rsid w:val="00727661"/>
    <w:rsid w:val="00727A94"/>
    <w:rsid w:val="00727E45"/>
    <w:rsid w:val="007305C3"/>
    <w:rsid w:val="00730600"/>
    <w:rsid w:val="0073069F"/>
    <w:rsid w:val="00730AF5"/>
    <w:rsid w:val="00730D56"/>
    <w:rsid w:val="00731013"/>
    <w:rsid w:val="0073169F"/>
    <w:rsid w:val="007316F1"/>
    <w:rsid w:val="007322A6"/>
    <w:rsid w:val="0073255D"/>
    <w:rsid w:val="00732E16"/>
    <w:rsid w:val="007330BB"/>
    <w:rsid w:val="007332F4"/>
    <w:rsid w:val="0073334B"/>
    <w:rsid w:val="00733773"/>
    <w:rsid w:val="0073384C"/>
    <w:rsid w:val="00733D2F"/>
    <w:rsid w:val="00733D76"/>
    <w:rsid w:val="0073413D"/>
    <w:rsid w:val="0073419D"/>
    <w:rsid w:val="00734404"/>
    <w:rsid w:val="0073445C"/>
    <w:rsid w:val="00734AD1"/>
    <w:rsid w:val="00734F6A"/>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476A7"/>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D54"/>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8E6"/>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B22"/>
    <w:rsid w:val="00783CCA"/>
    <w:rsid w:val="00784143"/>
    <w:rsid w:val="0078441B"/>
    <w:rsid w:val="007846F4"/>
    <w:rsid w:val="00785C71"/>
    <w:rsid w:val="007860F3"/>
    <w:rsid w:val="007861A4"/>
    <w:rsid w:val="00786432"/>
    <w:rsid w:val="007866FA"/>
    <w:rsid w:val="007870F8"/>
    <w:rsid w:val="00787104"/>
    <w:rsid w:val="00787768"/>
    <w:rsid w:val="007879F5"/>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0D5"/>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6D2"/>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8E4"/>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DEE"/>
    <w:rsid w:val="007B7EF8"/>
    <w:rsid w:val="007C0F3F"/>
    <w:rsid w:val="007C1173"/>
    <w:rsid w:val="007C118E"/>
    <w:rsid w:val="007C1457"/>
    <w:rsid w:val="007C157A"/>
    <w:rsid w:val="007C1752"/>
    <w:rsid w:val="007C1803"/>
    <w:rsid w:val="007C18C2"/>
    <w:rsid w:val="007C1C20"/>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7BA"/>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1DE"/>
    <w:rsid w:val="007E53FA"/>
    <w:rsid w:val="007E573D"/>
    <w:rsid w:val="007E5776"/>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2CB9"/>
    <w:rsid w:val="007F3A25"/>
    <w:rsid w:val="007F3A32"/>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B13"/>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AF6"/>
    <w:rsid w:val="00817B14"/>
    <w:rsid w:val="00820127"/>
    <w:rsid w:val="008201C2"/>
    <w:rsid w:val="008203F3"/>
    <w:rsid w:val="00820676"/>
    <w:rsid w:val="008209B8"/>
    <w:rsid w:val="00820B27"/>
    <w:rsid w:val="00820D6E"/>
    <w:rsid w:val="00821285"/>
    <w:rsid w:val="008212C0"/>
    <w:rsid w:val="00821A04"/>
    <w:rsid w:val="00821C4E"/>
    <w:rsid w:val="00821CC6"/>
    <w:rsid w:val="00821E04"/>
    <w:rsid w:val="00821E69"/>
    <w:rsid w:val="00821F57"/>
    <w:rsid w:val="00821FA9"/>
    <w:rsid w:val="00821FC0"/>
    <w:rsid w:val="00822552"/>
    <w:rsid w:val="0082261D"/>
    <w:rsid w:val="0082276A"/>
    <w:rsid w:val="008234C9"/>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6C6"/>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B25"/>
    <w:rsid w:val="00845D4F"/>
    <w:rsid w:val="00845F8A"/>
    <w:rsid w:val="00846244"/>
    <w:rsid w:val="0084627F"/>
    <w:rsid w:val="00846A26"/>
    <w:rsid w:val="00846B54"/>
    <w:rsid w:val="00846BEB"/>
    <w:rsid w:val="00846C0B"/>
    <w:rsid w:val="00846FFB"/>
    <w:rsid w:val="0084790C"/>
    <w:rsid w:val="00847A3A"/>
    <w:rsid w:val="00847B61"/>
    <w:rsid w:val="00847D73"/>
    <w:rsid w:val="00850288"/>
    <w:rsid w:val="008505D7"/>
    <w:rsid w:val="008505EC"/>
    <w:rsid w:val="00850BD2"/>
    <w:rsid w:val="00851041"/>
    <w:rsid w:val="0085161D"/>
    <w:rsid w:val="00851BA0"/>
    <w:rsid w:val="008529C0"/>
    <w:rsid w:val="00852D76"/>
    <w:rsid w:val="00852D84"/>
    <w:rsid w:val="0085319F"/>
    <w:rsid w:val="00853B27"/>
    <w:rsid w:val="00853FC5"/>
    <w:rsid w:val="00854AA4"/>
    <w:rsid w:val="00854FE9"/>
    <w:rsid w:val="0085569F"/>
    <w:rsid w:val="008556C7"/>
    <w:rsid w:val="00855CDF"/>
    <w:rsid w:val="008562A0"/>
    <w:rsid w:val="00856323"/>
    <w:rsid w:val="008563DD"/>
    <w:rsid w:val="00856506"/>
    <w:rsid w:val="0085660A"/>
    <w:rsid w:val="00856A95"/>
    <w:rsid w:val="00856ED7"/>
    <w:rsid w:val="00856FF7"/>
    <w:rsid w:val="0085703F"/>
    <w:rsid w:val="0085775F"/>
    <w:rsid w:val="008577BB"/>
    <w:rsid w:val="00857836"/>
    <w:rsid w:val="008579BE"/>
    <w:rsid w:val="00857AA3"/>
    <w:rsid w:val="00857C6F"/>
    <w:rsid w:val="0086037C"/>
    <w:rsid w:val="00860C4C"/>
    <w:rsid w:val="008615F4"/>
    <w:rsid w:val="008616D7"/>
    <w:rsid w:val="00861799"/>
    <w:rsid w:val="0086262A"/>
    <w:rsid w:val="00862740"/>
    <w:rsid w:val="008628B8"/>
    <w:rsid w:val="00862E40"/>
    <w:rsid w:val="008630DB"/>
    <w:rsid w:val="008632C0"/>
    <w:rsid w:val="00863337"/>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65A"/>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3F9"/>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5"/>
    <w:rsid w:val="0089753F"/>
    <w:rsid w:val="00897590"/>
    <w:rsid w:val="008976F3"/>
    <w:rsid w:val="00897C2C"/>
    <w:rsid w:val="008A0153"/>
    <w:rsid w:val="008A0437"/>
    <w:rsid w:val="008A0A74"/>
    <w:rsid w:val="008A0E21"/>
    <w:rsid w:val="008A171B"/>
    <w:rsid w:val="008A1954"/>
    <w:rsid w:val="008A1EB8"/>
    <w:rsid w:val="008A2168"/>
    <w:rsid w:val="008A2701"/>
    <w:rsid w:val="008A3A29"/>
    <w:rsid w:val="008A3ADF"/>
    <w:rsid w:val="008A4039"/>
    <w:rsid w:val="008A4052"/>
    <w:rsid w:val="008A4210"/>
    <w:rsid w:val="008A4336"/>
    <w:rsid w:val="008A49AA"/>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3F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3D0F"/>
    <w:rsid w:val="008E4318"/>
    <w:rsid w:val="008E431B"/>
    <w:rsid w:val="008E4558"/>
    <w:rsid w:val="008E51F3"/>
    <w:rsid w:val="008E5C71"/>
    <w:rsid w:val="008E656E"/>
    <w:rsid w:val="008E6775"/>
    <w:rsid w:val="008E69FD"/>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A7F"/>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BD1"/>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4FC0"/>
    <w:rsid w:val="0092525D"/>
    <w:rsid w:val="00925FC0"/>
    <w:rsid w:val="00926225"/>
    <w:rsid w:val="00926623"/>
    <w:rsid w:val="009269DF"/>
    <w:rsid w:val="00926A1C"/>
    <w:rsid w:val="00926CF6"/>
    <w:rsid w:val="00926D5A"/>
    <w:rsid w:val="00926EC6"/>
    <w:rsid w:val="00926F73"/>
    <w:rsid w:val="00927063"/>
    <w:rsid w:val="009270A3"/>
    <w:rsid w:val="00927490"/>
    <w:rsid w:val="00927ACF"/>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575"/>
    <w:rsid w:val="009339EC"/>
    <w:rsid w:val="00933B2F"/>
    <w:rsid w:val="00934019"/>
    <w:rsid w:val="009340B4"/>
    <w:rsid w:val="00934D6C"/>
    <w:rsid w:val="00934ECF"/>
    <w:rsid w:val="00934F66"/>
    <w:rsid w:val="009351CB"/>
    <w:rsid w:val="00935285"/>
    <w:rsid w:val="009355B9"/>
    <w:rsid w:val="00935639"/>
    <w:rsid w:val="0093566D"/>
    <w:rsid w:val="0093597C"/>
    <w:rsid w:val="00935D85"/>
    <w:rsid w:val="009360BF"/>
    <w:rsid w:val="009361F6"/>
    <w:rsid w:val="00936F22"/>
    <w:rsid w:val="009370D5"/>
    <w:rsid w:val="009371A0"/>
    <w:rsid w:val="0093763B"/>
    <w:rsid w:val="009378C7"/>
    <w:rsid w:val="009379C5"/>
    <w:rsid w:val="009379FE"/>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5DE"/>
    <w:rsid w:val="00955635"/>
    <w:rsid w:val="00956524"/>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31A"/>
    <w:rsid w:val="0096199C"/>
    <w:rsid w:val="00961AA1"/>
    <w:rsid w:val="00961B7B"/>
    <w:rsid w:val="0096208C"/>
    <w:rsid w:val="0096321A"/>
    <w:rsid w:val="0096346D"/>
    <w:rsid w:val="00963B24"/>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4B99"/>
    <w:rsid w:val="00974C23"/>
    <w:rsid w:val="00974D1A"/>
    <w:rsid w:val="00975201"/>
    <w:rsid w:val="00975207"/>
    <w:rsid w:val="00975224"/>
    <w:rsid w:val="009759B5"/>
    <w:rsid w:val="00975FB6"/>
    <w:rsid w:val="00976066"/>
    <w:rsid w:val="009769C3"/>
    <w:rsid w:val="00976CCD"/>
    <w:rsid w:val="00976DAF"/>
    <w:rsid w:val="00977342"/>
    <w:rsid w:val="0097747D"/>
    <w:rsid w:val="00977CBE"/>
    <w:rsid w:val="00977D95"/>
    <w:rsid w:val="0098044C"/>
    <w:rsid w:val="009806DD"/>
    <w:rsid w:val="0098076D"/>
    <w:rsid w:val="009809C6"/>
    <w:rsid w:val="00980BF8"/>
    <w:rsid w:val="009815AA"/>
    <w:rsid w:val="009818B3"/>
    <w:rsid w:val="009818F6"/>
    <w:rsid w:val="00981AA1"/>
    <w:rsid w:val="0098211B"/>
    <w:rsid w:val="009823B6"/>
    <w:rsid w:val="009824B2"/>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1FA"/>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4A9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8B"/>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BE8"/>
    <w:rsid w:val="009C0C36"/>
    <w:rsid w:val="009C110F"/>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A69"/>
    <w:rsid w:val="009C5C71"/>
    <w:rsid w:val="009C5DCE"/>
    <w:rsid w:val="009C5F08"/>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5D"/>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844"/>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1BC"/>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CBE"/>
    <w:rsid w:val="00A21E82"/>
    <w:rsid w:val="00A21EEF"/>
    <w:rsid w:val="00A2240D"/>
    <w:rsid w:val="00A22E18"/>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4FC5"/>
    <w:rsid w:val="00A251B2"/>
    <w:rsid w:val="00A25634"/>
    <w:rsid w:val="00A257C5"/>
    <w:rsid w:val="00A25AE9"/>
    <w:rsid w:val="00A263D4"/>
    <w:rsid w:val="00A265AA"/>
    <w:rsid w:val="00A26AF9"/>
    <w:rsid w:val="00A26E81"/>
    <w:rsid w:val="00A2732D"/>
    <w:rsid w:val="00A273B1"/>
    <w:rsid w:val="00A2768F"/>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963"/>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183"/>
    <w:rsid w:val="00A4431D"/>
    <w:rsid w:val="00A44865"/>
    <w:rsid w:val="00A44963"/>
    <w:rsid w:val="00A44B83"/>
    <w:rsid w:val="00A44C19"/>
    <w:rsid w:val="00A44EE0"/>
    <w:rsid w:val="00A45165"/>
    <w:rsid w:val="00A453C0"/>
    <w:rsid w:val="00A45EBD"/>
    <w:rsid w:val="00A462AE"/>
    <w:rsid w:val="00A466A2"/>
    <w:rsid w:val="00A4670C"/>
    <w:rsid w:val="00A46770"/>
    <w:rsid w:val="00A4718F"/>
    <w:rsid w:val="00A471D7"/>
    <w:rsid w:val="00A47389"/>
    <w:rsid w:val="00A4745D"/>
    <w:rsid w:val="00A478D7"/>
    <w:rsid w:val="00A47C64"/>
    <w:rsid w:val="00A47F10"/>
    <w:rsid w:val="00A50607"/>
    <w:rsid w:val="00A50898"/>
    <w:rsid w:val="00A50C00"/>
    <w:rsid w:val="00A50C54"/>
    <w:rsid w:val="00A510C0"/>
    <w:rsid w:val="00A514D1"/>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A73"/>
    <w:rsid w:val="00A57C83"/>
    <w:rsid w:val="00A57DDE"/>
    <w:rsid w:val="00A60799"/>
    <w:rsid w:val="00A60821"/>
    <w:rsid w:val="00A60872"/>
    <w:rsid w:val="00A60B02"/>
    <w:rsid w:val="00A60B3A"/>
    <w:rsid w:val="00A60D25"/>
    <w:rsid w:val="00A6113B"/>
    <w:rsid w:val="00A619B4"/>
    <w:rsid w:val="00A61E45"/>
    <w:rsid w:val="00A61EF1"/>
    <w:rsid w:val="00A61F41"/>
    <w:rsid w:val="00A61FED"/>
    <w:rsid w:val="00A62B64"/>
    <w:rsid w:val="00A62C1C"/>
    <w:rsid w:val="00A62E3E"/>
    <w:rsid w:val="00A62E61"/>
    <w:rsid w:val="00A63033"/>
    <w:rsid w:val="00A63193"/>
    <w:rsid w:val="00A632B9"/>
    <w:rsid w:val="00A63715"/>
    <w:rsid w:val="00A638D4"/>
    <w:rsid w:val="00A63D90"/>
    <w:rsid w:val="00A63EAA"/>
    <w:rsid w:val="00A6476F"/>
    <w:rsid w:val="00A64A51"/>
    <w:rsid w:val="00A64F4C"/>
    <w:rsid w:val="00A65A23"/>
    <w:rsid w:val="00A66069"/>
    <w:rsid w:val="00A660FF"/>
    <w:rsid w:val="00A66AFB"/>
    <w:rsid w:val="00A67B6D"/>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9E"/>
    <w:rsid w:val="00A836F6"/>
    <w:rsid w:val="00A83731"/>
    <w:rsid w:val="00A83FBF"/>
    <w:rsid w:val="00A84373"/>
    <w:rsid w:val="00A84B10"/>
    <w:rsid w:val="00A84B11"/>
    <w:rsid w:val="00A84F61"/>
    <w:rsid w:val="00A85A2F"/>
    <w:rsid w:val="00A85DBB"/>
    <w:rsid w:val="00A86416"/>
    <w:rsid w:val="00A86CD8"/>
    <w:rsid w:val="00A86D3E"/>
    <w:rsid w:val="00A871D7"/>
    <w:rsid w:val="00A87552"/>
    <w:rsid w:val="00A876F6"/>
    <w:rsid w:val="00A87A68"/>
    <w:rsid w:val="00A87EBD"/>
    <w:rsid w:val="00A87FB6"/>
    <w:rsid w:val="00A87FB9"/>
    <w:rsid w:val="00A903C8"/>
    <w:rsid w:val="00A907BA"/>
    <w:rsid w:val="00A90947"/>
    <w:rsid w:val="00A915FB"/>
    <w:rsid w:val="00A9218F"/>
    <w:rsid w:val="00A924F0"/>
    <w:rsid w:val="00A92B74"/>
    <w:rsid w:val="00A92E89"/>
    <w:rsid w:val="00A9364A"/>
    <w:rsid w:val="00A9396B"/>
    <w:rsid w:val="00A93AA6"/>
    <w:rsid w:val="00A93EAF"/>
    <w:rsid w:val="00A94050"/>
    <w:rsid w:val="00A9486D"/>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CE1"/>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5B9"/>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24"/>
    <w:rsid w:val="00AB0CC1"/>
    <w:rsid w:val="00AB12E5"/>
    <w:rsid w:val="00AB13B4"/>
    <w:rsid w:val="00AB19DD"/>
    <w:rsid w:val="00AB1CC4"/>
    <w:rsid w:val="00AB2129"/>
    <w:rsid w:val="00AB226C"/>
    <w:rsid w:val="00AB260A"/>
    <w:rsid w:val="00AB296E"/>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1DE"/>
    <w:rsid w:val="00AC3292"/>
    <w:rsid w:val="00AC3C71"/>
    <w:rsid w:val="00AC41C4"/>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1D9A"/>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091"/>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A0F"/>
    <w:rsid w:val="00B03C6A"/>
    <w:rsid w:val="00B03E65"/>
    <w:rsid w:val="00B04230"/>
    <w:rsid w:val="00B042AD"/>
    <w:rsid w:val="00B044CD"/>
    <w:rsid w:val="00B04788"/>
    <w:rsid w:val="00B04899"/>
    <w:rsid w:val="00B048E3"/>
    <w:rsid w:val="00B04B0A"/>
    <w:rsid w:val="00B05290"/>
    <w:rsid w:val="00B052C9"/>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235"/>
    <w:rsid w:val="00B163B0"/>
    <w:rsid w:val="00B16642"/>
    <w:rsid w:val="00B16721"/>
    <w:rsid w:val="00B16D09"/>
    <w:rsid w:val="00B17BE6"/>
    <w:rsid w:val="00B17BEB"/>
    <w:rsid w:val="00B17E67"/>
    <w:rsid w:val="00B2023A"/>
    <w:rsid w:val="00B20330"/>
    <w:rsid w:val="00B2068B"/>
    <w:rsid w:val="00B20AC8"/>
    <w:rsid w:val="00B20AF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5C6"/>
    <w:rsid w:val="00B36672"/>
    <w:rsid w:val="00B36AB7"/>
    <w:rsid w:val="00B36C0A"/>
    <w:rsid w:val="00B37219"/>
    <w:rsid w:val="00B372A1"/>
    <w:rsid w:val="00B37411"/>
    <w:rsid w:val="00B3741A"/>
    <w:rsid w:val="00B37487"/>
    <w:rsid w:val="00B37C90"/>
    <w:rsid w:val="00B400B6"/>
    <w:rsid w:val="00B40166"/>
    <w:rsid w:val="00B4040C"/>
    <w:rsid w:val="00B409AF"/>
    <w:rsid w:val="00B40BA3"/>
    <w:rsid w:val="00B40C54"/>
    <w:rsid w:val="00B40D61"/>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4AE"/>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4AE"/>
    <w:rsid w:val="00B57CDE"/>
    <w:rsid w:val="00B57E24"/>
    <w:rsid w:val="00B57E43"/>
    <w:rsid w:val="00B57ED9"/>
    <w:rsid w:val="00B604A5"/>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40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0D"/>
    <w:rsid w:val="00B83D1A"/>
    <w:rsid w:val="00B83D8F"/>
    <w:rsid w:val="00B83F41"/>
    <w:rsid w:val="00B84204"/>
    <w:rsid w:val="00B84464"/>
    <w:rsid w:val="00B84535"/>
    <w:rsid w:val="00B84A06"/>
    <w:rsid w:val="00B84AF6"/>
    <w:rsid w:val="00B84DC1"/>
    <w:rsid w:val="00B85071"/>
    <w:rsid w:val="00B86826"/>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1BD4"/>
    <w:rsid w:val="00B92007"/>
    <w:rsid w:val="00B922E1"/>
    <w:rsid w:val="00B92406"/>
    <w:rsid w:val="00B92430"/>
    <w:rsid w:val="00B92513"/>
    <w:rsid w:val="00B92633"/>
    <w:rsid w:val="00B92686"/>
    <w:rsid w:val="00B92BD1"/>
    <w:rsid w:val="00B92CE1"/>
    <w:rsid w:val="00B937C5"/>
    <w:rsid w:val="00B9396F"/>
    <w:rsid w:val="00B93D6F"/>
    <w:rsid w:val="00B93E60"/>
    <w:rsid w:val="00B93ED7"/>
    <w:rsid w:val="00B9407A"/>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952"/>
    <w:rsid w:val="00B97DEF"/>
    <w:rsid w:val="00BA0257"/>
    <w:rsid w:val="00BA025F"/>
    <w:rsid w:val="00BA030B"/>
    <w:rsid w:val="00BA04DE"/>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18F"/>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C52"/>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746"/>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5F35"/>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89C"/>
    <w:rsid w:val="00BE791A"/>
    <w:rsid w:val="00BE7F63"/>
    <w:rsid w:val="00BF02E5"/>
    <w:rsid w:val="00BF05B9"/>
    <w:rsid w:val="00BF0A3D"/>
    <w:rsid w:val="00BF0A47"/>
    <w:rsid w:val="00BF0F99"/>
    <w:rsid w:val="00BF117A"/>
    <w:rsid w:val="00BF152B"/>
    <w:rsid w:val="00BF16C7"/>
    <w:rsid w:val="00BF1AAF"/>
    <w:rsid w:val="00BF1BCA"/>
    <w:rsid w:val="00BF23ED"/>
    <w:rsid w:val="00BF28BF"/>
    <w:rsid w:val="00BF2DF8"/>
    <w:rsid w:val="00BF2F3D"/>
    <w:rsid w:val="00BF3531"/>
    <w:rsid w:val="00BF3620"/>
    <w:rsid w:val="00BF39A4"/>
    <w:rsid w:val="00BF3DA3"/>
    <w:rsid w:val="00BF3E61"/>
    <w:rsid w:val="00BF40A8"/>
    <w:rsid w:val="00BF40D3"/>
    <w:rsid w:val="00BF44BB"/>
    <w:rsid w:val="00BF4B25"/>
    <w:rsid w:val="00BF50C5"/>
    <w:rsid w:val="00BF563F"/>
    <w:rsid w:val="00BF5A49"/>
    <w:rsid w:val="00BF5B07"/>
    <w:rsid w:val="00BF5D3A"/>
    <w:rsid w:val="00BF60A0"/>
    <w:rsid w:val="00BF611D"/>
    <w:rsid w:val="00BF6254"/>
    <w:rsid w:val="00BF69EA"/>
    <w:rsid w:val="00BF6D1B"/>
    <w:rsid w:val="00BF6DCD"/>
    <w:rsid w:val="00BF70A0"/>
    <w:rsid w:val="00BF713A"/>
    <w:rsid w:val="00BF784F"/>
    <w:rsid w:val="00C000E4"/>
    <w:rsid w:val="00C00F79"/>
    <w:rsid w:val="00C015F2"/>
    <w:rsid w:val="00C017FE"/>
    <w:rsid w:val="00C019E2"/>
    <w:rsid w:val="00C021AE"/>
    <w:rsid w:val="00C02B4E"/>
    <w:rsid w:val="00C02F04"/>
    <w:rsid w:val="00C03053"/>
    <w:rsid w:val="00C0312E"/>
    <w:rsid w:val="00C0349B"/>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282"/>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900"/>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119"/>
    <w:rsid w:val="00C36C8B"/>
    <w:rsid w:val="00C36F14"/>
    <w:rsid w:val="00C37107"/>
    <w:rsid w:val="00C37693"/>
    <w:rsid w:val="00C3777A"/>
    <w:rsid w:val="00C37830"/>
    <w:rsid w:val="00C3796F"/>
    <w:rsid w:val="00C400E6"/>
    <w:rsid w:val="00C401A6"/>
    <w:rsid w:val="00C404E1"/>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350"/>
    <w:rsid w:val="00C52B1E"/>
    <w:rsid w:val="00C52CCA"/>
    <w:rsid w:val="00C537E4"/>
    <w:rsid w:val="00C541D2"/>
    <w:rsid w:val="00C54C38"/>
    <w:rsid w:val="00C55651"/>
    <w:rsid w:val="00C55BEF"/>
    <w:rsid w:val="00C5670B"/>
    <w:rsid w:val="00C56821"/>
    <w:rsid w:val="00C56A6D"/>
    <w:rsid w:val="00C56BA8"/>
    <w:rsid w:val="00C571F6"/>
    <w:rsid w:val="00C5751B"/>
    <w:rsid w:val="00C579F3"/>
    <w:rsid w:val="00C57C32"/>
    <w:rsid w:val="00C6012E"/>
    <w:rsid w:val="00C602D0"/>
    <w:rsid w:val="00C60C9C"/>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40"/>
    <w:rsid w:val="00C6668E"/>
    <w:rsid w:val="00C66722"/>
    <w:rsid w:val="00C6701C"/>
    <w:rsid w:val="00C67146"/>
    <w:rsid w:val="00C677D0"/>
    <w:rsid w:val="00C67873"/>
    <w:rsid w:val="00C6791C"/>
    <w:rsid w:val="00C67A10"/>
    <w:rsid w:val="00C67C02"/>
    <w:rsid w:val="00C67F4F"/>
    <w:rsid w:val="00C7007C"/>
    <w:rsid w:val="00C704EC"/>
    <w:rsid w:val="00C70762"/>
    <w:rsid w:val="00C707C3"/>
    <w:rsid w:val="00C70959"/>
    <w:rsid w:val="00C70E86"/>
    <w:rsid w:val="00C711EA"/>
    <w:rsid w:val="00C71432"/>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1B"/>
    <w:rsid w:val="00C80655"/>
    <w:rsid w:val="00C8088F"/>
    <w:rsid w:val="00C80A3C"/>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3F19"/>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061"/>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21"/>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066"/>
    <w:rsid w:val="00CB42F3"/>
    <w:rsid w:val="00CB446B"/>
    <w:rsid w:val="00CB44D3"/>
    <w:rsid w:val="00CB4715"/>
    <w:rsid w:val="00CB4762"/>
    <w:rsid w:val="00CB55BC"/>
    <w:rsid w:val="00CB5BED"/>
    <w:rsid w:val="00CB5F0C"/>
    <w:rsid w:val="00CB68BF"/>
    <w:rsid w:val="00CB6B5B"/>
    <w:rsid w:val="00CB6CB3"/>
    <w:rsid w:val="00CB6D87"/>
    <w:rsid w:val="00CB76E9"/>
    <w:rsid w:val="00CB7A5F"/>
    <w:rsid w:val="00CC026C"/>
    <w:rsid w:val="00CC0430"/>
    <w:rsid w:val="00CC0890"/>
    <w:rsid w:val="00CC08D2"/>
    <w:rsid w:val="00CC08F5"/>
    <w:rsid w:val="00CC0991"/>
    <w:rsid w:val="00CC0BEA"/>
    <w:rsid w:val="00CC0F1E"/>
    <w:rsid w:val="00CC1028"/>
    <w:rsid w:val="00CC1167"/>
    <w:rsid w:val="00CC170E"/>
    <w:rsid w:val="00CC1DD2"/>
    <w:rsid w:val="00CC1F59"/>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0E6"/>
    <w:rsid w:val="00CC7C56"/>
    <w:rsid w:val="00CC7F52"/>
    <w:rsid w:val="00CD091C"/>
    <w:rsid w:val="00CD094A"/>
    <w:rsid w:val="00CD0B68"/>
    <w:rsid w:val="00CD0C1B"/>
    <w:rsid w:val="00CD0CDC"/>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8C7"/>
    <w:rsid w:val="00CE092B"/>
    <w:rsid w:val="00CE0BE4"/>
    <w:rsid w:val="00CE1095"/>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1C6"/>
    <w:rsid w:val="00CF7D47"/>
    <w:rsid w:val="00CF7D73"/>
    <w:rsid w:val="00D00768"/>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BD"/>
    <w:rsid w:val="00D13FC2"/>
    <w:rsid w:val="00D1417E"/>
    <w:rsid w:val="00D141F6"/>
    <w:rsid w:val="00D14319"/>
    <w:rsid w:val="00D14C4B"/>
    <w:rsid w:val="00D1507C"/>
    <w:rsid w:val="00D1598B"/>
    <w:rsid w:val="00D1601B"/>
    <w:rsid w:val="00D1613A"/>
    <w:rsid w:val="00D16331"/>
    <w:rsid w:val="00D16526"/>
    <w:rsid w:val="00D1660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ADB"/>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2B3"/>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A48"/>
    <w:rsid w:val="00D80C4E"/>
    <w:rsid w:val="00D80E7F"/>
    <w:rsid w:val="00D80FDE"/>
    <w:rsid w:val="00D81030"/>
    <w:rsid w:val="00D8117F"/>
    <w:rsid w:val="00D812B5"/>
    <w:rsid w:val="00D816AC"/>
    <w:rsid w:val="00D819F9"/>
    <w:rsid w:val="00D81D35"/>
    <w:rsid w:val="00D81FF1"/>
    <w:rsid w:val="00D8201F"/>
    <w:rsid w:val="00D8216D"/>
    <w:rsid w:val="00D82627"/>
    <w:rsid w:val="00D82889"/>
    <w:rsid w:val="00D83170"/>
    <w:rsid w:val="00D8324C"/>
    <w:rsid w:val="00D832DA"/>
    <w:rsid w:val="00D83427"/>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CD"/>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380"/>
    <w:rsid w:val="00D932C0"/>
    <w:rsid w:val="00D93592"/>
    <w:rsid w:val="00D935AF"/>
    <w:rsid w:val="00D938EC"/>
    <w:rsid w:val="00D93F32"/>
    <w:rsid w:val="00D9422C"/>
    <w:rsid w:val="00D94405"/>
    <w:rsid w:val="00D94423"/>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20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D5"/>
    <w:rsid w:val="00DC346E"/>
    <w:rsid w:val="00DC3501"/>
    <w:rsid w:val="00DC3A2B"/>
    <w:rsid w:val="00DC3CF0"/>
    <w:rsid w:val="00DC4117"/>
    <w:rsid w:val="00DC4579"/>
    <w:rsid w:val="00DC4D9D"/>
    <w:rsid w:val="00DC53B6"/>
    <w:rsid w:val="00DC5754"/>
    <w:rsid w:val="00DC5B73"/>
    <w:rsid w:val="00DC5CE1"/>
    <w:rsid w:val="00DC640C"/>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52E"/>
    <w:rsid w:val="00DE3B08"/>
    <w:rsid w:val="00DE3CBE"/>
    <w:rsid w:val="00DE4187"/>
    <w:rsid w:val="00DE476B"/>
    <w:rsid w:val="00DE47AE"/>
    <w:rsid w:val="00DE491B"/>
    <w:rsid w:val="00DE4C8F"/>
    <w:rsid w:val="00DE593B"/>
    <w:rsid w:val="00DE599D"/>
    <w:rsid w:val="00DE5A4F"/>
    <w:rsid w:val="00DE5D8A"/>
    <w:rsid w:val="00DE61F2"/>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808"/>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6"/>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2D3"/>
    <w:rsid w:val="00E073D1"/>
    <w:rsid w:val="00E075F2"/>
    <w:rsid w:val="00E07615"/>
    <w:rsid w:val="00E07878"/>
    <w:rsid w:val="00E1000D"/>
    <w:rsid w:val="00E1032B"/>
    <w:rsid w:val="00E1044D"/>
    <w:rsid w:val="00E10567"/>
    <w:rsid w:val="00E105E9"/>
    <w:rsid w:val="00E10636"/>
    <w:rsid w:val="00E10A17"/>
    <w:rsid w:val="00E10E3B"/>
    <w:rsid w:val="00E1167D"/>
    <w:rsid w:val="00E116FD"/>
    <w:rsid w:val="00E11966"/>
    <w:rsid w:val="00E11BBC"/>
    <w:rsid w:val="00E11D3A"/>
    <w:rsid w:val="00E12206"/>
    <w:rsid w:val="00E12510"/>
    <w:rsid w:val="00E12937"/>
    <w:rsid w:val="00E135FF"/>
    <w:rsid w:val="00E13C5F"/>
    <w:rsid w:val="00E13CE9"/>
    <w:rsid w:val="00E140C6"/>
    <w:rsid w:val="00E148B6"/>
    <w:rsid w:val="00E14ACF"/>
    <w:rsid w:val="00E14B46"/>
    <w:rsid w:val="00E14B8C"/>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28"/>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767"/>
    <w:rsid w:val="00E51B8A"/>
    <w:rsid w:val="00E51F4B"/>
    <w:rsid w:val="00E5227A"/>
    <w:rsid w:val="00E52543"/>
    <w:rsid w:val="00E52665"/>
    <w:rsid w:val="00E52857"/>
    <w:rsid w:val="00E52F63"/>
    <w:rsid w:val="00E5338C"/>
    <w:rsid w:val="00E537FB"/>
    <w:rsid w:val="00E53C5E"/>
    <w:rsid w:val="00E54063"/>
    <w:rsid w:val="00E54094"/>
    <w:rsid w:val="00E5431A"/>
    <w:rsid w:val="00E544EA"/>
    <w:rsid w:val="00E545E1"/>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620"/>
    <w:rsid w:val="00E73BAF"/>
    <w:rsid w:val="00E74359"/>
    <w:rsid w:val="00E7435B"/>
    <w:rsid w:val="00E744B2"/>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1B7"/>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366"/>
    <w:rsid w:val="00EA769D"/>
    <w:rsid w:val="00EA7A8B"/>
    <w:rsid w:val="00EA7E41"/>
    <w:rsid w:val="00EB017D"/>
    <w:rsid w:val="00EB0278"/>
    <w:rsid w:val="00EB073A"/>
    <w:rsid w:val="00EB0968"/>
    <w:rsid w:val="00EB1347"/>
    <w:rsid w:val="00EB15CB"/>
    <w:rsid w:val="00EB161E"/>
    <w:rsid w:val="00EB2883"/>
    <w:rsid w:val="00EB29D7"/>
    <w:rsid w:val="00EB2D93"/>
    <w:rsid w:val="00EB2DA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13"/>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15"/>
    <w:rsid w:val="00EE2ED9"/>
    <w:rsid w:val="00EE2FE0"/>
    <w:rsid w:val="00EE38E7"/>
    <w:rsid w:val="00EE3B7A"/>
    <w:rsid w:val="00EE4301"/>
    <w:rsid w:val="00EE4770"/>
    <w:rsid w:val="00EE4E9D"/>
    <w:rsid w:val="00EE4EB2"/>
    <w:rsid w:val="00EE549F"/>
    <w:rsid w:val="00EE55F7"/>
    <w:rsid w:val="00EE580B"/>
    <w:rsid w:val="00EE5A1C"/>
    <w:rsid w:val="00EE5A53"/>
    <w:rsid w:val="00EE5EB0"/>
    <w:rsid w:val="00EE6399"/>
    <w:rsid w:val="00EE6630"/>
    <w:rsid w:val="00EE6981"/>
    <w:rsid w:val="00EE6EB6"/>
    <w:rsid w:val="00EE7979"/>
    <w:rsid w:val="00EE7AA2"/>
    <w:rsid w:val="00EE7F20"/>
    <w:rsid w:val="00EF07F9"/>
    <w:rsid w:val="00EF0B70"/>
    <w:rsid w:val="00EF0C8C"/>
    <w:rsid w:val="00EF0DD2"/>
    <w:rsid w:val="00EF1B06"/>
    <w:rsid w:val="00EF1B61"/>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86E"/>
    <w:rsid w:val="00F01F0F"/>
    <w:rsid w:val="00F02002"/>
    <w:rsid w:val="00F023E8"/>
    <w:rsid w:val="00F0298E"/>
    <w:rsid w:val="00F029B9"/>
    <w:rsid w:val="00F02C6D"/>
    <w:rsid w:val="00F02D8B"/>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8FC"/>
    <w:rsid w:val="00F2210C"/>
    <w:rsid w:val="00F222EF"/>
    <w:rsid w:val="00F22A04"/>
    <w:rsid w:val="00F22E2E"/>
    <w:rsid w:val="00F22FD6"/>
    <w:rsid w:val="00F23060"/>
    <w:rsid w:val="00F23424"/>
    <w:rsid w:val="00F23512"/>
    <w:rsid w:val="00F235D1"/>
    <w:rsid w:val="00F23AB3"/>
    <w:rsid w:val="00F23B11"/>
    <w:rsid w:val="00F23D48"/>
    <w:rsid w:val="00F23FA5"/>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1F7"/>
    <w:rsid w:val="00F30664"/>
    <w:rsid w:val="00F3071F"/>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C8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53E"/>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D31"/>
    <w:rsid w:val="00F82236"/>
    <w:rsid w:val="00F82438"/>
    <w:rsid w:val="00F8245B"/>
    <w:rsid w:val="00F83227"/>
    <w:rsid w:val="00F835EF"/>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03C"/>
    <w:rsid w:val="00F97783"/>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607"/>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6D3"/>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FC"/>
    <w:rsid w:val="00FE3499"/>
    <w:rsid w:val="00FE36D5"/>
    <w:rsid w:val="00FE3D68"/>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3EFE"/>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8043870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0182555">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19676919">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6602203">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5895789">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87DB0-5B65-4B43-8428-93C969CF8EB9}">
  <ds:schemaRefs>
    <ds:schemaRef ds:uri="http://purl.org/dc/elements/1.1/"/>
    <ds:schemaRef ds:uri="9b239327-9e80-40e4-b1b7-4394fed77a33"/>
    <ds:schemaRef ds:uri="http://purl.org/dc/terms/"/>
    <ds:schemaRef ds:uri="http://purl.org/dc/dcmitype/"/>
    <ds:schemaRef ds:uri="http://schemas.microsoft.com/office/infopath/2007/PartnerControls"/>
    <ds:schemaRef ds:uri="http://schemas.microsoft.com/sharepoint/v3"/>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B1E41030-2EA0-444D-B5A2-44C75B26727E}">
  <ds:schemaRefs>
    <ds:schemaRef ds:uri="http://schemas.openxmlformats.org/officeDocument/2006/bibliography"/>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3BFBA29B-5317-49E6-BEA6-656984AC5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1181</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Santhan Thangarasa</cp:lastModifiedBy>
  <cp:revision>2</cp:revision>
  <cp:lastPrinted>2009-04-22T13:01:00Z</cp:lastPrinted>
  <dcterms:created xsi:type="dcterms:W3CDTF">2021-04-02T13:43:00Z</dcterms:created>
  <dcterms:modified xsi:type="dcterms:W3CDTF">2021-04-02T13:43:00Z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