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360A38A0"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595E68">
        <w:rPr>
          <w:b/>
          <w:noProof/>
          <w:sz w:val="24"/>
        </w:rPr>
        <w:t>8</w:t>
      </w:r>
      <w:r w:rsidR="00FA3A5F">
        <w:rPr>
          <w:b/>
          <w:noProof/>
          <w:sz w:val="24"/>
        </w:rPr>
        <w:t>bis</w:t>
      </w:r>
      <w:r>
        <w:rPr>
          <w:b/>
          <w:noProof/>
          <w:sz w:val="24"/>
        </w:rPr>
        <w:t>-e</w:t>
      </w:r>
      <w:r w:rsidRPr="00241E7C">
        <w:rPr>
          <w:b/>
          <w:i/>
          <w:noProof/>
          <w:sz w:val="24"/>
        </w:rPr>
        <w:t xml:space="preserve"> </w:t>
      </w:r>
      <w:r w:rsidRPr="00241E7C">
        <w:rPr>
          <w:b/>
          <w:i/>
          <w:noProof/>
          <w:sz w:val="28"/>
        </w:rPr>
        <w:tab/>
      </w:r>
      <w:r w:rsidR="00C47D79" w:rsidRPr="00C47D79">
        <w:rPr>
          <w:b/>
          <w:i/>
          <w:noProof/>
          <w:color w:val="000000" w:themeColor="text1"/>
          <w:sz w:val="28"/>
        </w:rPr>
        <w:t>R4-2106840</w:t>
      </w:r>
    </w:p>
    <w:p w14:paraId="7CB45193" w14:textId="1EAC9D28" w:rsidR="001E41F3" w:rsidRDefault="00AC2793" w:rsidP="002A7BDE">
      <w:pPr>
        <w:pStyle w:val="CRCoverPage"/>
        <w:outlineLvl w:val="0"/>
        <w:rPr>
          <w:b/>
          <w:noProof/>
          <w:sz w:val="24"/>
        </w:rPr>
      </w:pPr>
      <w:r w:rsidRPr="00BF1228">
        <w:rPr>
          <w:rFonts w:eastAsia="SimSun"/>
          <w:b/>
          <w:sz w:val="24"/>
          <w:szCs w:val="24"/>
          <w:lang w:eastAsia="zh-CN"/>
        </w:rPr>
        <w:t xml:space="preserve">Electronic Meeting, </w:t>
      </w:r>
      <w:r w:rsidR="00FA3A5F">
        <w:rPr>
          <w:rFonts w:eastAsia="SimSun"/>
          <w:b/>
          <w:sz w:val="24"/>
          <w:szCs w:val="24"/>
          <w:lang w:eastAsia="zh-CN"/>
        </w:rPr>
        <w:t xml:space="preserve">April 12 </w:t>
      </w:r>
      <w:r>
        <w:rPr>
          <w:rFonts w:eastAsia="SimSun"/>
          <w:b/>
          <w:sz w:val="24"/>
          <w:szCs w:val="24"/>
          <w:lang w:eastAsia="zh-CN"/>
        </w:rPr>
        <w:sym w:font="Symbol" w:char="F02D"/>
      </w:r>
      <w:r>
        <w:rPr>
          <w:rFonts w:eastAsia="SimSun"/>
          <w:b/>
          <w:sz w:val="24"/>
          <w:szCs w:val="24"/>
          <w:lang w:eastAsia="zh-CN"/>
        </w:rPr>
        <w:t xml:space="preserve"> </w:t>
      </w:r>
      <w:r w:rsidR="00FA3A5F">
        <w:rPr>
          <w:rFonts w:eastAsia="SimSun"/>
          <w:b/>
          <w:sz w:val="24"/>
          <w:szCs w:val="24"/>
          <w:lang w:eastAsia="zh-CN"/>
        </w:rPr>
        <w:t>April 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5AB5C" w:rsidR="001E41F3" w:rsidRPr="007D39DD" w:rsidRDefault="00D070A6" w:rsidP="00547111">
            <w:pPr>
              <w:pStyle w:val="CRCoverPage"/>
              <w:spacing w:after="0"/>
              <w:rPr>
                <w:noProof/>
              </w:rPr>
            </w:pPr>
            <w:r w:rsidRPr="00D070A6">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E96E2" w:rsidR="001E41F3" w:rsidRPr="00410371" w:rsidRDefault="00FA3A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F3A91" w:rsidR="001E41F3" w:rsidRPr="00410371" w:rsidRDefault="002A7BDE">
            <w:pPr>
              <w:pStyle w:val="CRCoverPage"/>
              <w:spacing w:after="0"/>
              <w:jc w:val="center"/>
              <w:rPr>
                <w:noProof/>
                <w:sz w:val="28"/>
              </w:rPr>
            </w:pPr>
            <w:r>
              <w:rPr>
                <w:b/>
                <w:noProof/>
                <w:sz w:val="28"/>
              </w:rPr>
              <w:t>16.</w:t>
            </w:r>
            <w:r w:rsidR="00FA3A5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E5481" w:rsidR="001E41F3" w:rsidRDefault="00861503">
            <w:pPr>
              <w:pStyle w:val="CRCoverPage"/>
              <w:spacing w:after="0"/>
              <w:ind w:left="100"/>
              <w:rPr>
                <w:noProof/>
              </w:rPr>
            </w:pPr>
            <w:r w:rsidRPr="00861503">
              <w:t>Terminology updates for NR-U</w:t>
            </w:r>
            <w:r w:rsidR="00277FC1">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F7141" w:rsidR="001E41F3" w:rsidRDefault="00003391">
            <w:pPr>
              <w:pStyle w:val="CRCoverPage"/>
              <w:spacing w:after="0"/>
              <w:ind w:left="100"/>
              <w:rPr>
                <w:noProof/>
              </w:rPr>
            </w:pPr>
            <w:r>
              <w:t>202</w:t>
            </w:r>
            <w:r w:rsidR="00595E68">
              <w:t>1</w:t>
            </w:r>
            <w:r>
              <w:t>-</w:t>
            </w:r>
            <w:r w:rsidR="00595E68">
              <w:t>0</w:t>
            </w:r>
            <w:r w:rsidR="00FA3A5F">
              <w:t>4</w:t>
            </w:r>
            <w:r>
              <w:t>-</w:t>
            </w:r>
            <w:r w:rsidR="00FA3A5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7BEF5" w:rsidR="00FC79F1" w:rsidRDefault="00FA3A5F" w:rsidP="00FC79F1">
            <w:pPr>
              <w:pStyle w:val="CRCoverPage"/>
              <w:spacing w:after="0"/>
              <w:rPr>
                <w:noProof/>
              </w:rPr>
            </w:pPr>
            <w:r>
              <w:rPr>
                <w:noProof/>
              </w:rPr>
              <w:t>Square brackets need to be removed</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1FA48" w:rsidR="00FC79F1" w:rsidRDefault="00FA3A5F" w:rsidP="00FC79F1">
            <w:pPr>
              <w:pStyle w:val="CRCoverPage"/>
              <w:spacing w:after="0"/>
              <w:ind w:left="100"/>
              <w:rPr>
                <w:noProof/>
              </w:rPr>
            </w:pPr>
            <w:r>
              <w:rPr>
                <w:noProof/>
              </w:rPr>
              <w:t>Square brackets are removed</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F3EB7" w:rsidR="00FC79F1" w:rsidRDefault="00FA3A5F" w:rsidP="00FC79F1">
            <w:pPr>
              <w:pStyle w:val="CRCoverPage"/>
              <w:spacing w:after="0"/>
              <w:ind w:left="100"/>
              <w:rPr>
                <w:noProof/>
              </w:rPr>
            </w:pPr>
            <w:r>
              <w:rPr>
                <w:noProof/>
              </w:rPr>
              <w:t>Square brackets need to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ABD01" w:rsidR="001A4238" w:rsidRDefault="00F2605F" w:rsidP="001A4238">
            <w:pPr>
              <w:pStyle w:val="CRCoverPage"/>
              <w:spacing w:after="0"/>
              <w:ind w:left="100"/>
              <w:rPr>
                <w:noProof/>
              </w:rPr>
            </w:pPr>
            <w:r>
              <w:rPr>
                <w:noProof/>
              </w:rPr>
              <w:t>8.1A, 8.5A,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70EB0" w:rsidR="001A4238" w:rsidRDefault="000034CC" w:rsidP="001A4238">
            <w:pPr>
              <w:pStyle w:val="CRCoverPage"/>
              <w:spacing w:after="0"/>
              <w:ind w:left="100"/>
              <w:rPr>
                <w:noProof/>
              </w:rPr>
            </w:pPr>
            <w:r>
              <w:rPr>
                <w:noProof/>
              </w:rPr>
              <w:t xml:space="preserve">Revised from </w:t>
            </w:r>
            <w:r w:rsidRPr="000034CC">
              <w:rPr>
                <w:noProof/>
              </w:rPr>
              <w:t>R4-2102519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97C63" w14:textId="286447CF"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B62728">
        <w:rPr>
          <w:b/>
          <w:bCs/>
          <w:color w:val="00B0F0"/>
          <w:sz w:val="28"/>
          <w:szCs w:val="28"/>
        </w:rPr>
        <w:t>1</w:t>
      </w:r>
      <w:r w:rsidRPr="00AC6648">
        <w:rPr>
          <w:b/>
          <w:bCs/>
          <w:color w:val="00B0F0"/>
          <w:sz w:val="28"/>
          <w:szCs w:val="28"/>
        </w:rPr>
        <w:t xml:space="preserve"> ---</w:t>
      </w:r>
    </w:p>
    <w:p w14:paraId="071BD0BA" w14:textId="77777777" w:rsidR="0080126D" w:rsidRDefault="0080126D" w:rsidP="0080126D">
      <w:pPr>
        <w:pStyle w:val="Heading2"/>
      </w:pPr>
      <w:r>
        <w:t>8.1A</w:t>
      </w:r>
      <w:r>
        <w:tab/>
        <w:t>Radio Link Monitoring with CCA on Target Frequency</w:t>
      </w:r>
    </w:p>
    <w:p w14:paraId="512320B9" w14:textId="77777777" w:rsidR="0080126D" w:rsidRDefault="0080126D" w:rsidP="0080126D">
      <w:pPr>
        <w:pStyle w:val="Heading3"/>
      </w:pPr>
      <w:r>
        <w:t>8.1A.1</w:t>
      </w:r>
      <w:r>
        <w:tab/>
        <w:t>Introduction</w:t>
      </w:r>
    </w:p>
    <w:p w14:paraId="4BAB390A" w14:textId="77777777" w:rsidR="0080126D" w:rsidRPr="006F1375" w:rsidRDefault="0080126D" w:rsidP="0080126D">
      <w:r w:rsidRPr="00685926">
        <w:t>The requirements in clause 8.1A apply fo</w:t>
      </w:r>
      <w:r w:rsidRPr="006F1375">
        <w:t>r radio link monitoring on a carrier frequency with CCA for cells:</w:t>
      </w:r>
    </w:p>
    <w:p w14:paraId="02B81AB0" w14:textId="77777777" w:rsidR="0080126D" w:rsidRPr="006F1375" w:rsidRDefault="0080126D" w:rsidP="0080126D">
      <w:pPr>
        <w:pStyle w:val="B10"/>
        <w:rPr>
          <w:lang w:val="sv-SE"/>
        </w:rPr>
      </w:pPr>
      <w:r w:rsidRPr="006F1375">
        <w:rPr>
          <w:lang w:val="sv-SE"/>
        </w:rPr>
        <w:t>-</w:t>
      </w:r>
      <w:r w:rsidRPr="006F1375">
        <w:rPr>
          <w:lang w:val="sv-SE"/>
        </w:rPr>
        <w:tab/>
        <w:t>PCell in SA NR operation mode,</w:t>
      </w:r>
    </w:p>
    <w:p w14:paraId="6BE4948C" w14:textId="77777777" w:rsidR="0080126D" w:rsidRPr="006F1375" w:rsidRDefault="0080126D" w:rsidP="0080126D">
      <w:pPr>
        <w:pStyle w:val="B10"/>
        <w:rPr>
          <w:lang w:val="sv-SE"/>
        </w:rPr>
      </w:pPr>
      <w:r w:rsidRPr="006F1375">
        <w:rPr>
          <w:lang w:val="sv-SE"/>
        </w:rPr>
        <w:t>-</w:t>
      </w:r>
      <w:r w:rsidRPr="006F1375">
        <w:rPr>
          <w:lang w:val="sv-SE"/>
        </w:rPr>
        <w:tab/>
        <w:t>PSCell in EN-DC operation mode.</w:t>
      </w:r>
    </w:p>
    <w:p w14:paraId="3B23AB0F" w14:textId="77777777" w:rsidR="0080126D" w:rsidRPr="00FB6E02" w:rsidRDefault="0080126D" w:rsidP="0080126D">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62663417" w14:textId="77777777" w:rsidR="0080126D" w:rsidRPr="00FB6E02" w:rsidRDefault="0080126D" w:rsidP="0080126D">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05E947CD" w14:textId="77777777" w:rsidR="0080126D" w:rsidRPr="00FB6E02" w:rsidRDefault="0080126D" w:rsidP="0080126D">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out_SSB,CCA</w:t>
      </w:r>
      <w:r w:rsidRPr="00FB6E02">
        <w:rPr>
          <w:rFonts w:eastAsia="?? ??"/>
        </w:rPr>
        <w:t xml:space="preserve"> is derived based on the hypothetical PDCCH transmission parameters listed in Table 8.1A.2.1-1.</w:t>
      </w:r>
    </w:p>
    <w:p w14:paraId="61743719" w14:textId="77777777" w:rsidR="0080126D" w:rsidRPr="00FB6E02" w:rsidRDefault="0080126D" w:rsidP="0080126D">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in_SSB,CCA</w:t>
      </w:r>
      <w:r w:rsidRPr="00FB6E02">
        <w:rPr>
          <w:rFonts w:eastAsia="?? ??"/>
        </w:rPr>
        <w:t xml:space="preserve"> is derived based on the hypothetical PDCCH transmission parameters listed in Table 8.1A.2.1-2.</w:t>
      </w:r>
    </w:p>
    <w:p w14:paraId="427299B1" w14:textId="77777777" w:rsidR="0080126D" w:rsidRPr="00800EE9" w:rsidRDefault="0080126D" w:rsidP="0080126D">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417EEC73" w14:textId="77777777" w:rsidR="0080126D" w:rsidRPr="00800EE9" w:rsidRDefault="0080126D" w:rsidP="0080126D">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126D" w:rsidRPr="00800EE9" w14:paraId="433A5649"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D41C6C1" w14:textId="77777777" w:rsidR="0080126D" w:rsidRPr="00800EE9" w:rsidRDefault="0080126D" w:rsidP="005B3FA0">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F729ED3" w14:textId="77777777" w:rsidR="0080126D" w:rsidRPr="00800EE9" w:rsidRDefault="0080126D" w:rsidP="005B3FA0">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0B43CDC9" w14:textId="77777777" w:rsidR="0080126D" w:rsidRPr="00800EE9" w:rsidRDefault="0080126D" w:rsidP="005B3FA0">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80126D" w:rsidRPr="00800EE9" w14:paraId="49252F84"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00D0630" w14:textId="77777777" w:rsidR="0080126D" w:rsidRPr="00800EE9" w:rsidRDefault="0080126D" w:rsidP="005B3FA0">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EB326D7" w14:textId="77777777" w:rsidR="0080126D" w:rsidRPr="00800EE9" w:rsidRDefault="0080126D" w:rsidP="005B3FA0">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9E60A48" w14:textId="77777777" w:rsidR="0080126D" w:rsidRPr="00800EE9" w:rsidRDefault="0080126D" w:rsidP="005B3FA0">
            <w:pPr>
              <w:pStyle w:val="TAC"/>
            </w:pPr>
            <w:r w:rsidRPr="00800EE9">
              <w:t>2%</w:t>
            </w:r>
          </w:p>
        </w:tc>
      </w:tr>
    </w:tbl>
    <w:p w14:paraId="329CC01C" w14:textId="77777777" w:rsidR="0080126D" w:rsidRPr="001E24A0" w:rsidRDefault="0080126D" w:rsidP="0080126D">
      <w:pPr>
        <w:rPr>
          <w:rFonts w:cs="v4.2.0"/>
          <w:highlight w:val="yellow"/>
        </w:rPr>
      </w:pPr>
    </w:p>
    <w:p w14:paraId="4282ADE4" w14:textId="77777777" w:rsidR="0080126D" w:rsidRPr="003A51F7" w:rsidRDefault="0080126D" w:rsidP="0080126D">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2A55D4C1" w14:textId="77777777" w:rsidR="0080126D" w:rsidRPr="003A51F7" w:rsidRDefault="0080126D" w:rsidP="0080126D">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80126D" w:rsidRPr="003A51F7" w14:paraId="6E7FDFCF"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tcPr>
          <w:p w14:paraId="39CFAA2F" w14:textId="77777777" w:rsidR="0080126D" w:rsidRPr="003A51F7" w:rsidRDefault="0080126D" w:rsidP="005B3FA0">
            <w:pPr>
              <w:pStyle w:val="TAH"/>
            </w:pPr>
            <w:r w:rsidRPr="003A51F7">
              <w:t>L</w:t>
            </w:r>
            <w:r w:rsidRPr="003A51F7">
              <w:rPr>
                <w:vertAlign w:val="subscript"/>
              </w:rPr>
              <w:t>max</w:t>
            </w:r>
          </w:p>
        </w:tc>
        <w:tc>
          <w:tcPr>
            <w:tcW w:w="3398" w:type="dxa"/>
            <w:tcBorders>
              <w:top w:val="single" w:sz="4" w:space="0" w:color="auto"/>
              <w:left w:val="single" w:sz="4" w:space="0" w:color="auto"/>
              <w:bottom w:val="single" w:sz="4" w:space="0" w:color="auto"/>
              <w:right w:val="single" w:sz="4" w:space="0" w:color="auto"/>
            </w:tcBorders>
            <w:hideMark/>
          </w:tcPr>
          <w:p w14:paraId="6EC09E25" w14:textId="77777777" w:rsidR="0080126D" w:rsidRPr="003A51F7" w:rsidRDefault="0080126D" w:rsidP="005B3FA0">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80126D" w:rsidRPr="001E24A0" w14:paraId="37CB9554"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3AB9F778" w14:textId="77777777" w:rsidR="0080126D" w:rsidRPr="003A51F7" w:rsidRDefault="0080126D" w:rsidP="005B3FA0">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0B578665" w14:textId="77777777" w:rsidR="0080126D" w:rsidRPr="0036316C" w:rsidRDefault="0080126D" w:rsidP="005B3FA0">
            <w:pPr>
              <w:pStyle w:val="TAC"/>
            </w:pPr>
            <w:r w:rsidRPr="003A51F7">
              <w:t>4</w:t>
            </w:r>
          </w:p>
        </w:tc>
      </w:tr>
    </w:tbl>
    <w:p w14:paraId="182C79AE" w14:textId="77777777" w:rsidR="0080126D" w:rsidRPr="00584C64" w:rsidRDefault="0080126D" w:rsidP="0080126D">
      <w:pPr>
        <w:pStyle w:val="B10"/>
        <w:ind w:left="0" w:firstLine="0"/>
      </w:pPr>
    </w:p>
    <w:p w14:paraId="7D44CA98" w14:textId="77777777" w:rsidR="0080126D" w:rsidRDefault="0080126D" w:rsidP="0080126D">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531D26DF" w14:textId="77777777" w:rsidR="0080126D" w:rsidRDefault="0080126D" w:rsidP="0080126D">
      <w:pPr>
        <w:pStyle w:val="Heading3"/>
      </w:pPr>
      <w:r>
        <w:lastRenderedPageBreak/>
        <w:t>8.1A.2</w:t>
      </w:r>
      <w:r>
        <w:tab/>
        <w:t>Requirements for SSB Based Radio Link Monitoring</w:t>
      </w:r>
    </w:p>
    <w:p w14:paraId="20692A61" w14:textId="77777777" w:rsidR="0080126D" w:rsidRDefault="0080126D" w:rsidP="0080126D">
      <w:pPr>
        <w:pStyle w:val="Heading4"/>
      </w:pPr>
      <w:r>
        <w:t>8.1A.2.1</w:t>
      </w:r>
      <w:r>
        <w:tab/>
        <w:t>Introduction</w:t>
      </w:r>
    </w:p>
    <w:p w14:paraId="7D8B9E41" w14:textId="77777777" w:rsidR="0080126D" w:rsidRPr="009A7D3F" w:rsidRDefault="0080126D" w:rsidP="0080126D">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 be not transmitted due to CCA operation.</w:t>
      </w:r>
    </w:p>
    <w:p w14:paraId="70432DB4" w14:textId="77777777" w:rsidR="0080126D" w:rsidRPr="00D80BB7" w:rsidRDefault="0080126D" w:rsidP="0080126D">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1E24A0" w14:paraId="6E5DDB35"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C3D499A" w14:textId="77777777" w:rsidR="0080126D" w:rsidRPr="002125F0" w:rsidRDefault="0080126D" w:rsidP="005B3FA0">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3D727C" w14:textId="77777777" w:rsidR="0080126D" w:rsidRPr="002125F0" w:rsidRDefault="0080126D" w:rsidP="005B3FA0">
            <w:pPr>
              <w:pStyle w:val="TAH"/>
              <w:rPr>
                <w:rFonts w:eastAsia="?? ??"/>
              </w:rPr>
            </w:pPr>
            <w:r w:rsidRPr="002125F0">
              <w:rPr>
                <w:rFonts w:eastAsia="?? ??"/>
              </w:rPr>
              <w:t>Value for BLER Configuration #0</w:t>
            </w:r>
          </w:p>
        </w:tc>
      </w:tr>
      <w:tr w:rsidR="0080126D" w:rsidRPr="001E24A0" w14:paraId="1CCD6631"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AF6A21" w14:textId="77777777" w:rsidR="0080126D" w:rsidRPr="002125F0" w:rsidRDefault="0080126D" w:rsidP="005B3FA0">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8740CA" w14:textId="77777777" w:rsidR="0080126D" w:rsidRPr="002125F0" w:rsidRDefault="0080126D" w:rsidP="005B3FA0">
            <w:pPr>
              <w:pStyle w:val="TAC"/>
            </w:pPr>
            <w:r w:rsidRPr="00885F53">
              <w:t>1-0</w:t>
            </w:r>
          </w:p>
        </w:tc>
      </w:tr>
      <w:tr w:rsidR="0080126D" w:rsidRPr="001E24A0" w14:paraId="3348C29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6335B" w14:textId="77777777" w:rsidR="0080126D" w:rsidRPr="002125F0" w:rsidRDefault="0080126D" w:rsidP="005B3FA0">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7CDD76" w14:textId="77777777" w:rsidR="0080126D" w:rsidRPr="002125F0" w:rsidRDefault="0080126D" w:rsidP="005B3FA0">
            <w:pPr>
              <w:pStyle w:val="TAC"/>
              <w:rPr>
                <w:lang w:val="de-DE"/>
              </w:rPr>
            </w:pPr>
            <w:r w:rsidRPr="00885F53">
              <w:t>2</w:t>
            </w:r>
          </w:p>
        </w:tc>
      </w:tr>
      <w:tr w:rsidR="0080126D" w:rsidRPr="001E24A0" w14:paraId="7466732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D388E" w14:textId="77777777" w:rsidR="0080126D" w:rsidRPr="002125F0" w:rsidRDefault="0080126D" w:rsidP="005B3FA0">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4F4712" w14:textId="77777777" w:rsidR="0080126D" w:rsidRPr="002125F0" w:rsidRDefault="0080126D" w:rsidP="005B3FA0">
            <w:pPr>
              <w:pStyle w:val="TAC"/>
            </w:pPr>
            <w:r w:rsidRPr="00885F53">
              <w:t>8</w:t>
            </w:r>
          </w:p>
        </w:tc>
      </w:tr>
      <w:tr w:rsidR="0080126D" w:rsidRPr="001E24A0" w14:paraId="68FED3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65EF" w14:textId="77777777" w:rsidR="0080126D" w:rsidRPr="002125F0" w:rsidRDefault="0080126D" w:rsidP="005B3FA0">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1C3A8C" w14:textId="77777777" w:rsidR="0080126D" w:rsidRPr="002125F0" w:rsidRDefault="0080126D" w:rsidP="005B3FA0">
            <w:pPr>
              <w:pStyle w:val="TAC"/>
            </w:pPr>
            <w:r w:rsidRPr="00885F53">
              <w:t>4</w:t>
            </w:r>
            <w:r>
              <w:t xml:space="preserve"> </w:t>
            </w:r>
            <w:r w:rsidRPr="00885F53">
              <w:t>dB</w:t>
            </w:r>
          </w:p>
        </w:tc>
      </w:tr>
      <w:tr w:rsidR="0080126D" w:rsidRPr="001E24A0" w14:paraId="47E8B16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833AE" w14:textId="77777777" w:rsidR="0080126D" w:rsidRPr="002125F0" w:rsidRDefault="0080126D" w:rsidP="005B3FA0">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35C4C" w14:textId="77777777" w:rsidR="0080126D" w:rsidRPr="002125F0" w:rsidRDefault="0080126D" w:rsidP="005B3FA0">
            <w:pPr>
              <w:pStyle w:val="TAC"/>
            </w:pPr>
            <w:r w:rsidRPr="00885F53">
              <w:t>4</w:t>
            </w:r>
            <w:r>
              <w:t xml:space="preserve"> </w:t>
            </w:r>
            <w:r w:rsidRPr="00885F53">
              <w:t>dB</w:t>
            </w:r>
          </w:p>
        </w:tc>
      </w:tr>
      <w:tr w:rsidR="0080126D" w:rsidRPr="001E24A0" w14:paraId="6D7C985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A24BE" w14:textId="77777777" w:rsidR="0080126D" w:rsidRPr="002125F0" w:rsidRDefault="0080126D" w:rsidP="005B3FA0">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905793" w14:textId="77777777" w:rsidR="0080126D" w:rsidRPr="002125F0" w:rsidRDefault="0080126D" w:rsidP="005B3FA0">
            <w:pPr>
              <w:pStyle w:val="TAC"/>
            </w:pPr>
            <w:r w:rsidRPr="00885F53">
              <w:t>24</w:t>
            </w:r>
          </w:p>
        </w:tc>
      </w:tr>
      <w:tr w:rsidR="0080126D" w:rsidRPr="001E24A0" w14:paraId="5E9274B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D17B2" w14:textId="77777777" w:rsidR="0080126D" w:rsidRPr="002125F0" w:rsidRDefault="0080126D" w:rsidP="005B3FA0">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2FCA1" w14:textId="77777777" w:rsidR="0080126D" w:rsidRPr="002125F0" w:rsidRDefault="0080126D" w:rsidP="005B3FA0">
            <w:pPr>
              <w:pStyle w:val="TAC"/>
            </w:pPr>
            <w:r w:rsidRPr="00885F53">
              <w:t>SCS of the active DL BWP</w:t>
            </w:r>
          </w:p>
        </w:tc>
      </w:tr>
      <w:tr w:rsidR="0080126D" w:rsidRPr="001E24A0" w14:paraId="4829DB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49495" w14:textId="77777777" w:rsidR="0080126D" w:rsidRPr="002125F0" w:rsidRDefault="0080126D" w:rsidP="005B3FA0">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4D485" w14:textId="77777777" w:rsidR="0080126D" w:rsidRPr="002125F0" w:rsidRDefault="0080126D" w:rsidP="005B3FA0">
            <w:pPr>
              <w:pStyle w:val="TAC"/>
            </w:pPr>
            <w:r w:rsidRPr="00885F53">
              <w:t>REG bundle size</w:t>
            </w:r>
          </w:p>
        </w:tc>
      </w:tr>
      <w:tr w:rsidR="0080126D" w:rsidRPr="001E24A0" w14:paraId="32DE022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A1191" w14:textId="77777777" w:rsidR="0080126D" w:rsidRPr="002125F0" w:rsidRDefault="0080126D" w:rsidP="005B3FA0">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095C2" w14:textId="77777777" w:rsidR="0080126D" w:rsidRPr="002125F0" w:rsidRDefault="0080126D" w:rsidP="005B3FA0">
            <w:pPr>
              <w:pStyle w:val="TAC"/>
            </w:pPr>
            <w:r w:rsidRPr="00885F53">
              <w:t>6</w:t>
            </w:r>
          </w:p>
        </w:tc>
      </w:tr>
      <w:tr w:rsidR="0080126D" w:rsidRPr="001E24A0" w14:paraId="294317F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05615F" w14:textId="77777777" w:rsidR="0080126D" w:rsidRPr="002125F0" w:rsidRDefault="0080126D" w:rsidP="005B3FA0">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52CC4" w14:textId="77777777" w:rsidR="0080126D" w:rsidRPr="002125F0" w:rsidRDefault="0080126D" w:rsidP="005B3FA0">
            <w:pPr>
              <w:pStyle w:val="TAC"/>
            </w:pPr>
            <w:r w:rsidRPr="00885F53">
              <w:t>Normal</w:t>
            </w:r>
          </w:p>
        </w:tc>
      </w:tr>
      <w:tr w:rsidR="0080126D" w:rsidRPr="001E24A0" w14:paraId="62554E2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FB6ADA" w14:textId="77777777" w:rsidR="0080126D" w:rsidRPr="002125F0" w:rsidRDefault="0080126D" w:rsidP="005B3FA0">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3ED3F0" w14:textId="77777777" w:rsidR="0080126D" w:rsidRPr="002125F0" w:rsidRDefault="0080126D" w:rsidP="005B3FA0">
            <w:pPr>
              <w:pStyle w:val="TAC"/>
            </w:pPr>
            <w:r w:rsidRPr="00885F53">
              <w:t>Distributed</w:t>
            </w:r>
          </w:p>
        </w:tc>
      </w:tr>
    </w:tbl>
    <w:p w14:paraId="7DA39E81" w14:textId="77777777" w:rsidR="0080126D" w:rsidRPr="001E24A0" w:rsidRDefault="0080126D" w:rsidP="0080126D">
      <w:pPr>
        <w:rPr>
          <w:rFonts w:eastAsia="?? ??"/>
          <w:highlight w:val="yellow"/>
        </w:rPr>
      </w:pPr>
    </w:p>
    <w:p w14:paraId="0904C7F5" w14:textId="77777777" w:rsidR="0080126D" w:rsidRPr="00456908" w:rsidRDefault="0080126D" w:rsidP="0080126D">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456908" w14:paraId="55F977B3"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77B6AE" w14:textId="77777777" w:rsidR="0080126D" w:rsidRPr="00456908" w:rsidRDefault="0080126D" w:rsidP="005B3FA0">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A7FF49" w14:textId="77777777" w:rsidR="0080126D" w:rsidRPr="00456908" w:rsidRDefault="0080126D" w:rsidP="005B3FA0">
            <w:pPr>
              <w:pStyle w:val="TAH"/>
              <w:rPr>
                <w:rFonts w:eastAsia="?? ??"/>
              </w:rPr>
            </w:pPr>
            <w:r w:rsidRPr="00456908">
              <w:rPr>
                <w:rFonts w:eastAsia="?? ??"/>
              </w:rPr>
              <w:t>Value for BLER Configuration #0</w:t>
            </w:r>
          </w:p>
        </w:tc>
      </w:tr>
      <w:tr w:rsidR="0080126D" w:rsidRPr="00456908" w14:paraId="1B737A62"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71E23F" w14:textId="77777777" w:rsidR="0080126D" w:rsidRPr="00456908" w:rsidRDefault="0080126D" w:rsidP="005B3FA0">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16B05" w14:textId="77777777" w:rsidR="0080126D" w:rsidRPr="00456908" w:rsidRDefault="0080126D" w:rsidP="005B3FA0">
            <w:pPr>
              <w:pStyle w:val="TAC"/>
            </w:pPr>
            <w:r w:rsidRPr="00885F53">
              <w:t>1-0</w:t>
            </w:r>
          </w:p>
        </w:tc>
      </w:tr>
      <w:tr w:rsidR="0080126D" w:rsidRPr="00456908" w14:paraId="34050B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2AB3BB" w14:textId="77777777" w:rsidR="0080126D" w:rsidRPr="00456908" w:rsidRDefault="0080126D" w:rsidP="005B3FA0">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3DD444" w14:textId="77777777" w:rsidR="0080126D" w:rsidRPr="00456908" w:rsidRDefault="0080126D" w:rsidP="005B3FA0">
            <w:pPr>
              <w:pStyle w:val="TAC"/>
              <w:rPr>
                <w:lang w:val="de-DE"/>
              </w:rPr>
            </w:pPr>
            <w:r w:rsidRPr="00885F53">
              <w:t>2</w:t>
            </w:r>
          </w:p>
        </w:tc>
      </w:tr>
      <w:tr w:rsidR="0080126D" w:rsidRPr="00456908" w14:paraId="4A47943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8C157" w14:textId="77777777" w:rsidR="0080126D" w:rsidRPr="00456908" w:rsidRDefault="0080126D" w:rsidP="005B3FA0">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3E0B62" w14:textId="77777777" w:rsidR="0080126D" w:rsidRPr="00456908" w:rsidRDefault="0080126D" w:rsidP="005B3FA0">
            <w:pPr>
              <w:pStyle w:val="TAC"/>
            </w:pPr>
            <w:r w:rsidRPr="00885F53">
              <w:t>4</w:t>
            </w:r>
          </w:p>
        </w:tc>
      </w:tr>
      <w:tr w:rsidR="0080126D" w:rsidRPr="00456908" w14:paraId="731B5DA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D746B" w14:textId="77777777" w:rsidR="0080126D" w:rsidRPr="00456908" w:rsidRDefault="0080126D" w:rsidP="005B3FA0">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80B6F" w14:textId="77777777" w:rsidR="0080126D" w:rsidRPr="00456908" w:rsidRDefault="0080126D" w:rsidP="005B3FA0">
            <w:pPr>
              <w:pStyle w:val="TAC"/>
            </w:pPr>
            <w:r w:rsidRPr="00885F53">
              <w:t>0dB</w:t>
            </w:r>
          </w:p>
        </w:tc>
      </w:tr>
      <w:tr w:rsidR="0080126D" w:rsidRPr="00456908" w14:paraId="761A039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E43EE1" w14:textId="77777777" w:rsidR="0080126D" w:rsidRPr="00456908" w:rsidRDefault="0080126D" w:rsidP="005B3FA0">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4D49ED" w14:textId="77777777" w:rsidR="0080126D" w:rsidRPr="00456908" w:rsidRDefault="0080126D" w:rsidP="005B3FA0">
            <w:pPr>
              <w:pStyle w:val="TAC"/>
            </w:pPr>
            <w:r w:rsidRPr="00885F53">
              <w:t>0dB</w:t>
            </w:r>
          </w:p>
        </w:tc>
      </w:tr>
      <w:tr w:rsidR="0080126D" w:rsidRPr="00456908" w14:paraId="360C0C75"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92A8C" w14:textId="77777777" w:rsidR="0080126D" w:rsidRPr="00456908" w:rsidRDefault="0080126D" w:rsidP="005B3FA0">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22395" w14:textId="77777777" w:rsidR="0080126D" w:rsidRPr="00456908" w:rsidRDefault="0080126D" w:rsidP="005B3FA0">
            <w:pPr>
              <w:pStyle w:val="TAC"/>
            </w:pPr>
            <w:r w:rsidRPr="00885F53">
              <w:t>24</w:t>
            </w:r>
          </w:p>
        </w:tc>
      </w:tr>
      <w:tr w:rsidR="0080126D" w:rsidRPr="00456908" w14:paraId="2E58631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6ABC4" w14:textId="77777777" w:rsidR="0080126D" w:rsidRPr="00456908" w:rsidRDefault="0080126D" w:rsidP="005B3FA0">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827B7" w14:textId="77777777" w:rsidR="0080126D" w:rsidRPr="00456908" w:rsidRDefault="0080126D" w:rsidP="005B3FA0">
            <w:pPr>
              <w:pStyle w:val="TAC"/>
            </w:pPr>
            <w:r w:rsidRPr="00885F53">
              <w:t>SCS of the active DL BWP</w:t>
            </w:r>
          </w:p>
        </w:tc>
      </w:tr>
      <w:tr w:rsidR="0080126D" w:rsidRPr="00456908" w14:paraId="2261FBAE"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DE0109" w14:textId="77777777" w:rsidR="0080126D" w:rsidRPr="00456908" w:rsidRDefault="0080126D" w:rsidP="005B3FA0">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A7908" w14:textId="77777777" w:rsidR="0080126D" w:rsidRPr="00456908" w:rsidRDefault="0080126D" w:rsidP="005B3FA0">
            <w:pPr>
              <w:pStyle w:val="TAC"/>
            </w:pPr>
            <w:r w:rsidRPr="00885F53">
              <w:t>REG bundle size</w:t>
            </w:r>
          </w:p>
        </w:tc>
      </w:tr>
      <w:tr w:rsidR="0080126D" w:rsidRPr="00456908" w14:paraId="6CBC1BE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0F889" w14:textId="77777777" w:rsidR="0080126D" w:rsidRPr="00456908" w:rsidRDefault="0080126D" w:rsidP="005B3FA0">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B6DB2" w14:textId="77777777" w:rsidR="0080126D" w:rsidRPr="00456908" w:rsidRDefault="0080126D" w:rsidP="005B3FA0">
            <w:pPr>
              <w:pStyle w:val="TAC"/>
            </w:pPr>
            <w:r w:rsidRPr="00885F53">
              <w:t>6</w:t>
            </w:r>
          </w:p>
        </w:tc>
      </w:tr>
      <w:tr w:rsidR="0080126D" w:rsidRPr="00456908" w14:paraId="53805721"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76FBF" w14:textId="77777777" w:rsidR="0080126D" w:rsidRPr="00456908" w:rsidRDefault="0080126D" w:rsidP="005B3FA0">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AB8E" w14:textId="77777777" w:rsidR="0080126D" w:rsidRPr="00456908" w:rsidRDefault="0080126D" w:rsidP="005B3FA0">
            <w:pPr>
              <w:pStyle w:val="TAC"/>
            </w:pPr>
            <w:r w:rsidRPr="00885F53">
              <w:t>Normal</w:t>
            </w:r>
          </w:p>
        </w:tc>
      </w:tr>
      <w:tr w:rsidR="0080126D" w14:paraId="23BA671A"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9B603B" w14:textId="77777777" w:rsidR="0080126D" w:rsidRPr="00456908" w:rsidRDefault="0080126D" w:rsidP="005B3FA0">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C7B011" w14:textId="77777777" w:rsidR="0080126D" w:rsidRDefault="0080126D" w:rsidP="005B3FA0">
            <w:pPr>
              <w:pStyle w:val="TAC"/>
            </w:pPr>
            <w:r w:rsidRPr="00885F53">
              <w:t>Distributed</w:t>
            </w:r>
          </w:p>
        </w:tc>
      </w:tr>
    </w:tbl>
    <w:p w14:paraId="41120BA4" w14:textId="77777777" w:rsidR="0080126D" w:rsidRDefault="0080126D" w:rsidP="0080126D"/>
    <w:p w14:paraId="6C555915" w14:textId="77777777" w:rsidR="0080126D" w:rsidRDefault="0080126D" w:rsidP="0080126D">
      <w:pPr>
        <w:pStyle w:val="Heading4"/>
      </w:pPr>
      <w:r>
        <w:t>8.1A.2.2</w:t>
      </w:r>
      <w:r>
        <w:tab/>
        <w:t>Minimum Requirement</w:t>
      </w:r>
    </w:p>
    <w:p w14:paraId="214777E9" w14:textId="77777777" w:rsidR="0080126D" w:rsidRPr="001C6D9E"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4DCFF418" w14:textId="77777777" w:rsidR="0080126D"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p>
    <w:p w14:paraId="3DD41D60" w14:textId="77777777" w:rsidR="0080126D" w:rsidRPr="00EE78AD" w:rsidRDefault="0080126D" w:rsidP="0080126D">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0D77D1DB" w14:textId="77777777" w:rsidR="0080126D" w:rsidRPr="00EE78AD" w:rsidRDefault="0080126D" w:rsidP="0080126D">
      <w:pPr>
        <w:pStyle w:val="B10"/>
      </w:pPr>
      <w:r w:rsidRPr="00EE78AD">
        <w:lastRenderedPageBreak/>
        <w:t>-</w:t>
      </w:r>
      <w:r w:rsidRPr="00EE78AD">
        <w:tab/>
      </w:r>
      <m:oMath>
        <m:r>
          <w:rPr>
            <w:rFonts w:ascii="Cambria Math" w:hAnsi="Cambria Math"/>
          </w:rPr>
          <m:t>P=</m:t>
        </m:r>
        <m:f>
          <m:fPr>
            <m:ctrlPr>
              <w:ins w:id="1" w:author="I. Siomina - RAN4#98bis-e" w:date="2021-03-18T14:58:00Z">
                <w:rPr>
                  <w:rFonts w:ascii="Cambria Math" w:hAnsi="Cambria Math"/>
                  <w:i/>
                </w:rPr>
              </w:ins>
            </m:ctrlPr>
          </m:fPr>
          <m:num>
            <m:r>
              <w:rPr>
                <w:rFonts w:ascii="Cambria Math" w:hAnsi="Cambria Math"/>
              </w:rPr>
              <m:t>1</m:t>
            </m:r>
          </m:num>
          <m:den>
            <m:r>
              <w:rPr>
                <w:rFonts w:ascii="Cambria Math" w:hAnsi="Cambria Math"/>
              </w:rPr>
              <m:t>1-</m:t>
            </m:r>
            <m:f>
              <m:fPr>
                <m:ctrlPr>
                  <w:ins w:id="2" w:author="I. Siomina - RAN4#98bis-e" w:date="2021-03-18T14:58:00Z">
                    <w:rPr>
                      <w:rFonts w:ascii="Cambria Math" w:hAnsi="Cambria Math"/>
                      <w:i/>
                    </w:rPr>
                  </w:ins>
                </m:ctrlPr>
              </m:fPr>
              <m:num>
                <m:sSub>
                  <m:sSubPr>
                    <m:ctrlPr>
                      <w:ins w:id="3" w:author="I. Siomina - RAN4#98bis-e" w:date="2021-03-18T14:58:00Z">
                        <w:rPr>
                          <w:rFonts w:ascii="Cambria Math" w:hAnsi="Cambria Math"/>
                        </w:rPr>
                      </w:ins>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48BA7A34" w14:textId="77777777" w:rsidR="0080126D" w:rsidRPr="00EE78AD" w:rsidRDefault="0080126D" w:rsidP="0080126D">
      <w:pPr>
        <w:pStyle w:val="B10"/>
      </w:pPr>
      <w:r w:rsidRPr="00EE78AD">
        <w:t>-</w:t>
      </w:r>
      <w:r w:rsidRPr="00EE78AD">
        <w:tab/>
        <w:t>P=1 when in the monitored cell there are no measurement gaps overlapping with any occasion of the SSB</w:t>
      </w:r>
      <w:r>
        <w:t xml:space="preserve"> RLM-RS resources</w:t>
      </w:r>
      <w:r w:rsidRPr="00EE78AD">
        <w:t>.</w:t>
      </w:r>
    </w:p>
    <w:p w14:paraId="34EEE6D9" w14:textId="77777777" w:rsidR="0080126D" w:rsidRPr="00EE78AD" w:rsidRDefault="0080126D" w:rsidP="0080126D">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4C1AD106" w14:textId="77777777" w:rsidR="0080126D" w:rsidRPr="0087124E" w:rsidRDefault="0080126D" w:rsidP="0080126D">
      <w:pPr>
        <w:rPr>
          <w:rFonts w:eastAsia="?? ??"/>
        </w:rPr>
      </w:pPr>
      <w:r w:rsidRPr="0087124E">
        <w:t>Longer evaluation period would be expected if the combination of RLM-RS, SMTC occasion, and measurement gap configurations does not meet previous conditions.</w:t>
      </w:r>
    </w:p>
    <w:p w14:paraId="3BD1A3E1" w14:textId="77777777" w:rsidR="0080126D" w:rsidRPr="008C2EFA" w:rsidRDefault="0080126D" w:rsidP="0080126D">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126D" w:rsidRPr="008C2EFA" w14:paraId="459BCFA2" w14:textId="77777777" w:rsidTr="005B3FA0">
        <w:trPr>
          <w:jc w:val="center"/>
        </w:trPr>
        <w:tc>
          <w:tcPr>
            <w:tcW w:w="1413" w:type="dxa"/>
            <w:tcBorders>
              <w:top w:val="single" w:sz="4" w:space="0" w:color="auto"/>
              <w:left w:val="single" w:sz="4" w:space="0" w:color="auto"/>
              <w:bottom w:val="nil"/>
              <w:right w:val="single" w:sz="4" w:space="0" w:color="auto"/>
            </w:tcBorders>
            <w:vAlign w:val="center"/>
          </w:tcPr>
          <w:p w14:paraId="7488BA43" w14:textId="77777777" w:rsidR="0080126D" w:rsidRPr="008C2EFA" w:rsidRDefault="0080126D" w:rsidP="005B3FA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C5EA024" w14:textId="77777777" w:rsidR="0080126D" w:rsidRPr="008C2EFA" w:rsidRDefault="0080126D" w:rsidP="005B3FA0">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15324C0A" w14:textId="77777777" w:rsidR="0080126D" w:rsidRPr="008C2EFA" w:rsidRDefault="0080126D" w:rsidP="005B3FA0">
            <w:pPr>
              <w:pStyle w:val="TAH"/>
            </w:pPr>
            <w:r w:rsidRPr="008C2EFA">
              <w:t>T</w:t>
            </w:r>
            <w:r w:rsidRPr="008C2EFA">
              <w:rPr>
                <w:vertAlign w:val="subscript"/>
              </w:rPr>
              <w:t>Evaluate_in_SSB,CCA</w:t>
            </w:r>
            <w:r w:rsidRPr="008C2EFA">
              <w:t xml:space="preserve"> (ms)</w:t>
            </w:r>
          </w:p>
        </w:tc>
      </w:tr>
      <w:tr w:rsidR="0080126D" w:rsidRPr="008C2EFA" w14:paraId="16871646" w14:textId="77777777" w:rsidTr="005B3FA0">
        <w:trPr>
          <w:jc w:val="center"/>
        </w:trPr>
        <w:tc>
          <w:tcPr>
            <w:tcW w:w="1413" w:type="dxa"/>
            <w:tcBorders>
              <w:top w:val="nil"/>
              <w:left w:val="single" w:sz="4" w:space="0" w:color="auto"/>
              <w:right w:val="single" w:sz="4" w:space="0" w:color="auto"/>
            </w:tcBorders>
            <w:vAlign w:val="center"/>
          </w:tcPr>
          <w:p w14:paraId="057955F1" w14:textId="77777777" w:rsidR="0080126D" w:rsidRPr="008C2EFA" w:rsidRDefault="0080126D" w:rsidP="005B3FA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AE2BB18" w14:textId="77777777" w:rsidR="0080126D" w:rsidRPr="008C2EFA" w:rsidRDefault="0080126D" w:rsidP="005B3FA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305892" w14:textId="77777777" w:rsidR="0080126D" w:rsidRPr="008C2EFA" w:rsidRDefault="0080126D" w:rsidP="005B3FA0">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4C28C23" w14:textId="77777777" w:rsidR="0080126D" w:rsidRPr="008C2EFA" w:rsidRDefault="0080126D" w:rsidP="005B3FA0">
            <w:pPr>
              <w:pStyle w:val="TAH"/>
            </w:pPr>
          </w:p>
        </w:tc>
      </w:tr>
      <w:tr w:rsidR="0080126D" w:rsidRPr="008C2EFA" w14:paraId="5E2A405D"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6E430F" w14:textId="77777777" w:rsidR="0080126D" w:rsidRPr="008C2EFA" w:rsidRDefault="0080126D" w:rsidP="005B3FA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C0F892A" w14:textId="77777777" w:rsidR="0080126D" w:rsidRPr="008C2EFA" w:rsidRDefault="0080126D" w:rsidP="005B3FA0">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B0DED9E" w14:textId="77777777" w:rsidR="0080126D" w:rsidRPr="008C2EFA" w:rsidRDefault="0080126D" w:rsidP="005B3FA0">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61ACAE" w14:textId="77777777" w:rsidR="0080126D" w:rsidRPr="008C2EFA" w:rsidRDefault="0080126D" w:rsidP="005B3FA0">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80126D" w:rsidRPr="008C2EFA" w14:paraId="52B2D7D8"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40F9F" w14:textId="77777777" w:rsidR="0080126D" w:rsidRPr="008C2EFA" w:rsidRDefault="0080126D" w:rsidP="005B3FA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F080673" w14:textId="77777777" w:rsidR="0080126D" w:rsidRPr="008C2EFA" w:rsidRDefault="0080126D" w:rsidP="005B3FA0">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1EC52C2" w14:textId="77777777" w:rsidR="0080126D" w:rsidRPr="008C2EFA" w:rsidRDefault="0080126D" w:rsidP="005B3FA0">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2F7BF2" w14:textId="77777777" w:rsidR="0080126D" w:rsidRPr="008C2EFA" w:rsidRDefault="0080126D" w:rsidP="005B3FA0">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80126D" w:rsidRPr="008C2EFA" w14:paraId="3570341E"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0F5DA6" w14:textId="77777777" w:rsidR="0080126D" w:rsidRPr="008C2EFA" w:rsidRDefault="0080126D" w:rsidP="005B3FA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2887D87" w14:textId="77777777" w:rsidR="0080126D" w:rsidRPr="008C2EFA" w:rsidRDefault="0080126D" w:rsidP="005B3FA0">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9445DD1" w14:textId="77777777" w:rsidR="0080126D" w:rsidRPr="008C2EFA" w:rsidRDefault="0080126D" w:rsidP="005B3FA0">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CFD01F" w14:textId="77777777" w:rsidR="0080126D" w:rsidRPr="008C2EFA" w:rsidRDefault="0080126D" w:rsidP="005B3FA0">
            <w:pPr>
              <w:pStyle w:val="TAH"/>
            </w:pPr>
            <w:r w:rsidRPr="008C2EFA">
              <w:t>Ceil((5+L</w:t>
            </w:r>
            <w:r w:rsidRPr="008C2EFA">
              <w:rPr>
                <w:vertAlign w:val="subscript"/>
              </w:rPr>
              <w:t>in</w:t>
            </w:r>
            <w:r w:rsidRPr="008C2EFA">
              <w:t>)*P)*T</w:t>
            </w:r>
            <w:r w:rsidRPr="008C2EFA">
              <w:rPr>
                <w:vertAlign w:val="subscript"/>
              </w:rPr>
              <w:t>DRX</w:t>
            </w:r>
          </w:p>
        </w:tc>
      </w:tr>
      <w:tr w:rsidR="0080126D" w:rsidRPr="008C2EFA" w14:paraId="5B1EE0B4" w14:textId="77777777" w:rsidTr="005B3FA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C8C2A4E" w14:textId="77777777" w:rsidR="0080126D" w:rsidRPr="00944908" w:rsidRDefault="0080126D" w:rsidP="005B3FA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83FD026" w14:textId="31E2529F" w:rsidR="0080126D" w:rsidRPr="00944908" w:rsidRDefault="0080126D" w:rsidP="005B3FA0">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del w:id="4" w:author="I. Siomina - RAN4#98bis-e" w:date="2021-03-18T15:01:00Z">
              <w:r w:rsidR="00122D87" w:rsidDel="00342D79">
                <w:delText>[</w:delText>
              </w:r>
            </w:del>
            <w:r w:rsidRPr="00420E63">
              <w:t>The UE is not required to determine the availability of SSB occasions more frequent than once per DRX cycle length, when configured with DRX.</w:t>
            </w:r>
            <w:del w:id="5" w:author="I. Siomina - RAN4#98bis-e" w:date="2021-03-18T15:01:00Z">
              <w:r w:rsidR="00122D87" w:rsidDel="00342D79">
                <w:delText>]</w:delText>
              </w:r>
            </w:del>
          </w:p>
          <w:p w14:paraId="6321052A" w14:textId="77777777" w:rsidR="0080126D" w:rsidRPr="00944908" w:rsidRDefault="0080126D" w:rsidP="005B3FA0">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D0016A" w14:textId="77777777" w:rsidR="0080126D" w:rsidRPr="00944908" w:rsidRDefault="0080126D" w:rsidP="005B3FA0">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AD2FB3A" w14:textId="77777777" w:rsidR="0080126D" w:rsidRPr="00944908" w:rsidRDefault="0080126D" w:rsidP="005B3FA0">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4AFCB0FE" w14:textId="77777777" w:rsidR="0080126D" w:rsidRPr="00944908" w:rsidRDefault="0080126D" w:rsidP="005B3FA0">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A9F50D3" w14:textId="77777777" w:rsidR="0080126D" w:rsidRPr="001C6D9E" w:rsidRDefault="0080126D" w:rsidP="0080126D">
      <w:pPr>
        <w:rPr>
          <w:rFonts w:eastAsia="?? ??"/>
        </w:rPr>
      </w:pPr>
    </w:p>
    <w:p w14:paraId="5CEC9D05" w14:textId="77777777" w:rsidR="0080126D" w:rsidRDefault="0080126D" w:rsidP="0080126D">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C50B802" w14:textId="77777777" w:rsidR="0080126D" w:rsidRPr="00272760" w:rsidRDefault="0080126D" w:rsidP="0080126D">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FB013D8" w14:textId="77777777" w:rsidR="0080126D" w:rsidRPr="00272760" w:rsidRDefault="0080126D" w:rsidP="0080126D">
      <w:r w:rsidRPr="00272760">
        <w:t xml:space="preserve">When the SSB for RLM is in the same OFDM symbol as CSI-RS for RLM, BFD, CBD or L1-RSRP measurement, </w:t>
      </w:r>
    </w:p>
    <w:p w14:paraId="60F62DB1" w14:textId="77777777" w:rsidR="0080126D" w:rsidRPr="00272760" w:rsidRDefault="0080126D" w:rsidP="0080126D">
      <w:pPr>
        <w:pStyle w:val="B10"/>
      </w:pPr>
      <w:r w:rsidRPr="00272760">
        <w:t>-</w:t>
      </w:r>
      <w:r w:rsidRPr="00272760">
        <w:tab/>
        <w:t>If SSB and CSI-RS have same SCS, UE shall be able to measure the SSB for RLM without any restriction;</w:t>
      </w:r>
    </w:p>
    <w:p w14:paraId="5F43D28A" w14:textId="77777777" w:rsidR="0080126D" w:rsidRPr="00272760" w:rsidRDefault="0080126D" w:rsidP="0080126D">
      <w:pPr>
        <w:pStyle w:val="B10"/>
      </w:pPr>
      <w:r w:rsidRPr="00272760">
        <w:t>-</w:t>
      </w:r>
      <w:r w:rsidRPr="00272760">
        <w:tab/>
        <w:t>If SSB and CSI-RS have different SCS,</w:t>
      </w:r>
    </w:p>
    <w:p w14:paraId="47F0DFE9" w14:textId="77777777" w:rsidR="0080126D" w:rsidRPr="00272760" w:rsidRDefault="0080126D" w:rsidP="0080126D">
      <w:pPr>
        <w:pStyle w:val="B2"/>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7ECAB712" w14:textId="77777777" w:rsidR="0080126D" w:rsidRPr="00272760" w:rsidRDefault="0080126D" w:rsidP="0080126D">
      <w:pPr>
        <w:pStyle w:val="B2"/>
      </w:pPr>
      <w:r w:rsidRPr="00272760">
        <w:t>-</w:t>
      </w:r>
      <w:r w:rsidRPr="00272760">
        <w:tab/>
        <w:t xml:space="preserve">If UE does not support </w:t>
      </w:r>
      <w:r w:rsidRPr="00272760">
        <w:rPr>
          <w:i/>
        </w:rPr>
        <w:t>simultaneousRxDataSSB-DiffNumerology</w:t>
      </w:r>
      <w:r w:rsidRPr="00272760">
        <w:t>, UE is required to measure SSB for RLM.</w:t>
      </w:r>
    </w:p>
    <w:p w14:paraId="41DE2E0B" w14:textId="77777777" w:rsidR="0080126D" w:rsidRDefault="0080126D" w:rsidP="0080126D">
      <w:pPr>
        <w:pStyle w:val="Heading3"/>
      </w:pPr>
      <w:r w:rsidRPr="00272760">
        <w:t>8.1A.3</w:t>
      </w:r>
      <w:r w:rsidRPr="00272760">
        <w:tab/>
        <w:t>Minimum requirement</w:t>
      </w:r>
      <w:r>
        <w:t xml:space="preserve"> at transitions</w:t>
      </w:r>
    </w:p>
    <w:p w14:paraId="03992342" w14:textId="77777777" w:rsidR="0080126D" w:rsidRDefault="0080126D" w:rsidP="0080126D">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4EA447D" w14:textId="77777777" w:rsidR="0080126D" w:rsidRDefault="0080126D" w:rsidP="0080126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4A523B03" w14:textId="77777777" w:rsidR="0080126D" w:rsidRDefault="0080126D" w:rsidP="0080126D">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AEC67E" w14:textId="77777777" w:rsidR="0080126D" w:rsidRDefault="0080126D" w:rsidP="0080126D">
      <w:pPr>
        <w:pStyle w:val="Heading3"/>
      </w:pPr>
      <w:r>
        <w:t>8.1A.4</w:t>
      </w:r>
      <w:r>
        <w:tab/>
        <w:t>Minimum requirement for UE turning off the transmitter</w:t>
      </w:r>
    </w:p>
    <w:p w14:paraId="7F01B8E5" w14:textId="77777777" w:rsidR="0080126D" w:rsidRDefault="0080126D" w:rsidP="0080126D">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001F2354" w14:textId="77777777" w:rsidR="0080126D" w:rsidRDefault="0080126D" w:rsidP="0080126D">
      <w:pPr>
        <w:pStyle w:val="Heading3"/>
      </w:pPr>
      <w:r>
        <w:t>8.1A.5</w:t>
      </w:r>
      <w:r>
        <w:tab/>
        <w:t>Minimum requirement for L1 indication</w:t>
      </w:r>
    </w:p>
    <w:p w14:paraId="459B03FD" w14:textId="77777777" w:rsidR="0080126D" w:rsidRDefault="0080126D" w:rsidP="0080126D">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66F4DCC6" w14:textId="77777777" w:rsidR="0080126D" w:rsidRDefault="0080126D" w:rsidP="0080126D">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5AC67451" w14:textId="77777777" w:rsidR="0080126D" w:rsidRDefault="0080126D" w:rsidP="0080126D">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0A691FD8" w14:textId="77777777" w:rsidR="0080126D" w:rsidRDefault="0080126D" w:rsidP="0080126D">
      <w:r>
        <w:t>When DRX is not used T</w:t>
      </w:r>
      <w:r>
        <w:rPr>
          <w:vertAlign w:val="subscript"/>
        </w:rPr>
        <w:t>Indication_interval,CCA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7DF761D4" w14:textId="77777777" w:rsidR="0080126D" w:rsidRDefault="0080126D" w:rsidP="0080126D">
      <w:pPr>
        <w:rPr>
          <w:rFonts w:eastAsia="MS Mincho"/>
        </w:rPr>
      </w:pPr>
      <w:r>
        <w:t>In case DRX is used, T</w:t>
      </w:r>
      <w:r>
        <w:rPr>
          <w:vertAlign w:val="subscript"/>
        </w:rPr>
        <w:t>Indication_interval,CCA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Indication_interval,CCA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16710358" w14:textId="77777777" w:rsidR="0080126D" w:rsidRDefault="0080126D" w:rsidP="0080126D">
      <w:pPr>
        <w:pStyle w:val="Heading3"/>
      </w:pPr>
      <w:r>
        <w:t>8.1A.6</w:t>
      </w:r>
      <w:r>
        <w:tab/>
        <w:t>Scheduling availability of UE during radio link monitoring</w:t>
      </w:r>
    </w:p>
    <w:p w14:paraId="089A0E3B" w14:textId="77777777" w:rsidR="0080126D" w:rsidRDefault="0080126D" w:rsidP="0080126D">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92096F2" w14:textId="77777777" w:rsidR="0080126D" w:rsidRDefault="0080126D" w:rsidP="0080126D">
      <w:pPr>
        <w:pStyle w:val="Heading4"/>
      </w:pPr>
      <w:r>
        <w:t>8.1A.6.1</w:t>
      </w:r>
      <w:r>
        <w:tab/>
        <w:t>Scheduling availability of UE performing radio link monitoring with the same subcarrier spacing as PDSCH/PDCCH</w:t>
      </w:r>
    </w:p>
    <w:p w14:paraId="124B8D85" w14:textId="77777777" w:rsidR="0080126D" w:rsidRDefault="0080126D" w:rsidP="0080126D">
      <w:r>
        <w:t xml:space="preserve">There are no scheduling restrictions due to </w:t>
      </w:r>
      <w:r>
        <w:rPr>
          <w:rFonts w:eastAsia="MS Mincho"/>
          <w:lang w:eastAsia="ja-JP"/>
        </w:rPr>
        <w:t>radio link monitoring</w:t>
      </w:r>
      <w:r>
        <w:t xml:space="preserve"> performed with a same subcarrier spacing as PDSCH/PDCCH.</w:t>
      </w:r>
    </w:p>
    <w:p w14:paraId="7780E55B" w14:textId="77777777" w:rsidR="0080126D" w:rsidRDefault="0080126D" w:rsidP="0080126D">
      <w:pPr>
        <w:pStyle w:val="Heading4"/>
      </w:pPr>
      <w:r>
        <w:t>8.1A.6.2</w:t>
      </w:r>
      <w:r>
        <w:tab/>
        <w:t>Scheduling availability of UE performing radio link monitoring with a different subcarrier spacing than PDSCH/PDCCH</w:t>
      </w:r>
    </w:p>
    <w:p w14:paraId="26EBBD2F" w14:textId="77777777" w:rsidR="0080126D" w:rsidRDefault="0080126D" w:rsidP="0080126D">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3CC587EB" w14:textId="77777777" w:rsidR="0080126D" w:rsidRDefault="0080126D" w:rsidP="0080126D">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0FC2608" w14:textId="77777777" w:rsidR="0080126D" w:rsidRDefault="0080126D" w:rsidP="0080126D">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2E212F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2F4492">
        <w:rPr>
          <w:b/>
          <w:bCs/>
          <w:color w:val="00B0F0"/>
          <w:sz w:val="28"/>
          <w:szCs w:val="28"/>
        </w:rPr>
        <w:t>1</w:t>
      </w:r>
      <w:r w:rsidRPr="00AC6648">
        <w:rPr>
          <w:b/>
          <w:bCs/>
          <w:color w:val="00B0F0"/>
          <w:sz w:val="28"/>
          <w:szCs w:val="28"/>
        </w:rPr>
        <w:t xml:space="preserve"> ---</w:t>
      </w:r>
    </w:p>
    <w:p w14:paraId="0D216896" w14:textId="3F29E2B2"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2F4492">
        <w:rPr>
          <w:b/>
          <w:bCs/>
          <w:color w:val="00B0F0"/>
          <w:sz w:val="28"/>
          <w:szCs w:val="28"/>
        </w:rPr>
        <w:t>2</w:t>
      </w:r>
      <w:r w:rsidRPr="00AC6648">
        <w:rPr>
          <w:b/>
          <w:bCs/>
          <w:color w:val="00B0F0"/>
          <w:sz w:val="28"/>
          <w:szCs w:val="28"/>
        </w:rPr>
        <w:t xml:space="preserve"> ---</w:t>
      </w:r>
    </w:p>
    <w:p w14:paraId="4EDC92E4" w14:textId="77777777" w:rsidR="008A7D0A" w:rsidRPr="00DB2199" w:rsidRDefault="008A7D0A" w:rsidP="008A7D0A">
      <w:pPr>
        <w:pStyle w:val="Heading2"/>
        <w:rPr>
          <w:lang w:val="en-US"/>
        </w:rPr>
      </w:pPr>
      <w:r w:rsidRPr="00DB2199">
        <w:rPr>
          <w:lang w:val="en-US"/>
        </w:rPr>
        <w:t>8.5A</w:t>
      </w:r>
      <w:r w:rsidRPr="00DB2199">
        <w:rPr>
          <w:lang w:val="en-US"/>
        </w:rPr>
        <w:tab/>
        <w:t>Link Recovery Procedures when CCA is used on target frequency</w:t>
      </w:r>
    </w:p>
    <w:p w14:paraId="7EFC1D33" w14:textId="77777777" w:rsidR="008A7D0A" w:rsidRPr="00DB2199" w:rsidRDefault="008A7D0A" w:rsidP="008A7D0A">
      <w:pPr>
        <w:pStyle w:val="Heading3"/>
        <w:rPr>
          <w:lang w:val="en-US"/>
        </w:rPr>
      </w:pPr>
      <w:r w:rsidRPr="00DB2199">
        <w:rPr>
          <w:lang w:val="en-US"/>
        </w:rPr>
        <w:t>8.5A.1</w:t>
      </w:r>
      <w:r w:rsidRPr="00DB2199">
        <w:rPr>
          <w:lang w:val="en-US"/>
        </w:rPr>
        <w:tab/>
        <w:t>Introduction</w:t>
      </w:r>
    </w:p>
    <w:p w14:paraId="28F92EB5" w14:textId="77777777" w:rsidR="008A7D0A" w:rsidRPr="00DB2199" w:rsidRDefault="008A7D0A" w:rsidP="008A7D0A">
      <w:pPr>
        <w:rPr>
          <w:lang w:val="en-US"/>
        </w:rPr>
      </w:pPr>
      <w:r w:rsidRPr="00DB2199">
        <w:rPr>
          <w:lang w:val="en-US"/>
        </w:rPr>
        <w:t>The requirements for link recovery procedure in the clause apply when CCA is used on a serving frequency on the downlink.</w:t>
      </w:r>
    </w:p>
    <w:p w14:paraId="7A818EEC" w14:textId="77777777" w:rsidR="008A7D0A" w:rsidRPr="00DB2199" w:rsidRDefault="008A7D0A" w:rsidP="008A7D0A">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754E447" w14:textId="77777777" w:rsidR="008A7D0A" w:rsidRPr="002F5786" w:rsidRDefault="008A7D0A" w:rsidP="008A7D0A">
      <w:pPr>
        <w:pStyle w:val="B10"/>
        <w:rPr>
          <w:lang w:val="sv-FI"/>
        </w:rPr>
      </w:pPr>
      <w:r w:rsidRPr="002F5786">
        <w:rPr>
          <w:lang w:val="sv-FI"/>
        </w:rPr>
        <w:t>-</w:t>
      </w:r>
      <w:r w:rsidRPr="002F5786">
        <w:rPr>
          <w:lang w:val="sv-FI"/>
        </w:rPr>
        <w:tab/>
        <w:t>PCell in SA operation mode,</w:t>
      </w:r>
    </w:p>
    <w:p w14:paraId="6EC64B09" w14:textId="77777777" w:rsidR="008A7D0A" w:rsidRPr="002F5786" w:rsidRDefault="008A7D0A" w:rsidP="008A7D0A">
      <w:pPr>
        <w:pStyle w:val="B10"/>
        <w:rPr>
          <w:lang w:val="sv-FI"/>
        </w:rPr>
      </w:pPr>
      <w:r w:rsidRPr="002F5786">
        <w:rPr>
          <w:lang w:val="sv-FI"/>
        </w:rPr>
        <w:t>-</w:t>
      </w:r>
      <w:r w:rsidRPr="002F5786">
        <w:rPr>
          <w:lang w:val="sv-FI"/>
        </w:rPr>
        <w:tab/>
        <w:t>PSCell in EN-DC operation mode.</w:t>
      </w:r>
    </w:p>
    <w:p w14:paraId="483990E7" w14:textId="77777777" w:rsidR="008A7D0A" w:rsidRPr="00DB2199" w:rsidRDefault="008A7D0A" w:rsidP="008A7D0A">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6378D8D7" w14:textId="77777777" w:rsidR="008A7D0A" w:rsidRPr="00DB2199" w:rsidRDefault="008A7D0A" w:rsidP="008A7D0A">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2E2391AA" w14:textId="77777777" w:rsidR="008A7D0A" w:rsidRPr="00DB2199" w:rsidRDefault="008A7D0A" w:rsidP="008A7D0A">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Pr="00DB2199">
        <w:rPr>
          <w:rFonts w:eastAsia="?? ??"/>
          <w:lang w:val="en-US"/>
        </w:rPr>
        <w:t xml:space="preserve"> is derived based on the hypothetical PDCCH transmission parameters listed in Table 8.5A.2.1-1. </w:t>
      </w:r>
    </w:p>
    <w:p w14:paraId="2597ED44" w14:textId="77777777" w:rsidR="008A7D0A" w:rsidRDefault="008A7D0A" w:rsidP="008A7D0A">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076209F" w14:textId="77777777" w:rsidR="008A7D0A" w:rsidRPr="00DB2199" w:rsidRDefault="008A7D0A" w:rsidP="008A7D0A">
      <w:pPr>
        <w:rPr>
          <w:lang w:val="en-US"/>
        </w:rPr>
      </w:pPr>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5ECE4236" w14:textId="77777777" w:rsidR="008A7D0A" w:rsidRPr="00DB2199" w:rsidRDefault="008A7D0A" w:rsidP="008A7D0A">
      <w:pPr>
        <w:pStyle w:val="Heading3"/>
        <w:rPr>
          <w:lang w:val="en-US"/>
        </w:rPr>
      </w:pPr>
      <w:r w:rsidRPr="00DB2199">
        <w:rPr>
          <w:lang w:val="en-US"/>
        </w:rPr>
        <w:t>8.5A.2</w:t>
      </w:r>
      <w:r w:rsidRPr="00DB2199">
        <w:rPr>
          <w:lang w:val="en-US"/>
        </w:rPr>
        <w:tab/>
        <w:t>Requirements for SSB based beam failure detection</w:t>
      </w:r>
    </w:p>
    <w:p w14:paraId="29CEF247" w14:textId="77777777" w:rsidR="008A7D0A" w:rsidRPr="00DB2199" w:rsidRDefault="008A7D0A" w:rsidP="008A7D0A">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03314D69" w14:textId="77777777" w:rsidR="008A7D0A" w:rsidRPr="00DB2199" w:rsidRDefault="008A7D0A" w:rsidP="008A7D0A">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157370CA" w14:textId="77777777" w:rsidR="008A7D0A" w:rsidRPr="00DB2199" w:rsidRDefault="008A7D0A" w:rsidP="008A7D0A">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A7D0A" w:rsidRPr="00DB2199" w14:paraId="05281D1C"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BABF58" w14:textId="77777777" w:rsidR="008A7D0A" w:rsidRPr="00DB2199" w:rsidRDefault="008A7D0A" w:rsidP="005B3FA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4B41CC" w14:textId="77777777" w:rsidR="008A7D0A" w:rsidRPr="00DB2199" w:rsidRDefault="008A7D0A" w:rsidP="005B3FA0">
            <w:pPr>
              <w:pStyle w:val="TAH"/>
              <w:rPr>
                <w:rFonts w:eastAsia="?? ??"/>
                <w:lang w:val="en-US"/>
              </w:rPr>
            </w:pPr>
            <w:r w:rsidRPr="00DB2199">
              <w:rPr>
                <w:rFonts w:eastAsia="?? ??"/>
                <w:lang w:val="en-US"/>
              </w:rPr>
              <w:t>Value for BLER</w:t>
            </w:r>
          </w:p>
        </w:tc>
      </w:tr>
      <w:tr w:rsidR="008A7D0A" w:rsidRPr="00DB2199" w14:paraId="726C870A"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16128" w14:textId="77777777" w:rsidR="008A7D0A" w:rsidRPr="00DB2199" w:rsidRDefault="008A7D0A" w:rsidP="005B3FA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293F41" w14:textId="77777777" w:rsidR="008A7D0A" w:rsidRPr="00DB2199" w:rsidRDefault="008A7D0A" w:rsidP="005B3FA0">
            <w:pPr>
              <w:pStyle w:val="TAC"/>
              <w:rPr>
                <w:lang w:val="en-US"/>
              </w:rPr>
            </w:pPr>
            <w:r w:rsidRPr="00DB2199">
              <w:rPr>
                <w:lang w:val="en-US"/>
              </w:rPr>
              <w:t>1-0</w:t>
            </w:r>
          </w:p>
        </w:tc>
      </w:tr>
      <w:tr w:rsidR="008A7D0A" w:rsidRPr="00DB2199" w14:paraId="59ACA1A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57016" w14:textId="77777777" w:rsidR="008A7D0A" w:rsidRPr="00DB2199" w:rsidRDefault="008A7D0A" w:rsidP="005B3FA0">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9D3BC" w14:textId="77777777" w:rsidR="008A7D0A" w:rsidRPr="00DB2199" w:rsidRDefault="008A7D0A" w:rsidP="005B3FA0">
            <w:pPr>
              <w:pStyle w:val="TAC"/>
              <w:rPr>
                <w:lang w:val="en-US"/>
              </w:rPr>
            </w:pPr>
            <w:r w:rsidRPr="00DB2199">
              <w:rPr>
                <w:lang w:val="en-US"/>
              </w:rPr>
              <w:t>2</w:t>
            </w:r>
          </w:p>
        </w:tc>
      </w:tr>
      <w:tr w:rsidR="008A7D0A" w:rsidRPr="00DB2199" w14:paraId="5D0D064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31D2C" w14:textId="77777777" w:rsidR="008A7D0A" w:rsidRPr="00DB2199" w:rsidRDefault="008A7D0A" w:rsidP="005B3FA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430B16" w14:textId="77777777" w:rsidR="008A7D0A" w:rsidRPr="00DB2199" w:rsidRDefault="008A7D0A" w:rsidP="005B3FA0">
            <w:pPr>
              <w:pStyle w:val="TAC"/>
              <w:rPr>
                <w:lang w:val="en-US"/>
              </w:rPr>
            </w:pPr>
            <w:r w:rsidRPr="00DB2199">
              <w:rPr>
                <w:lang w:val="en-US"/>
              </w:rPr>
              <w:t>8</w:t>
            </w:r>
          </w:p>
        </w:tc>
      </w:tr>
      <w:tr w:rsidR="008A7D0A" w:rsidRPr="00DB2199" w14:paraId="0224890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605D1" w14:textId="77777777" w:rsidR="008A7D0A" w:rsidRPr="00DB2199" w:rsidRDefault="008A7D0A" w:rsidP="005B3FA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9F5B8" w14:textId="77777777" w:rsidR="008A7D0A" w:rsidRPr="00DB2199" w:rsidRDefault="008A7D0A" w:rsidP="005B3FA0">
            <w:pPr>
              <w:pStyle w:val="TAC"/>
              <w:rPr>
                <w:lang w:val="en-US"/>
              </w:rPr>
            </w:pPr>
            <w:r w:rsidRPr="00DB2199">
              <w:rPr>
                <w:lang w:val="en-US"/>
              </w:rPr>
              <w:t>0dB</w:t>
            </w:r>
          </w:p>
        </w:tc>
      </w:tr>
      <w:tr w:rsidR="008A7D0A" w:rsidRPr="00DB2199" w14:paraId="259F890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9D50B" w14:textId="77777777" w:rsidR="008A7D0A" w:rsidRPr="00DB2199" w:rsidRDefault="008A7D0A" w:rsidP="005B3FA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ED85E" w14:textId="77777777" w:rsidR="008A7D0A" w:rsidRPr="00DB2199" w:rsidRDefault="008A7D0A" w:rsidP="005B3FA0">
            <w:pPr>
              <w:pStyle w:val="TAC"/>
              <w:rPr>
                <w:lang w:val="en-US"/>
              </w:rPr>
            </w:pPr>
            <w:r w:rsidRPr="00DB2199">
              <w:rPr>
                <w:lang w:val="en-US"/>
              </w:rPr>
              <w:t>0dB</w:t>
            </w:r>
          </w:p>
        </w:tc>
      </w:tr>
      <w:tr w:rsidR="008A7D0A" w:rsidRPr="00DB2199" w14:paraId="5B85151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8CD8C" w14:textId="77777777" w:rsidR="008A7D0A" w:rsidRPr="00DB2199" w:rsidRDefault="008A7D0A" w:rsidP="005B3FA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D2654E" w14:textId="77777777" w:rsidR="008A7D0A" w:rsidRPr="00DB2199" w:rsidRDefault="008A7D0A" w:rsidP="005B3FA0">
            <w:pPr>
              <w:pStyle w:val="TAC"/>
              <w:rPr>
                <w:lang w:val="en-US"/>
              </w:rPr>
            </w:pPr>
            <w:r w:rsidRPr="00DB2199">
              <w:rPr>
                <w:lang w:val="en-US"/>
              </w:rPr>
              <w:t>24</w:t>
            </w:r>
          </w:p>
        </w:tc>
      </w:tr>
      <w:tr w:rsidR="008A7D0A" w:rsidRPr="00DB2199" w14:paraId="0CAA647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7C0B8" w14:textId="77777777" w:rsidR="008A7D0A" w:rsidRPr="00DB2199" w:rsidRDefault="008A7D0A" w:rsidP="005B3FA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91BC0" w14:textId="77777777" w:rsidR="008A7D0A" w:rsidRPr="00DB2199" w:rsidRDefault="008A7D0A" w:rsidP="005B3FA0">
            <w:pPr>
              <w:pStyle w:val="TAC"/>
              <w:rPr>
                <w:lang w:val="en-US"/>
              </w:rPr>
            </w:pPr>
            <w:r w:rsidRPr="00DB2199">
              <w:rPr>
                <w:lang w:val="en-US"/>
              </w:rPr>
              <w:t>Same as the SCS of RMSI CORESET</w:t>
            </w:r>
          </w:p>
        </w:tc>
      </w:tr>
      <w:tr w:rsidR="008A7D0A" w:rsidRPr="00DB2199" w14:paraId="391E115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DD59FC" w14:textId="77777777" w:rsidR="008A7D0A" w:rsidRPr="00DB2199" w:rsidRDefault="008A7D0A" w:rsidP="005B3FA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D20531" w14:textId="77777777" w:rsidR="008A7D0A" w:rsidRPr="00DB2199" w:rsidRDefault="008A7D0A" w:rsidP="005B3FA0">
            <w:pPr>
              <w:pStyle w:val="TAC"/>
              <w:rPr>
                <w:lang w:val="en-US"/>
              </w:rPr>
            </w:pPr>
            <w:r w:rsidRPr="00DB2199">
              <w:rPr>
                <w:lang w:val="en-US"/>
              </w:rPr>
              <w:t>REG bundle size</w:t>
            </w:r>
          </w:p>
        </w:tc>
      </w:tr>
      <w:tr w:rsidR="008A7D0A" w:rsidRPr="00DB2199" w14:paraId="496CD0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8B85E7" w14:textId="77777777" w:rsidR="008A7D0A" w:rsidRPr="00DB2199" w:rsidRDefault="008A7D0A" w:rsidP="005B3FA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C635" w14:textId="77777777" w:rsidR="008A7D0A" w:rsidRPr="00DB2199" w:rsidRDefault="008A7D0A" w:rsidP="005B3FA0">
            <w:pPr>
              <w:pStyle w:val="TAC"/>
              <w:rPr>
                <w:lang w:val="en-US"/>
              </w:rPr>
            </w:pPr>
            <w:r w:rsidRPr="00DB2199">
              <w:rPr>
                <w:lang w:val="en-US"/>
              </w:rPr>
              <w:t>6</w:t>
            </w:r>
          </w:p>
        </w:tc>
      </w:tr>
      <w:tr w:rsidR="008A7D0A" w:rsidRPr="00DB2199" w14:paraId="6CFDA8AF"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956E9" w14:textId="77777777" w:rsidR="008A7D0A" w:rsidRPr="00DB2199" w:rsidRDefault="008A7D0A" w:rsidP="005B3FA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D8107F" w14:textId="77777777" w:rsidR="008A7D0A" w:rsidRPr="00DB2199" w:rsidRDefault="008A7D0A" w:rsidP="005B3FA0">
            <w:pPr>
              <w:pStyle w:val="TAC"/>
              <w:rPr>
                <w:lang w:val="en-US"/>
              </w:rPr>
            </w:pPr>
            <w:r w:rsidRPr="00DB2199">
              <w:rPr>
                <w:lang w:val="en-US"/>
              </w:rPr>
              <w:t>Normal</w:t>
            </w:r>
          </w:p>
        </w:tc>
      </w:tr>
      <w:tr w:rsidR="008A7D0A" w:rsidRPr="00DB2199" w14:paraId="7A49EC1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3D2587" w14:textId="77777777" w:rsidR="008A7D0A" w:rsidRPr="00DB2199" w:rsidRDefault="008A7D0A" w:rsidP="005B3FA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D591DE" w14:textId="77777777" w:rsidR="008A7D0A" w:rsidRPr="00DB2199" w:rsidRDefault="008A7D0A" w:rsidP="005B3FA0">
            <w:pPr>
              <w:pStyle w:val="TAC"/>
              <w:rPr>
                <w:lang w:val="en-US"/>
              </w:rPr>
            </w:pPr>
            <w:r w:rsidRPr="00DB2199">
              <w:rPr>
                <w:lang w:val="en-US"/>
              </w:rPr>
              <w:t>Distributed</w:t>
            </w:r>
          </w:p>
        </w:tc>
      </w:tr>
    </w:tbl>
    <w:p w14:paraId="00F2B3FB" w14:textId="77777777" w:rsidR="008A7D0A" w:rsidRPr="00DB2199" w:rsidRDefault="008A7D0A" w:rsidP="008A7D0A">
      <w:pPr>
        <w:rPr>
          <w:lang w:val="en-US"/>
        </w:rPr>
      </w:pPr>
    </w:p>
    <w:p w14:paraId="79EF4945" w14:textId="77777777" w:rsidR="008A7D0A" w:rsidRPr="00DB2199" w:rsidRDefault="008A7D0A" w:rsidP="008A7D0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6BDAD8E5" w14:textId="77777777" w:rsidR="008A7D0A" w:rsidRPr="00DB2199" w:rsidRDefault="008A7D0A" w:rsidP="008A7D0A">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estimated over the last T</w:t>
      </w:r>
      <w:r w:rsidRPr="00DB2199">
        <w:rPr>
          <w:vertAlign w:val="subscript"/>
          <w:lang w:val="en-US"/>
        </w:rPr>
        <w:t>Evaluate_BFD_SSB_CCA</w:t>
      </w:r>
      <w:r w:rsidRPr="00DB2199">
        <w:rPr>
          <w:lang w:val="en-US"/>
        </w:rPr>
        <w:t xml:space="preserve"> ms period becomes worse than the threshold Q</w:t>
      </w:r>
      <w:r w:rsidRPr="00DB2199">
        <w:rPr>
          <w:vertAlign w:val="subscript"/>
          <w:lang w:val="en-US"/>
        </w:rPr>
        <w:t>out_LR_SSB</w:t>
      </w:r>
      <w:r w:rsidRPr="00DB2199">
        <w:rPr>
          <w:lang w:val="en-US"/>
        </w:rPr>
        <w:t xml:space="preserve"> within T</w:t>
      </w:r>
      <w:r w:rsidRPr="00DB2199">
        <w:rPr>
          <w:vertAlign w:val="subscript"/>
          <w:lang w:val="en-US"/>
        </w:rPr>
        <w:t>Evaluate_BFD_SSB_CCA</w:t>
      </w:r>
      <w:r w:rsidRPr="00DB2199">
        <w:rPr>
          <w:lang w:val="en-US"/>
        </w:rPr>
        <w:t xml:space="preserve"> ms period.</w:t>
      </w:r>
    </w:p>
    <w:p w14:paraId="45BFC619" w14:textId="77777777" w:rsidR="008A7D0A" w:rsidRPr="00DB2199" w:rsidRDefault="008A7D0A" w:rsidP="008A7D0A">
      <w:pPr>
        <w:rPr>
          <w:lang w:val="en-US"/>
        </w:rPr>
      </w:pPr>
      <w:r w:rsidRPr="00DB2199">
        <w:rPr>
          <w:lang w:val="en-US"/>
        </w:rPr>
        <w:t>The value of T</w:t>
      </w:r>
      <w:r w:rsidRPr="00DB2199">
        <w:rPr>
          <w:vertAlign w:val="subscript"/>
          <w:lang w:val="en-US"/>
        </w:rPr>
        <w:t>Evaluate_BFD_SSB_CCA</w:t>
      </w:r>
      <w:r w:rsidRPr="00DB2199">
        <w:rPr>
          <w:lang w:val="en-US"/>
        </w:rPr>
        <w:t xml:space="preserve"> is defined in Table 8.5A.2.2-1, where</w:t>
      </w:r>
    </w:p>
    <w:p w14:paraId="691F7F20"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785CEADA" w14:textId="77777777" w:rsidR="008A7D0A" w:rsidRPr="00DB2199" w:rsidRDefault="008A7D0A" w:rsidP="008A7D0A">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1FAAB38B" w14:textId="77777777" w:rsidR="008A7D0A" w:rsidRPr="00DB2199" w:rsidRDefault="008A7D0A" w:rsidP="008A7D0A">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72B6A932" w14:textId="77777777" w:rsidR="008A7D0A" w:rsidRPr="00DB2199" w:rsidRDefault="008A7D0A" w:rsidP="008A7D0A">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485CADD" w14:textId="77777777" w:rsidR="008A7D0A" w:rsidRPr="00DB2199" w:rsidRDefault="008A7D0A" w:rsidP="008A7D0A">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A7D0A" w:rsidRPr="00DB2199" w14:paraId="7E6BAA47" w14:textId="77777777" w:rsidTr="005B3FA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BC4691B" w14:textId="77777777" w:rsidR="008A7D0A" w:rsidRPr="00DB2199" w:rsidRDefault="008A7D0A" w:rsidP="005B3FA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901356F" w14:textId="77777777" w:rsidR="008A7D0A" w:rsidRPr="00DB2199" w:rsidRDefault="008A7D0A" w:rsidP="005B3FA0">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8A7D0A" w:rsidRPr="00DB2199" w14:paraId="2FDE76C8" w14:textId="77777777" w:rsidTr="005B3FA0">
        <w:trPr>
          <w:jc w:val="center"/>
        </w:trPr>
        <w:tc>
          <w:tcPr>
            <w:tcW w:w="1852" w:type="dxa"/>
            <w:tcBorders>
              <w:top w:val="nil"/>
              <w:left w:val="single" w:sz="4" w:space="0" w:color="auto"/>
              <w:bottom w:val="single" w:sz="4" w:space="0" w:color="auto"/>
              <w:right w:val="single" w:sz="4" w:space="0" w:color="auto"/>
            </w:tcBorders>
            <w:shd w:val="clear" w:color="auto" w:fill="auto"/>
          </w:tcPr>
          <w:p w14:paraId="03706686" w14:textId="77777777" w:rsidR="008A7D0A" w:rsidRPr="00DB2199" w:rsidRDefault="008A7D0A" w:rsidP="005B3FA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A19D88F" w14:textId="4012EB48" w:rsidR="008A7D0A" w:rsidRPr="00DB2199" w:rsidRDefault="008A7D0A" w:rsidP="005B3FA0">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del w:id="6" w:author="Santhan Thangarasa" w:date="2021-04-01T13:28:00Z">
              <w:r w:rsidRPr="00DB2199" w:rsidDel="009C5046">
                <w:rPr>
                  <w:rFonts w:cs="Arial"/>
                  <w:lang w:val="en-US"/>
                </w:rPr>
                <w:delText>[</w:delText>
              </w:r>
            </w:del>
            <w:r w:rsidRPr="00DB2199">
              <w:rPr>
                <w:lang w:val="en-US"/>
              </w:rPr>
              <w:t>-7</w:t>
            </w:r>
            <w:del w:id="7" w:author="Santhan Thangarasa" w:date="2021-04-01T13:28:00Z">
              <w:r w:rsidRPr="00DB2199" w:rsidDel="009C5046">
                <w:rPr>
                  <w:lang w:val="en-US"/>
                </w:rPr>
                <w:delText>]</w:delText>
              </w:r>
            </w:del>
            <w:r w:rsidRPr="00DB2199">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tcPr>
          <w:p w14:paraId="1C958A11" w14:textId="108E3FBA" w:rsidR="008A7D0A" w:rsidRPr="00DB2199" w:rsidRDefault="008A7D0A" w:rsidP="005B3FA0">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del w:id="8" w:author="Santhan Thangarasa" w:date="2021-04-01T13:28:00Z">
              <w:r w:rsidRPr="00DB2199" w:rsidDel="009C5046">
                <w:rPr>
                  <w:rFonts w:cs="Arial"/>
                  <w:lang w:val="en-US"/>
                </w:rPr>
                <w:delText>[</w:delText>
              </w:r>
            </w:del>
            <w:r w:rsidRPr="00DB2199">
              <w:rPr>
                <w:lang w:val="en-US"/>
              </w:rPr>
              <w:t>-7</w:t>
            </w:r>
            <w:del w:id="9" w:author="Santhan Thangarasa" w:date="2021-04-01T13:28:00Z">
              <w:r w:rsidRPr="00DB2199" w:rsidDel="009C5046">
                <w:rPr>
                  <w:lang w:val="en-US"/>
                </w:rPr>
                <w:delText>]</w:delText>
              </w:r>
            </w:del>
            <w:r w:rsidRPr="00DB2199">
              <w:rPr>
                <w:lang w:val="en-US"/>
              </w:rPr>
              <w:t xml:space="preserve"> dB</w:t>
            </w:r>
          </w:p>
        </w:tc>
      </w:tr>
      <w:tr w:rsidR="008A7D0A" w:rsidRPr="00DB2199" w14:paraId="2BB97719"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47FB0E0" w14:textId="77777777" w:rsidR="008A7D0A" w:rsidRPr="00DB2199" w:rsidRDefault="008A7D0A" w:rsidP="005B3FA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1B1292A" w14:textId="64C63935" w:rsidR="008A7D0A" w:rsidRPr="00DB2199" w:rsidRDefault="008A7D0A" w:rsidP="005B3FA0">
            <w:pPr>
              <w:pStyle w:val="TAC"/>
              <w:rPr>
                <w:lang w:val="en-US"/>
              </w:rPr>
            </w:pPr>
            <w:r w:rsidRPr="00DB2199">
              <w:rPr>
                <w:rFonts w:cs="v4.2.0"/>
                <w:lang w:val="en-US"/>
              </w:rPr>
              <w:t>Max(50, Ceil(</w:t>
            </w:r>
            <w:r>
              <w:rPr>
                <w:rFonts w:cs="v4.2.0"/>
                <w:lang w:val="en-US"/>
              </w:rPr>
              <w:t>(</w:t>
            </w:r>
            <w:del w:id="10" w:author="Santhan Thangarasa" w:date="2021-04-01T13:28:00Z">
              <w:r w:rsidRPr="00DB2199" w:rsidDel="009C5046">
                <w:rPr>
                  <w:rFonts w:cs="v4.2.0"/>
                  <w:lang w:val="en-US"/>
                </w:rPr>
                <w:delText>[</w:delText>
              </w:r>
            </w:del>
            <w:r w:rsidRPr="00DB2199">
              <w:rPr>
                <w:rFonts w:cs="v4.2.0"/>
                <w:lang w:val="en-US"/>
              </w:rPr>
              <w:t>10</w:t>
            </w:r>
            <w:del w:id="11" w:author="Santhan Thangarasa" w:date="2021-04-01T13:28: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484F50A" w14:textId="02E4C6A4" w:rsidR="008A7D0A" w:rsidRPr="00DB2199" w:rsidRDefault="008A7D0A" w:rsidP="005B3FA0">
            <w:pPr>
              <w:pStyle w:val="TAC"/>
              <w:rPr>
                <w:rFonts w:cs="v4.2.0"/>
                <w:lang w:val="en-US"/>
              </w:rPr>
            </w:pPr>
            <w:r w:rsidRPr="00DB2199">
              <w:rPr>
                <w:rFonts w:cs="v4.2.0"/>
                <w:lang w:val="en-US"/>
              </w:rPr>
              <w:t>Max(50, Ceil((</w:t>
            </w:r>
            <w:del w:id="12" w:author="Santhan Thangarasa" w:date="2021-04-01T13:28:00Z">
              <w:r w:rsidRPr="00DB2199" w:rsidDel="009C5046">
                <w:rPr>
                  <w:rFonts w:cs="v4.2.0"/>
                  <w:lang w:val="en-US"/>
                </w:rPr>
                <w:delText>[</w:delText>
              </w:r>
            </w:del>
            <w:r w:rsidRPr="00DB2199">
              <w:rPr>
                <w:rFonts w:cs="v4.2.0"/>
                <w:lang w:val="en-US"/>
              </w:rPr>
              <w:t>12</w:t>
            </w:r>
            <w:del w:id="13" w:author="Santhan Thangarasa" w:date="2021-04-01T13:28: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8A7D0A" w:rsidRPr="00DB2199" w14:paraId="30FB89B8"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51AB44E" w14:textId="77777777" w:rsidR="008A7D0A" w:rsidRPr="00DB2199" w:rsidRDefault="008A7D0A" w:rsidP="005B3FA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6C83CCFB" w14:textId="0AD61816" w:rsidR="008A7D0A" w:rsidRPr="00DB2199" w:rsidRDefault="008A7D0A" w:rsidP="005B3FA0">
            <w:pPr>
              <w:pStyle w:val="TAC"/>
              <w:rPr>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w:t>
            </w:r>
            <w:del w:id="14" w:author="Santhan Thangarasa" w:date="2021-04-01T13:28:00Z">
              <w:r w:rsidRPr="00DB2199" w:rsidDel="009C5046">
                <w:rPr>
                  <w:rFonts w:cs="Arial"/>
                  <w:szCs w:val="18"/>
                  <w:lang w:val="en-US"/>
                </w:rPr>
                <w:delText>[</w:delText>
              </w:r>
            </w:del>
            <w:r w:rsidRPr="00DB2199">
              <w:rPr>
                <w:rFonts w:cs="Arial"/>
                <w:szCs w:val="18"/>
                <w:lang w:val="en-US"/>
              </w:rPr>
              <w:t>8</w:t>
            </w:r>
            <w:del w:id="15" w:author="Santhan Thangarasa" w:date="2021-04-01T13:28:00Z">
              <w:r w:rsidRPr="00DB2199" w:rsidDel="009C5046">
                <w:rPr>
                  <w:rFonts w:cs="Arial"/>
                  <w:szCs w:val="18"/>
                  <w:lang w:val="en-US"/>
                </w:rPr>
                <w:delText>]</w:delText>
              </w:r>
            </w:del>
            <w:r w:rsidRPr="00DB2199">
              <w:rPr>
                <w:rFonts w:cs="Arial"/>
                <w:szCs w:val="18"/>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75B9F50" w14:textId="4AC15AF2" w:rsidR="008A7D0A" w:rsidRPr="00DB2199" w:rsidRDefault="008A7D0A" w:rsidP="005B3FA0">
            <w:pPr>
              <w:pStyle w:val="TAC"/>
              <w:rPr>
                <w:rFonts w:cs="v4.2.0"/>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w:t>
            </w:r>
            <w:del w:id="16" w:author="Santhan Thangarasa" w:date="2021-04-01T13:28:00Z">
              <w:r w:rsidRPr="00DB2199" w:rsidDel="009C5046">
                <w:rPr>
                  <w:rFonts w:cs="Arial"/>
                  <w:szCs w:val="18"/>
                  <w:lang w:val="en-US"/>
                </w:rPr>
                <w:delText>[</w:delText>
              </w:r>
            </w:del>
            <w:r w:rsidRPr="00DB2199">
              <w:rPr>
                <w:rFonts w:cs="Arial"/>
                <w:szCs w:val="18"/>
                <w:lang w:val="en-US"/>
              </w:rPr>
              <w:t>10</w:t>
            </w:r>
            <w:del w:id="17" w:author="Santhan Thangarasa" w:date="2021-04-01T13:28:00Z">
              <w:r w:rsidRPr="00DB2199" w:rsidDel="009C5046">
                <w:rPr>
                  <w:rFonts w:cs="Arial"/>
                  <w:szCs w:val="18"/>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8A7D0A" w:rsidRPr="00DB2199" w14:paraId="19532D96"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3CDF2086" w14:textId="77777777" w:rsidR="008A7D0A" w:rsidRPr="00DB2199" w:rsidRDefault="008A7D0A" w:rsidP="005B3FA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6EF95DC" w14:textId="61E7BA55" w:rsidR="008A7D0A" w:rsidRPr="00DB2199" w:rsidRDefault="008A7D0A" w:rsidP="005B3FA0">
            <w:pPr>
              <w:pStyle w:val="TAC"/>
              <w:rPr>
                <w:lang w:val="en-US"/>
              </w:rPr>
            </w:pPr>
            <w:r w:rsidRPr="00DB2199">
              <w:rPr>
                <w:rFonts w:cs="v4.2.0"/>
                <w:lang w:val="en-US"/>
              </w:rPr>
              <w:t>Ceil(</w:t>
            </w:r>
            <w:del w:id="18" w:author="Santhan Thangarasa" w:date="2021-04-01T13:29:00Z">
              <w:r w:rsidRPr="00DB2199" w:rsidDel="009C5046">
                <w:rPr>
                  <w:rFonts w:cs="v4.2.0"/>
                  <w:lang w:val="en-US"/>
                </w:rPr>
                <w:delText>[</w:delText>
              </w:r>
            </w:del>
            <w:r w:rsidRPr="00DB2199">
              <w:rPr>
                <w:rFonts w:cs="v4.2.0"/>
                <w:lang w:val="en-US"/>
              </w:rPr>
              <w:t>7</w:t>
            </w:r>
            <w:del w:id="19" w:author="Santhan Thangarasa" w:date="2021-04-01T13:29: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0550951" w14:textId="5D20D5D4" w:rsidR="008A7D0A" w:rsidRPr="00DB2199" w:rsidRDefault="008A7D0A" w:rsidP="005B3FA0">
            <w:pPr>
              <w:pStyle w:val="TAC"/>
              <w:rPr>
                <w:rFonts w:cs="v4.2.0"/>
                <w:lang w:val="en-US"/>
              </w:rPr>
            </w:pPr>
            <w:r w:rsidRPr="00DB2199">
              <w:rPr>
                <w:rFonts w:cs="v4.2.0"/>
                <w:lang w:val="en-US"/>
              </w:rPr>
              <w:t>Ceil(</w:t>
            </w:r>
            <w:del w:id="20" w:author="Santhan Thangarasa" w:date="2021-04-01T13:29:00Z">
              <w:r w:rsidRPr="00DB2199" w:rsidDel="009C5046">
                <w:rPr>
                  <w:rFonts w:cs="v4.2.0"/>
                  <w:lang w:val="en-US"/>
                </w:rPr>
                <w:delText>[</w:delText>
              </w:r>
            </w:del>
            <w:r w:rsidRPr="00DB2199">
              <w:rPr>
                <w:rFonts w:cs="v4.2.0"/>
                <w:lang w:val="en-US"/>
              </w:rPr>
              <w:t>8</w:t>
            </w:r>
            <w:del w:id="21" w:author="Santhan Thangarasa" w:date="2021-04-01T13:29:00Z">
              <w:r w:rsidRPr="00DB2199" w:rsidDel="009C5046">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8A7D0A" w:rsidRPr="00DB2199" w14:paraId="20582EF8" w14:textId="77777777" w:rsidTr="005B3FA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708A012" w14:textId="77777777" w:rsidR="008A7D0A" w:rsidRPr="00DB2199" w:rsidRDefault="008A7D0A" w:rsidP="005B3FA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0F19E72" w14:textId="77777777" w:rsidR="008A7D0A" w:rsidRPr="00DB2199" w:rsidRDefault="008A7D0A" w:rsidP="005B3FA0">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720E925E" w14:textId="77777777" w:rsidR="008A7D0A" w:rsidRPr="00DB2199" w:rsidRDefault="008A7D0A" w:rsidP="008A7D0A">
      <w:pPr>
        <w:rPr>
          <w:rFonts w:eastAsia="?? ??"/>
          <w:lang w:val="en-US"/>
        </w:rPr>
      </w:pPr>
    </w:p>
    <w:p w14:paraId="34121BC8" w14:textId="77777777" w:rsidR="008A7D0A" w:rsidRPr="00DB2199" w:rsidRDefault="008A7D0A" w:rsidP="008A7D0A">
      <w:pPr>
        <w:pStyle w:val="Heading4"/>
        <w:rPr>
          <w:lang w:val="en-US"/>
        </w:rPr>
      </w:pPr>
      <w:r w:rsidRPr="00DB2199">
        <w:rPr>
          <w:lang w:val="en-US"/>
        </w:rPr>
        <w:t>8.5A.2.3</w:t>
      </w:r>
      <w:r w:rsidRPr="00DB2199">
        <w:rPr>
          <w:lang w:val="en-US"/>
        </w:rPr>
        <w:tab/>
        <w:t>Measurement restriction for SSB based beam failure detection</w:t>
      </w:r>
    </w:p>
    <w:p w14:paraId="35C09668" w14:textId="77777777" w:rsidR="008A7D0A" w:rsidRPr="00DB2199" w:rsidRDefault="008A7D0A" w:rsidP="008A7D0A">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3856E9F3" w14:textId="77777777" w:rsidR="008A7D0A" w:rsidRPr="00DB2199" w:rsidRDefault="008A7D0A" w:rsidP="008A7D0A">
      <w:pPr>
        <w:rPr>
          <w:lang w:val="en-US"/>
        </w:rPr>
      </w:pPr>
      <w:r w:rsidRPr="00DB2199">
        <w:rPr>
          <w:lang w:val="en-US"/>
        </w:rPr>
        <w:t xml:space="preserve">When the SSB for BFD measurement is in the same OFDM symbol as CSI-RS for BFD, CBD or L1-RSRP measurement, </w:t>
      </w:r>
    </w:p>
    <w:p w14:paraId="7959E4C4"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08AA3D13" w14:textId="77777777" w:rsidR="008A7D0A" w:rsidRPr="00DB2199" w:rsidRDefault="008A7D0A" w:rsidP="008A7D0A">
      <w:pPr>
        <w:pStyle w:val="B10"/>
        <w:rPr>
          <w:lang w:val="en-US"/>
        </w:rPr>
      </w:pPr>
      <w:r w:rsidRPr="00DB2199">
        <w:rPr>
          <w:lang w:val="en-US"/>
        </w:rPr>
        <w:t>-</w:t>
      </w:r>
      <w:r w:rsidRPr="00DB2199">
        <w:rPr>
          <w:lang w:val="en-US"/>
        </w:rPr>
        <w:tab/>
        <w:t>If SSB and CSI-RS have different SCS,</w:t>
      </w:r>
    </w:p>
    <w:p w14:paraId="05F5BDC6" w14:textId="77777777" w:rsidR="008A7D0A" w:rsidRPr="00DB2199" w:rsidRDefault="008A7D0A" w:rsidP="008A7D0A">
      <w:pPr>
        <w:pStyle w:val="B2"/>
        <w:rPr>
          <w:lang w:val="en-US"/>
        </w:rPr>
      </w:pPr>
      <w:r w:rsidRPr="00DB2199">
        <w:rPr>
          <w:lang w:val="en-US"/>
        </w:rPr>
        <w:lastRenderedPageBreak/>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3F7E0D6D"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BFD measurement and CSI-RS. Longer measurement period for SSB based BFD measurement is expected, and no requirements are defined.</w:t>
      </w:r>
    </w:p>
    <w:p w14:paraId="61D5E6C9" w14:textId="77777777" w:rsidR="008A7D0A" w:rsidRPr="00DB2199" w:rsidRDefault="008A7D0A" w:rsidP="008A7D0A">
      <w:pPr>
        <w:pStyle w:val="Heading3"/>
        <w:rPr>
          <w:lang w:val="en-US"/>
        </w:rPr>
      </w:pPr>
      <w:r w:rsidRPr="00DB2199">
        <w:rPr>
          <w:lang w:val="en-US"/>
        </w:rPr>
        <w:t>8.5A.4</w:t>
      </w:r>
      <w:r w:rsidRPr="00DB2199">
        <w:rPr>
          <w:lang w:val="en-US"/>
        </w:rPr>
        <w:tab/>
        <w:t>Minimum requirement for L1 indication</w:t>
      </w:r>
    </w:p>
    <w:p w14:paraId="6603A534" w14:textId="77777777" w:rsidR="008A7D0A" w:rsidRPr="00DB2199" w:rsidRDefault="008A7D0A" w:rsidP="008A7D0A">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Pr="00DB2199">
        <w:rPr>
          <w:lang w:val="en-US"/>
        </w:rPr>
        <w:t>, layer 1 of the UE shall send a beam failure instance indication to the higher layers. A layer 3 filter may be applied to the beam failure instance indications as specified in TS 38.331 [2].</w:t>
      </w:r>
    </w:p>
    <w:p w14:paraId="34E5A338" w14:textId="77777777" w:rsidR="008A7D0A" w:rsidRPr="00DB2199" w:rsidRDefault="008A7D0A" w:rsidP="008A7D0A">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68B36153" w14:textId="77777777" w:rsidR="008A7D0A" w:rsidRPr="00DB2199" w:rsidRDefault="008A7D0A" w:rsidP="008A7D0A">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4A9A004" w14:textId="77777777" w:rsidR="008A7D0A" w:rsidRPr="00DB2199" w:rsidRDefault="008A7D0A" w:rsidP="008A7D0A">
      <w:pPr>
        <w:rPr>
          <w:lang w:val="en-US"/>
        </w:rPr>
      </w:pPr>
      <w:r w:rsidRPr="00DB2199">
        <w:rPr>
          <w:lang w:val="en-US"/>
        </w:rPr>
        <w:t>When DRX is used, for SSB based link quality measurement,</w:t>
      </w:r>
    </w:p>
    <w:p w14:paraId="3A6CA4C0" w14:textId="77777777" w:rsidR="008A7D0A" w:rsidRPr="00DB2199" w:rsidRDefault="008A7D0A" w:rsidP="008A7D0A">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74F937C8" w14:textId="77777777" w:rsidR="008A7D0A" w:rsidRPr="00DB2199" w:rsidRDefault="008A7D0A" w:rsidP="008A7D0A">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17DDF24A" w14:textId="77777777" w:rsidR="008A7D0A" w:rsidRPr="00DB2199" w:rsidRDefault="008A7D0A" w:rsidP="008A7D0A">
      <w:pPr>
        <w:pStyle w:val="Heading3"/>
        <w:rPr>
          <w:lang w:val="en-US"/>
        </w:rPr>
      </w:pPr>
      <w:r w:rsidRPr="00DB2199">
        <w:rPr>
          <w:lang w:val="en-US"/>
        </w:rPr>
        <w:t>8.5A.5</w:t>
      </w:r>
      <w:r w:rsidRPr="00DB2199">
        <w:rPr>
          <w:lang w:val="en-US"/>
        </w:rPr>
        <w:tab/>
        <w:t>Requirements for SSB based candidate beam detection</w:t>
      </w:r>
    </w:p>
    <w:p w14:paraId="38A4B376" w14:textId="77777777" w:rsidR="008A7D0A" w:rsidRPr="00DB2199" w:rsidRDefault="008A7D0A" w:rsidP="008A7D0A">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218580A6" w14:textId="77777777" w:rsidR="008A7D0A" w:rsidRPr="00DB2199" w:rsidRDefault="008A7D0A" w:rsidP="008A7D0A">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19A51E6C" w14:textId="77777777" w:rsidR="008A7D0A" w:rsidRPr="00DB2199" w:rsidRDefault="008A7D0A" w:rsidP="008A7D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E8CDEF6" w14:textId="77777777" w:rsidR="008A7D0A" w:rsidRPr="00DB2199" w:rsidRDefault="008A7D0A" w:rsidP="008A7D0A">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6A9D1F9D" wp14:editId="28D2C25F">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 xml:space="preserve">in_LR </w:t>
      </w:r>
      <w:r w:rsidRPr="00DB2199">
        <w:rPr>
          <w:lang w:val="en-US"/>
        </w:rPr>
        <w:t>provided SSB_RP and SSB Ês/Iot are according to Annex Table B.2.4.1 for a corresponding band.</w:t>
      </w:r>
    </w:p>
    <w:p w14:paraId="2D527961" w14:textId="77777777" w:rsidR="008A7D0A" w:rsidRPr="00DB2199" w:rsidRDefault="008A7D0A" w:rsidP="008A7D0A">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0075B60" w14:textId="77777777" w:rsidR="008A7D0A" w:rsidRPr="00DB2199" w:rsidRDefault="008A7D0A" w:rsidP="008A7D0A">
      <w:pPr>
        <w:rPr>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 where</w:t>
      </w:r>
    </w:p>
    <w:p w14:paraId="4549433F"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26A5ABC5" w14:textId="77777777" w:rsidR="008A7D0A" w:rsidRPr="00DB2199" w:rsidRDefault="008A7D0A" w:rsidP="008A7D0A">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3CBB5CEA" w14:textId="77777777" w:rsidR="008A7D0A" w:rsidRPr="00DB2199" w:rsidRDefault="008A7D0A" w:rsidP="008A7D0A">
      <w:pPr>
        <w:rPr>
          <w:rFonts w:eastAsia="?? ??"/>
          <w:lang w:val="en-US"/>
        </w:rPr>
      </w:pPr>
    </w:p>
    <w:p w14:paraId="7AE84742" w14:textId="77777777" w:rsidR="008A7D0A" w:rsidRPr="00DB2199" w:rsidRDefault="008A7D0A" w:rsidP="008A7D0A">
      <w:pPr>
        <w:pStyle w:val="TH"/>
        <w:rPr>
          <w:lang w:val="en-US"/>
        </w:rPr>
      </w:pPr>
      <w:r w:rsidRPr="00DB2199">
        <w:rPr>
          <w:lang w:val="en-US"/>
        </w:rPr>
        <w:lastRenderedPageBreak/>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A7D0A" w:rsidRPr="00DB2199" w14:paraId="53700B67"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3C02AF67" w14:textId="77777777" w:rsidR="008A7D0A" w:rsidRPr="00DB2199" w:rsidRDefault="008A7D0A" w:rsidP="005B3FA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E0FE925" w14:textId="77777777" w:rsidR="008A7D0A" w:rsidRPr="00DB2199" w:rsidRDefault="008A7D0A" w:rsidP="005B3FA0">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8A7D0A" w:rsidRPr="00DB2199" w14:paraId="0A36620D"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0C725BE4" w14:textId="77777777" w:rsidR="008A7D0A" w:rsidRPr="00DB2199" w:rsidRDefault="008A7D0A" w:rsidP="005B3FA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A3BFBC5" w14:textId="77777777" w:rsidR="008A7D0A" w:rsidRPr="00DB2199" w:rsidRDefault="008A7D0A" w:rsidP="005B3FA0">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8A7D0A" w:rsidRPr="00DB2199" w14:paraId="47BDCB98"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635C4A03" w14:textId="77777777" w:rsidR="008A7D0A" w:rsidRPr="00DB2199" w:rsidRDefault="008A7D0A" w:rsidP="005B3FA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6904541" w14:textId="77777777" w:rsidR="008A7D0A" w:rsidRPr="00DB2199" w:rsidRDefault="008A7D0A" w:rsidP="005B3FA0">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A7D0A" w:rsidRPr="00DB2199" w14:paraId="25D6AB85" w14:textId="77777777" w:rsidTr="005B3FA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385F28" w14:textId="77777777" w:rsidR="008A7D0A" w:rsidRPr="00DB2199" w:rsidRDefault="008A7D0A" w:rsidP="005B3FA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8A772AD" w14:textId="188A4735" w:rsidR="008A7D0A" w:rsidRPr="00DB2199" w:rsidRDefault="008A7D0A" w:rsidP="005B3FA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t>
            </w:r>
            <w:r w:rsidRPr="009731F4">
              <w:rPr>
                <w:lang w:val="en-US"/>
              </w:rPr>
              <w:t>where L</w:t>
            </w:r>
            <w:r w:rsidRPr="009731F4">
              <w:rPr>
                <w:vertAlign w:val="subscript"/>
                <w:lang w:val="en-US"/>
              </w:rPr>
              <w:t>BFD</w:t>
            </w:r>
            <w:r w:rsidRPr="009731F4">
              <w:rPr>
                <w:lang w:val="en-US"/>
              </w:rPr>
              <w:t xml:space="preserve"> </w:t>
            </w:r>
            <w:r w:rsidRPr="009731F4">
              <w:rPr>
                <w:rFonts w:cs="Arial"/>
                <w:lang w:val="en-US"/>
              </w:rPr>
              <w:t>≤ L</w:t>
            </w:r>
            <w:r w:rsidRPr="009731F4">
              <w:rPr>
                <w:rFonts w:cs="Arial"/>
                <w:vertAlign w:val="subscript"/>
                <w:lang w:val="en-US"/>
              </w:rPr>
              <w:t>CBD,max</w:t>
            </w:r>
            <w:r w:rsidRPr="009731F4">
              <w:rPr>
                <w:rFonts w:cs="Arial"/>
                <w:lang w:val="en-US"/>
              </w:rPr>
              <w:t>.</w:t>
            </w:r>
            <w:ins w:id="22" w:author="Iana Siomina" w:date="2021-01-15T23:17:00Z">
              <w:r w:rsidR="00B701FF" w:rsidRPr="009731F4">
                <w:rPr>
                  <w:rFonts w:cs="Arial"/>
                  <w:lang w:val="en-US"/>
                </w:rPr>
                <w:t xml:space="preserve"> </w:t>
              </w:r>
            </w:ins>
            <w:del w:id="23" w:author="I. Siomina - RAN4#98bis-e" w:date="2021-03-18T15:02:00Z">
              <w:r w:rsidR="00122D87" w:rsidDel="00342D79">
                <w:rPr>
                  <w:rFonts w:cs="Arial"/>
                  <w:lang w:val="en-US"/>
                </w:rPr>
                <w:delText>[</w:delText>
              </w:r>
            </w:del>
            <w:r w:rsidR="00B701FF" w:rsidRPr="009731F4">
              <w:rPr>
                <w:rFonts w:cs="Arial"/>
                <w:lang w:val="en-US"/>
              </w:rPr>
              <w:t>The UE is not required to determine the availability of SSB occasions more frequent than once per DRX cycle length, when configured with DRX.</w:t>
            </w:r>
            <w:del w:id="24" w:author="I. Siomina - RAN4#98bis-e" w:date="2021-03-18T15:02:00Z">
              <w:r w:rsidR="00122D87" w:rsidDel="00342D79">
                <w:rPr>
                  <w:rFonts w:cs="Arial"/>
                  <w:lang w:val="en-US"/>
                </w:rPr>
                <w:delText>]</w:delText>
              </w:r>
            </w:del>
          </w:p>
          <w:p w14:paraId="3AE714F7" w14:textId="77777777" w:rsidR="008A7D0A" w:rsidRPr="00DB2199" w:rsidRDefault="008A7D0A" w:rsidP="005B3FA0">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1C1176" w14:textId="77777777" w:rsidR="008A7D0A" w:rsidRPr="00DB2199" w:rsidRDefault="008A7D0A" w:rsidP="005B3FA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UE assumes no new candidate beams found.</w:t>
            </w:r>
          </w:p>
        </w:tc>
      </w:tr>
    </w:tbl>
    <w:p w14:paraId="377EC404" w14:textId="77777777" w:rsidR="008A7D0A" w:rsidRPr="00DB2199" w:rsidRDefault="008A7D0A" w:rsidP="008A7D0A">
      <w:pPr>
        <w:rPr>
          <w:lang w:val="en-US" w:eastAsia="zh-CN"/>
        </w:rPr>
      </w:pPr>
    </w:p>
    <w:p w14:paraId="153297DC" w14:textId="77777777" w:rsidR="008A7D0A" w:rsidRPr="00DB2199" w:rsidRDefault="008A7D0A" w:rsidP="008A7D0A">
      <w:pPr>
        <w:pStyle w:val="Heading4"/>
        <w:rPr>
          <w:lang w:val="en-US"/>
        </w:rPr>
      </w:pPr>
      <w:r w:rsidRPr="00DB2199">
        <w:rPr>
          <w:lang w:val="en-US"/>
        </w:rPr>
        <w:t>8.5A.5.3</w:t>
      </w:r>
      <w:r w:rsidRPr="00DB2199">
        <w:rPr>
          <w:lang w:val="en-US"/>
        </w:rPr>
        <w:tab/>
        <w:t>Measurement restriction for SSB based candidate beam detection</w:t>
      </w:r>
    </w:p>
    <w:p w14:paraId="50F8948F" w14:textId="77777777" w:rsidR="008A7D0A" w:rsidRPr="00DB2199" w:rsidRDefault="008A7D0A" w:rsidP="008A7D0A">
      <w:pPr>
        <w:rPr>
          <w:lang w:val="en-US"/>
        </w:rPr>
      </w:pPr>
      <w:r w:rsidRPr="00DB2199">
        <w:rPr>
          <w:lang w:val="en-US"/>
        </w:rPr>
        <w:t>When the SSB for CBD measurement is in the same OFDM symbol as CSI-RS for BFD, CBD or L1-RSRP measurement,</w:t>
      </w:r>
    </w:p>
    <w:p w14:paraId="6B681048"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12458E4C" w14:textId="77777777" w:rsidR="008A7D0A" w:rsidRPr="00DB2199" w:rsidRDefault="008A7D0A" w:rsidP="008A7D0A">
      <w:pPr>
        <w:pStyle w:val="B10"/>
        <w:rPr>
          <w:lang w:val="en-US"/>
        </w:rPr>
      </w:pPr>
      <w:r w:rsidRPr="00DB2199">
        <w:rPr>
          <w:lang w:val="en-US"/>
        </w:rPr>
        <w:t>-</w:t>
      </w:r>
      <w:r w:rsidRPr="00DB2199">
        <w:rPr>
          <w:lang w:val="en-US"/>
        </w:rPr>
        <w:tab/>
        <w:t>If SSB and CSI-RS have different SCS-es,</w:t>
      </w:r>
    </w:p>
    <w:p w14:paraId="1170C211"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2DD1D274"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CBD measurement and CSI-RS. Longer measurement period for SSB based CBD measurement is expected, and no requirements are defined.</w:t>
      </w:r>
    </w:p>
    <w:p w14:paraId="65838288" w14:textId="77777777" w:rsidR="008A7D0A" w:rsidRPr="00DB2199" w:rsidRDefault="008A7D0A" w:rsidP="008A7D0A">
      <w:pPr>
        <w:pStyle w:val="Heading3"/>
        <w:rPr>
          <w:lang w:val="en-US"/>
        </w:rPr>
      </w:pPr>
      <w:r w:rsidRPr="00DB2199">
        <w:rPr>
          <w:lang w:val="en-US"/>
        </w:rPr>
        <w:t>8.5A.7</w:t>
      </w:r>
      <w:r w:rsidRPr="00DB2199">
        <w:rPr>
          <w:lang w:val="en-US"/>
        </w:rPr>
        <w:tab/>
        <w:t>Scheduling availability of UE during beam failure detection</w:t>
      </w:r>
    </w:p>
    <w:p w14:paraId="013385CF" w14:textId="77777777" w:rsidR="008A7D0A" w:rsidRPr="00DB2199" w:rsidRDefault="008A7D0A" w:rsidP="008A7D0A">
      <w:pPr>
        <w:rPr>
          <w:lang w:val="en-US" w:eastAsia="zh-CN"/>
        </w:rPr>
      </w:pPr>
      <w:r w:rsidRPr="00DB2199">
        <w:rPr>
          <w:lang w:val="en-US" w:eastAsia="zh-CN"/>
        </w:rPr>
        <w:t>Scheduling availability restrictions when the UE is performing beam failure detection are described in the following clauses.</w:t>
      </w:r>
    </w:p>
    <w:p w14:paraId="30A106FB"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2C95882E"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7F960624"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7688D4"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136C04E9" w14:textId="77777777" w:rsidR="008A7D0A" w:rsidRPr="00DB2199" w:rsidRDefault="008A7D0A" w:rsidP="008A7D0A">
      <w:pPr>
        <w:pStyle w:val="Heading3"/>
        <w:rPr>
          <w:lang w:val="en-US"/>
        </w:rPr>
      </w:pPr>
      <w:r w:rsidRPr="00DB2199">
        <w:rPr>
          <w:lang w:val="en-US"/>
        </w:rPr>
        <w:t>8.5A.8</w:t>
      </w:r>
      <w:r w:rsidRPr="00DB2199">
        <w:rPr>
          <w:lang w:val="en-US"/>
        </w:rPr>
        <w:tab/>
        <w:t>Scheduling availability of UE during candidate beam detection</w:t>
      </w:r>
    </w:p>
    <w:p w14:paraId="32051498" w14:textId="77777777" w:rsidR="008A7D0A" w:rsidRPr="00DB2199" w:rsidRDefault="008A7D0A" w:rsidP="008A7D0A">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F3DCAB" w14:textId="77777777" w:rsidR="008A7D0A" w:rsidRPr="00DB2199" w:rsidRDefault="008A7D0A" w:rsidP="008A7D0A">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3165509B"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6D224E6" w14:textId="77777777" w:rsidR="008A7D0A" w:rsidRPr="00DB2199" w:rsidRDefault="008A7D0A" w:rsidP="008A7D0A">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16DE5630" w14:textId="77777777" w:rsidR="008A7D0A" w:rsidRPr="006D36CD"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0655707C"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FD1D80">
        <w:rPr>
          <w:b/>
          <w:bCs/>
          <w:color w:val="00B0F0"/>
          <w:sz w:val="28"/>
          <w:szCs w:val="28"/>
        </w:rPr>
        <w:t>2</w:t>
      </w:r>
      <w:r w:rsidRPr="00AC6648">
        <w:rPr>
          <w:b/>
          <w:bCs/>
          <w:color w:val="00B0F0"/>
          <w:sz w:val="28"/>
          <w:szCs w:val="28"/>
        </w:rPr>
        <w:t>---</w:t>
      </w:r>
    </w:p>
    <w:p w14:paraId="03D01FBC" w14:textId="4BDC7BD3"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963B30">
        <w:rPr>
          <w:b/>
          <w:bCs/>
          <w:color w:val="00B0F0"/>
          <w:sz w:val="28"/>
          <w:szCs w:val="28"/>
        </w:rPr>
        <w:t>3</w:t>
      </w:r>
      <w:r w:rsidRPr="00AC6648">
        <w:rPr>
          <w:b/>
          <w:bCs/>
          <w:color w:val="00B0F0"/>
          <w:sz w:val="28"/>
          <w:szCs w:val="28"/>
        </w:rPr>
        <w:t xml:space="preserve"> ---</w:t>
      </w:r>
    </w:p>
    <w:p w14:paraId="36FE08EA" w14:textId="77777777" w:rsidR="003079DF" w:rsidRPr="006C4641" w:rsidRDefault="003079DF" w:rsidP="003079DF">
      <w:pPr>
        <w:pStyle w:val="Heading2"/>
      </w:pPr>
      <w:r w:rsidRPr="006C4641">
        <w:t>9.2A</w:t>
      </w:r>
      <w:r w:rsidRPr="006C4641">
        <w:tab/>
        <w:t>NR intra-frequency measurements with CCA</w:t>
      </w:r>
    </w:p>
    <w:p w14:paraId="4AA8B912" w14:textId="77777777" w:rsidR="003079DF" w:rsidRPr="006C4641" w:rsidRDefault="003079DF" w:rsidP="003079DF">
      <w:pPr>
        <w:pStyle w:val="Heading3"/>
      </w:pPr>
      <w:r w:rsidRPr="006C4641">
        <w:t>9.2A.1</w:t>
      </w:r>
      <w:r w:rsidRPr="006C4641">
        <w:tab/>
        <w:t>Introduction</w:t>
      </w:r>
    </w:p>
    <w:p w14:paraId="45D0CCFE" w14:textId="77777777" w:rsidR="003079DF" w:rsidRPr="006C4641" w:rsidRDefault="003079DF" w:rsidP="003079DF">
      <w:r w:rsidRPr="006C4641">
        <w:t xml:space="preserve">The requirements in </w:t>
      </w:r>
      <w:r>
        <w:t>clause</w:t>
      </w:r>
      <w:r w:rsidRPr="006C4641">
        <w:t xml:space="preserve"> 9.2.A apply for intra-frequency measurements on carrier frequency with CCA.</w:t>
      </w:r>
    </w:p>
    <w:p w14:paraId="765503DD" w14:textId="77777777" w:rsidR="003079DF" w:rsidRPr="006C4641" w:rsidRDefault="003079DF" w:rsidP="003079D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6821C16" w14:textId="77777777" w:rsidR="003079DF" w:rsidRPr="006C4641" w:rsidRDefault="003079DF" w:rsidP="003079DF">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87C59ED" w14:textId="77777777" w:rsidR="003079DF" w:rsidRPr="006C4641" w:rsidRDefault="003079DF" w:rsidP="003079DF">
      <w:r w:rsidRPr="006C4641">
        <w:t>The UE can perform intra-frequency SSB based measurements without measurement gaps if</w:t>
      </w:r>
    </w:p>
    <w:p w14:paraId="15929C16" w14:textId="77777777" w:rsidR="003079DF" w:rsidRPr="006C4641" w:rsidRDefault="003079DF" w:rsidP="003079DF">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347ABA4E" w14:textId="77777777" w:rsidR="003079DF" w:rsidRPr="006C4641" w:rsidRDefault="003079DF" w:rsidP="003079DF">
      <w:pPr>
        <w:pStyle w:val="B10"/>
      </w:pPr>
      <w:r w:rsidRPr="006C4641">
        <w:rPr>
          <w:lang w:eastAsia="zh-CN"/>
        </w:rPr>
        <w:t>-</w:t>
      </w:r>
      <w:r w:rsidRPr="006C4641">
        <w:tab/>
        <w:t>the active downlink BWP is initial BWP</w:t>
      </w:r>
      <w:r w:rsidRPr="006C4641">
        <w:rPr>
          <w:lang w:eastAsia="zh-CN"/>
        </w:rPr>
        <w:t>[3]</w:t>
      </w:r>
      <w:r w:rsidRPr="006C4641">
        <w:t>.</w:t>
      </w:r>
    </w:p>
    <w:p w14:paraId="634A12A8" w14:textId="77777777" w:rsidR="003079DF" w:rsidRPr="006C4641" w:rsidRDefault="003079DF" w:rsidP="003079DF">
      <w:r w:rsidRPr="006C4641">
        <w:t>For intra-frequency SSB based measurements without measurement gaps, UE may cause scheduling restriction as specified in clause 9.2A.5.3.</w:t>
      </w:r>
    </w:p>
    <w:p w14:paraId="2BBAAC72" w14:textId="77777777" w:rsidR="003079DF" w:rsidRPr="006C4641" w:rsidRDefault="003079DF" w:rsidP="003079DF">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3765D18" w14:textId="77777777" w:rsidR="003079DF" w:rsidRDefault="003079DF" w:rsidP="003079D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r>
        <w:t>.</w:t>
      </w:r>
    </w:p>
    <w:p w14:paraId="5EDE26BA" w14:textId="77777777" w:rsidR="003079DF" w:rsidRPr="005F2A29" w:rsidRDefault="003079DF" w:rsidP="003079DF">
      <w:pPr>
        <w:pStyle w:val="B10"/>
        <w:ind w:left="0" w:firstLine="0"/>
      </w:pPr>
      <w:r w:rsidRPr="00584C64">
        <w:t xml:space="preserve">In the </w:t>
      </w:r>
      <w:r w:rsidRPr="005F2A29">
        <w:t xml:space="preserve">requirements of clause 9.2A, the term SMTC occasion not available at the UE refers to when the SMTC contains SSBs configured by gNB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gNB during the corresponding period, where:</w:t>
      </w:r>
    </w:p>
    <w:p w14:paraId="0B809294" w14:textId="77777777" w:rsidR="003079DF" w:rsidRPr="005F2A29" w:rsidRDefault="003079DF" w:rsidP="003079D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E83E58C" w14:textId="77777777" w:rsidR="003079DF" w:rsidRPr="005F2A29" w:rsidRDefault="003079DF" w:rsidP="003079D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 xml:space="preserve">; </w:t>
      </w:r>
    </w:p>
    <w:p w14:paraId="050A0507" w14:textId="77777777" w:rsidR="003079DF" w:rsidRPr="006C4641" w:rsidRDefault="003079DF" w:rsidP="003079DF">
      <w:pPr>
        <w:pStyle w:val="B10"/>
        <w:ind w:left="0" w:firstLine="0"/>
      </w:pPr>
      <w:r w:rsidRPr="00584C64">
        <w:t>otherwise the SMTC occasion is considered as available at the UE.</w:t>
      </w:r>
    </w:p>
    <w:p w14:paraId="6C6F96DC" w14:textId="77777777" w:rsidR="003079DF" w:rsidRPr="006C4641" w:rsidRDefault="003079DF" w:rsidP="003079DF">
      <w:pPr>
        <w:pStyle w:val="Heading3"/>
      </w:pPr>
      <w:r w:rsidRPr="006C4641">
        <w:t>9.2A.2</w:t>
      </w:r>
      <w:r w:rsidRPr="006C4641">
        <w:tab/>
        <w:t>Requirements applicability</w:t>
      </w:r>
    </w:p>
    <w:p w14:paraId="0FFB7467" w14:textId="77777777" w:rsidR="003079DF" w:rsidRPr="006C4641" w:rsidRDefault="003079DF" w:rsidP="003079DF">
      <w:r w:rsidRPr="006C4641">
        <w:t>The requirements in clause 9.2A apply, provided:</w:t>
      </w:r>
    </w:p>
    <w:p w14:paraId="3CAD5E46" w14:textId="77777777" w:rsidR="003079DF" w:rsidRPr="006C4641" w:rsidRDefault="003079DF" w:rsidP="003079DF">
      <w:pPr>
        <w:pStyle w:val="B10"/>
      </w:pPr>
      <w:r w:rsidRPr="006C4641">
        <w:t>-</w:t>
      </w:r>
      <w:r w:rsidRPr="006C4641">
        <w:tab/>
        <w:t>The cell being identified or measured is detectable.</w:t>
      </w:r>
    </w:p>
    <w:p w14:paraId="62066883" w14:textId="77777777" w:rsidR="003079DF" w:rsidRPr="006C4641" w:rsidRDefault="003079DF" w:rsidP="003079D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2AE45590" w14:textId="77777777" w:rsidR="003079DF" w:rsidRPr="006C4641" w:rsidRDefault="003079DF" w:rsidP="003079DF">
      <w:pPr>
        <w:pStyle w:val="B10"/>
      </w:pPr>
      <w:r w:rsidRPr="006C4641">
        <w:t>-</w:t>
      </w:r>
      <w:r w:rsidRPr="006C4641">
        <w:tab/>
        <w:t xml:space="preserve">SS-RSRP related side conditions given in clause </w:t>
      </w:r>
      <w:r>
        <w:t>10.1.27</w:t>
      </w:r>
      <w:r w:rsidRPr="006C4641">
        <w:t>, for a corresponding Band,</w:t>
      </w:r>
    </w:p>
    <w:p w14:paraId="14B34557" w14:textId="77777777" w:rsidR="003079DF" w:rsidRPr="006C4641" w:rsidRDefault="003079DF" w:rsidP="003079DF">
      <w:pPr>
        <w:pStyle w:val="B10"/>
      </w:pPr>
      <w:r w:rsidRPr="006C4641">
        <w:t>-</w:t>
      </w:r>
      <w:r w:rsidRPr="006C4641">
        <w:tab/>
        <w:t xml:space="preserve">SS-RSRQ related side conditions given in clause </w:t>
      </w:r>
      <w:r>
        <w:t>10.1.29</w:t>
      </w:r>
      <w:r w:rsidRPr="006C4641">
        <w:t>, for a corresponding Band,</w:t>
      </w:r>
    </w:p>
    <w:p w14:paraId="3C77CDC8" w14:textId="77777777" w:rsidR="003079DF" w:rsidRPr="006C4641" w:rsidRDefault="003079DF" w:rsidP="003079DF">
      <w:pPr>
        <w:pStyle w:val="B10"/>
      </w:pPr>
      <w:r w:rsidRPr="006C4641">
        <w:t>-</w:t>
      </w:r>
      <w:r w:rsidRPr="006C4641">
        <w:tab/>
        <w:t xml:space="preserve">SS-SINR related side conditions given in clause </w:t>
      </w:r>
      <w:r>
        <w:t>10.1.31</w:t>
      </w:r>
      <w:r w:rsidRPr="006C4641">
        <w:t>, for a corresponding Band,</w:t>
      </w:r>
    </w:p>
    <w:p w14:paraId="5B1E4DD1" w14:textId="77777777" w:rsidR="003079DF" w:rsidRPr="006C4641" w:rsidRDefault="003079DF" w:rsidP="003079DF">
      <w:pPr>
        <w:pStyle w:val="B10"/>
      </w:pPr>
      <w:r w:rsidRPr="006C4641">
        <w:lastRenderedPageBreak/>
        <w:t>-</w:t>
      </w:r>
      <w:r w:rsidRPr="006C4641">
        <w:tab/>
        <w:t xml:space="preserve">SSB_RP and SSB </w:t>
      </w:r>
      <w:r w:rsidRPr="006C4641">
        <w:rPr>
          <w:lang w:val="en-US"/>
        </w:rPr>
        <w:t>Ês/Iot</w:t>
      </w:r>
      <w:r w:rsidRPr="006C4641">
        <w:t xml:space="preserve"> according to </w:t>
      </w:r>
      <w:r>
        <w:t>Annex B.2.8</w:t>
      </w:r>
      <w:r w:rsidRPr="006C4641">
        <w:t xml:space="preserve"> for a corresponding Band.</w:t>
      </w:r>
    </w:p>
    <w:p w14:paraId="349C34CD" w14:textId="77777777" w:rsidR="003079DF" w:rsidRPr="006C4641" w:rsidRDefault="003079DF" w:rsidP="003079DF">
      <w:pPr>
        <w:pStyle w:val="Heading3"/>
      </w:pPr>
      <w:r w:rsidRPr="006C4641">
        <w:t>9.2A.3</w:t>
      </w:r>
      <w:r w:rsidRPr="006C4641">
        <w:tab/>
        <w:t>Number of cells and number of SSB</w:t>
      </w:r>
    </w:p>
    <w:p w14:paraId="67A26932" w14:textId="77777777" w:rsidR="003079DF" w:rsidRPr="006C4641" w:rsidRDefault="003079DF" w:rsidP="003079DF">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p>
    <w:p w14:paraId="5CAAA35D" w14:textId="77777777" w:rsidR="003079DF" w:rsidRPr="006C4641" w:rsidRDefault="003079DF" w:rsidP="003079DF">
      <w:pPr>
        <w:pStyle w:val="B10"/>
      </w:pPr>
      <w:r w:rsidRPr="006C4641">
        <w:t>-</w:t>
      </w:r>
      <w:r w:rsidRPr="006C4641">
        <w:tab/>
        <w:t>8 identified cells, and</w:t>
      </w:r>
    </w:p>
    <w:p w14:paraId="194A1ED3" w14:textId="77777777" w:rsidR="003079DF" w:rsidRPr="006C4641" w:rsidRDefault="003079DF" w:rsidP="003079DF">
      <w:pPr>
        <w:pStyle w:val="B10"/>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4B8D37AE" w14:textId="77777777" w:rsidR="003079DF" w:rsidRPr="006C4641" w:rsidRDefault="003079DF" w:rsidP="003079DF">
      <w:pPr>
        <w:pStyle w:val="Heading3"/>
      </w:pPr>
      <w:r w:rsidRPr="006C4641">
        <w:t>9.2A.4</w:t>
      </w:r>
      <w:r w:rsidRPr="006C4641">
        <w:tab/>
        <w:t>Measurement Reporting Requirements</w:t>
      </w:r>
    </w:p>
    <w:p w14:paraId="039DDC71" w14:textId="77777777" w:rsidR="003079DF" w:rsidRPr="006C4641" w:rsidRDefault="003079DF" w:rsidP="003079D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5A1E8070"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5F323B07" w14:textId="77777777" w:rsidR="003079DF" w:rsidRPr="006C4641" w:rsidRDefault="003079DF" w:rsidP="003079D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50F5C6D"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t>.</w:t>
      </w:r>
    </w:p>
    <w:p w14:paraId="5959961E" w14:textId="77777777" w:rsidR="003079DF" w:rsidRPr="006C4641" w:rsidRDefault="003079DF" w:rsidP="003079DF">
      <w:r w:rsidRPr="006C4641">
        <w:rPr>
          <w:rFonts w:cs="v4.2.0"/>
        </w:rPr>
        <w:t>The first report in event triggered periodic measurement reporting shall meet the requirements specified in clause </w:t>
      </w:r>
      <w:r w:rsidRPr="006C4641">
        <w:t>9.2A.4.3.</w:t>
      </w:r>
    </w:p>
    <w:p w14:paraId="5CE0D28A" w14:textId="77777777" w:rsidR="003079DF" w:rsidRPr="006C4641" w:rsidRDefault="003079DF" w:rsidP="003079D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7F9E993" w14:textId="77777777" w:rsidR="003079DF" w:rsidRPr="006C4641" w:rsidRDefault="003079DF" w:rsidP="003079DF">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09828665" w14:textId="77777777" w:rsidR="003079DF" w:rsidRPr="006C4641" w:rsidRDefault="003079DF" w:rsidP="003079DF">
      <w:r w:rsidRPr="006C4641">
        <w:t>The UE shall not send any event triggered measurement reports as long as no reporting criteria is fulfilled.</w:t>
      </w:r>
    </w:p>
    <w:p w14:paraId="6F6A89EF" w14:textId="77777777" w:rsidR="003079DF" w:rsidRPr="006C4641" w:rsidRDefault="003079DF" w:rsidP="003079DF">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653A8D55" w14:textId="77777777" w:rsidR="003079DF" w:rsidRPr="006C4641" w:rsidRDefault="003079DF" w:rsidP="003079DF">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124CEB4B" w14:textId="77777777" w:rsidR="003079DF" w:rsidRPr="006C4641" w:rsidRDefault="003079DF" w:rsidP="003079DF">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BEB67ED" w14:textId="77777777" w:rsidR="003079DF" w:rsidRPr="006C4641" w:rsidRDefault="003079DF" w:rsidP="003079DF">
      <w:pPr>
        <w:pStyle w:val="Heading3"/>
      </w:pPr>
      <w:r w:rsidRPr="006C4641">
        <w:t>9.2A.5</w:t>
      </w:r>
      <w:r w:rsidRPr="006C4641">
        <w:tab/>
        <w:t>Intra-frequency measurements without measurement gaps</w:t>
      </w:r>
    </w:p>
    <w:p w14:paraId="00FEB41C" w14:textId="77777777" w:rsidR="003079DF" w:rsidRPr="006C4641" w:rsidRDefault="003079DF" w:rsidP="003079D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5054D0" w14:textId="77777777" w:rsidR="003079DF" w:rsidRPr="006C4641" w:rsidRDefault="003079DF" w:rsidP="003079DF">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w:t>
      </w:r>
      <w:r w:rsidRPr="006C4641">
        <w:rPr>
          <w:rFonts w:cs="v4.2.0"/>
        </w:rPr>
        <w:lastRenderedPageBreak/>
        <w:t>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12D283B6" w14:textId="77777777" w:rsidR="003079DF" w:rsidRPr="006C4641" w:rsidRDefault="003079DF" w:rsidP="003079D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1139B62" w14:textId="77777777" w:rsidR="003079DF" w:rsidRPr="006C4641" w:rsidRDefault="003079DF" w:rsidP="003079D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83CD644" w14:textId="77777777" w:rsidR="003079DF" w:rsidRPr="006C4641" w:rsidRDefault="003079DF" w:rsidP="003079DF">
      <w:pPr>
        <w:rPr>
          <w:lang w:val="en-US"/>
        </w:rPr>
      </w:pPr>
      <w:r w:rsidRPr="006C4641">
        <w:rPr>
          <w:lang w:val="en-US"/>
        </w:rPr>
        <w:t>Where:</w:t>
      </w:r>
    </w:p>
    <w:p w14:paraId="30F4DC79" w14:textId="77777777" w:rsidR="003079DF" w:rsidRPr="006C4641" w:rsidRDefault="003079DF" w:rsidP="003079DF">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3CBAEBC5" w14:textId="77777777" w:rsidR="003079DF" w:rsidRPr="006C4641" w:rsidRDefault="003079DF" w:rsidP="003079DF">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69F3A7ED" w14:textId="77777777" w:rsidR="003079DF" w:rsidRPr="006C4641" w:rsidRDefault="003079DF" w:rsidP="003079DF">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437E1440" w14:textId="77777777" w:rsidR="003079DF" w:rsidRPr="006C4641" w:rsidRDefault="003079DF" w:rsidP="003079DF">
      <w:pPr>
        <w:pStyle w:val="B2"/>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56DBBD54" w14:textId="77777777" w:rsidR="003079DF" w:rsidRPr="006C4641" w:rsidRDefault="003079DF" w:rsidP="003079DF">
      <w:pPr>
        <w:pStyle w:val="B10"/>
      </w:pPr>
      <w:r w:rsidRPr="006C4641">
        <w:tab/>
        <w:t>When intra-frequency SMTC is fully non overlapping with measurement gaps or intra-frequency SMTC is fully overlapping with MGs, Kp=1</w:t>
      </w:r>
    </w:p>
    <w:p w14:paraId="46FB36CD" w14:textId="77777777" w:rsidR="003079DF" w:rsidRPr="006C4641" w:rsidRDefault="003079DF" w:rsidP="003079DF">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2E7236E8" w14:textId="77777777" w:rsidR="003079DF" w:rsidRPr="006C4641" w:rsidRDefault="003079DF" w:rsidP="003079DF">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EB1335A" w14:textId="77777777" w:rsidR="003079DF" w:rsidRPr="006C4641" w:rsidRDefault="003079DF" w:rsidP="003079D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0BF211" w14:textId="77777777" w:rsidR="003079DF" w:rsidRPr="006C4641" w:rsidRDefault="003079DF" w:rsidP="003079D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C47D79" w14:paraId="305AD8B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523F1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4AD85A"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0F0A51B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391DEE"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3DFC71" w14:textId="77777777" w:rsidR="003079DF" w:rsidRPr="006C4641" w:rsidRDefault="003079DF" w:rsidP="005B3FA0">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3079DF" w:rsidRPr="006C4641" w14:paraId="5119DB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9EEC5EF"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C287A" w14:textId="77777777" w:rsidR="003079DF" w:rsidRPr="006C4641" w:rsidRDefault="003079DF" w:rsidP="005B3FA0">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3079DF" w:rsidRPr="006C4641" w14:paraId="7E67DFC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808037D"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7AC1C2" w14:textId="77777777" w:rsidR="003079DF" w:rsidRPr="006C4641" w:rsidRDefault="003079DF" w:rsidP="005B3FA0">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3079DF" w:rsidRPr="006C4641" w14:paraId="718BB0DD"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7201C1BE" w14:textId="77777777" w:rsidR="003079DF" w:rsidRPr="006C4641" w:rsidRDefault="003079DF" w:rsidP="005B3FA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4872830B" w14:textId="59EE1D36" w:rsidR="003079DF" w:rsidRPr="006C4641" w:rsidRDefault="003079DF" w:rsidP="005B3FA0">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w:t>
            </w:r>
            <w:r w:rsidRPr="003079DF">
              <w:rPr>
                <w:vertAlign w:val="subscript"/>
                <w:lang w:eastAsia="ko-KR"/>
              </w:rPr>
              <w:t>max</w:t>
            </w:r>
            <w:r w:rsidRPr="003079DF">
              <w:t xml:space="preserve">. </w:t>
            </w:r>
            <w:del w:id="25" w:author="I. Siomina - RAN4#98bis-e" w:date="2021-03-18T15:02:00Z">
              <w:r w:rsidR="00122D87" w:rsidDel="00342D79">
                <w:delText>[</w:delText>
              </w:r>
            </w:del>
            <w:r w:rsidRPr="003079DF">
              <w:t xml:space="preserve">When configured with DRX, the UE is not required to determine the availability of SMTC occasions more frequent than once per DRX cycle. </w:t>
            </w:r>
            <w:del w:id="26" w:author="I. Siomina - RAN4#98bis-e" w:date="2021-03-18T15:03:00Z">
              <w:r w:rsidR="00CF4466" w:rsidRPr="00342D79" w:rsidDel="00342D79">
                <w:delText xml:space="preserve">FFS: </w:delText>
              </w:r>
            </w:del>
            <w:r w:rsidRPr="00342D79">
              <w:t>The UE</w:t>
            </w:r>
            <w:r w:rsidRPr="003079DF">
              <w:t xml:space="preserve"> is not required to determine the availability of SMTC occasions more frequent than what is required by CSSF</w:t>
            </w:r>
            <w:r w:rsidRPr="003079DF">
              <w:rPr>
                <w:vertAlign w:val="subscript"/>
              </w:rPr>
              <w:t>intra</w:t>
            </w:r>
            <w:r w:rsidRPr="003079DF">
              <w:t>.</w:t>
            </w:r>
            <w:del w:id="27" w:author="I. Siomina - RAN4#98bis-e" w:date="2021-03-18T15:03:00Z">
              <w:r w:rsidR="00122D87" w:rsidDel="00342D79">
                <w:delText>]</w:delText>
              </w:r>
            </w:del>
          </w:p>
          <w:p w14:paraId="6C1A21EC" w14:textId="77777777" w:rsidR="003079DF" w:rsidRPr="006C4641" w:rsidRDefault="003079DF" w:rsidP="005B3FA0">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41944E46" w14:textId="77777777" w:rsidR="003079DF" w:rsidRPr="006C4641" w:rsidRDefault="003079DF" w:rsidP="005B3FA0">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170CFB89" w14:textId="77777777" w:rsidR="003079DF" w:rsidRPr="006C4641" w:rsidRDefault="003079DF" w:rsidP="003079DF">
      <w:pPr>
        <w:rPr>
          <w:i/>
          <w:lang w:eastAsia="zh-CN"/>
        </w:rPr>
      </w:pPr>
    </w:p>
    <w:p w14:paraId="681A63F3" w14:textId="77777777" w:rsidR="003079DF" w:rsidRPr="006C4641" w:rsidRDefault="003079DF" w:rsidP="003079DF">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729535C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7794F6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E8BC85" w14:textId="77777777" w:rsidR="003079DF" w:rsidRPr="006C4641" w:rsidRDefault="003079DF" w:rsidP="005B3FA0">
            <w:pPr>
              <w:pStyle w:val="TAH"/>
            </w:pPr>
            <w:r w:rsidRPr="006C4641">
              <w:t>T</w:t>
            </w:r>
            <w:r w:rsidRPr="006C4641">
              <w:rPr>
                <w:vertAlign w:val="subscript"/>
              </w:rPr>
              <w:t>SSB_time_index_intra_CCA</w:t>
            </w:r>
          </w:p>
        </w:tc>
      </w:tr>
      <w:tr w:rsidR="003079DF" w:rsidRPr="006C4641" w14:paraId="50A96B4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13DBA22"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81AA144" w14:textId="77777777" w:rsidR="003079DF" w:rsidRPr="006C4641" w:rsidRDefault="003079DF" w:rsidP="005B3FA0">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3079DF" w:rsidRPr="006C4641" w14:paraId="3B905CD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E8601E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A73B" w14:textId="77777777" w:rsidR="003079DF" w:rsidRPr="006C4641" w:rsidRDefault="003079DF" w:rsidP="005B3FA0">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3079DF" w:rsidRPr="006C4641" w14:paraId="382A3A97"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C47BA12"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B9FCF6" w14:textId="77777777" w:rsidR="003079DF" w:rsidRPr="006C4641" w:rsidRDefault="003079DF" w:rsidP="005B3FA0">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3079DF" w:rsidRPr="006C4641" w14:paraId="02ED0AD6"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471688CC" w14:textId="77777777" w:rsidR="003079DF" w:rsidRPr="006C4641" w:rsidRDefault="003079DF" w:rsidP="005B3FA0">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468AE110" w14:textId="70F27549" w:rsidR="003079DF" w:rsidRPr="00FE0F67" w:rsidRDefault="003079DF" w:rsidP="005B3FA0">
            <w:pPr>
              <w:pStyle w:val="TAN"/>
            </w:pPr>
            <w:r w:rsidRPr="006C4641">
              <w:t>NOTE 2:</w:t>
            </w:r>
            <w:r w:rsidRPr="006C4641">
              <w:tab/>
              <w:t>L</w:t>
            </w:r>
            <w:r w:rsidRPr="006C4641">
              <w:rPr>
                <w:vertAlign w:val="subscript"/>
              </w:rPr>
              <w:t>ind</w:t>
            </w:r>
            <w:r w:rsidRPr="006C4641">
              <w:t xml:space="preserve"> is the number of </w:t>
            </w:r>
            <w:r w:rsidRPr="00FE0F67">
              <w:t>SMTC occasions not available at the UE during T</w:t>
            </w:r>
            <w:r w:rsidRPr="00FE0F67">
              <w:rPr>
                <w:vertAlign w:val="subscript"/>
              </w:rPr>
              <w:t xml:space="preserve">SSB_time_index_intra_CCA </w:t>
            </w:r>
            <w:r w:rsidRPr="00FE0F67">
              <w:t>for index detection, where L</w:t>
            </w:r>
            <w:r w:rsidRPr="00FE0F67">
              <w:rPr>
                <w:vertAlign w:val="subscript"/>
              </w:rPr>
              <w:t xml:space="preserve">ind </w:t>
            </w:r>
            <w:r w:rsidRPr="00FE0F67">
              <w:t>≤ L</w:t>
            </w:r>
            <w:r w:rsidRPr="00FE0F67">
              <w:rPr>
                <w:vertAlign w:val="subscript"/>
              </w:rPr>
              <w:t>ind,max</w:t>
            </w:r>
            <w:r w:rsidRPr="00FE0F67">
              <w:t>.</w:t>
            </w:r>
            <w:r w:rsidR="00FE0F67" w:rsidRPr="00FE0F67">
              <w:t xml:space="preserve"> </w:t>
            </w:r>
            <w:del w:id="28" w:author="I. Siomina - RAN4#98bis-e" w:date="2021-03-18T15:03:00Z">
              <w:r w:rsidR="00122D87" w:rsidDel="00342D79">
                <w:delText>[</w:delText>
              </w:r>
            </w:del>
            <w:r w:rsidR="00FE0F67" w:rsidRPr="00FE0F67">
              <w:t xml:space="preserve">When configured with DRX, the UE is not required to determine the availability of SMTC occasions more frequent than once per DRX cycle. </w:t>
            </w:r>
            <w:del w:id="29" w:author="I. Siomina - RAN4#98bis-e" w:date="2021-03-18T15:03:00Z">
              <w:r w:rsidR="00CF4466" w:rsidRPr="00342D79" w:rsidDel="00342D79">
                <w:delText xml:space="preserve">FFS: </w:delText>
              </w:r>
            </w:del>
            <w:r w:rsidR="00FE0F67" w:rsidRPr="00342D79">
              <w:t>The UE is not required</w:t>
            </w:r>
            <w:r w:rsidR="00FE0F67" w:rsidRPr="00FE0F67">
              <w:t xml:space="preserve"> to determine the availability of SMTC occasions more frequent than what is required by CSSF</w:t>
            </w:r>
            <w:r w:rsidR="00FE0F67" w:rsidRPr="00FE0F67">
              <w:rPr>
                <w:vertAlign w:val="subscript"/>
              </w:rPr>
              <w:t>intra</w:t>
            </w:r>
            <w:r w:rsidR="00FE0F67" w:rsidRPr="00FE0F67">
              <w:t>.</w:t>
            </w:r>
            <w:del w:id="30" w:author="I. Siomina - RAN4#98bis-e" w:date="2021-03-18T15:03:00Z">
              <w:r w:rsidR="00122D87" w:rsidDel="00342D79">
                <w:delText>]</w:delText>
              </w:r>
            </w:del>
          </w:p>
          <w:p w14:paraId="58E8EC51" w14:textId="77777777" w:rsidR="003079DF" w:rsidRPr="006C4641" w:rsidRDefault="003079DF" w:rsidP="005B3FA0">
            <w:pPr>
              <w:pStyle w:val="TAN"/>
            </w:pPr>
            <w:r w:rsidRPr="00FE0F67">
              <w:t>NOTE 3:</w:t>
            </w:r>
            <w:r w:rsidRPr="00FE0F67">
              <w:tab/>
              <w:t>L</w:t>
            </w:r>
            <w:r w:rsidRPr="00FE0F67">
              <w:rPr>
                <w:vertAlign w:val="subscript"/>
              </w:rPr>
              <w:t>ind,max</w:t>
            </w:r>
            <w:r w:rsidRPr="00FE0F67">
              <w:t xml:space="preserve"> = 5 for Max(DRX cycle,SMTC period)</w:t>
            </w:r>
            <w:r w:rsidRPr="00FE0F67">
              <w:rPr>
                <w:rFonts w:hint="eastAsia"/>
              </w:rPr>
              <w:t>≤4</w:t>
            </w:r>
            <w:r w:rsidRPr="00FE0F67">
              <w:t>0ms where DRX cycle is 0 for non-DRX, L</w:t>
            </w:r>
            <w:r w:rsidRPr="00FE0F67">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w:t>
            </w:r>
            <w:r>
              <w:t>2</w:t>
            </w:r>
            <w:r w:rsidRPr="006C4641">
              <w:t xml:space="preserve"> for DRX cycle&gt;320ms.</w:t>
            </w:r>
          </w:p>
          <w:p w14:paraId="7ABEC088"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5AC556BB" w14:textId="77777777" w:rsidR="003079DF" w:rsidRPr="006C4641" w:rsidRDefault="003079DF" w:rsidP="003079DF"/>
    <w:p w14:paraId="5F9D3D78" w14:textId="77777777" w:rsidR="003079DF" w:rsidRPr="006C4641" w:rsidRDefault="003079DF" w:rsidP="003079DF">
      <w:pPr>
        <w:pStyle w:val="TH"/>
      </w:pPr>
      <w:r w:rsidRPr="006C4641">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C47D79" w14:paraId="773D02A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E4C06E7"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5B18B62"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1C286E2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A9C52AD"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1CC117" w14:textId="77777777" w:rsidR="003079DF" w:rsidRPr="006C4641" w:rsidRDefault="003079DF" w:rsidP="005B3FA0">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3079DF" w:rsidRPr="006C4641" w14:paraId="5B0906F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6162C4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E5BEB" w14:textId="77777777" w:rsidR="003079DF" w:rsidRPr="006C4641" w:rsidRDefault="003079DF" w:rsidP="005B3FA0">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3079DF" w:rsidRPr="006C4641" w14:paraId="7B9178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5CD4E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5F501E" w14:textId="77777777" w:rsidR="003079DF" w:rsidRPr="006C4641" w:rsidRDefault="003079DF" w:rsidP="005B3FA0">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3079DF" w:rsidRPr="006C4641" w14:paraId="059092D9"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16C1D183" w14:textId="1AE2866A" w:rsidR="003079DF" w:rsidRPr="00FE0F67" w:rsidRDefault="003079DF" w:rsidP="005B3FA0">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r w:rsidR="00FE0F67" w:rsidRPr="00FE0F67">
              <w:rPr>
                <w:vertAlign w:val="subscript"/>
              </w:rPr>
              <w:t xml:space="preserve">. </w:t>
            </w:r>
            <w:del w:id="31" w:author="I. Siomina - RAN4#98bis-e" w:date="2021-03-18T15:04:00Z">
              <w:r w:rsidR="00122D87" w:rsidDel="00342D79">
                <w:rPr>
                  <w:vertAlign w:val="subscript"/>
                </w:rPr>
                <w:delText>[</w:delText>
              </w:r>
            </w:del>
            <w:r w:rsidR="00FE0F67"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del w:id="32" w:author="I. Siomina - RAN4#98bis-e" w:date="2021-03-18T15:04:00Z">
              <w:r w:rsidR="00CF4466" w:rsidRPr="00342D79" w:rsidDel="00342D79">
                <w:delText xml:space="preserve">FFS: </w:delText>
              </w:r>
            </w:del>
            <w:r w:rsidR="00FE0F67" w:rsidRPr="00342D79">
              <w:t>The UE is not required to determine the availability of SMTC occasions more frequent than what is required by CSSF</w:t>
            </w:r>
            <w:r w:rsidR="00FE0F67" w:rsidRPr="00342D79">
              <w:rPr>
                <w:vertAlign w:val="subscript"/>
              </w:rPr>
              <w:t>intra</w:t>
            </w:r>
            <w:r w:rsidR="00FE0F67" w:rsidRPr="00FE0F67">
              <w:t>.</w:t>
            </w:r>
            <w:del w:id="33" w:author="I. Siomina - RAN4#98bis-e" w:date="2021-03-18T15:04:00Z">
              <w:r w:rsidR="00122D87" w:rsidDel="00342D79">
                <w:delText>]</w:delText>
              </w:r>
            </w:del>
          </w:p>
          <w:p w14:paraId="248F3B79" w14:textId="77777777" w:rsidR="003079DF" w:rsidRPr="006C4641" w:rsidRDefault="003079DF" w:rsidP="005B3FA0">
            <w:pPr>
              <w:pStyle w:val="TAN"/>
            </w:pPr>
            <w:r w:rsidRPr="00FE0F67">
              <w:rPr>
                <w:lang w:eastAsia="zh-CN"/>
              </w:rPr>
              <w:t>NOTE 2</w:t>
            </w:r>
            <w:r w:rsidRPr="00FE0F67">
              <w:t>:</w:t>
            </w:r>
            <w:r w:rsidRPr="00FE0F67">
              <w:tab/>
            </w:r>
            <w:r w:rsidRPr="00FE0F67">
              <w:rPr>
                <w:lang w:eastAsia="ko-KR"/>
              </w:rPr>
              <w:t>L</w:t>
            </w:r>
            <w:r w:rsidRPr="00FE0F67">
              <w:rPr>
                <w:vertAlign w:val="subscript"/>
                <w:lang w:eastAsia="ko-KR"/>
              </w:rPr>
              <w:t>PSS/SSS,</w:t>
            </w:r>
            <w:r w:rsidRPr="00FE0F67">
              <w:rPr>
                <w:vertAlign w:val="subscript"/>
              </w:rPr>
              <w:t xml:space="preserve"> deact,max,</w:t>
            </w:r>
            <w:r w:rsidRPr="00FE0F67">
              <w:t xml:space="preserve"> = 7 for Max(DRX cycle,</w:t>
            </w:r>
            <w:r w:rsidRPr="00FE0F67">
              <w:rPr>
                <w:rFonts w:asciiTheme="minorHAnsi" w:hAnsi="Calibri" w:cstheme="minorBidi"/>
                <w:color w:val="000000" w:themeColor="dark1"/>
                <w:kern w:val="24"/>
              </w:rPr>
              <w:t xml:space="preserve"> </w:t>
            </w:r>
            <w:r w:rsidRPr="00FE0F67">
              <w:t>measCycleSCell)</w:t>
            </w:r>
            <w:r w:rsidRPr="00FE0F67">
              <w:rPr>
                <w:rFonts w:hint="eastAsia"/>
              </w:rPr>
              <w:t>≤4</w:t>
            </w:r>
            <w:r w:rsidRPr="00FE0F67">
              <w:t>0ms where DRX cycle is 0 for non-DRX</w:t>
            </w:r>
            <w:r w:rsidRPr="006C4641">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25E9633B" w14:textId="77777777" w:rsidR="003079DF" w:rsidRPr="006C4641" w:rsidRDefault="003079DF" w:rsidP="005B3FA0">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165E3C17" w14:textId="77777777" w:rsidR="003079DF" w:rsidRPr="006C4641" w:rsidRDefault="003079DF" w:rsidP="003079DF">
      <w:pPr>
        <w:rPr>
          <w:i/>
          <w:lang w:eastAsia="zh-CN"/>
        </w:rPr>
      </w:pPr>
    </w:p>
    <w:p w14:paraId="38340D1B" w14:textId="77777777" w:rsidR="003079DF" w:rsidRPr="006C4641" w:rsidRDefault="003079DF" w:rsidP="003079DF">
      <w:pPr>
        <w:pStyle w:val="TH"/>
      </w:pPr>
      <w:r w:rsidRPr="006C4641">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0330669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FE79AFA"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3313E51" w14:textId="77777777" w:rsidR="003079DF" w:rsidRPr="006C4641" w:rsidRDefault="003079DF" w:rsidP="005B3FA0">
            <w:pPr>
              <w:pStyle w:val="TAH"/>
            </w:pPr>
            <w:r w:rsidRPr="006C4641">
              <w:t>T</w:t>
            </w:r>
            <w:r w:rsidRPr="006C4641">
              <w:rPr>
                <w:vertAlign w:val="subscript"/>
              </w:rPr>
              <w:t>SSB_time_index_intra_CCA</w:t>
            </w:r>
          </w:p>
        </w:tc>
      </w:tr>
      <w:tr w:rsidR="003079DF" w:rsidRPr="006C4641" w14:paraId="3E8D055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2DBAAE7"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386524" w14:textId="77777777" w:rsidR="003079DF" w:rsidRPr="006C4641" w:rsidRDefault="003079DF" w:rsidP="005B3FA0">
            <w:pPr>
              <w:pStyle w:val="TAC"/>
            </w:pPr>
            <w:r w:rsidRPr="006C4641">
              <w:t>(3+L</w:t>
            </w:r>
            <w:r w:rsidRPr="006C4641">
              <w:rPr>
                <w:vertAlign w:val="subscript"/>
              </w:rPr>
              <w:t>ind,deact</w:t>
            </w:r>
            <w:r w:rsidRPr="006C4641">
              <w:t>) x measCycleSCell x CSSF</w:t>
            </w:r>
            <w:r w:rsidRPr="006C4641">
              <w:rPr>
                <w:vertAlign w:val="subscript"/>
              </w:rPr>
              <w:t>intra</w:t>
            </w:r>
          </w:p>
        </w:tc>
      </w:tr>
      <w:tr w:rsidR="003079DF" w:rsidRPr="006C4641" w14:paraId="0A96871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12F721"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9F97FC" w14:textId="77777777" w:rsidR="003079DF" w:rsidRPr="006C4641" w:rsidRDefault="003079DF" w:rsidP="005B3FA0">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3079DF" w:rsidRPr="006C4641" w14:paraId="7D315546"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BC8A64A"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A03C2C" w14:textId="77777777" w:rsidR="003079DF" w:rsidRPr="006C4641" w:rsidRDefault="003079DF" w:rsidP="005B3FA0">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3079DF" w:rsidRPr="006C4641" w14:paraId="1A356959"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68A150D8" w14:textId="7F4B4CF9" w:rsidR="003079DF" w:rsidRPr="006C4641" w:rsidRDefault="003079DF" w:rsidP="005B3FA0">
            <w:pPr>
              <w:pStyle w:val="TAN"/>
            </w:pPr>
            <w:r w:rsidRPr="006C4641">
              <w:t>NOTE 1:</w:t>
            </w:r>
            <w:r w:rsidRPr="006C4641">
              <w:tab/>
              <w:t>L</w:t>
            </w:r>
            <w:r w:rsidRPr="006C4641">
              <w:rPr>
                <w:vertAlign w:val="subscript"/>
              </w:rPr>
              <w:t>ind,deact</w:t>
            </w:r>
            <w:r w:rsidRPr="006C4641">
              <w:rPr>
                <w:lang w:eastAsia="ko-KR"/>
              </w:rPr>
              <w:t xml:space="preserve"> is the </w:t>
            </w:r>
            <w:r w:rsidRPr="006C4641">
              <w:t xml:space="preserve">number of </w:t>
            </w:r>
            <w:r w:rsidRPr="00CC6DEC">
              <w:t>SMTC occasions not available at the UE during</w:t>
            </w:r>
            <w:r w:rsidRPr="00CC6DEC">
              <w:rPr>
                <w:lang w:eastAsia="ko-KR"/>
              </w:rPr>
              <w:t xml:space="preserve"> </w:t>
            </w:r>
            <w:r w:rsidRPr="00CC6DEC">
              <w:t>T</w:t>
            </w:r>
            <w:r w:rsidRPr="00CC6DEC">
              <w:rPr>
                <w:vertAlign w:val="subscript"/>
              </w:rPr>
              <w:t xml:space="preserve">SSB_time_index_intra_CCA </w:t>
            </w:r>
            <w:r w:rsidRPr="00CC6DEC">
              <w:t xml:space="preserve">for index detection, </w:t>
            </w:r>
            <w:r w:rsidRPr="00CC6DEC">
              <w:rPr>
                <w:lang w:eastAsia="ko-KR"/>
              </w:rPr>
              <w:t xml:space="preserve">where </w:t>
            </w:r>
            <w:r w:rsidRPr="00CC6DEC">
              <w:t>L</w:t>
            </w:r>
            <w:r w:rsidRPr="00CC6DEC">
              <w:rPr>
                <w:vertAlign w:val="subscript"/>
              </w:rPr>
              <w:t>ind,deact</w:t>
            </w:r>
            <w:r w:rsidRPr="00CC6DEC">
              <w:t xml:space="preserve"> &lt;</w:t>
            </w:r>
            <w:r w:rsidRPr="00CC6DEC">
              <w:rPr>
                <w:lang w:eastAsia="ko-KR"/>
              </w:rPr>
              <w:t xml:space="preserve"> </w:t>
            </w:r>
            <w:r w:rsidRPr="00CC6DEC">
              <w:t>L</w:t>
            </w:r>
            <w:r w:rsidRPr="00CC6DEC">
              <w:rPr>
                <w:vertAlign w:val="subscript"/>
              </w:rPr>
              <w:t>ind,deact,</w:t>
            </w:r>
            <w:r w:rsidRPr="00342D79">
              <w:rPr>
                <w:vertAlign w:val="subscript"/>
              </w:rPr>
              <w:t>max</w:t>
            </w:r>
            <w:r w:rsidR="00CC6DEC" w:rsidRPr="00342D79">
              <w:t xml:space="preserve">. </w:t>
            </w:r>
            <w:del w:id="34" w:author="I. Siomina - RAN4#98bis-e" w:date="2021-03-18T15:04:00Z">
              <w:r w:rsidR="00122D87" w:rsidRPr="00342D79" w:rsidDel="00342D79">
                <w:delText>[</w:delText>
              </w:r>
            </w:del>
            <w:r w:rsidR="00CC6DEC" w:rsidRPr="00342D79">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00CF4466" w:rsidRPr="00342D79">
              <w:t xml:space="preserve">FFS: </w:t>
            </w:r>
            <w:r w:rsidR="00CC6DEC" w:rsidRPr="00342D79">
              <w:t>The UE is not required to determine the availability of SMTC occasions more frequent than what is required by CSSF</w:t>
            </w:r>
            <w:r w:rsidR="00CC6DEC" w:rsidRPr="00342D79">
              <w:rPr>
                <w:vertAlign w:val="subscript"/>
              </w:rPr>
              <w:t>intra</w:t>
            </w:r>
            <w:r w:rsidR="00CC6DEC" w:rsidRPr="00342D79">
              <w:t>.</w:t>
            </w:r>
            <w:del w:id="35" w:author="I. Siomina - RAN4#98bis-e" w:date="2021-03-18T15:04:00Z">
              <w:r w:rsidR="00122D87" w:rsidRPr="00342D79" w:rsidDel="00342D79">
                <w:delText>]</w:delText>
              </w:r>
            </w:del>
          </w:p>
          <w:p w14:paraId="0FA75666" w14:textId="77777777" w:rsidR="003079DF" w:rsidRPr="006C4641" w:rsidRDefault="003079DF" w:rsidP="005B3FA0">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21AA380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E174344" w14:textId="77777777" w:rsidR="003079DF" w:rsidRPr="006C4641" w:rsidRDefault="003079DF" w:rsidP="003079DF"/>
    <w:p w14:paraId="2D7C4991" w14:textId="77777777" w:rsidR="003079DF" w:rsidRPr="006C4641" w:rsidRDefault="003079DF" w:rsidP="003079DF">
      <w:pPr>
        <w:pStyle w:val="Heading4"/>
      </w:pPr>
      <w:r w:rsidRPr="006C4641">
        <w:t>9.2A.5.2</w:t>
      </w:r>
      <w:r w:rsidRPr="006C4641">
        <w:tab/>
        <w:t>Measurement period</w:t>
      </w:r>
    </w:p>
    <w:p w14:paraId="141F0C8E" w14:textId="77777777" w:rsidR="003079DF" w:rsidRPr="006C4641" w:rsidRDefault="003079DF" w:rsidP="003079DF">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06316501" w14:textId="77777777" w:rsidR="003079DF" w:rsidRPr="006C4641" w:rsidRDefault="003079DF" w:rsidP="003079DF">
      <w:r w:rsidRPr="006C4641">
        <w:lastRenderedPageBreak/>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FFC7A6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3F1A81B" w14:textId="77777777" w:rsidR="003079DF" w:rsidRPr="006C4641" w:rsidRDefault="003079DF" w:rsidP="003079D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68CAB4A0" w14:textId="77777777" w:rsidR="003079DF" w:rsidRPr="006C4641" w:rsidRDefault="003079DF" w:rsidP="003079DF">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45C525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804D6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C25EB6B" w14:textId="77777777" w:rsidR="003079DF" w:rsidRPr="006C4641" w:rsidRDefault="003079DF" w:rsidP="005B3FA0">
            <w:pPr>
              <w:pStyle w:val="TAH"/>
            </w:pPr>
            <w:r w:rsidRPr="006C4641">
              <w:t>T</w:t>
            </w:r>
            <w:r w:rsidRPr="006C4641">
              <w:rPr>
                <w:vertAlign w:val="subscript"/>
              </w:rPr>
              <w:t xml:space="preserve"> SSB_measurement_period_intra_CCA</w:t>
            </w:r>
            <w:r w:rsidRPr="006C4641">
              <w:t xml:space="preserve">  </w:t>
            </w:r>
          </w:p>
        </w:tc>
      </w:tr>
      <w:tr w:rsidR="003079DF" w:rsidRPr="006C4641" w14:paraId="2749E7E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73DE56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C96FBE2" w14:textId="77777777" w:rsidR="003079DF" w:rsidRPr="006C4641" w:rsidRDefault="003079DF" w:rsidP="005B3FA0">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3079DF" w:rsidRPr="006C4641" w14:paraId="268E18F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952DB8A"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D2DAC" w14:textId="77777777" w:rsidR="003079DF" w:rsidRPr="006C4641" w:rsidRDefault="003079DF" w:rsidP="005B3FA0">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3079DF" w:rsidRPr="006C4641" w14:paraId="54F127C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45FC04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5F23E7" w14:textId="77777777" w:rsidR="003079DF" w:rsidRPr="006C4641" w:rsidRDefault="003079DF" w:rsidP="005B3FA0">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3079DF" w:rsidRPr="006C4641" w14:paraId="5BB0684E" w14:textId="77777777" w:rsidTr="005B3FA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90462D" w14:textId="77777777" w:rsidR="003079DF" w:rsidRPr="006C4641" w:rsidRDefault="003079DF" w:rsidP="005B3FA0">
            <w:pPr>
              <w:pStyle w:val="TAN"/>
            </w:pPr>
            <w:r w:rsidRPr="006C4641">
              <w:t>NOTE 1:</w:t>
            </w:r>
            <w:r w:rsidRPr="006C4641">
              <w:tab/>
              <w:t>If different SMTC periodicities are configured for different cells, the SMTC period in the requirement is the one used by the cell being identified</w:t>
            </w:r>
          </w:p>
          <w:p w14:paraId="33E1055D" w14:textId="27B93C86" w:rsidR="003079DF" w:rsidRPr="006C4641" w:rsidRDefault="003079DF" w:rsidP="005B3FA0">
            <w:pPr>
              <w:pStyle w:val="TAN"/>
            </w:pPr>
            <w:r w:rsidRPr="006C4641">
              <w:t>NOTE 2:</w:t>
            </w:r>
            <w:r w:rsidRPr="006C4641">
              <w:tab/>
            </w:r>
            <w:r w:rsidRPr="006C4641">
              <w:rPr>
                <w:lang w:eastAsia="ko-KR"/>
              </w:rPr>
              <w:t>L</w:t>
            </w:r>
            <w:r w:rsidRPr="006C4641">
              <w:rPr>
                <w:vertAlign w:val="subscript"/>
                <w:lang w:eastAsia="ko-KR"/>
              </w:rPr>
              <w:t>meas</w:t>
            </w:r>
            <w:r w:rsidRPr="006C4641">
              <w:rPr>
                <w:lang w:eastAsia="ko-KR"/>
              </w:rPr>
              <w:t xml:space="preserve"> is the </w:t>
            </w:r>
            <w:r w:rsidRPr="00342D79">
              <w:t>number of SMTC occasions not available at the UE during T</w:t>
            </w:r>
            <w:r w:rsidRPr="00342D79">
              <w:rPr>
                <w:vertAlign w:val="subscript"/>
              </w:rPr>
              <w:t xml:space="preserve"> SSB_measurement_period_intra_CCA </w:t>
            </w:r>
            <w:r w:rsidRPr="00342D79">
              <w:t xml:space="preserve">for measurement, where </w:t>
            </w:r>
            <w:r w:rsidRPr="00342D79">
              <w:rPr>
                <w:lang w:eastAsia="ko-KR"/>
              </w:rPr>
              <w:t>L</w:t>
            </w:r>
            <w:r w:rsidRPr="00342D79">
              <w:rPr>
                <w:vertAlign w:val="subscript"/>
                <w:lang w:eastAsia="ko-KR"/>
              </w:rPr>
              <w:t>meas</w:t>
            </w:r>
            <w:r w:rsidRPr="00342D79">
              <w:t xml:space="preserve"> &lt;L</w:t>
            </w:r>
            <w:r w:rsidRPr="00342D79">
              <w:rPr>
                <w:vertAlign w:val="subscript"/>
              </w:rPr>
              <w:t>meas,max</w:t>
            </w:r>
            <w:r w:rsidRPr="00342D79">
              <w:t>.</w:t>
            </w:r>
            <w:r w:rsidR="00891C8F" w:rsidRPr="00342D79">
              <w:t xml:space="preserve"> </w:t>
            </w:r>
            <w:del w:id="36" w:author="I. Siomina - RAN4#98bis-e" w:date="2021-03-18T15:04:00Z">
              <w:r w:rsidR="00122D87" w:rsidRPr="00342D79" w:rsidDel="00342D79">
                <w:delText>[</w:delText>
              </w:r>
            </w:del>
            <w:r w:rsidR="00891C8F" w:rsidRPr="00342D79">
              <w:t xml:space="preserve">When configured with DRX, the UE is not required to determine the availability of SMTC occasions more frequent than once per DRX cycle. </w:t>
            </w:r>
            <w:del w:id="37" w:author="I. Siomina - RAN4#98bis-e" w:date="2021-03-18T15:04:00Z">
              <w:r w:rsidR="00CF4466" w:rsidRPr="00342D79" w:rsidDel="00342D79">
                <w:delText xml:space="preserve">FFS: </w:delText>
              </w:r>
            </w:del>
            <w:r w:rsidR="00891C8F" w:rsidRPr="00342D79">
              <w:t>The UE is not required to determine the availability of SMTC occasions more frequent than what is required by CSSF</w:t>
            </w:r>
            <w:r w:rsidR="00891C8F" w:rsidRPr="00342D79">
              <w:rPr>
                <w:vertAlign w:val="subscript"/>
              </w:rPr>
              <w:t>intra</w:t>
            </w:r>
            <w:r w:rsidR="00891C8F" w:rsidRPr="00342D79">
              <w:t>.</w:t>
            </w:r>
            <w:del w:id="38" w:author="I. Siomina - RAN4#98bis-e" w:date="2021-03-18T15:04:00Z">
              <w:r w:rsidR="00122D87" w:rsidRPr="00342D79" w:rsidDel="00342D79">
                <w:delText>]</w:delText>
              </w:r>
            </w:del>
          </w:p>
          <w:p w14:paraId="5A979288" w14:textId="77777777" w:rsidR="003079DF" w:rsidRPr="006C4641" w:rsidRDefault="003079DF" w:rsidP="005B3FA0">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03DD4BC5"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199E6AD4" w14:textId="77777777" w:rsidR="003079DF" w:rsidRPr="006C4641" w:rsidRDefault="003079DF" w:rsidP="003079DF">
      <w:pPr>
        <w:rPr>
          <w:b/>
        </w:rPr>
      </w:pPr>
    </w:p>
    <w:p w14:paraId="6D750F78" w14:textId="77777777" w:rsidR="003079DF" w:rsidRPr="006C4641" w:rsidRDefault="003079DF" w:rsidP="003079DF">
      <w:pPr>
        <w:pStyle w:val="TH"/>
      </w:pPr>
      <w:r w:rsidRPr="006C4641">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5680089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DF613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AA21157" w14:textId="77777777" w:rsidR="003079DF" w:rsidRPr="006C4641" w:rsidRDefault="003079DF" w:rsidP="005B3FA0">
            <w:pPr>
              <w:pStyle w:val="TAH"/>
            </w:pPr>
            <w:r w:rsidRPr="006C4641">
              <w:t>T</w:t>
            </w:r>
            <w:r w:rsidRPr="006C4641">
              <w:rPr>
                <w:vertAlign w:val="subscript"/>
              </w:rPr>
              <w:t xml:space="preserve"> SSB_measurement_period_intra_CCA</w:t>
            </w:r>
            <w:r w:rsidRPr="006C4641">
              <w:t xml:space="preserve">  </w:t>
            </w:r>
          </w:p>
        </w:tc>
      </w:tr>
      <w:tr w:rsidR="003079DF" w:rsidRPr="006C4641" w14:paraId="1F2FB88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8D5E4A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0B231DD" w14:textId="77777777" w:rsidR="003079DF" w:rsidRPr="006C4641" w:rsidRDefault="003079DF" w:rsidP="005B3FA0">
            <w:pPr>
              <w:pStyle w:val="TAC"/>
            </w:pPr>
            <w:r w:rsidRPr="006C4641">
              <w:t>(5+L</w:t>
            </w:r>
            <w:r w:rsidRPr="006C4641">
              <w:rPr>
                <w:vertAlign w:val="subscript"/>
              </w:rPr>
              <w:t>meas,deact</w:t>
            </w:r>
            <w:r w:rsidRPr="006C4641">
              <w:t>)  x measCycleSCell x CSSF</w:t>
            </w:r>
            <w:r w:rsidRPr="006C4641">
              <w:rPr>
                <w:vertAlign w:val="subscript"/>
              </w:rPr>
              <w:t>intra</w:t>
            </w:r>
          </w:p>
        </w:tc>
      </w:tr>
      <w:tr w:rsidR="003079DF" w:rsidRPr="006C4641" w14:paraId="1368732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C74407"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89755D" w14:textId="77777777" w:rsidR="003079DF" w:rsidRPr="006C4641" w:rsidRDefault="003079DF" w:rsidP="005B3FA0">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3079DF" w:rsidRPr="006C4641" w14:paraId="2BA92E6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916C7D5"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0B58" w14:textId="77777777" w:rsidR="003079DF" w:rsidRPr="006C4641" w:rsidRDefault="003079DF" w:rsidP="005B3FA0">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3079DF" w:rsidRPr="006C4641" w14:paraId="30A61BEE"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466BDF4" w14:textId="0AE5E302" w:rsidR="003079DF" w:rsidRPr="006C4641" w:rsidRDefault="003079DF" w:rsidP="005B3FA0">
            <w:pPr>
              <w:pStyle w:val="TAN"/>
            </w:pPr>
            <w:r w:rsidRPr="006C4641">
              <w:t>NOTE 1:</w:t>
            </w:r>
            <w:r w:rsidRPr="006C4641">
              <w:tab/>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 xml:space="preserve">meas, </w:t>
            </w:r>
            <w:r w:rsidRPr="00394C5A">
              <w:rPr>
                <w:vertAlign w:val="subscript"/>
              </w:rPr>
              <w:t>,</w:t>
            </w:r>
            <w:r w:rsidRPr="00342D79">
              <w:rPr>
                <w:vertAlign w:val="subscript"/>
              </w:rPr>
              <w:t>deact ,max</w:t>
            </w:r>
            <w:r w:rsidR="00C12F78" w:rsidRPr="00342D79">
              <w:t xml:space="preserve">. </w:t>
            </w:r>
            <w:del w:id="39" w:author="I. Siomina - RAN4#98bis-e" w:date="2021-03-18T15:05:00Z">
              <w:r w:rsidR="00122D87" w:rsidRPr="00342D79" w:rsidDel="00342D79">
                <w:delText>[</w:delText>
              </w:r>
            </w:del>
            <w:r w:rsidR="00C12F78" w:rsidRPr="00342D79">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del w:id="40" w:author="I. Siomina - RAN4#98bis-e" w:date="2021-03-18T15:05:00Z">
              <w:r w:rsidR="00CF4466" w:rsidRPr="00342D79" w:rsidDel="00342D79">
                <w:delText xml:space="preserve">FFS: </w:delText>
              </w:r>
            </w:del>
            <w:r w:rsidR="00C12F78" w:rsidRPr="00342D79">
              <w:t>The UE is not required to determine the availability of SMTC occasions more frequent than what is required by CSSF</w:t>
            </w:r>
            <w:r w:rsidR="00C12F78" w:rsidRPr="00342D79">
              <w:rPr>
                <w:vertAlign w:val="subscript"/>
              </w:rPr>
              <w:t>intra</w:t>
            </w:r>
            <w:r w:rsidR="00C12F78" w:rsidRPr="00342D79">
              <w:t>.</w:t>
            </w:r>
            <w:del w:id="41" w:author="I. Siomina - RAN4#98bis-e" w:date="2021-03-18T15:05:00Z">
              <w:r w:rsidR="00122D87" w:rsidRPr="00342D79" w:rsidDel="00342D79">
                <w:delText>]</w:delText>
              </w:r>
            </w:del>
          </w:p>
          <w:p w14:paraId="4491EF84" w14:textId="77777777" w:rsidR="003079DF" w:rsidRPr="006C4641" w:rsidRDefault="003079DF" w:rsidP="005B3FA0">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2D9E656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6F8A53AC" w14:textId="77777777" w:rsidR="003079DF" w:rsidRPr="006C4641" w:rsidRDefault="003079DF" w:rsidP="003079DF"/>
    <w:p w14:paraId="28B8E200" w14:textId="77777777" w:rsidR="003079DF" w:rsidRPr="006C4641" w:rsidRDefault="003079DF" w:rsidP="003079DF">
      <w:pPr>
        <w:pStyle w:val="Heading4"/>
      </w:pPr>
      <w:r w:rsidRPr="006C4641">
        <w:t>9.2A.5.3</w:t>
      </w:r>
      <w:r w:rsidRPr="006C4641">
        <w:tab/>
        <w:t>Scheduling availability of UE during intra-frequency measurements</w:t>
      </w:r>
    </w:p>
    <w:p w14:paraId="57C2DEDC" w14:textId="77777777" w:rsidR="003079DF" w:rsidRPr="006C4641" w:rsidRDefault="003079DF" w:rsidP="003079D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69EC74FC" w14:textId="77777777" w:rsidR="003079DF" w:rsidRPr="006C4641" w:rsidRDefault="003079DF" w:rsidP="003079DF">
      <w:pPr>
        <w:pStyle w:val="Heading5"/>
      </w:pPr>
      <w:r w:rsidRPr="006C4641">
        <w:t>9.2A.5.3.1</w:t>
      </w:r>
      <w:r w:rsidRPr="006C4641">
        <w:tab/>
        <w:t>Scheduling availability of UE perfo</w:t>
      </w:r>
      <w:r>
        <w:t>rming measurements in TDD bands</w:t>
      </w:r>
    </w:p>
    <w:p w14:paraId="2F50EA4C" w14:textId="77777777" w:rsidR="003079DF" w:rsidRPr="006C4641" w:rsidRDefault="003079DF" w:rsidP="003079DF">
      <w:r w:rsidRPr="006C4641">
        <w:t xml:space="preserve">When UE performs intra-frequency measurements in a TDD band, the following restrictions apply due to SS-RSRP or SS-SINR measurement </w:t>
      </w:r>
    </w:p>
    <w:p w14:paraId="4E393E06" w14:textId="77777777" w:rsidR="003079DF" w:rsidRPr="006C4641" w:rsidRDefault="003079DF" w:rsidP="003079DF">
      <w:pPr>
        <w:pStyle w:val="B10"/>
        <w:rPr>
          <w:lang w:eastAsia="zh-CN"/>
        </w:rPr>
      </w:pPr>
      <w:r>
        <w:rPr>
          <w:lang w:eastAsia="zh-CN"/>
        </w:rPr>
        <w:lastRenderedPageBreak/>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050D52E9"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 xml:space="preserve">deriveSSB_IndexFromCell </w:t>
      </w:r>
      <w:r w:rsidRPr="006C4641">
        <w:rPr>
          <w:lang w:eastAsia="zh-CN"/>
        </w:rPr>
        <w:t>is not enabled. If the high layer in TS 38.331 [2] signaling of smtc2 is configured, the SMTC periodicity follows smtc2; Otherwise SMTC periodicity follows smtc1.</w:t>
      </w:r>
    </w:p>
    <w:p w14:paraId="6B32693E" w14:textId="77777777" w:rsidR="003079DF" w:rsidRPr="006C4641" w:rsidRDefault="003079DF" w:rsidP="003079D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07FC5CFF" w14:textId="77777777" w:rsidR="003079DF" w:rsidRPr="006C4641" w:rsidRDefault="003079DF" w:rsidP="003079D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C4641">
        <w:rPr>
          <w:i/>
          <w:lang w:eastAsia="zh-CN"/>
        </w:rPr>
        <w:t>deriveSSB_IndexFromCell</w:t>
      </w:r>
      <w:r w:rsidRPr="006C4641">
        <w:rPr>
          <w:lang w:eastAsia="zh-CN"/>
        </w:rPr>
        <w:t xml:space="preserve"> is enabled. If the high layer signaling of smtc2 is configured (in TS 38.331), the SMTC periodicity follows smtc2; Otherwise the SMTC periodicity follows smtc1.</w:t>
      </w:r>
    </w:p>
    <w:p w14:paraId="778864A5"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deriveSSB_IndexFromCell</w:t>
      </w:r>
      <w:r w:rsidRPr="006C4641">
        <w:rPr>
          <w:lang w:eastAsia="zh-CN"/>
        </w:rPr>
        <w:t xml:space="preserve"> is not enabled. If the high layer in TS 38.331  signaling of smtc2 is configured, the SMTC periodicity follows smtc2; Otherwise SMTC periodicity follows smtc1.</w:t>
      </w:r>
    </w:p>
    <w:p w14:paraId="468A0F1E" w14:textId="77777777" w:rsidR="003079DF" w:rsidRPr="006C4641" w:rsidRDefault="003079DF" w:rsidP="003079DF">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3972D16F" w14:textId="77777777" w:rsidR="003079DF" w:rsidRPr="006C4641" w:rsidRDefault="003079DF" w:rsidP="003079DF">
      <w:pPr>
        <w:pStyle w:val="Heading5"/>
      </w:pPr>
      <w:r w:rsidRPr="006C4641">
        <w:t>9.2A.5.3.2</w:t>
      </w:r>
      <w:r w:rsidRPr="006C4641">
        <w:tab/>
        <w:t>Scheduling availability of UE performing measurements with a different subcarrier spacing than PDSCH/PDCCH</w:t>
      </w:r>
    </w:p>
    <w:p w14:paraId="04D95982" w14:textId="77777777" w:rsidR="003079DF" w:rsidRPr="006C4641" w:rsidRDefault="003079DF" w:rsidP="003079DF">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214B7CF6"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05ADB3"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3CE59F0B" w14:textId="77777777" w:rsidR="003079DF" w:rsidRPr="006C4641" w:rsidRDefault="003079DF" w:rsidP="003079DF">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50133BDE" w14:textId="77777777" w:rsidR="003079DF" w:rsidRPr="006C4641" w:rsidRDefault="003079DF" w:rsidP="003079DF">
      <w:pPr>
        <w:pStyle w:val="Heading3"/>
      </w:pPr>
      <w:r w:rsidRPr="006C4641">
        <w:t>9.2A.6</w:t>
      </w:r>
      <w:r w:rsidRPr="006C4641">
        <w:tab/>
        <w:t>Intra-frequency measurements with measurement gaps</w:t>
      </w:r>
    </w:p>
    <w:p w14:paraId="0CEC8972" w14:textId="77777777" w:rsidR="003079DF" w:rsidRPr="006C4641" w:rsidRDefault="003079DF" w:rsidP="003079DF">
      <w:pPr>
        <w:pStyle w:val="Heading4"/>
      </w:pPr>
      <w:r w:rsidRPr="006C4641">
        <w:t>9.2A.6.1</w:t>
      </w:r>
      <w:r w:rsidRPr="006C4641">
        <w:tab/>
        <w:t>Intra-frequency cell identification</w:t>
      </w:r>
    </w:p>
    <w:p w14:paraId="69618D10" w14:textId="77777777" w:rsidR="003079DF" w:rsidRPr="006C4641" w:rsidRDefault="003079DF" w:rsidP="003079DF">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5E6D96EC" w14:textId="77777777" w:rsidR="003079DF" w:rsidRPr="006C4641" w:rsidRDefault="003079DF" w:rsidP="003079D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D43BC18" w14:textId="77777777" w:rsidR="003079DF" w:rsidRPr="006C4641" w:rsidRDefault="003079DF" w:rsidP="003079D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1A93AED3" w14:textId="77777777" w:rsidR="003079DF" w:rsidRPr="006C4641" w:rsidRDefault="003079DF" w:rsidP="003079DF">
      <w:pPr>
        <w:rPr>
          <w:lang w:val="en-US"/>
        </w:rPr>
      </w:pPr>
      <w:r w:rsidRPr="006C4641">
        <w:rPr>
          <w:lang w:val="en-US"/>
        </w:rPr>
        <w:t>Where:</w:t>
      </w:r>
    </w:p>
    <w:p w14:paraId="2EA6A0C8" w14:textId="77777777" w:rsidR="003079DF" w:rsidRPr="006C4641" w:rsidRDefault="003079DF" w:rsidP="003079DF">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4972E11D" w14:textId="77777777" w:rsidR="003079DF" w:rsidRPr="006C4641" w:rsidRDefault="003079DF" w:rsidP="003079DF">
      <w:pPr>
        <w:pStyle w:val="B10"/>
      </w:pPr>
      <w:r w:rsidRPr="006C4641">
        <w:lastRenderedPageBreak/>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5732E1D0" w14:textId="77777777" w:rsidR="003079DF" w:rsidRPr="006C4641" w:rsidRDefault="003079DF" w:rsidP="003079DF">
      <w:pPr>
        <w:pStyle w:val="B10"/>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560DBEF4" w14:textId="77777777" w:rsidR="003079DF" w:rsidRPr="006C4641" w:rsidRDefault="003079DF" w:rsidP="003079DF">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8638109"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C5A33C6" w14:textId="77777777" w:rsidR="003079DF" w:rsidRPr="006C4641" w:rsidRDefault="003079DF" w:rsidP="003079DF">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C47D79" w14:paraId="697E8CA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B811649"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240C2D0"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3079DF" w:rsidRPr="006C4641" w14:paraId="56D6A48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6E72D33"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DBDD664" w14:textId="77777777" w:rsidR="003079DF" w:rsidRPr="006C4641" w:rsidRDefault="003079DF" w:rsidP="005B3FA0">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3079DF" w:rsidRPr="006C4641" w14:paraId="1E8D04A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371AB1B"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ABDCDCD" w14:textId="77777777" w:rsidR="003079DF" w:rsidRPr="006C4641" w:rsidRDefault="003079DF" w:rsidP="005B3FA0">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3079DF" w:rsidRPr="006C4641" w14:paraId="0D2D121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2F7F93F"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21AE6B" w14:textId="77777777" w:rsidR="003079DF" w:rsidRPr="006C4641" w:rsidRDefault="003079DF" w:rsidP="005B3FA0">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3079DF" w:rsidRPr="006C4641" w14:paraId="418CACD0"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51CDB2C" w14:textId="06D4DCB4" w:rsidR="003079DF" w:rsidRPr="006C4641" w:rsidRDefault="003079DF" w:rsidP="005B3FA0">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PSS/SSS,gaps</w:t>
            </w:r>
            <w:r w:rsidRPr="006C4641">
              <w:rPr>
                <w:lang w:eastAsia="ko-KR"/>
              </w:rPr>
              <w:t xml:space="preserve"> is the </w:t>
            </w:r>
            <w:r w:rsidRPr="006C4641">
              <w:t xml:space="preserve">number of SMTC </w:t>
            </w:r>
            <w:r w:rsidRPr="00551E76">
              <w:t>occasions not available at the UE during</w:t>
            </w:r>
            <w:r w:rsidRPr="00551E76">
              <w:rPr>
                <w:lang w:eastAsia="ko-KR"/>
              </w:rPr>
              <w:t xml:space="preserve"> T</w:t>
            </w:r>
            <w:r w:rsidRPr="00551E76">
              <w:rPr>
                <w:vertAlign w:val="subscript"/>
                <w:lang w:eastAsia="ko-KR"/>
              </w:rPr>
              <w:t>PSS/SSS_sync_intra</w:t>
            </w:r>
            <w:r w:rsidRPr="00551E76">
              <w:rPr>
                <w:noProof/>
                <w:vertAlign w:val="subscript"/>
              </w:rPr>
              <w:t xml:space="preserve">_CCA </w:t>
            </w:r>
            <w:r w:rsidRPr="00551E76">
              <w:t xml:space="preserve">for PSS/SSS detection, </w:t>
            </w:r>
            <w:r w:rsidRPr="00551E76">
              <w:rPr>
                <w:lang w:eastAsia="ko-KR"/>
              </w:rPr>
              <w:t>where L</w:t>
            </w:r>
            <w:r w:rsidRPr="00551E76">
              <w:rPr>
                <w:vertAlign w:val="subscript"/>
                <w:lang w:eastAsia="ko-KR"/>
              </w:rPr>
              <w:t>PSS/SSS,gaps</w:t>
            </w:r>
            <w:r w:rsidRPr="00551E76">
              <w:rPr>
                <w:lang w:eastAsia="ko-KR"/>
              </w:rPr>
              <w:t xml:space="preserve"> &lt;L</w:t>
            </w:r>
            <w:r w:rsidRPr="00551E76">
              <w:rPr>
                <w:vertAlign w:val="subscript"/>
                <w:lang w:eastAsia="ko-KR"/>
              </w:rPr>
              <w:t>PSS/SSS,gaps,max</w:t>
            </w:r>
            <w:r w:rsidRPr="00551E76">
              <w:rPr>
                <w:lang w:eastAsia="ko-KR"/>
              </w:rPr>
              <w:t>.</w:t>
            </w:r>
            <w:r w:rsidR="00A97137" w:rsidRPr="00551E76">
              <w:rPr>
                <w:lang w:eastAsia="ko-KR"/>
              </w:rPr>
              <w:t xml:space="preserve"> </w:t>
            </w:r>
            <w:del w:id="42" w:author="I. Siomina - RAN4#98bis-e" w:date="2021-03-18T15:05:00Z">
              <w:r w:rsidR="00122D87" w:rsidDel="00342D79">
                <w:rPr>
                  <w:lang w:eastAsia="ko-KR"/>
                </w:rPr>
                <w:delText>[</w:delText>
              </w:r>
            </w:del>
            <w:r w:rsidR="00A97137" w:rsidRPr="00551E76">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del w:id="43" w:author="I. Siomina - RAN4#98bis-e" w:date="2021-03-18T15:05:00Z">
              <w:r w:rsidR="00CF4466" w:rsidRPr="00342D79" w:rsidDel="00342D79">
                <w:delText xml:space="preserve">FFS: </w:delText>
              </w:r>
            </w:del>
            <w:r w:rsidR="00A97137" w:rsidRPr="00342D79">
              <w:t>The UE is not required to determine the</w:t>
            </w:r>
            <w:r w:rsidR="00A97137" w:rsidRPr="00551E76">
              <w:t xml:space="preserve"> availability of SMTC occasions more frequent than what is required by CSSF</w:t>
            </w:r>
            <w:r w:rsidR="00A97137" w:rsidRPr="00551E76">
              <w:rPr>
                <w:vertAlign w:val="subscript"/>
              </w:rPr>
              <w:t>intra</w:t>
            </w:r>
            <w:r w:rsidR="00A97137" w:rsidRPr="00551E76">
              <w:t>.</w:t>
            </w:r>
            <w:del w:id="44" w:author="I. Siomina - RAN4#98bis-e" w:date="2021-03-18T15:05:00Z">
              <w:r w:rsidR="00122D87" w:rsidDel="00342D79">
                <w:delText>]</w:delText>
              </w:r>
            </w:del>
          </w:p>
          <w:p w14:paraId="0F10EB66" w14:textId="77777777" w:rsidR="003079DF" w:rsidRPr="006C4641" w:rsidRDefault="003079DF" w:rsidP="005B3FA0">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17235550"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4CCE7DBB" w14:textId="77777777" w:rsidR="003079DF" w:rsidRPr="006C4641" w:rsidRDefault="003079DF" w:rsidP="003079DF">
      <w:pPr>
        <w:rPr>
          <w:i/>
          <w:lang w:eastAsia="zh-CN"/>
        </w:rPr>
      </w:pPr>
    </w:p>
    <w:p w14:paraId="28BA446E" w14:textId="77777777" w:rsidR="003079DF" w:rsidRPr="006809B4" w:rsidRDefault="003079DF" w:rsidP="003079DF">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E932BB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CDFED1B"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7E0AE" w14:textId="77777777" w:rsidR="003079DF" w:rsidRPr="006C4641" w:rsidRDefault="003079DF" w:rsidP="005B3FA0">
            <w:pPr>
              <w:pStyle w:val="TAH"/>
            </w:pPr>
            <w:r w:rsidRPr="006C4641">
              <w:t>T</w:t>
            </w:r>
            <w:r w:rsidRPr="006C4641">
              <w:rPr>
                <w:vertAlign w:val="subscript"/>
              </w:rPr>
              <w:t>SSB_time_index_intra</w:t>
            </w:r>
            <w:r w:rsidRPr="006C4641">
              <w:rPr>
                <w:noProof/>
                <w:vertAlign w:val="subscript"/>
              </w:rPr>
              <w:t>_CCA</w:t>
            </w:r>
          </w:p>
        </w:tc>
      </w:tr>
      <w:tr w:rsidR="003079DF" w:rsidRPr="006C4641" w14:paraId="354F7AA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F0096F1"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4AB93BD" w14:textId="77777777" w:rsidR="003079DF" w:rsidRPr="006C4641" w:rsidRDefault="003079DF" w:rsidP="005B3FA0">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3079DF" w:rsidRPr="006C4641" w14:paraId="577F19C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520121C"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6388AC" w14:textId="77777777" w:rsidR="003079DF" w:rsidRPr="006C4641" w:rsidRDefault="003079DF" w:rsidP="005B3FA0">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3079DF" w:rsidRPr="006C4641" w14:paraId="0B073C7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20CEBB1"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BABD92" w14:textId="77777777" w:rsidR="003079DF" w:rsidRPr="006C4641" w:rsidRDefault="003079DF" w:rsidP="005B3FA0">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3079DF" w:rsidRPr="006C4641" w14:paraId="00B1DC4D"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2FA78470" w14:textId="2F239CC4" w:rsidR="003079DF" w:rsidRPr="006C4641" w:rsidRDefault="003079DF" w:rsidP="00551E76">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w:t>
            </w:r>
            <w:r w:rsidRPr="00342D79">
              <w:rPr>
                <w:vertAlign w:val="subscript"/>
                <w:lang w:eastAsia="ko-KR"/>
              </w:rPr>
              <w:t>max</w:t>
            </w:r>
            <w:r w:rsidRPr="00342D79">
              <w:rPr>
                <w:lang w:eastAsia="ko-KR"/>
              </w:rPr>
              <w:t>.</w:t>
            </w:r>
            <w:r w:rsidR="00551E76" w:rsidRPr="00342D79">
              <w:t xml:space="preserve"> </w:t>
            </w:r>
            <w:del w:id="45" w:author="I. Siomina - RAN4#98bis-e" w:date="2021-03-18T15:06:00Z">
              <w:r w:rsidR="00122D87" w:rsidRPr="00342D79" w:rsidDel="00342D79">
                <w:delText>[</w:delText>
              </w:r>
            </w:del>
            <w:r w:rsidR="00551E76"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del w:id="46" w:author="I. Siomina - RAN4#98bis-e" w:date="2021-03-18T15:06:00Z">
              <w:r w:rsidR="00CF4466" w:rsidRPr="00342D79" w:rsidDel="00342D79">
                <w:delText xml:space="preserve">FFS: </w:delText>
              </w:r>
            </w:del>
            <w:r w:rsidR="00551E76" w:rsidRPr="00342D79">
              <w:t>The UE is not required to determine the availability of SMTC occasions more frequent than what is required by CSSF</w:t>
            </w:r>
            <w:r w:rsidR="00551E76" w:rsidRPr="00342D79">
              <w:rPr>
                <w:vertAlign w:val="subscript"/>
              </w:rPr>
              <w:t>intra</w:t>
            </w:r>
            <w:r w:rsidR="00551E76" w:rsidRPr="00342D79">
              <w:t>.</w:t>
            </w:r>
            <w:del w:id="47" w:author="I. Siomina - RAN4#98bis-e" w:date="2021-03-18T15:06:00Z">
              <w:r w:rsidR="00122D87" w:rsidRPr="00342D79" w:rsidDel="00342D79">
                <w:delText>]</w:delText>
              </w:r>
            </w:del>
          </w:p>
          <w:p w14:paraId="4890830C" w14:textId="77777777" w:rsidR="003079DF" w:rsidRPr="006C4641" w:rsidRDefault="003079DF" w:rsidP="005B3FA0">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6B002C56"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425D2F98" w14:textId="77777777" w:rsidR="003079DF" w:rsidRPr="006C4641" w:rsidRDefault="003079DF" w:rsidP="003079DF"/>
    <w:p w14:paraId="0BF7A7D9" w14:textId="77777777" w:rsidR="003079DF" w:rsidRPr="006C4641" w:rsidRDefault="003079DF" w:rsidP="003079DF">
      <w:pPr>
        <w:pStyle w:val="Heading4"/>
      </w:pPr>
      <w:r w:rsidRPr="006C4641">
        <w:t>9.2A.6.2</w:t>
      </w:r>
      <w:r w:rsidRPr="006C4641">
        <w:tab/>
        <w:t>Intra-frequency Measurement Period</w:t>
      </w:r>
    </w:p>
    <w:p w14:paraId="36EEF5AB" w14:textId="77777777" w:rsidR="003079DF" w:rsidRPr="006C4641" w:rsidRDefault="003079DF" w:rsidP="003079DF">
      <w:r w:rsidRPr="006C4641">
        <w:t>The measurement period for intra-frequency measurements with gaps is as shown in table 9.2A.6.2-1.</w:t>
      </w:r>
    </w:p>
    <w:p w14:paraId="08535FB1" w14:textId="77777777" w:rsidR="003079DF" w:rsidRPr="006C4641" w:rsidRDefault="003079DF" w:rsidP="003079DF">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18AB01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09325D2" w14:textId="77777777" w:rsidR="003079DF" w:rsidRPr="006C4641" w:rsidRDefault="003079DF" w:rsidP="003079D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681EC899" w14:textId="77777777" w:rsidR="003079DF" w:rsidRPr="006C4641" w:rsidRDefault="003079DF" w:rsidP="003079DF">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043FB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0027CB0"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A761D03" w14:textId="77777777" w:rsidR="003079DF" w:rsidRPr="006C4641" w:rsidRDefault="003079DF" w:rsidP="005B3FA0">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3079DF" w:rsidRPr="006C4641" w14:paraId="7EB59E3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B0D4A89"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7F14A20" w14:textId="77777777" w:rsidR="003079DF" w:rsidRPr="006C4641" w:rsidRDefault="003079DF" w:rsidP="005B3FA0">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3079DF" w:rsidRPr="006C4641" w14:paraId="358B605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8848AAA"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FC86304" w14:textId="77777777" w:rsidR="003079DF" w:rsidRPr="006C4641" w:rsidRDefault="003079DF" w:rsidP="005B3FA0">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3079DF" w:rsidRPr="006C4641" w14:paraId="361C3C1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FB421E"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245D4D" w14:textId="77777777" w:rsidR="003079DF" w:rsidRPr="006C4641" w:rsidRDefault="003079DF" w:rsidP="005B3FA0">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3079DF" w:rsidRPr="00885F53" w14:paraId="6D8B13BB"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743A5ED9" w14:textId="4EA8839C" w:rsidR="003079DF" w:rsidRPr="006C4641" w:rsidRDefault="003079DF" w:rsidP="005B3FA0">
            <w:pPr>
              <w:pStyle w:val="TAN"/>
              <w:rPr>
                <w:lang w:eastAsia="ko-KR"/>
              </w:rPr>
            </w:pPr>
            <w:r w:rsidRPr="006C4641">
              <w:rPr>
                <w:lang w:eastAsia="ko-KR"/>
              </w:rPr>
              <w:t>NOTE 1</w:t>
            </w:r>
            <w:r w:rsidRPr="006C4641">
              <w:t>:</w:t>
            </w:r>
            <w:r w:rsidRPr="006C4641">
              <w:tab/>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w:t>
            </w:r>
            <w:r w:rsidRPr="00342D79">
              <w:rPr>
                <w:vertAlign w:val="subscript"/>
                <w:lang w:eastAsia="ko-KR"/>
              </w:rPr>
              <w:t>max</w:t>
            </w:r>
            <w:r w:rsidRPr="00342D79">
              <w:rPr>
                <w:lang w:eastAsia="ko-KR"/>
              </w:rPr>
              <w:t>.</w:t>
            </w:r>
            <w:r w:rsidR="002231FD" w:rsidRPr="00342D79">
              <w:t xml:space="preserve"> </w:t>
            </w:r>
            <w:del w:id="48" w:author="I. Siomina - RAN4#98bis-e" w:date="2021-03-18T15:06:00Z">
              <w:r w:rsidR="00122D87" w:rsidRPr="00342D79" w:rsidDel="00342D79">
                <w:delText>[</w:delText>
              </w:r>
            </w:del>
            <w:r w:rsidR="002231FD"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del w:id="49" w:author="I. Siomina - RAN4#98bis-e" w:date="2021-03-18T15:06:00Z">
              <w:r w:rsidR="00CF4466" w:rsidRPr="00342D79" w:rsidDel="00342D79">
                <w:delText xml:space="preserve">FFS: </w:delText>
              </w:r>
            </w:del>
            <w:r w:rsidR="002231FD" w:rsidRPr="00342D79">
              <w:t>The UE is not required to determine the availability of SMTC occasions more frequent than what is required by CSSF</w:t>
            </w:r>
            <w:r w:rsidR="002231FD" w:rsidRPr="00342D79">
              <w:rPr>
                <w:vertAlign w:val="subscript"/>
              </w:rPr>
              <w:t>intra</w:t>
            </w:r>
            <w:r w:rsidR="002231FD" w:rsidRPr="00342D79">
              <w:t>.</w:t>
            </w:r>
            <w:del w:id="50" w:author="I. Siomina - RAN4#98bis-e" w:date="2021-03-18T15:06:00Z">
              <w:r w:rsidR="00122D87" w:rsidRPr="00342D79" w:rsidDel="00342D79">
                <w:delText>]</w:delText>
              </w:r>
            </w:del>
          </w:p>
          <w:p w14:paraId="7E55ADE1" w14:textId="77777777" w:rsidR="003079DF" w:rsidRPr="006C4641" w:rsidRDefault="003079DF" w:rsidP="005B3FA0">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37FC851A" w14:textId="77777777" w:rsidR="003079DF"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0B80CC3F" w14:textId="77777777" w:rsidR="003079DF" w:rsidRDefault="003079DF" w:rsidP="003079DF">
      <w:pPr>
        <w:rPr>
          <w:lang w:eastAsia="zh-CN"/>
        </w:rPr>
      </w:pPr>
    </w:p>
    <w:p w14:paraId="67284229" w14:textId="77777777" w:rsidR="003079DF" w:rsidRDefault="003079DF" w:rsidP="003079D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E7EFE5B" w14:textId="77777777" w:rsidR="003079DF" w:rsidRPr="00777DC5" w:rsidRDefault="003079DF" w:rsidP="003079DF">
      <w:pPr>
        <w:pStyle w:val="Heading4"/>
      </w:pPr>
      <w:r w:rsidRPr="00777DC5">
        <w:t>9.2A.7.1</w:t>
      </w:r>
      <w:r w:rsidRPr="00777DC5">
        <w:tab/>
        <w:t>Intra-frequency RSSI measurements</w:t>
      </w:r>
    </w:p>
    <w:p w14:paraId="38F0AC45" w14:textId="77777777" w:rsidR="003079DF" w:rsidRPr="005A54F7" w:rsidRDefault="003079DF" w:rsidP="003079D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40DAA49" w14:textId="77777777" w:rsidR="003079DF" w:rsidRDefault="003079DF" w:rsidP="003079D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1B4A767B" w14:textId="77777777" w:rsidR="003079DF" w:rsidRPr="0062320D" w:rsidRDefault="003079DF" w:rsidP="003079D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12B01CDC" w14:textId="77777777" w:rsidR="003079DF" w:rsidRPr="00DD3199" w:rsidRDefault="003079DF" w:rsidP="003079D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0B44210" w14:textId="77777777" w:rsidTr="005B3FA0">
        <w:tc>
          <w:tcPr>
            <w:tcW w:w="2122" w:type="dxa"/>
            <w:shd w:val="clear" w:color="auto" w:fill="auto"/>
          </w:tcPr>
          <w:p w14:paraId="094FE50A"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59125E30" w14:textId="77777777" w:rsidR="003079DF" w:rsidRPr="00DD3199" w:rsidRDefault="003079DF"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3079DF" w:rsidRPr="00DD3199" w14:paraId="647CD768" w14:textId="77777777" w:rsidTr="005B3FA0">
        <w:tc>
          <w:tcPr>
            <w:tcW w:w="2122" w:type="dxa"/>
            <w:shd w:val="clear" w:color="auto" w:fill="auto"/>
          </w:tcPr>
          <w:p w14:paraId="0E572580" w14:textId="77777777" w:rsidR="003079DF" w:rsidRPr="00DD3199" w:rsidRDefault="003079DF" w:rsidP="005B3FA0">
            <w:pPr>
              <w:pStyle w:val="TAC"/>
            </w:pPr>
            <w:r w:rsidRPr="00DD3199">
              <w:t>No DRX</w:t>
            </w:r>
          </w:p>
        </w:tc>
        <w:tc>
          <w:tcPr>
            <w:tcW w:w="7119" w:type="dxa"/>
            <w:shd w:val="clear" w:color="auto" w:fill="auto"/>
          </w:tcPr>
          <w:p w14:paraId="40465021" w14:textId="77777777" w:rsidR="003079DF" w:rsidRPr="00614FCD" w:rsidRDefault="003079DF" w:rsidP="005B3FA0">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3079DF" w:rsidRPr="00DD3199" w14:paraId="3580AAC7" w14:textId="77777777" w:rsidTr="005B3FA0">
        <w:tc>
          <w:tcPr>
            <w:tcW w:w="2122" w:type="dxa"/>
            <w:shd w:val="clear" w:color="auto" w:fill="auto"/>
          </w:tcPr>
          <w:p w14:paraId="24608D52" w14:textId="77777777" w:rsidR="003079DF" w:rsidRPr="00DD3199" w:rsidRDefault="003079DF" w:rsidP="005B3FA0">
            <w:pPr>
              <w:pStyle w:val="TAC"/>
            </w:pPr>
            <w:r>
              <w:t>DRX</w:t>
            </w:r>
          </w:p>
        </w:tc>
        <w:tc>
          <w:tcPr>
            <w:tcW w:w="7119" w:type="dxa"/>
            <w:shd w:val="clear" w:color="auto" w:fill="auto"/>
          </w:tcPr>
          <w:p w14:paraId="271A42C8" w14:textId="77777777" w:rsidR="003079DF" w:rsidRPr="00DD3199" w:rsidRDefault="003079DF" w:rsidP="005B3FA0">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3079DF" w:rsidRPr="00DD3199" w14:paraId="35FC76D6" w14:textId="77777777" w:rsidTr="005B3FA0">
        <w:trPr>
          <w:trHeight w:val="70"/>
        </w:trPr>
        <w:tc>
          <w:tcPr>
            <w:tcW w:w="9241" w:type="dxa"/>
            <w:gridSpan w:val="2"/>
            <w:shd w:val="clear" w:color="auto" w:fill="auto"/>
          </w:tcPr>
          <w:p w14:paraId="24247002" w14:textId="77777777" w:rsidR="003079DF" w:rsidRDefault="003079DF" w:rsidP="005B3FA0">
            <w:pPr>
              <w:pStyle w:val="TAN"/>
            </w:pPr>
            <w:r w:rsidRPr="00CB327E">
              <w:t>NOTE 1:</w:t>
            </w:r>
            <w:r w:rsidRPr="00CB327E">
              <w:tab/>
              <w:t>DRX or non DRX requirements apply according to the conditions described in clause 3.6.1</w:t>
            </w:r>
          </w:p>
          <w:p w14:paraId="24E9BCCB" w14:textId="77777777" w:rsidR="003079DF" w:rsidRPr="00DD3199" w:rsidRDefault="003079DF" w:rsidP="005B3FA0">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3167C756" w14:textId="77777777" w:rsidR="003079DF" w:rsidRDefault="003079DF" w:rsidP="003079DF"/>
    <w:p w14:paraId="7556EEAD" w14:textId="77777777" w:rsidR="003079DF" w:rsidRPr="00DD3199" w:rsidRDefault="003079DF" w:rsidP="003079D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747724" w14:textId="77777777" w:rsidTr="005B3FA0">
        <w:tc>
          <w:tcPr>
            <w:tcW w:w="2122" w:type="dxa"/>
            <w:shd w:val="clear" w:color="auto" w:fill="auto"/>
          </w:tcPr>
          <w:p w14:paraId="230F6B25"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218E2D81" w14:textId="77777777" w:rsidR="003079DF" w:rsidRPr="00DD3199" w:rsidRDefault="003079DF"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3079DF" w:rsidRPr="00DD3199" w14:paraId="50F3454E" w14:textId="77777777" w:rsidTr="005B3FA0">
        <w:tc>
          <w:tcPr>
            <w:tcW w:w="2122" w:type="dxa"/>
            <w:shd w:val="clear" w:color="auto" w:fill="auto"/>
          </w:tcPr>
          <w:p w14:paraId="1D0B92A5" w14:textId="77777777" w:rsidR="003079DF" w:rsidRPr="00DD3199" w:rsidRDefault="003079DF" w:rsidP="005B3FA0">
            <w:pPr>
              <w:pStyle w:val="TAC"/>
            </w:pPr>
            <w:r w:rsidRPr="00DD3199">
              <w:t>No DRX</w:t>
            </w:r>
          </w:p>
        </w:tc>
        <w:tc>
          <w:tcPr>
            <w:tcW w:w="7119" w:type="dxa"/>
            <w:shd w:val="clear" w:color="auto" w:fill="auto"/>
          </w:tcPr>
          <w:p w14:paraId="6005935D" w14:textId="77777777" w:rsidR="003079DF" w:rsidRPr="00614FCD" w:rsidRDefault="003079DF" w:rsidP="005B3FA0">
            <w:pPr>
              <w:pStyle w:val="TAC"/>
            </w:pPr>
            <w:r w:rsidRPr="00462AA8">
              <w:t>max(</w:t>
            </w:r>
            <w:r w:rsidRPr="00777DC5">
              <w:rPr>
                <w:i/>
              </w:rPr>
              <w:t>reportInt</w:t>
            </w:r>
            <w:r w:rsidRPr="00462AA8">
              <w:t>erval, N</w:t>
            </w:r>
            <w:r w:rsidRPr="00462AA8">
              <w:rPr>
                <w:vertAlign w:val="subscript"/>
              </w:rPr>
              <w:t>intra-MO</w:t>
            </w:r>
            <w:r>
              <w:t>*</w:t>
            </w:r>
            <w:r w:rsidRPr="00A40F4C">
              <w:rPr>
                <w:i/>
                <w:iCs/>
              </w:rPr>
              <w:t>rmtc-Periodicity</w:t>
            </w:r>
            <w:r w:rsidRPr="00462AA8">
              <w:t>)</w:t>
            </w:r>
          </w:p>
        </w:tc>
      </w:tr>
      <w:tr w:rsidR="003079DF" w:rsidRPr="00DD3199" w14:paraId="0B10A6B1" w14:textId="77777777" w:rsidTr="005B3FA0">
        <w:tc>
          <w:tcPr>
            <w:tcW w:w="2122" w:type="dxa"/>
            <w:shd w:val="clear" w:color="auto" w:fill="auto"/>
          </w:tcPr>
          <w:p w14:paraId="1FB6981B" w14:textId="77777777" w:rsidR="003079DF" w:rsidRPr="00DD3199" w:rsidRDefault="003079DF" w:rsidP="005B3FA0">
            <w:pPr>
              <w:pStyle w:val="TAC"/>
            </w:pPr>
            <w:r>
              <w:t>DRX</w:t>
            </w:r>
          </w:p>
        </w:tc>
        <w:tc>
          <w:tcPr>
            <w:tcW w:w="7119" w:type="dxa"/>
            <w:shd w:val="clear" w:color="auto" w:fill="auto"/>
          </w:tcPr>
          <w:p w14:paraId="3AF60453" w14:textId="77777777" w:rsidR="003079DF" w:rsidRPr="00DD3199" w:rsidRDefault="003079DF" w:rsidP="005B3FA0">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3079DF" w:rsidRPr="00DD3199" w14:paraId="2093F281" w14:textId="77777777" w:rsidTr="005B3FA0">
        <w:trPr>
          <w:trHeight w:val="70"/>
        </w:trPr>
        <w:tc>
          <w:tcPr>
            <w:tcW w:w="9241" w:type="dxa"/>
            <w:gridSpan w:val="2"/>
            <w:shd w:val="clear" w:color="auto" w:fill="auto"/>
          </w:tcPr>
          <w:p w14:paraId="18D7932B" w14:textId="77777777" w:rsidR="003079DF" w:rsidRDefault="003079DF" w:rsidP="005B3FA0">
            <w:pPr>
              <w:pStyle w:val="TAN"/>
            </w:pPr>
            <w:r w:rsidRPr="00CB327E">
              <w:t>NOTE 1:</w:t>
            </w:r>
            <w:r>
              <w:tab/>
            </w:r>
            <w:r w:rsidRPr="00CB327E">
              <w:t>DRX or non DRX requirements apply according to the conditions described in clause 3.6.1</w:t>
            </w:r>
          </w:p>
          <w:p w14:paraId="21359B4F" w14:textId="77777777" w:rsidR="003079DF" w:rsidRPr="00DD3199" w:rsidRDefault="003079DF" w:rsidP="005B3FA0">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66CAF94E" w14:textId="77777777" w:rsidR="003079DF" w:rsidRDefault="003079DF" w:rsidP="003079DF"/>
    <w:p w14:paraId="13CB1941" w14:textId="77777777" w:rsidR="003079DF" w:rsidRPr="00DD3199" w:rsidRDefault="003079DF" w:rsidP="003079DF">
      <w:pPr>
        <w:pStyle w:val="TH"/>
      </w:pPr>
      <w:r w:rsidRPr="00DD3199">
        <w:lastRenderedPageBreak/>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A53661E" w14:textId="77777777" w:rsidTr="005B3FA0">
        <w:tc>
          <w:tcPr>
            <w:tcW w:w="2122" w:type="dxa"/>
            <w:shd w:val="clear" w:color="auto" w:fill="auto"/>
          </w:tcPr>
          <w:p w14:paraId="7194860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69E61228" w14:textId="77777777" w:rsidR="003079DF" w:rsidRPr="00DD3199" w:rsidRDefault="003079DF"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3079DF" w:rsidRPr="00DD3199" w14:paraId="4BDD0998" w14:textId="77777777" w:rsidTr="005B3FA0">
        <w:tc>
          <w:tcPr>
            <w:tcW w:w="2122" w:type="dxa"/>
            <w:shd w:val="clear" w:color="auto" w:fill="auto"/>
          </w:tcPr>
          <w:p w14:paraId="2C8161B8" w14:textId="77777777" w:rsidR="003079DF" w:rsidRPr="00DD3199" w:rsidRDefault="003079DF" w:rsidP="005B3FA0">
            <w:pPr>
              <w:pStyle w:val="TAC"/>
            </w:pPr>
            <w:r w:rsidRPr="00DD3199">
              <w:t>No DRX</w:t>
            </w:r>
          </w:p>
        </w:tc>
        <w:tc>
          <w:tcPr>
            <w:tcW w:w="7119" w:type="dxa"/>
            <w:shd w:val="clear" w:color="auto" w:fill="auto"/>
          </w:tcPr>
          <w:p w14:paraId="7A8E9AFE" w14:textId="77777777" w:rsidR="003079DF" w:rsidRPr="00614FCD" w:rsidRDefault="003079DF" w:rsidP="005B3FA0">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3079DF" w:rsidRPr="00DD3199" w14:paraId="53DA2F2D" w14:textId="77777777" w:rsidTr="005B3FA0">
        <w:tc>
          <w:tcPr>
            <w:tcW w:w="2122" w:type="dxa"/>
            <w:shd w:val="clear" w:color="auto" w:fill="auto"/>
          </w:tcPr>
          <w:p w14:paraId="79C5E7DA" w14:textId="77777777" w:rsidR="003079DF" w:rsidRPr="00DD3199" w:rsidRDefault="003079DF" w:rsidP="005B3FA0">
            <w:pPr>
              <w:pStyle w:val="TAC"/>
            </w:pPr>
            <w:r>
              <w:t>DRX</w:t>
            </w:r>
          </w:p>
        </w:tc>
        <w:tc>
          <w:tcPr>
            <w:tcW w:w="7119" w:type="dxa"/>
            <w:shd w:val="clear" w:color="auto" w:fill="auto"/>
          </w:tcPr>
          <w:p w14:paraId="385C9C05" w14:textId="77777777" w:rsidR="003079DF" w:rsidRPr="00DD3199" w:rsidRDefault="003079DF" w:rsidP="005B3FA0">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3079DF" w:rsidRPr="00DD3199" w14:paraId="6BE5DB20" w14:textId="77777777" w:rsidTr="005B3FA0">
        <w:trPr>
          <w:trHeight w:val="70"/>
        </w:trPr>
        <w:tc>
          <w:tcPr>
            <w:tcW w:w="9241" w:type="dxa"/>
            <w:gridSpan w:val="2"/>
            <w:shd w:val="clear" w:color="auto" w:fill="auto"/>
          </w:tcPr>
          <w:p w14:paraId="7450B67F" w14:textId="77777777" w:rsidR="003079DF" w:rsidRDefault="003079DF" w:rsidP="005B3FA0">
            <w:pPr>
              <w:pStyle w:val="TAN"/>
            </w:pPr>
            <w:r w:rsidRPr="00CB327E">
              <w:t>NOTE 1:</w:t>
            </w:r>
            <w:r w:rsidRPr="00CB327E">
              <w:tab/>
              <w:t>DRX or non DRX requirements apply according to the conditions described in clause 3.6.1</w:t>
            </w:r>
          </w:p>
          <w:p w14:paraId="57762E94" w14:textId="77777777" w:rsidR="003079DF" w:rsidRPr="00DD3199" w:rsidRDefault="003079DF" w:rsidP="005B3FA0">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6C144206" w14:textId="77777777" w:rsidR="003079DF" w:rsidRDefault="003079DF" w:rsidP="003079DF"/>
    <w:p w14:paraId="6035D37E" w14:textId="77777777" w:rsidR="003079DF" w:rsidRDefault="003079DF" w:rsidP="003079D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BFF7799"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629BCE7E" w14:textId="77777777" w:rsidR="003079DF" w:rsidRPr="00ED0052" w:rsidRDefault="003079DF" w:rsidP="003079D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E4DB488" w14:textId="77777777" w:rsidR="003079DF" w:rsidRPr="00777DC5" w:rsidRDefault="003079DF" w:rsidP="003079DF">
      <w:pPr>
        <w:pStyle w:val="Heading4"/>
      </w:pPr>
      <w:r w:rsidRPr="00777DC5">
        <w:t>9.2A.</w:t>
      </w:r>
      <w:r>
        <w:t>7.2</w:t>
      </w:r>
      <w:r w:rsidRPr="00777DC5">
        <w:tab/>
        <w:t>Intra-frequency Channel occupancy measurements</w:t>
      </w:r>
    </w:p>
    <w:p w14:paraId="56138971" w14:textId="77777777" w:rsidR="003079DF" w:rsidRDefault="003079DF" w:rsidP="003079DF">
      <w:r>
        <w:t xml:space="preserve">The UE shall be capable of estimating the channel occupancy on one or more serving carrier frequencies indicated by higher layers [2], based on RSSI samples provided by the physical layer. </w:t>
      </w:r>
    </w:p>
    <w:p w14:paraId="468C8B31" w14:textId="77777777" w:rsidR="003079DF" w:rsidRPr="0062320D" w:rsidRDefault="003079DF" w:rsidP="003079D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18C4BA29" w14:textId="77777777" w:rsidR="003079DF" w:rsidRPr="00DD3199" w:rsidRDefault="003079DF" w:rsidP="003079D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0C988D" w14:textId="77777777" w:rsidTr="005B3FA0">
        <w:tc>
          <w:tcPr>
            <w:tcW w:w="2122" w:type="dxa"/>
            <w:shd w:val="clear" w:color="auto" w:fill="auto"/>
          </w:tcPr>
          <w:p w14:paraId="4E2664D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1F6D9C1" w14:textId="77777777" w:rsidR="003079DF" w:rsidRPr="00DD3199" w:rsidRDefault="003079DF"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3079DF" w:rsidRPr="00DD3199" w14:paraId="6B0CDBE0" w14:textId="77777777" w:rsidTr="005B3FA0">
        <w:tc>
          <w:tcPr>
            <w:tcW w:w="2122" w:type="dxa"/>
            <w:shd w:val="clear" w:color="auto" w:fill="auto"/>
          </w:tcPr>
          <w:p w14:paraId="0C455874" w14:textId="77777777" w:rsidR="003079DF" w:rsidRPr="00DD3199" w:rsidRDefault="003079DF" w:rsidP="005B3FA0">
            <w:pPr>
              <w:pStyle w:val="TAC"/>
            </w:pPr>
            <w:r w:rsidRPr="00DD3199">
              <w:t>No DRX</w:t>
            </w:r>
          </w:p>
        </w:tc>
        <w:tc>
          <w:tcPr>
            <w:tcW w:w="7119" w:type="dxa"/>
            <w:shd w:val="clear" w:color="auto" w:fill="auto"/>
          </w:tcPr>
          <w:p w14:paraId="5B5F1DF3" w14:textId="77777777" w:rsidR="003079DF" w:rsidRPr="00614FCD" w:rsidRDefault="003079DF" w:rsidP="005B3FA0">
            <w:pPr>
              <w:pStyle w:val="TAC"/>
            </w:pPr>
            <w:r w:rsidRPr="00DD3199">
              <w:t>max(</w:t>
            </w:r>
            <w:r w:rsidRPr="000C15CD">
              <w:rPr>
                <w:i/>
                <w:iCs/>
              </w:rPr>
              <w:t>reportInterval</w:t>
            </w:r>
            <w:r>
              <w:t xml:space="preserve">, </w:t>
            </w:r>
            <w:r w:rsidRPr="00A40F4C">
              <w:rPr>
                <w:i/>
                <w:iCs/>
              </w:rPr>
              <w:t>rmtc-Periodicity</w:t>
            </w:r>
            <w:r>
              <w:t>*CSSF</w:t>
            </w:r>
            <w:r w:rsidRPr="00190BC9">
              <w:rPr>
                <w:vertAlign w:val="subscript"/>
              </w:rPr>
              <w:t>outside_gap,i</w:t>
            </w:r>
            <w:r>
              <w:t>)</w:t>
            </w:r>
          </w:p>
        </w:tc>
      </w:tr>
      <w:tr w:rsidR="003079DF" w:rsidRPr="00DD3199" w14:paraId="6F234500" w14:textId="77777777" w:rsidTr="005B3FA0">
        <w:tc>
          <w:tcPr>
            <w:tcW w:w="2122" w:type="dxa"/>
            <w:shd w:val="clear" w:color="auto" w:fill="auto"/>
          </w:tcPr>
          <w:p w14:paraId="675C1017" w14:textId="77777777" w:rsidR="003079DF" w:rsidRPr="00DD3199" w:rsidRDefault="003079DF" w:rsidP="005B3FA0">
            <w:pPr>
              <w:pStyle w:val="TAC"/>
            </w:pPr>
            <w:r>
              <w:t>DRX</w:t>
            </w:r>
          </w:p>
        </w:tc>
        <w:tc>
          <w:tcPr>
            <w:tcW w:w="7119" w:type="dxa"/>
            <w:shd w:val="clear" w:color="auto" w:fill="auto"/>
          </w:tcPr>
          <w:p w14:paraId="51E23BF7" w14:textId="77777777" w:rsidR="003079DF" w:rsidRPr="00DD3199" w:rsidRDefault="003079DF" w:rsidP="005B3FA0">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3079DF" w:rsidRPr="00DD3199" w14:paraId="3CED05D8" w14:textId="77777777" w:rsidTr="005B3FA0">
        <w:trPr>
          <w:trHeight w:val="70"/>
        </w:trPr>
        <w:tc>
          <w:tcPr>
            <w:tcW w:w="9241" w:type="dxa"/>
            <w:gridSpan w:val="2"/>
            <w:shd w:val="clear" w:color="auto" w:fill="auto"/>
          </w:tcPr>
          <w:p w14:paraId="371AFBC6" w14:textId="77777777" w:rsidR="003079DF" w:rsidRDefault="003079DF" w:rsidP="005B3FA0">
            <w:pPr>
              <w:pStyle w:val="TAN"/>
            </w:pPr>
            <w:r w:rsidRPr="00CB327E">
              <w:t>NOTE 1:</w:t>
            </w:r>
            <w:r>
              <w:tab/>
            </w:r>
            <w:r w:rsidRPr="00CB327E">
              <w:t>DRX or non DRX requirements apply according to the conditions described in clause 3.6.1</w:t>
            </w:r>
          </w:p>
          <w:p w14:paraId="2139AEA0" w14:textId="77777777" w:rsidR="003079DF" w:rsidRPr="00DD3199" w:rsidRDefault="003079DF" w:rsidP="005B3FA0">
            <w:pPr>
              <w:pStyle w:val="TAN"/>
            </w:pPr>
            <w:r>
              <w:t>NOTE 2</w:t>
            </w:r>
            <w:r w:rsidRPr="00CB327E">
              <w:t>:</w:t>
            </w:r>
            <w:r w:rsidRPr="00CB327E">
              <w:tab/>
            </w:r>
            <w:r>
              <w:t>CSSF</w:t>
            </w:r>
            <w:r w:rsidRPr="00190BC9">
              <w:rPr>
                <w:vertAlign w:val="subscript"/>
              </w:rPr>
              <w:t>outside_gap,</w:t>
            </w:r>
            <w:r>
              <w:rPr>
                <w:vertAlign w:val="subscript"/>
              </w:rPr>
              <w:t xml:space="preserve"> </w:t>
            </w:r>
            <w:r w:rsidRPr="00190BC9">
              <w:rPr>
                <w:vertAlign w:val="subscript"/>
              </w:rPr>
              <w:t>i</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6C060183" w14:textId="77777777" w:rsidR="003079DF" w:rsidRPr="00F92317" w:rsidRDefault="003079DF" w:rsidP="003079DF"/>
    <w:p w14:paraId="3D74FAD2" w14:textId="77777777" w:rsidR="003079DF" w:rsidRPr="00DD3199" w:rsidRDefault="003079DF" w:rsidP="003079D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2396069A" w14:textId="77777777" w:rsidTr="005B3FA0">
        <w:tc>
          <w:tcPr>
            <w:tcW w:w="2122" w:type="dxa"/>
            <w:shd w:val="clear" w:color="auto" w:fill="auto"/>
          </w:tcPr>
          <w:p w14:paraId="4BC72A6C"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2B34CCC" w14:textId="77777777" w:rsidR="003079DF" w:rsidRPr="00DD3199" w:rsidRDefault="003079DF"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3079DF" w:rsidRPr="00DD3199" w14:paraId="743C97B2" w14:textId="77777777" w:rsidTr="005B3FA0">
        <w:tc>
          <w:tcPr>
            <w:tcW w:w="2122" w:type="dxa"/>
            <w:shd w:val="clear" w:color="auto" w:fill="auto"/>
          </w:tcPr>
          <w:p w14:paraId="4D880947" w14:textId="77777777" w:rsidR="003079DF" w:rsidRPr="00DD3199" w:rsidRDefault="003079DF" w:rsidP="005B3FA0">
            <w:pPr>
              <w:pStyle w:val="TAC"/>
            </w:pPr>
            <w:r w:rsidRPr="00DD3199">
              <w:t>No DRX</w:t>
            </w:r>
          </w:p>
        </w:tc>
        <w:tc>
          <w:tcPr>
            <w:tcW w:w="7119" w:type="dxa"/>
            <w:shd w:val="clear" w:color="auto" w:fill="auto"/>
          </w:tcPr>
          <w:p w14:paraId="76D8BFA2" w14:textId="77777777" w:rsidR="003079DF" w:rsidRPr="00614FCD" w:rsidRDefault="003079DF" w:rsidP="005B3FA0">
            <w:pPr>
              <w:pStyle w:val="TAC"/>
            </w:pPr>
            <w:r w:rsidRPr="00462AA8">
              <w:t>max(</w:t>
            </w:r>
            <w:r w:rsidRPr="00190BC9">
              <w:rPr>
                <w:i/>
              </w:rPr>
              <w:t>reportInt</w:t>
            </w:r>
            <w:r w:rsidRPr="00462AA8">
              <w:t>erval, N</w:t>
            </w:r>
            <w:r w:rsidRPr="00462AA8">
              <w:rPr>
                <w:vertAlign w:val="subscript"/>
              </w:rPr>
              <w:t>intra-MO</w:t>
            </w:r>
            <w:r>
              <w:t>*</w:t>
            </w:r>
            <w:r w:rsidRPr="00A40F4C">
              <w:rPr>
                <w:i/>
                <w:iCs/>
              </w:rPr>
              <w:t>rmtc-Periodicity</w:t>
            </w:r>
            <w:r w:rsidRPr="00462AA8">
              <w:t>)</w:t>
            </w:r>
          </w:p>
        </w:tc>
      </w:tr>
      <w:tr w:rsidR="003079DF" w:rsidRPr="00DD3199" w14:paraId="06486FDA" w14:textId="77777777" w:rsidTr="005B3FA0">
        <w:tc>
          <w:tcPr>
            <w:tcW w:w="2122" w:type="dxa"/>
            <w:shd w:val="clear" w:color="auto" w:fill="auto"/>
          </w:tcPr>
          <w:p w14:paraId="53946C97" w14:textId="77777777" w:rsidR="003079DF" w:rsidRPr="00DD3199" w:rsidRDefault="003079DF" w:rsidP="005B3FA0">
            <w:pPr>
              <w:pStyle w:val="TAC"/>
            </w:pPr>
            <w:r>
              <w:t>DRX</w:t>
            </w:r>
          </w:p>
        </w:tc>
        <w:tc>
          <w:tcPr>
            <w:tcW w:w="7119" w:type="dxa"/>
            <w:shd w:val="clear" w:color="auto" w:fill="auto"/>
          </w:tcPr>
          <w:p w14:paraId="0016D079" w14:textId="77777777" w:rsidR="003079DF" w:rsidRPr="00DD3199" w:rsidRDefault="003079DF" w:rsidP="005B3FA0">
            <w:pPr>
              <w:pStyle w:val="TAC"/>
              <w:rPr>
                <w:b/>
              </w:rPr>
            </w:pPr>
            <w:r w:rsidRPr="00462AA8">
              <w:t>max(</w:t>
            </w:r>
            <w:r w:rsidRPr="00190BC9">
              <w:rPr>
                <w:i/>
              </w:rPr>
              <w:t>reportInt</w:t>
            </w:r>
            <w:r w:rsidRPr="00462AA8">
              <w:t>erval, N</w:t>
            </w:r>
            <w:r w:rsidRPr="00462AA8">
              <w:rPr>
                <w:vertAlign w:val="subscript"/>
              </w:rPr>
              <w:t>intra-MO</w:t>
            </w:r>
            <w:r>
              <w:t>*max(</w:t>
            </w:r>
            <w:r w:rsidRPr="00A40F4C">
              <w:rPr>
                <w:i/>
                <w:iCs/>
              </w:rPr>
              <w:t>rmtc-Periodicity</w:t>
            </w:r>
            <w:r w:rsidRPr="00462AA8">
              <w:t>, DRXcycle length)</w:t>
            </w:r>
            <w:r>
              <w:t>)</w:t>
            </w:r>
          </w:p>
        </w:tc>
      </w:tr>
      <w:tr w:rsidR="003079DF" w:rsidRPr="00DD3199" w14:paraId="1FCE5B5E" w14:textId="77777777" w:rsidTr="005B3FA0">
        <w:trPr>
          <w:trHeight w:val="70"/>
        </w:trPr>
        <w:tc>
          <w:tcPr>
            <w:tcW w:w="9241" w:type="dxa"/>
            <w:gridSpan w:val="2"/>
            <w:shd w:val="clear" w:color="auto" w:fill="auto"/>
          </w:tcPr>
          <w:p w14:paraId="23F7B306" w14:textId="77777777" w:rsidR="003079DF" w:rsidRDefault="003079DF" w:rsidP="005B3FA0">
            <w:pPr>
              <w:pStyle w:val="TAN"/>
            </w:pPr>
            <w:r w:rsidRPr="00CB327E">
              <w:t>NOTE 1:</w:t>
            </w:r>
            <w:r w:rsidRPr="00CB327E">
              <w:tab/>
              <w:t>DRX or non DRX requirements apply according to the conditions described in clause 3.6.1</w:t>
            </w:r>
          </w:p>
          <w:p w14:paraId="709BB07B" w14:textId="77777777" w:rsidR="003079DF" w:rsidRPr="00DD3199" w:rsidRDefault="003079DF" w:rsidP="005B3FA0">
            <w:pPr>
              <w:pStyle w:val="TAN"/>
            </w:pPr>
            <w:r>
              <w:t>NOTE 2</w:t>
            </w:r>
            <w:r w:rsidRPr="00CB327E">
              <w:t>:</w:t>
            </w:r>
            <w:r w:rsidRPr="00CB327E">
              <w:tab/>
            </w:r>
            <w:r w:rsidRPr="00462AA8">
              <w:t>N</w:t>
            </w:r>
            <w:r w:rsidRPr="00462AA8">
              <w:rPr>
                <w:vertAlign w:val="subscript"/>
              </w:rPr>
              <w:t>intra-MO</w:t>
            </w:r>
            <w:r>
              <w:rPr>
                <w:vertAlign w:val="subscript"/>
              </w:rPr>
              <w:t xml:space="preserve"> </w:t>
            </w:r>
            <w:r w:rsidRPr="00190BC9">
              <w:t>is defined as the number of measurement objects that can be measured without gaps</w:t>
            </w:r>
          </w:p>
        </w:tc>
      </w:tr>
    </w:tbl>
    <w:p w14:paraId="4A93E237" w14:textId="77777777" w:rsidR="003079DF" w:rsidRDefault="003079DF" w:rsidP="003079DF"/>
    <w:p w14:paraId="265A333F" w14:textId="77777777" w:rsidR="003079DF" w:rsidRPr="00DD3199" w:rsidRDefault="003079DF" w:rsidP="003079DF">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39C388E" w14:textId="77777777" w:rsidTr="005B3FA0">
        <w:tc>
          <w:tcPr>
            <w:tcW w:w="2122" w:type="dxa"/>
            <w:shd w:val="clear" w:color="auto" w:fill="auto"/>
          </w:tcPr>
          <w:p w14:paraId="6D6CB480"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7E5590AD" w14:textId="77777777" w:rsidR="003079DF" w:rsidRPr="00DD3199" w:rsidRDefault="003079DF"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3079DF" w:rsidRPr="00DD3199" w14:paraId="7E073293" w14:textId="77777777" w:rsidTr="005B3FA0">
        <w:tc>
          <w:tcPr>
            <w:tcW w:w="2122" w:type="dxa"/>
            <w:shd w:val="clear" w:color="auto" w:fill="auto"/>
          </w:tcPr>
          <w:p w14:paraId="0B32753C" w14:textId="77777777" w:rsidR="003079DF" w:rsidRPr="00DD3199" w:rsidRDefault="003079DF" w:rsidP="005B3FA0">
            <w:pPr>
              <w:pStyle w:val="TAC"/>
            </w:pPr>
            <w:r w:rsidRPr="00DD3199">
              <w:t>No DRX</w:t>
            </w:r>
          </w:p>
        </w:tc>
        <w:tc>
          <w:tcPr>
            <w:tcW w:w="7119" w:type="dxa"/>
            <w:shd w:val="clear" w:color="auto" w:fill="auto"/>
          </w:tcPr>
          <w:p w14:paraId="29C82383" w14:textId="77777777" w:rsidR="003079DF" w:rsidRPr="00614FCD" w:rsidRDefault="003079DF" w:rsidP="005B3FA0">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3079DF" w:rsidRPr="00DD3199" w14:paraId="2AF9C83B" w14:textId="77777777" w:rsidTr="005B3FA0">
        <w:tc>
          <w:tcPr>
            <w:tcW w:w="2122" w:type="dxa"/>
            <w:shd w:val="clear" w:color="auto" w:fill="auto"/>
          </w:tcPr>
          <w:p w14:paraId="752C375F" w14:textId="77777777" w:rsidR="003079DF" w:rsidRPr="00DD3199" w:rsidRDefault="003079DF" w:rsidP="005B3FA0">
            <w:pPr>
              <w:pStyle w:val="TAC"/>
            </w:pPr>
            <w:r>
              <w:t>DRX</w:t>
            </w:r>
          </w:p>
        </w:tc>
        <w:tc>
          <w:tcPr>
            <w:tcW w:w="7119" w:type="dxa"/>
            <w:shd w:val="clear" w:color="auto" w:fill="auto"/>
          </w:tcPr>
          <w:p w14:paraId="3C552F06" w14:textId="77777777" w:rsidR="003079DF" w:rsidRPr="00DD3199" w:rsidRDefault="003079DF" w:rsidP="005B3FA0">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3079DF" w:rsidRPr="00DD3199" w14:paraId="281C2580" w14:textId="77777777" w:rsidTr="005B3FA0">
        <w:trPr>
          <w:trHeight w:val="70"/>
        </w:trPr>
        <w:tc>
          <w:tcPr>
            <w:tcW w:w="9241" w:type="dxa"/>
            <w:gridSpan w:val="2"/>
            <w:shd w:val="clear" w:color="auto" w:fill="auto"/>
          </w:tcPr>
          <w:p w14:paraId="4B834B1C" w14:textId="77777777" w:rsidR="003079DF" w:rsidRDefault="003079DF" w:rsidP="005B3FA0">
            <w:pPr>
              <w:pStyle w:val="TAN"/>
            </w:pPr>
            <w:r w:rsidRPr="00CB327E">
              <w:t>NOTE 1:</w:t>
            </w:r>
            <w:r w:rsidRPr="00CB327E">
              <w:tab/>
              <w:t>DRX or non DRX requirements apply according to the conditions described in clause 3.6.1</w:t>
            </w:r>
          </w:p>
          <w:p w14:paraId="06E55C8C" w14:textId="77777777" w:rsidR="003079DF" w:rsidRPr="00DD3199" w:rsidRDefault="003079DF" w:rsidP="005B3FA0">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5AD773A5" w14:textId="77777777" w:rsidR="003079DF" w:rsidRDefault="003079DF" w:rsidP="003079DF"/>
    <w:p w14:paraId="167C5A1C" w14:textId="77777777" w:rsidR="003079DF" w:rsidRDefault="003079DF" w:rsidP="003079DF">
      <w:r>
        <w:t xml:space="preserve">If the UE requires </w:t>
      </w:r>
      <w:r>
        <w:rPr>
          <w:lang w:eastAsia="zh-CN"/>
        </w:rPr>
        <w:t>measurement gap</w:t>
      </w:r>
      <w:r>
        <w:t xml:space="preserve">s to perform intra-frequency measurements, a single measurement gap pattern is used for all concurrent intra-frequency measurements, including intra-frequency RSSI measurements. The RSSI </w:t>
      </w:r>
      <w:r>
        <w:lastRenderedPageBreak/>
        <w:t>measurement duration and the measurement gap should be aligned, and the following additional condition should be fulfilled:</w:t>
      </w:r>
    </w:p>
    <w:p w14:paraId="3B999D7E"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0F3BC2E4" w14:textId="77777777" w:rsidR="003079DF" w:rsidRDefault="003079DF" w:rsidP="003079D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02B06FB0" w14:textId="77777777" w:rsidR="003079DF" w:rsidRDefault="003079DF" w:rsidP="003079DF">
      <w:pPr>
        <w:pStyle w:val="Heading4"/>
      </w:pPr>
      <w:r w:rsidRPr="00190BC9">
        <w:t>9.2A.7</w:t>
      </w:r>
      <w:r w:rsidRPr="00190BC9">
        <w:rPr>
          <w:rFonts w:hint="eastAsia"/>
        </w:rPr>
        <w:t>.</w:t>
      </w:r>
      <w:r>
        <w:t>3</w:t>
      </w:r>
      <w:r w:rsidRPr="00190BC9">
        <w:tab/>
      </w:r>
      <w:r>
        <w:t>Scheduling restriction during RSSI and Channel Occupancy measurements</w:t>
      </w:r>
    </w:p>
    <w:p w14:paraId="45B951A8" w14:textId="77777777" w:rsidR="003079DF" w:rsidRDefault="003079DF" w:rsidP="003079DF">
      <w:r w:rsidRPr="00777DC5">
        <w:t>When the UE performs intra-frequency RSSI/CO measurements in unlicensed spectrum, the following restrictions apply due to RSSI/CO measurements</w:t>
      </w:r>
      <w:r>
        <w:t>:</w:t>
      </w:r>
    </w:p>
    <w:p w14:paraId="717E8601" w14:textId="77777777" w:rsidR="003079DF" w:rsidRDefault="003079DF" w:rsidP="003079DF">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1DE7BB64" w14:textId="77777777" w:rsidR="003079DF" w:rsidRDefault="003079DF" w:rsidP="003079DF">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225EB967" w14:textId="1BE6812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904524">
        <w:rPr>
          <w:b/>
          <w:bCs/>
          <w:color w:val="00B0F0"/>
          <w:sz w:val="28"/>
          <w:szCs w:val="28"/>
        </w:rPr>
        <w:t>3</w:t>
      </w:r>
      <w:r w:rsidRPr="00AC6648">
        <w:rPr>
          <w:b/>
          <w:bCs/>
          <w:color w:val="00B0F0"/>
          <w:sz w:val="28"/>
          <w:szCs w:val="28"/>
        </w:rPr>
        <w:t xml:space="preserve"> ---</w:t>
      </w:r>
    </w:p>
    <w:p w14:paraId="26FB78B7" w14:textId="2D4951E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B406D7">
        <w:rPr>
          <w:b/>
          <w:bCs/>
          <w:color w:val="00B0F0"/>
          <w:sz w:val="28"/>
          <w:szCs w:val="28"/>
        </w:rPr>
        <w:t>4</w:t>
      </w:r>
      <w:r w:rsidRPr="00AC6648">
        <w:rPr>
          <w:b/>
          <w:bCs/>
          <w:color w:val="00B0F0"/>
          <w:sz w:val="28"/>
          <w:szCs w:val="28"/>
        </w:rPr>
        <w:t xml:space="preserve"> ---</w:t>
      </w:r>
    </w:p>
    <w:p w14:paraId="4DC40FD8" w14:textId="77777777" w:rsidR="004F3C36" w:rsidRPr="00DD3199" w:rsidRDefault="004F3C36" w:rsidP="004F3C36">
      <w:pPr>
        <w:pStyle w:val="Heading2"/>
      </w:pPr>
      <w:r>
        <w:t>9.3A</w:t>
      </w:r>
      <w:r w:rsidRPr="00DD3199">
        <w:tab/>
        <w:t>NR inter-frequency measurements</w:t>
      </w:r>
      <w:r>
        <w:t xml:space="preserve"> in carrier frequencies with CCA</w:t>
      </w:r>
    </w:p>
    <w:p w14:paraId="75A0B917" w14:textId="77777777" w:rsidR="004F3C36" w:rsidRPr="00DD3199" w:rsidRDefault="004F3C36" w:rsidP="004F3C36">
      <w:pPr>
        <w:pStyle w:val="Heading3"/>
      </w:pPr>
      <w:r>
        <w:t>9.3A</w:t>
      </w:r>
      <w:r w:rsidRPr="00DD3199">
        <w:t>.1</w:t>
      </w:r>
      <w:r w:rsidRPr="00DD3199">
        <w:tab/>
        <w:t>Introduction</w:t>
      </w:r>
    </w:p>
    <w:p w14:paraId="31E9AF94" w14:textId="77777777" w:rsidR="004F3C36" w:rsidRPr="00DD3199" w:rsidRDefault="004F3C36" w:rsidP="004F3C36">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PCell or PSCell, even if no explicit neighbour list with physical layer cell identities is provided.</w:t>
      </w:r>
    </w:p>
    <w:p w14:paraId="6D017CEE" w14:textId="77777777" w:rsidR="004F3C36" w:rsidRDefault="004F3C36" w:rsidP="004F3C36">
      <w:pPr>
        <w:rPr>
          <w:szCs w:val="24"/>
          <w:lang w:eastAsia="zh-CN"/>
        </w:rPr>
      </w:pPr>
      <w:r w:rsidRPr="00DD3199">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22B131" w14:textId="77777777" w:rsidR="004F3C36" w:rsidRDefault="004F3C36" w:rsidP="004F3C36">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66F49305" w14:textId="77777777" w:rsidR="004F3C36" w:rsidRPr="005F2A29" w:rsidRDefault="004F3C36" w:rsidP="004F3C36">
      <w:pPr>
        <w:pStyle w:val="B10"/>
        <w:ind w:left="0" w:firstLine="0"/>
      </w:pPr>
      <w:r w:rsidRPr="005F2A29">
        <w:t xml:space="preserve">In the requirements of clause 9.3A, the term SMTC occasion not available at the UE refers to when the SMTC contains SSBs configured by gNB in a cell on a carrier frequency subject to CCA, but </w:t>
      </w:r>
      <w:r w:rsidRPr="005F2A29">
        <w:rPr>
          <w:i/>
          <w:iCs/>
        </w:rPr>
        <w:t>N</w:t>
      </w:r>
      <w:r w:rsidRPr="005F2A29">
        <w:t xml:space="preserve"> candidate SSB positions for the same SS/PBCH block index within the discovery burst transmission window are not available at the UE due to DL CCA failures at gNB during the corresponding evaluation or measurement period, where:</w:t>
      </w:r>
    </w:p>
    <w:p w14:paraId="4FB90826" w14:textId="77777777" w:rsidR="004F3C36" w:rsidRPr="005F2A29" w:rsidRDefault="004F3C36" w:rsidP="004F3C36">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87A71C6" w14:textId="77777777" w:rsidR="004F3C36" w:rsidRPr="005F2A29" w:rsidRDefault="004F3C36" w:rsidP="004F3C36">
      <w:pPr>
        <w:pStyle w:val="B10"/>
      </w:pPr>
      <w:r>
        <w:t>-</w:t>
      </w:r>
      <w:r>
        <w:tab/>
      </w:r>
      <w:r w:rsidRPr="005F2A29">
        <w:t xml:space="preserve">For other procedures in clause 9.3A: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w:t>
      </w:r>
    </w:p>
    <w:p w14:paraId="5C6B75D8" w14:textId="77777777" w:rsidR="004F3C36" w:rsidRPr="00DD3199" w:rsidRDefault="004F3C36" w:rsidP="004F3C36">
      <w:pPr>
        <w:pStyle w:val="B10"/>
        <w:ind w:left="0" w:firstLine="0"/>
      </w:pPr>
      <w:r w:rsidRPr="005F2A29">
        <w:t>otherwise the SMTC occasion is considered as available at the UE.</w:t>
      </w:r>
    </w:p>
    <w:p w14:paraId="2194D329" w14:textId="77777777" w:rsidR="004F3C36" w:rsidRPr="00DD3199" w:rsidRDefault="004F3C36" w:rsidP="004F3C36">
      <w:pPr>
        <w:pStyle w:val="Heading3"/>
      </w:pPr>
      <w:r>
        <w:t>9.3A</w:t>
      </w:r>
      <w:r w:rsidRPr="00DD3199">
        <w:t>.2</w:t>
      </w:r>
      <w:r w:rsidRPr="00DD3199">
        <w:tab/>
        <w:t>Requirements applicability</w:t>
      </w:r>
    </w:p>
    <w:p w14:paraId="657590C0" w14:textId="77777777" w:rsidR="004F3C36" w:rsidRPr="00DD3199" w:rsidRDefault="004F3C36" w:rsidP="004F3C36">
      <w:r w:rsidRPr="00DD3199">
        <w:t xml:space="preserve">The requirements in clause </w:t>
      </w:r>
      <w:r>
        <w:t>9.3A</w:t>
      </w:r>
      <w:r w:rsidRPr="00DD3199">
        <w:t xml:space="preserve"> apply, provided:</w:t>
      </w:r>
    </w:p>
    <w:p w14:paraId="6A3F132D" w14:textId="77777777" w:rsidR="004F3C36" w:rsidRPr="00DD3199" w:rsidRDefault="004F3C36" w:rsidP="004F3C36">
      <w:pPr>
        <w:pStyle w:val="B10"/>
      </w:pPr>
      <w:r w:rsidRPr="00DD3199">
        <w:t>-</w:t>
      </w:r>
      <w:r w:rsidRPr="00DD3199">
        <w:tab/>
        <w:t>The cell being identified or measured is detectable.</w:t>
      </w:r>
    </w:p>
    <w:p w14:paraId="10CFA81A" w14:textId="77777777" w:rsidR="004F3C36" w:rsidRPr="00DD3199" w:rsidRDefault="004F3C36" w:rsidP="004F3C36">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09709F80" w14:textId="77777777" w:rsidR="004F3C36" w:rsidRPr="00DD3199" w:rsidRDefault="004F3C36" w:rsidP="004F3C36">
      <w:pPr>
        <w:pStyle w:val="B10"/>
      </w:pPr>
      <w:r w:rsidRPr="00DD3199">
        <w:t>-</w:t>
      </w:r>
      <w:r w:rsidRPr="00DD3199">
        <w:tab/>
        <w:t xml:space="preserve">SS-RSRP related side conditions given in clause </w:t>
      </w:r>
      <w:r>
        <w:t>10.1.28,</w:t>
      </w:r>
    </w:p>
    <w:p w14:paraId="40A3B1DD" w14:textId="77777777" w:rsidR="004F3C36" w:rsidRPr="00DD3199" w:rsidRDefault="004F3C36" w:rsidP="004F3C36">
      <w:pPr>
        <w:pStyle w:val="B10"/>
      </w:pPr>
      <w:r w:rsidRPr="00DD3199">
        <w:t>-</w:t>
      </w:r>
      <w:r w:rsidRPr="00DD3199">
        <w:tab/>
        <w:t xml:space="preserve">SS-RSRQ related side conditions given in clause </w:t>
      </w:r>
      <w:r>
        <w:t>10.1.30</w:t>
      </w:r>
      <w:r w:rsidRPr="00DD3199">
        <w:t>,</w:t>
      </w:r>
    </w:p>
    <w:p w14:paraId="62EB463F" w14:textId="77777777" w:rsidR="004F3C36" w:rsidRPr="00DD3199" w:rsidRDefault="004F3C36" w:rsidP="004F3C36">
      <w:pPr>
        <w:pStyle w:val="B10"/>
      </w:pPr>
      <w:r w:rsidRPr="00DD3199">
        <w:t>-</w:t>
      </w:r>
      <w:r w:rsidRPr="00DD3199">
        <w:tab/>
        <w:t xml:space="preserve">SS-SINR related side conditions given in clause </w:t>
      </w:r>
      <w:r>
        <w:t>10.1.32</w:t>
      </w:r>
      <w:r w:rsidRPr="00DD3199">
        <w:t>,</w:t>
      </w:r>
    </w:p>
    <w:p w14:paraId="76F2CC5B" w14:textId="77777777" w:rsidR="004F3C36" w:rsidRPr="00DD3199" w:rsidRDefault="004F3C36" w:rsidP="004F3C36">
      <w:pPr>
        <w:pStyle w:val="B10"/>
        <w:rPr>
          <w:rFonts w:cs="v4.2.0"/>
        </w:rPr>
      </w:pPr>
      <w:r w:rsidRPr="00DD3199">
        <w:t>-</w:t>
      </w:r>
      <w:r w:rsidRPr="00DD3199">
        <w:tab/>
        <w:t xml:space="preserve">SSB_RP and SSB </w:t>
      </w:r>
      <w:r w:rsidRPr="00DD3199">
        <w:rPr>
          <w:lang w:val="en-US"/>
        </w:rPr>
        <w:t>Ês/Iot</w:t>
      </w:r>
      <w:r w:rsidRPr="00DD3199">
        <w:t xml:space="preserve"> according to </w:t>
      </w:r>
      <w:r>
        <w:t>Annex B.2.9</w:t>
      </w:r>
      <w:r w:rsidRPr="00DD3199">
        <w:t>.</w:t>
      </w:r>
    </w:p>
    <w:p w14:paraId="5B96A75B" w14:textId="77777777" w:rsidR="004F3C36" w:rsidRPr="00DD3199" w:rsidRDefault="004F3C36" w:rsidP="004F3C36">
      <w:pPr>
        <w:pStyle w:val="Heading3"/>
      </w:pPr>
      <w:r>
        <w:t>9.3A</w:t>
      </w:r>
      <w:r w:rsidRPr="00DD3199">
        <w:t>.3</w:t>
      </w:r>
      <w:r w:rsidRPr="00DD3199">
        <w:tab/>
        <w:t>Number of cells and number of SSB</w:t>
      </w:r>
    </w:p>
    <w:p w14:paraId="3D9F4844" w14:textId="77777777" w:rsidR="004F3C36" w:rsidRPr="00DD3199" w:rsidRDefault="004F3C36" w:rsidP="004F3C36">
      <w:pPr>
        <w:pStyle w:val="Heading4"/>
      </w:pPr>
      <w:r>
        <w:t>9.3A</w:t>
      </w:r>
      <w:r w:rsidRPr="00DD3199">
        <w:t>.3.1</w:t>
      </w:r>
      <w:r w:rsidRPr="00DD3199">
        <w:tab/>
        <w:t xml:space="preserve">Requirements </w:t>
      </w:r>
    </w:p>
    <w:p w14:paraId="22A43C5C" w14:textId="77777777" w:rsidR="004F3C36" w:rsidRPr="00DD3199" w:rsidRDefault="004F3C36" w:rsidP="004F3C36">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11AC5F3B" w14:textId="77777777" w:rsidR="004F3C36" w:rsidRPr="00DD3199" w:rsidRDefault="004F3C36" w:rsidP="004F3C36">
      <w:pPr>
        <w:pStyle w:val="B10"/>
      </w:pPr>
      <w:r w:rsidRPr="00DD3199">
        <w:t>-</w:t>
      </w:r>
      <w:r w:rsidRPr="00DD3199">
        <w:tab/>
        <w:t>4 identified cells, and</w:t>
      </w:r>
    </w:p>
    <w:p w14:paraId="1CCE0AB1" w14:textId="77777777" w:rsidR="004F3C36" w:rsidRPr="00DD3199" w:rsidRDefault="004F3C36" w:rsidP="004F3C36">
      <w:pPr>
        <w:pStyle w:val="B10"/>
      </w:pPr>
      <w:r w:rsidRPr="00DD3199">
        <w:t>-</w:t>
      </w:r>
      <w:r w:rsidRPr="00DD3199">
        <w:tab/>
        <w:t xml:space="preserve">7 SSBs with different </w:t>
      </w:r>
      <w:r w:rsidRPr="00581D29">
        <w:t>SSB indexes</w:t>
      </w:r>
      <w:r w:rsidRPr="00DD3199">
        <w:t xml:space="preserve"> and/or PCI on the inter-frequency layer.</w:t>
      </w:r>
    </w:p>
    <w:p w14:paraId="277CDAE1" w14:textId="77777777" w:rsidR="004F3C36" w:rsidRPr="00DD3199" w:rsidRDefault="004F3C36" w:rsidP="004F3C36">
      <w:pPr>
        <w:pStyle w:val="Heading3"/>
        <w:rPr>
          <w:b/>
          <w:u w:val="single"/>
        </w:rPr>
      </w:pPr>
      <w:r>
        <w:t>9.3A</w:t>
      </w:r>
      <w:r w:rsidRPr="00DD3199">
        <w:t>.4</w:t>
      </w:r>
      <w:r w:rsidRPr="00DD3199">
        <w:tab/>
        <w:t>Inter</w:t>
      </w:r>
      <w:r>
        <w:t>-</w:t>
      </w:r>
      <w:r w:rsidRPr="00DD3199">
        <w:t>frequency cell identification</w:t>
      </w:r>
    </w:p>
    <w:p w14:paraId="7BE5B483" w14:textId="77777777" w:rsidR="004F3C36" w:rsidRPr="00DD3199" w:rsidRDefault="004F3C36" w:rsidP="004F3C36">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364B106F"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78C23C20"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4E89949B" w14:textId="77777777" w:rsidR="004F3C36" w:rsidRPr="00DD3199" w:rsidRDefault="004F3C36" w:rsidP="004F3C36">
      <w:r w:rsidRPr="00DD3199">
        <w:t>Where:</w:t>
      </w:r>
    </w:p>
    <w:p w14:paraId="0F16D740" w14:textId="77777777" w:rsidR="004F3C36" w:rsidRPr="00DD3199" w:rsidRDefault="004F3C36" w:rsidP="004F3C36">
      <w:pPr>
        <w:pStyle w:val="B10"/>
      </w:pPr>
      <w:r w:rsidRPr="00DD3199">
        <w:rPr>
          <w:lang w:val="en-US"/>
        </w:rPr>
        <w:tab/>
      </w:r>
      <w:r w:rsidRPr="00DD3199">
        <w:t>T</w:t>
      </w:r>
      <w:r w:rsidRPr="00DD3199">
        <w:rPr>
          <w:vertAlign w:val="subscript"/>
        </w:rPr>
        <w:t>PSS/SSS_sync_</w:t>
      </w:r>
      <w:r>
        <w:rPr>
          <w:vertAlign w:val="subscript"/>
        </w:rPr>
        <w:t>inter_cca</w:t>
      </w:r>
      <w:r w:rsidRPr="00DD3199">
        <w:t xml:space="preserve">: it is the time period used in PSS/SSS detection given in table </w:t>
      </w:r>
      <w:r>
        <w:t>9.3A</w:t>
      </w:r>
      <w:r w:rsidRPr="00DD3199">
        <w:t>.4-</w:t>
      </w:r>
      <w:r>
        <w:t>1</w:t>
      </w:r>
      <w:r w:rsidRPr="00DD3199">
        <w:t>.</w:t>
      </w:r>
    </w:p>
    <w:p w14:paraId="7A4C7D06" w14:textId="77777777" w:rsidR="004F3C36" w:rsidRPr="00DD3199" w:rsidRDefault="004F3C36" w:rsidP="004F3C36">
      <w:pPr>
        <w:pStyle w:val="B10"/>
      </w:pPr>
      <w:r w:rsidRPr="00DD3199">
        <w:tab/>
        <w:t>T</w:t>
      </w:r>
      <w:r w:rsidRPr="00DD3199">
        <w:rPr>
          <w:vertAlign w:val="subscript"/>
        </w:rPr>
        <w:t>SSB_time_index_</w:t>
      </w:r>
      <w:r>
        <w:rPr>
          <w:vertAlign w:val="subscript"/>
        </w:rPr>
        <w:t>inter_cca</w:t>
      </w:r>
      <w:r w:rsidRPr="00DD3199">
        <w:t xml:space="preserve">: it is the time period used to acquire the index of the SSB being measured given in table </w:t>
      </w:r>
      <w:r>
        <w:t>9.3A</w:t>
      </w:r>
      <w:r w:rsidRPr="00DD3199">
        <w:t>.4-</w:t>
      </w:r>
      <w:r>
        <w:t>2.</w:t>
      </w:r>
    </w:p>
    <w:p w14:paraId="63655A05" w14:textId="77777777" w:rsidR="004F3C36" w:rsidRPr="00DD3199" w:rsidRDefault="004F3C36" w:rsidP="004F3C36">
      <w:pPr>
        <w:pStyle w:val="B10"/>
      </w:pPr>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423B61FC" w14:textId="77777777" w:rsidR="004F3C36" w:rsidRPr="00DD3199" w:rsidRDefault="004F3C36" w:rsidP="004F3C36">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06BE5262" w14:textId="77777777" w:rsidTr="005B3FA0">
        <w:trPr>
          <w:jc w:val="center"/>
        </w:trPr>
        <w:tc>
          <w:tcPr>
            <w:tcW w:w="2122" w:type="dxa"/>
            <w:shd w:val="clear" w:color="auto" w:fill="auto"/>
          </w:tcPr>
          <w:p w14:paraId="7B2AD729"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58D3F33" w14:textId="77777777" w:rsidR="004F3C36" w:rsidRPr="00DD3199" w:rsidRDefault="004F3C36" w:rsidP="005B3FA0">
            <w:pPr>
              <w:pStyle w:val="TAH"/>
            </w:pPr>
            <w:r w:rsidRPr="00DD3199">
              <w:t>T</w:t>
            </w:r>
            <w:r w:rsidRPr="00DD3199">
              <w:rPr>
                <w:vertAlign w:val="subscript"/>
              </w:rPr>
              <w:t>PSS/SSS_sync_</w:t>
            </w:r>
            <w:r>
              <w:rPr>
                <w:vertAlign w:val="subscript"/>
              </w:rPr>
              <w:t>inter_cca</w:t>
            </w:r>
          </w:p>
        </w:tc>
      </w:tr>
      <w:tr w:rsidR="004F3C36" w:rsidRPr="00DD3199" w14:paraId="48D1E9E2" w14:textId="77777777" w:rsidTr="005B3FA0">
        <w:trPr>
          <w:jc w:val="center"/>
        </w:trPr>
        <w:tc>
          <w:tcPr>
            <w:tcW w:w="2122" w:type="dxa"/>
            <w:shd w:val="clear" w:color="auto" w:fill="auto"/>
          </w:tcPr>
          <w:p w14:paraId="4E6B3EAF" w14:textId="77777777" w:rsidR="004F3C36" w:rsidRPr="00DD3199" w:rsidRDefault="004F3C36" w:rsidP="005B3FA0">
            <w:pPr>
              <w:pStyle w:val="TAC"/>
            </w:pPr>
            <w:r w:rsidRPr="00DD3199">
              <w:t>No DRX</w:t>
            </w:r>
          </w:p>
        </w:tc>
        <w:tc>
          <w:tcPr>
            <w:tcW w:w="7119" w:type="dxa"/>
            <w:shd w:val="clear" w:color="auto" w:fill="auto"/>
          </w:tcPr>
          <w:p w14:paraId="0350AB8D" w14:textId="77777777" w:rsidR="004F3C36" w:rsidRPr="00DD3199" w:rsidRDefault="004F3C36" w:rsidP="005B3FA0">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4F3C36" w:rsidRPr="00DD3199" w14:paraId="5C9943D4" w14:textId="77777777" w:rsidTr="005B3FA0">
        <w:trPr>
          <w:jc w:val="center"/>
        </w:trPr>
        <w:tc>
          <w:tcPr>
            <w:tcW w:w="2122" w:type="dxa"/>
            <w:shd w:val="clear" w:color="auto" w:fill="auto"/>
          </w:tcPr>
          <w:p w14:paraId="38065CA5"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71CF2BE" w14:textId="77777777" w:rsidR="004F3C36" w:rsidRPr="00DD3199" w:rsidRDefault="004F3C36" w:rsidP="005B3FA0">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4F3C36" w:rsidRPr="00DD3199" w14:paraId="159836ED" w14:textId="77777777" w:rsidTr="005B3FA0">
        <w:trPr>
          <w:jc w:val="center"/>
        </w:trPr>
        <w:tc>
          <w:tcPr>
            <w:tcW w:w="2122" w:type="dxa"/>
            <w:shd w:val="clear" w:color="auto" w:fill="auto"/>
          </w:tcPr>
          <w:p w14:paraId="7ECC0FED" w14:textId="77777777" w:rsidR="004F3C36" w:rsidRPr="00DD3199" w:rsidRDefault="004F3C36" w:rsidP="005B3FA0">
            <w:pPr>
              <w:pStyle w:val="TAC"/>
              <w:rPr>
                <w:b/>
              </w:rPr>
            </w:pPr>
            <w:r w:rsidRPr="00DD3199">
              <w:t>DRX cycle &gt; 320ms</w:t>
            </w:r>
            <w:r w:rsidRPr="00DD3199" w:rsidDel="00C24B54">
              <w:rPr>
                <w:b/>
              </w:rPr>
              <w:t xml:space="preserve"> </w:t>
            </w:r>
          </w:p>
        </w:tc>
        <w:tc>
          <w:tcPr>
            <w:tcW w:w="7119" w:type="dxa"/>
            <w:shd w:val="clear" w:color="auto" w:fill="auto"/>
          </w:tcPr>
          <w:p w14:paraId="758BF739" w14:textId="77777777" w:rsidR="004F3C36" w:rsidRPr="00DD3199" w:rsidRDefault="004F3C36" w:rsidP="005B3FA0">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PSS/SSS,gaps</w:t>
            </w:r>
            <w:r w:rsidRPr="00DD3199">
              <w:t>) x DRX cycle x CSSF</w:t>
            </w:r>
            <w:r>
              <w:rPr>
                <w:vertAlign w:val="subscript"/>
              </w:rPr>
              <w:t>inter</w:t>
            </w:r>
          </w:p>
        </w:tc>
      </w:tr>
      <w:tr w:rsidR="004F3C36" w:rsidRPr="00DD3199" w14:paraId="52C65BCB" w14:textId="77777777" w:rsidTr="005B3FA0">
        <w:trPr>
          <w:jc w:val="center"/>
        </w:trPr>
        <w:tc>
          <w:tcPr>
            <w:tcW w:w="9241" w:type="dxa"/>
            <w:gridSpan w:val="2"/>
            <w:shd w:val="clear" w:color="auto" w:fill="auto"/>
          </w:tcPr>
          <w:p w14:paraId="0B7FE743" w14:textId="77777777" w:rsidR="004F3C36" w:rsidRPr="00CB327E" w:rsidRDefault="004F3C36" w:rsidP="005B3FA0">
            <w:pPr>
              <w:pStyle w:val="TAN"/>
            </w:pPr>
            <w:r w:rsidRPr="00CB327E">
              <w:t>NOTE 1:</w:t>
            </w:r>
            <w:r>
              <w:tab/>
            </w:r>
            <w:r w:rsidRPr="00CB327E">
              <w:t>DRX or non DRX requirements apply according to the conditions described in clause 3.6.1</w:t>
            </w:r>
          </w:p>
          <w:p w14:paraId="44D79B8E" w14:textId="77777777" w:rsidR="004F3C36" w:rsidRPr="003D63D0" w:rsidRDefault="004F3C36" w:rsidP="005B3FA0">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1E77627E" w14:textId="405B7B38" w:rsidR="004F3C36" w:rsidRPr="006515D8" w:rsidRDefault="004F3C36" w:rsidP="005B3FA0">
            <w:pPr>
              <w:pStyle w:val="TAN"/>
              <w:rPr>
                <w:vertAlign w:val="subscript"/>
                <w:lang w:val="en-US"/>
              </w:rPr>
            </w:pPr>
            <w:r w:rsidRPr="003D63D0">
              <w:t>NOTE 3:</w:t>
            </w:r>
            <w:r>
              <w:tab/>
            </w:r>
            <w:r w:rsidRPr="003D63D0">
              <w:rPr>
                <w:lang w:val="en-US"/>
              </w:rPr>
              <w:t>L</w:t>
            </w:r>
            <w:r w:rsidRPr="003D63D0">
              <w:rPr>
                <w:vertAlign w:val="subscript"/>
                <w:lang w:val="en-US"/>
              </w:rPr>
              <w:t xml:space="preserve">PSS/SSS,gaps </w:t>
            </w:r>
            <w:r w:rsidRPr="003D63D0">
              <w:rPr>
                <w:lang w:val="en-US"/>
              </w:rPr>
              <w:t>is the number of SMTC</w:t>
            </w:r>
            <w:r>
              <w:rPr>
                <w:lang w:val="en-US"/>
              </w:rPr>
              <w:t xml:space="preserve"> occasions</w:t>
            </w:r>
            <w:r w:rsidRPr="003D63D0">
              <w:rPr>
                <w:lang w:val="en-US"/>
              </w:rPr>
              <w:t xml:space="preserve"> not </w:t>
            </w:r>
            <w:r w:rsidRPr="00060775">
              <w:rPr>
                <w:lang w:val="en-US"/>
              </w:rPr>
              <w:t xml:space="preserve">available at the UE during </w:t>
            </w:r>
            <w:r w:rsidRPr="00060775">
              <w:rPr>
                <w:b/>
              </w:rPr>
              <w:t>T</w:t>
            </w:r>
            <w:r w:rsidRPr="00060775">
              <w:rPr>
                <w:b/>
                <w:vertAlign w:val="subscript"/>
              </w:rPr>
              <w:t>PSS/SSS_sync_inter_cca</w:t>
            </w:r>
            <w:r w:rsidRPr="00060775">
              <w:rPr>
                <w:lang w:val="en-US"/>
              </w:rPr>
              <w:t>, for PSS/SSS detection, where L</w:t>
            </w:r>
            <w:r w:rsidRPr="00060775">
              <w:rPr>
                <w:vertAlign w:val="subscript"/>
                <w:lang w:val="en-US"/>
              </w:rPr>
              <w:t xml:space="preserve">PSS/SSS,gaps </w:t>
            </w:r>
            <w:r w:rsidRPr="00060775">
              <w:rPr>
                <w:lang w:val="en-US"/>
              </w:rPr>
              <w:t>≤ L</w:t>
            </w:r>
            <w:r w:rsidRPr="00060775">
              <w:rPr>
                <w:vertAlign w:val="subscript"/>
                <w:lang w:val="en-US"/>
              </w:rPr>
              <w:t>PSS/SSS</w:t>
            </w:r>
            <w:r w:rsidRPr="00342D79">
              <w:rPr>
                <w:vertAlign w:val="subscript"/>
                <w:lang w:val="en-US"/>
              </w:rPr>
              <w:t>,gaps,max.</w:t>
            </w:r>
            <w:r w:rsidR="00060775" w:rsidRPr="00342D79">
              <w:t xml:space="preserve"> </w:t>
            </w:r>
            <w:del w:id="51" w:author="I. Siomina - RAN4#98bis-e" w:date="2021-03-18T15:07:00Z">
              <w:r w:rsidR="00122D87" w:rsidRPr="00342D79" w:rsidDel="00342D79">
                <w:delText>[</w:delText>
              </w:r>
            </w:del>
            <w:r w:rsidR="00060775"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del w:id="52" w:author="I. Siomina - RAN4#98bis-e" w:date="2021-03-18T15:07:00Z">
              <w:r w:rsidR="00CF4466" w:rsidRPr="00342D79" w:rsidDel="00342D79">
                <w:delText xml:space="preserve">FFS: </w:delText>
              </w:r>
            </w:del>
            <w:r w:rsidR="00060775" w:rsidRPr="00342D79">
              <w:t>The UE is not required to determine the availability of SMTC occasions more frequent than what is required by CSSF</w:t>
            </w:r>
            <w:r w:rsidR="00060775" w:rsidRPr="00342D79">
              <w:rPr>
                <w:vertAlign w:val="subscript"/>
              </w:rPr>
              <w:t>inter</w:t>
            </w:r>
            <w:r w:rsidR="00060775" w:rsidRPr="00342D79">
              <w:t>.</w:t>
            </w:r>
            <w:del w:id="53" w:author="I. Siomina - RAN4#98bis-e" w:date="2021-03-18T15:07:00Z">
              <w:r w:rsidR="00122D87" w:rsidRPr="00342D79" w:rsidDel="00342D79">
                <w:delText>]</w:delText>
              </w:r>
            </w:del>
          </w:p>
          <w:p w14:paraId="650A2F52" w14:textId="77777777" w:rsidR="004F3C36" w:rsidRPr="00DD3199" w:rsidRDefault="004F3C36" w:rsidP="005B3FA0">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 xml:space="preserve">PSS/SSS,gaps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 xml:space="preserve">PSS/SSS,gaps </w:t>
            </w:r>
            <w:r w:rsidRPr="005E71A7">
              <w:rPr>
                <w:lang w:val="en-US"/>
              </w:rPr>
              <w:t xml:space="preserve">= 5 for DRX cycle </w:t>
            </w:r>
            <w:r w:rsidRPr="005E71A7">
              <w:t>&gt;</w:t>
            </w:r>
            <w:r w:rsidRPr="00346ED5">
              <w:t xml:space="preserve"> 320 ms.</w:t>
            </w:r>
          </w:p>
        </w:tc>
      </w:tr>
    </w:tbl>
    <w:p w14:paraId="1EBC5004" w14:textId="77777777" w:rsidR="004F3C36" w:rsidRDefault="004F3C36" w:rsidP="004F3C36"/>
    <w:p w14:paraId="3956780E" w14:textId="77777777" w:rsidR="004F3C36" w:rsidRDefault="004F3C36" w:rsidP="004F3C36">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45487951" w14:textId="77777777" w:rsidR="004F3C36" w:rsidRPr="00DD3199" w:rsidRDefault="004F3C36" w:rsidP="004F3C36">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36A7A93" w14:textId="77777777" w:rsidTr="005B3FA0">
        <w:trPr>
          <w:jc w:val="center"/>
        </w:trPr>
        <w:tc>
          <w:tcPr>
            <w:tcW w:w="2122" w:type="dxa"/>
            <w:shd w:val="clear" w:color="auto" w:fill="auto"/>
          </w:tcPr>
          <w:p w14:paraId="0862F62A"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78A65A6" w14:textId="77777777" w:rsidR="004F3C36" w:rsidRPr="00DD3199" w:rsidRDefault="004F3C36" w:rsidP="005B3FA0">
            <w:pPr>
              <w:pStyle w:val="TAH"/>
            </w:pPr>
            <w:r w:rsidRPr="00DD3199">
              <w:t>T</w:t>
            </w:r>
            <w:r w:rsidRPr="00DD3199">
              <w:rPr>
                <w:vertAlign w:val="subscript"/>
              </w:rPr>
              <w:t>SSB_time_index_</w:t>
            </w:r>
            <w:r>
              <w:rPr>
                <w:vertAlign w:val="subscript"/>
              </w:rPr>
              <w:t>inter_cca</w:t>
            </w:r>
          </w:p>
        </w:tc>
      </w:tr>
      <w:tr w:rsidR="004F3C36" w:rsidRPr="00DD3199" w14:paraId="6DDDC517" w14:textId="77777777" w:rsidTr="005B3FA0">
        <w:trPr>
          <w:jc w:val="center"/>
        </w:trPr>
        <w:tc>
          <w:tcPr>
            <w:tcW w:w="2122" w:type="dxa"/>
            <w:shd w:val="clear" w:color="auto" w:fill="auto"/>
          </w:tcPr>
          <w:p w14:paraId="56ED6179" w14:textId="77777777" w:rsidR="004F3C36" w:rsidRPr="00DD3199" w:rsidRDefault="004F3C36" w:rsidP="005B3FA0">
            <w:pPr>
              <w:pStyle w:val="TAC"/>
            </w:pPr>
            <w:r w:rsidRPr="00DD3199">
              <w:t>No DRX</w:t>
            </w:r>
          </w:p>
        </w:tc>
        <w:tc>
          <w:tcPr>
            <w:tcW w:w="7119" w:type="dxa"/>
            <w:shd w:val="clear" w:color="auto" w:fill="auto"/>
          </w:tcPr>
          <w:p w14:paraId="6BC13366" w14:textId="77777777" w:rsidR="004F3C36" w:rsidRPr="00CB327E" w:rsidRDefault="004F3C36" w:rsidP="005B3FA0">
            <w:pPr>
              <w:pStyle w:val="TAC"/>
              <w:rPr>
                <w:rFonts w:cs="Arial"/>
                <w:szCs w:val="18"/>
              </w:rPr>
            </w:pPr>
            <w:r w:rsidRPr="00CB327E">
              <w:rPr>
                <w:rFonts w:cs="Arial"/>
                <w:szCs w:val="18"/>
              </w:rPr>
              <w:t>max(120ms,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4F3C36" w:rsidRPr="00DD3199" w14:paraId="75C0E267" w14:textId="77777777" w:rsidTr="005B3FA0">
        <w:trPr>
          <w:jc w:val="center"/>
        </w:trPr>
        <w:tc>
          <w:tcPr>
            <w:tcW w:w="2122" w:type="dxa"/>
            <w:shd w:val="clear" w:color="auto" w:fill="auto"/>
          </w:tcPr>
          <w:p w14:paraId="6FDEF911"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05E8CD" w14:textId="77777777" w:rsidR="004F3C36" w:rsidRPr="003D63D0" w:rsidRDefault="004F3C36" w:rsidP="005B3FA0">
            <w:pPr>
              <w:pStyle w:val="TAC"/>
              <w:rPr>
                <w:rFonts w:cs="Arial"/>
                <w:b/>
                <w:szCs w:val="18"/>
              </w:rPr>
            </w:pPr>
            <w:r w:rsidRPr="00CB327E">
              <w:rPr>
                <w:rFonts w:cs="Arial"/>
                <w:szCs w:val="18"/>
              </w:rPr>
              <w:t>max(120ms,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4F3C36" w:rsidRPr="00DD3199" w14:paraId="61A794CD" w14:textId="77777777" w:rsidTr="005B3FA0">
        <w:trPr>
          <w:jc w:val="center"/>
        </w:trPr>
        <w:tc>
          <w:tcPr>
            <w:tcW w:w="2122" w:type="dxa"/>
            <w:shd w:val="clear" w:color="auto" w:fill="auto"/>
          </w:tcPr>
          <w:p w14:paraId="03BA72C5" w14:textId="77777777" w:rsidR="004F3C36" w:rsidRPr="00DD3199" w:rsidRDefault="004F3C36" w:rsidP="005B3FA0">
            <w:pPr>
              <w:pStyle w:val="TAC"/>
              <w:rPr>
                <w:b/>
              </w:rPr>
            </w:pPr>
            <w:r w:rsidRPr="00DD3199">
              <w:t>DRX cycle &gt; 320ms</w:t>
            </w:r>
          </w:p>
        </w:tc>
        <w:tc>
          <w:tcPr>
            <w:tcW w:w="7119" w:type="dxa"/>
            <w:shd w:val="clear" w:color="auto" w:fill="auto"/>
          </w:tcPr>
          <w:p w14:paraId="22D1B208" w14:textId="77777777" w:rsidR="004F3C36" w:rsidRPr="00CB327E" w:rsidRDefault="004F3C36" w:rsidP="005B3FA0">
            <w:pPr>
              <w:pStyle w:val="TAC"/>
              <w:rPr>
                <w:rFonts w:cs="Arial"/>
                <w:b/>
                <w:szCs w:val="18"/>
              </w:rPr>
            </w:pPr>
            <w:r w:rsidRPr="00CB327E">
              <w:rPr>
                <w:rFonts w:cs="Arial"/>
                <w:szCs w:val="18"/>
              </w:rPr>
              <w:t>(3</w:t>
            </w:r>
            <w:r w:rsidRPr="009F3BE8">
              <w:rPr>
                <w:rFonts w:cs="Arial"/>
                <w:szCs w:val="18"/>
                <w:lang w:val="en-US"/>
              </w:rPr>
              <w:t xml:space="preserve"> + L</w:t>
            </w:r>
            <w:r w:rsidRPr="009F3BE8">
              <w:rPr>
                <w:rFonts w:cs="Arial"/>
                <w:szCs w:val="18"/>
                <w:vertAlign w:val="subscript"/>
                <w:lang w:val="en-US"/>
              </w:rPr>
              <w:t>ind,gaps</w:t>
            </w:r>
            <w:r w:rsidRPr="00CB327E">
              <w:rPr>
                <w:rFonts w:cs="Arial"/>
                <w:szCs w:val="18"/>
              </w:rPr>
              <w:t>) x DRX cycle x CSSF</w:t>
            </w:r>
            <w:r w:rsidRPr="00CB327E">
              <w:rPr>
                <w:rFonts w:cs="Arial"/>
                <w:szCs w:val="18"/>
                <w:vertAlign w:val="subscript"/>
              </w:rPr>
              <w:t>inter</w:t>
            </w:r>
          </w:p>
        </w:tc>
      </w:tr>
      <w:tr w:rsidR="004F3C36" w:rsidRPr="00DD3199" w14:paraId="07B20338" w14:textId="77777777" w:rsidTr="005B3FA0">
        <w:trPr>
          <w:jc w:val="center"/>
        </w:trPr>
        <w:tc>
          <w:tcPr>
            <w:tcW w:w="9241" w:type="dxa"/>
            <w:gridSpan w:val="2"/>
            <w:shd w:val="clear" w:color="auto" w:fill="auto"/>
          </w:tcPr>
          <w:p w14:paraId="750469A4"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4555AB5E" w14:textId="77777777" w:rsidR="004F3C36" w:rsidRPr="003D63D0" w:rsidRDefault="004F3C36" w:rsidP="005B3FA0">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029C197B" w14:textId="6E79E310" w:rsidR="004F3C36" w:rsidRPr="003D63D0" w:rsidRDefault="004F3C36" w:rsidP="005B3FA0">
            <w:pPr>
              <w:pStyle w:val="TAN"/>
              <w:rPr>
                <w:lang w:val="en-US"/>
              </w:rPr>
            </w:pPr>
            <w:r w:rsidRPr="003D63D0">
              <w:t>NOTE 3:</w:t>
            </w:r>
            <w:r w:rsidRPr="003D63D0">
              <w:tab/>
            </w:r>
            <w:r w:rsidRPr="003D63D0">
              <w:rPr>
                <w:lang w:val="en-US"/>
              </w:rPr>
              <w:t>L</w:t>
            </w:r>
            <w:r w:rsidRPr="003D63D0">
              <w:rPr>
                <w:vertAlign w:val="subscript"/>
                <w:lang w:val="en-US"/>
              </w:rPr>
              <w:t>ind,gaps</w:t>
            </w:r>
            <w:r w:rsidRPr="003D63D0">
              <w:rPr>
                <w:lang w:val="en-US"/>
              </w:rPr>
              <w:t xml:space="preserve"> is the number of SMTC </w:t>
            </w:r>
            <w:r>
              <w:rPr>
                <w:lang w:val="en-US"/>
              </w:rPr>
              <w:t>occasions</w:t>
            </w:r>
            <w:r w:rsidRPr="003D63D0">
              <w:rPr>
                <w:lang w:val="en-US"/>
              </w:rPr>
              <w:t xml:space="preserve"> </w:t>
            </w:r>
            <w:r w:rsidRPr="002A09B8">
              <w:rPr>
                <w:lang w:val="en-US"/>
              </w:rPr>
              <w:t xml:space="preserve">not available at the UE during </w:t>
            </w:r>
            <w:r w:rsidRPr="002A09B8">
              <w:rPr>
                <w:b/>
              </w:rPr>
              <w:t>T</w:t>
            </w:r>
            <w:r w:rsidRPr="002A09B8">
              <w:rPr>
                <w:b/>
                <w:vertAlign w:val="subscript"/>
              </w:rPr>
              <w:t>SSB_time_index_inter_cca</w:t>
            </w:r>
            <w:r w:rsidRPr="002A09B8">
              <w:rPr>
                <w:vertAlign w:val="subscript"/>
              </w:rPr>
              <w:t xml:space="preserve">, for </w:t>
            </w:r>
            <w:r w:rsidRPr="002A09B8">
              <w:rPr>
                <w:lang w:val="en-US"/>
              </w:rPr>
              <w:t>for time index identification, where L</w:t>
            </w:r>
            <w:r w:rsidRPr="002A09B8">
              <w:rPr>
                <w:vertAlign w:val="subscript"/>
                <w:lang w:val="en-US"/>
              </w:rPr>
              <w:t xml:space="preserve">ind,gaps </w:t>
            </w:r>
            <w:r w:rsidRPr="002A09B8">
              <w:rPr>
                <w:lang w:val="en-US"/>
              </w:rPr>
              <w:t>≤ L</w:t>
            </w:r>
            <w:r w:rsidRPr="002A09B8">
              <w:rPr>
                <w:vertAlign w:val="subscript"/>
                <w:lang w:val="en-US"/>
              </w:rPr>
              <w:t>ind,gaps,</w:t>
            </w:r>
            <w:r w:rsidRPr="00342D79">
              <w:rPr>
                <w:vertAlign w:val="subscript"/>
                <w:lang w:val="en-US"/>
              </w:rPr>
              <w:t>max</w:t>
            </w:r>
            <w:r w:rsidR="002A09B8" w:rsidRPr="00342D79">
              <w:t xml:space="preserve">. </w:t>
            </w:r>
            <w:del w:id="54" w:author="I. Siomina - RAN4#98bis-e" w:date="2021-03-18T15:07:00Z">
              <w:r w:rsidR="00122D87" w:rsidRPr="00342D79" w:rsidDel="00342D79">
                <w:delText>[</w:delText>
              </w:r>
            </w:del>
            <w:r w:rsidR="002A09B8"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del w:id="55" w:author="I. Siomina - RAN4#98bis-e" w:date="2021-03-18T15:07:00Z">
              <w:r w:rsidR="00CF4466" w:rsidRPr="00342D79" w:rsidDel="00342D79">
                <w:delText xml:space="preserve">FFS: </w:delText>
              </w:r>
            </w:del>
            <w:r w:rsidR="002A09B8" w:rsidRPr="00342D79">
              <w:t>The UE is not required to determine the availability of SMTC occasions more frequent than what is required by CSSF</w:t>
            </w:r>
            <w:r w:rsidR="002A09B8" w:rsidRPr="00342D79">
              <w:rPr>
                <w:vertAlign w:val="subscript"/>
              </w:rPr>
              <w:t>inter</w:t>
            </w:r>
            <w:r w:rsidR="002A09B8" w:rsidRPr="00342D79">
              <w:t>.</w:t>
            </w:r>
            <w:del w:id="56" w:author="I. Siomina - RAN4#98bis-e" w:date="2021-03-18T15:07:00Z">
              <w:r w:rsidR="00122D87" w:rsidRPr="00342D79" w:rsidDel="00342D79">
                <w:delText>]</w:delText>
              </w:r>
            </w:del>
          </w:p>
          <w:p w14:paraId="398A3F7A" w14:textId="77777777" w:rsidR="004F3C36" w:rsidRPr="00DD3199" w:rsidRDefault="004F3C36" w:rsidP="005B3FA0">
            <w:pPr>
              <w:pStyle w:val="TAN"/>
            </w:pPr>
            <w:r w:rsidRPr="009F3BE8">
              <w:t>NOTE</w:t>
            </w:r>
            <w:r w:rsidRPr="009F3BE8">
              <w:rPr>
                <w:lang w:val="en-US"/>
              </w:rPr>
              <w:t xml:space="preserve"> 4:</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533221EE" w14:textId="77777777" w:rsidR="004F3C36" w:rsidRDefault="004F3C36" w:rsidP="004F3C36"/>
    <w:p w14:paraId="454C9634" w14:textId="77777777" w:rsidR="004F3C36" w:rsidRDefault="004F3C36" w:rsidP="004F3C36">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2B3491" w14:textId="77777777" w:rsidR="004F3C36" w:rsidRPr="00DD3199" w:rsidRDefault="004F3C36" w:rsidP="004F3C36">
      <w:pPr>
        <w:pStyle w:val="Heading3"/>
        <w:rPr>
          <w:b/>
          <w:u w:val="single"/>
        </w:rPr>
      </w:pPr>
      <w:r>
        <w:t>9.3A</w:t>
      </w:r>
      <w:r w:rsidRPr="00DD3199">
        <w:t>.5</w:t>
      </w:r>
      <w:r w:rsidRPr="00DD3199">
        <w:tab/>
        <w:t>Inter</w:t>
      </w:r>
      <w:r>
        <w:t>-</w:t>
      </w:r>
      <w:r w:rsidRPr="00DD3199">
        <w:t>frequency measurements</w:t>
      </w:r>
    </w:p>
    <w:p w14:paraId="628C52D3" w14:textId="77777777" w:rsidR="004F3C36" w:rsidRPr="00DD3199" w:rsidRDefault="004F3C36" w:rsidP="004F3C36">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3C5252AD" w14:textId="77777777" w:rsidR="004F3C36" w:rsidRPr="00DD3199" w:rsidRDefault="004F3C36" w:rsidP="004F3C36">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45F8A3DC" w14:textId="77777777" w:rsidTr="005B3FA0">
        <w:trPr>
          <w:jc w:val="center"/>
        </w:trPr>
        <w:tc>
          <w:tcPr>
            <w:tcW w:w="2122" w:type="dxa"/>
            <w:shd w:val="clear" w:color="auto" w:fill="auto"/>
          </w:tcPr>
          <w:p w14:paraId="3D3A9183"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AED2031" w14:textId="77777777" w:rsidR="004F3C36" w:rsidRPr="00DD3199" w:rsidRDefault="004F3C36" w:rsidP="005B3FA0">
            <w:pPr>
              <w:pStyle w:val="TAH"/>
            </w:pPr>
            <w:r w:rsidRPr="00DD3199">
              <w:t>T</w:t>
            </w:r>
            <w:r w:rsidRPr="00DD3199">
              <w:rPr>
                <w:vertAlign w:val="subscript"/>
              </w:rPr>
              <w:t xml:space="preserve"> SSB_measurement_period_</w:t>
            </w:r>
            <w:r>
              <w:rPr>
                <w:vertAlign w:val="subscript"/>
              </w:rPr>
              <w:t>inter_cca</w:t>
            </w:r>
          </w:p>
        </w:tc>
      </w:tr>
      <w:tr w:rsidR="004F3C36" w:rsidRPr="00DD3199" w14:paraId="32DA0810" w14:textId="77777777" w:rsidTr="005B3FA0">
        <w:trPr>
          <w:jc w:val="center"/>
        </w:trPr>
        <w:tc>
          <w:tcPr>
            <w:tcW w:w="2122" w:type="dxa"/>
            <w:shd w:val="clear" w:color="auto" w:fill="auto"/>
          </w:tcPr>
          <w:p w14:paraId="6EB30144" w14:textId="77777777" w:rsidR="004F3C36" w:rsidRPr="00DD3199" w:rsidRDefault="004F3C36" w:rsidP="005B3FA0">
            <w:pPr>
              <w:pStyle w:val="TAC"/>
            </w:pPr>
            <w:r w:rsidRPr="00DD3199">
              <w:t>No DRX</w:t>
            </w:r>
          </w:p>
        </w:tc>
        <w:tc>
          <w:tcPr>
            <w:tcW w:w="7119" w:type="dxa"/>
            <w:shd w:val="clear" w:color="auto" w:fill="auto"/>
          </w:tcPr>
          <w:p w14:paraId="64447F71" w14:textId="77777777" w:rsidR="004F3C36" w:rsidRPr="00DD3199" w:rsidRDefault="004F3C36" w:rsidP="005B3FA0">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r w:rsidRPr="009F3BE8">
              <w:rPr>
                <w:rFonts w:cs="Arial"/>
                <w:szCs w:val="18"/>
              </w:rPr>
              <w:t>L</w:t>
            </w:r>
            <w:r w:rsidRPr="009F3BE8">
              <w:rPr>
                <w:rFonts w:cs="Arial"/>
                <w:szCs w:val="18"/>
                <w:vertAlign w:val="subscript"/>
              </w:rPr>
              <w:t>meas</w:t>
            </w:r>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 CSSF</w:t>
            </w:r>
            <w:r>
              <w:rPr>
                <w:vertAlign w:val="subscript"/>
              </w:rPr>
              <w:t>inter</w:t>
            </w:r>
          </w:p>
        </w:tc>
      </w:tr>
      <w:tr w:rsidR="004F3C36" w:rsidRPr="00DD3199" w14:paraId="09BAC35F" w14:textId="77777777" w:rsidTr="005B3FA0">
        <w:trPr>
          <w:jc w:val="center"/>
        </w:trPr>
        <w:tc>
          <w:tcPr>
            <w:tcW w:w="2122" w:type="dxa"/>
            <w:shd w:val="clear" w:color="auto" w:fill="auto"/>
          </w:tcPr>
          <w:p w14:paraId="71742ADF"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09D9DC8" w14:textId="77777777" w:rsidR="004F3C36" w:rsidRPr="00DD3199" w:rsidRDefault="004F3C36" w:rsidP="005B3FA0">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CSSF</w:t>
            </w:r>
            <w:r>
              <w:rPr>
                <w:vertAlign w:val="subscript"/>
              </w:rPr>
              <w:t>inter</w:t>
            </w:r>
          </w:p>
        </w:tc>
      </w:tr>
      <w:tr w:rsidR="004F3C36" w:rsidRPr="00DD3199" w14:paraId="39FEDBCA" w14:textId="77777777" w:rsidTr="005B3FA0">
        <w:trPr>
          <w:jc w:val="center"/>
        </w:trPr>
        <w:tc>
          <w:tcPr>
            <w:tcW w:w="2122" w:type="dxa"/>
            <w:shd w:val="clear" w:color="auto" w:fill="auto"/>
          </w:tcPr>
          <w:p w14:paraId="5CE5D273" w14:textId="77777777" w:rsidR="004F3C36" w:rsidRPr="00DD3199" w:rsidRDefault="004F3C36" w:rsidP="005B3FA0">
            <w:pPr>
              <w:pStyle w:val="TAC"/>
              <w:rPr>
                <w:b/>
              </w:rPr>
            </w:pPr>
            <w:r w:rsidRPr="00DD3199">
              <w:t>DRX cycle &gt; 320ms</w:t>
            </w:r>
          </w:p>
        </w:tc>
        <w:tc>
          <w:tcPr>
            <w:tcW w:w="7119" w:type="dxa"/>
            <w:shd w:val="clear" w:color="auto" w:fill="auto"/>
          </w:tcPr>
          <w:p w14:paraId="77C775CB" w14:textId="77777777" w:rsidR="004F3C36" w:rsidRPr="00DD3199" w:rsidRDefault="004F3C36" w:rsidP="005B3FA0">
            <w:pPr>
              <w:pStyle w:val="TAC"/>
              <w:rPr>
                <w:b/>
              </w:rPr>
            </w:pP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x DRX cycle x CSSF</w:t>
            </w:r>
            <w:r>
              <w:rPr>
                <w:vertAlign w:val="subscript"/>
              </w:rPr>
              <w:t>inter</w:t>
            </w:r>
          </w:p>
        </w:tc>
      </w:tr>
      <w:tr w:rsidR="004F3C36" w:rsidRPr="00DD3199" w14:paraId="500F2716" w14:textId="77777777" w:rsidTr="005B3FA0">
        <w:trPr>
          <w:trHeight w:val="70"/>
          <w:jc w:val="center"/>
        </w:trPr>
        <w:tc>
          <w:tcPr>
            <w:tcW w:w="9241" w:type="dxa"/>
            <w:gridSpan w:val="2"/>
            <w:shd w:val="clear" w:color="auto" w:fill="auto"/>
          </w:tcPr>
          <w:p w14:paraId="0142B5B8"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77420571" w14:textId="77777777" w:rsidR="004F3C36" w:rsidRPr="003D63D0" w:rsidRDefault="004F3C36" w:rsidP="005B3FA0">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3AD7C9B2" w14:textId="506150C8" w:rsidR="004F3C36" w:rsidRPr="006515D8" w:rsidRDefault="004F3C36" w:rsidP="005B3FA0">
            <w:pPr>
              <w:pStyle w:val="TAN"/>
              <w:rPr>
                <w:lang w:val="en-US"/>
              </w:rPr>
            </w:pPr>
            <w:r w:rsidRPr="003D63D0">
              <w:t>NOTE 3:</w:t>
            </w:r>
            <w:r w:rsidRPr="003D63D0">
              <w:tab/>
              <w:t>L</w:t>
            </w:r>
            <w:r w:rsidRPr="003D63D0">
              <w:rPr>
                <w:vertAlign w:val="subscript"/>
              </w:rPr>
              <w:t>meas</w:t>
            </w:r>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SSB_measurement_period_NR_cca</w:t>
            </w:r>
            <w:r w:rsidRPr="003D63D0">
              <w:rPr>
                <w:lang w:val="en-US"/>
              </w:rPr>
              <w:t xml:space="preserve">, </w:t>
            </w:r>
            <w:r>
              <w:rPr>
                <w:lang w:val="en-US"/>
              </w:rPr>
              <w:t xml:space="preserve">for inter-frequency measurements with gaps, </w:t>
            </w:r>
            <w:r w:rsidRPr="003D63D0">
              <w:rPr>
                <w:lang w:val="en-US"/>
              </w:rPr>
              <w:t xml:space="preserve">where </w:t>
            </w:r>
            <w:r w:rsidRPr="006515D8">
              <w:t>L</w:t>
            </w:r>
            <w:r w:rsidRPr="006515D8">
              <w:rPr>
                <w:vertAlign w:val="subscript"/>
              </w:rPr>
              <w:t>meas</w:t>
            </w:r>
            <w:r w:rsidRPr="006515D8">
              <w:rPr>
                <w:lang w:val="en-US"/>
              </w:rPr>
              <w:t xml:space="preserve"> ≤ </w:t>
            </w:r>
            <w:r w:rsidRPr="00BE4DD8">
              <w:t>L</w:t>
            </w:r>
            <w:r w:rsidRPr="00BE4DD8">
              <w:rPr>
                <w:vertAlign w:val="subscript"/>
              </w:rPr>
              <w:t>m</w:t>
            </w:r>
            <w:r w:rsidRPr="00342D79">
              <w:rPr>
                <w:vertAlign w:val="subscript"/>
              </w:rPr>
              <w:t>eas,max</w:t>
            </w:r>
            <w:r w:rsidR="00BE4DD8" w:rsidRPr="00342D79">
              <w:t xml:space="preserve">. </w:t>
            </w:r>
            <w:del w:id="57" w:author="I. Siomina - RAN4#98bis-e" w:date="2021-03-18T15:08:00Z">
              <w:r w:rsidR="00122D87" w:rsidRPr="00342D79" w:rsidDel="00342D79">
                <w:delText>[</w:delText>
              </w:r>
            </w:del>
            <w:r w:rsidR="00BE4DD8" w:rsidRPr="00342D79">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del w:id="58" w:author="I. Siomina - RAN4#98bis-e" w:date="2021-03-18T15:08:00Z">
              <w:r w:rsidR="00CF4466" w:rsidRPr="00342D79" w:rsidDel="00342D79">
                <w:delText xml:space="preserve">FFS: </w:delText>
              </w:r>
            </w:del>
            <w:r w:rsidR="00BE4DD8" w:rsidRPr="00342D79">
              <w:t>The UE is not required to determine the availability of SMTC occasions more frequent than what is required by CSSF</w:t>
            </w:r>
            <w:r w:rsidR="00BE4DD8" w:rsidRPr="00342D79">
              <w:rPr>
                <w:vertAlign w:val="subscript"/>
              </w:rPr>
              <w:t>inter</w:t>
            </w:r>
            <w:r w:rsidR="00BE4DD8" w:rsidRPr="00342D79">
              <w:t>.</w:t>
            </w:r>
            <w:del w:id="59" w:author="I. Siomina - RAN4#98bis-e" w:date="2021-03-18T15:08:00Z">
              <w:r w:rsidR="00122D87" w:rsidRPr="00342D79" w:rsidDel="00342D79">
                <w:delText>]</w:delText>
              </w:r>
            </w:del>
          </w:p>
          <w:p w14:paraId="03618A9C" w14:textId="77777777" w:rsidR="004F3C36" w:rsidRPr="00DD3199" w:rsidRDefault="004F3C36" w:rsidP="005B3FA0">
            <w:pPr>
              <w:pStyle w:val="TAN"/>
            </w:pPr>
            <w:r w:rsidRPr="009F3BE8">
              <w:t>NOTE</w:t>
            </w:r>
            <w:r w:rsidRPr="009F3BE8">
              <w:rPr>
                <w:lang w:val="en-US"/>
              </w:rPr>
              <w:t xml:space="preserve"> 4:</w:t>
            </w:r>
            <w:r w:rsidRPr="003D63D0">
              <w:tab/>
            </w:r>
            <w:r w:rsidRPr="00BE7AA6">
              <w:t>L</w:t>
            </w:r>
            <w:r w:rsidRPr="00BE7AA6">
              <w:rPr>
                <w:vertAlign w:val="subscript"/>
              </w:rPr>
              <w:t>meas,max</w:t>
            </w:r>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r w:rsidRPr="00BE7AA6">
              <w:t>L</w:t>
            </w:r>
            <w:r w:rsidRPr="00BE7AA6">
              <w:rPr>
                <w:vertAlign w:val="subscript"/>
              </w:rPr>
              <w:t>meas,max</w:t>
            </w:r>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r w:rsidRPr="00BE7AA6">
              <w:t>L</w:t>
            </w:r>
            <w:r w:rsidRPr="00BE7AA6">
              <w:rPr>
                <w:vertAlign w:val="subscript"/>
              </w:rPr>
              <w:t>meas,max</w:t>
            </w:r>
            <w:r w:rsidRPr="00431CAF">
              <w:rPr>
                <w:lang w:val="en-US"/>
              </w:rPr>
              <w:t xml:space="preserve"> = 5 for </w:t>
            </w:r>
            <w:r w:rsidRPr="00BE7AA6">
              <w:rPr>
                <w:lang w:val="en-US"/>
              </w:rPr>
              <w:t xml:space="preserve">DRX cycle </w:t>
            </w:r>
            <w:r w:rsidRPr="00BE7AA6">
              <w:t>&gt; 320 ms.</w:t>
            </w:r>
          </w:p>
        </w:tc>
      </w:tr>
    </w:tbl>
    <w:p w14:paraId="705B5B78" w14:textId="77777777" w:rsidR="004F3C36" w:rsidRPr="00DD3199" w:rsidRDefault="004F3C36" w:rsidP="004F3C36">
      <w:pPr>
        <w:rPr>
          <w:b/>
        </w:rPr>
      </w:pPr>
    </w:p>
    <w:p w14:paraId="7BD0FAAF" w14:textId="77777777" w:rsidR="004F3C36" w:rsidRDefault="004F3C36" w:rsidP="004F3C36">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B2E0197" w14:textId="77777777" w:rsidR="004F3C36" w:rsidRDefault="004F3C36" w:rsidP="004F3C36">
      <w:r>
        <w:t>When the time period of unsuccessful measurement attemps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EFFB4A1" w14:textId="77777777" w:rsidR="004F3C36" w:rsidRPr="00DD3199" w:rsidRDefault="004F3C36" w:rsidP="004F3C36">
      <w:pPr>
        <w:pStyle w:val="Heading3"/>
        <w:rPr>
          <w:rFonts w:eastAsia="Calibri"/>
          <w:b/>
          <w:u w:val="single"/>
        </w:rPr>
      </w:pPr>
      <w:r>
        <w:rPr>
          <w:rFonts w:eastAsia="Calibri"/>
        </w:rPr>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2C155DC" w14:textId="77777777" w:rsidR="004F3C36" w:rsidRPr="00DD3199" w:rsidRDefault="004F3C36" w:rsidP="004F3C36">
      <w:pPr>
        <w:pStyle w:val="Heading4"/>
      </w:pPr>
      <w:r>
        <w:t>9.3A</w:t>
      </w:r>
      <w:r w:rsidRPr="00DD3199">
        <w:t>.6.1</w:t>
      </w:r>
      <w:r w:rsidRPr="00DD3199">
        <w:tab/>
        <w:t>Periodic Reporting</w:t>
      </w:r>
    </w:p>
    <w:p w14:paraId="0E07BCCE" w14:textId="77777777" w:rsidR="004F3C36" w:rsidRPr="00DD3199" w:rsidRDefault="004F3C36" w:rsidP="004F3C36">
      <w:bookmarkStart w:id="60" w:name="_Hlk60856526"/>
      <w:r w:rsidRPr="00DD3199">
        <w:t xml:space="preserve">Reported SS-RSRP, SS-RSRQ, and SS-SINR measurements contained in periodically triggered measurement reports shall meet the requirements in clauses </w:t>
      </w:r>
      <w:r>
        <w:t>10.1.28, 10.1.30, and 10.1.32, respectively</w:t>
      </w:r>
      <w:r w:rsidRPr="00DD3199">
        <w:t>.</w:t>
      </w:r>
    </w:p>
    <w:bookmarkEnd w:id="60"/>
    <w:p w14:paraId="59E2E32E" w14:textId="77777777" w:rsidR="004F3C36" w:rsidRPr="00DD3199" w:rsidRDefault="004F3C36" w:rsidP="004F3C36">
      <w:pPr>
        <w:pStyle w:val="Heading4"/>
      </w:pPr>
      <w:r>
        <w:t>9.3A</w:t>
      </w:r>
      <w:r w:rsidRPr="00DD3199">
        <w:t>.6.2</w:t>
      </w:r>
      <w:r w:rsidRPr="00DD3199">
        <w:tab/>
        <w:t>Event-triggered Periodic Reporting</w:t>
      </w:r>
    </w:p>
    <w:p w14:paraId="70324C53" w14:textId="77777777" w:rsidR="004F3C36" w:rsidRPr="00DD3199" w:rsidRDefault="004F3C36" w:rsidP="004F3C36">
      <w:r w:rsidRPr="00DD3199">
        <w:t xml:space="preserve">Reported SS-RSRP, SS-RSRQ, and SS-SINR measurements contained in event triggered periodic measurement reports shall meet the requirements in clauses </w:t>
      </w:r>
      <w:r>
        <w:t>10.1.28, 10.1.30, and 10.1.32, respectively</w:t>
      </w:r>
      <w:r w:rsidRPr="00DD3199">
        <w:t>.</w:t>
      </w:r>
    </w:p>
    <w:p w14:paraId="54A70C94" w14:textId="77777777" w:rsidR="004F3C36" w:rsidRPr="00BA0AAF" w:rsidRDefault="004F3C36" w:rsidP="004F3C36">
      <w:r w:rsidRPr="00DD3199">
        <w:t xml:space="preserve">The first report in event triggered periodic measurement reporting shall meet the requirements specified in </w:t>
      </w:r>
      <w:r w:rsidRPr="00BA0AAF">
        <w:t>clause 9.3A.6.3.</w:t>
      </w:r>
    </w:p>
    <w:p w14:paraId="279A707E" w14:textId="77777777" w:rsidR="004F3C36" w:rsidRPr="00BA0AAF" w:rsidRDefault="004F3C36" w:rsidP="004F3C36">
      <w:pPr>
        <w:pStyle w:val="Heading4"/>
      </w:pPr>
      <w:r w:rsidRPr="00BA0AAF">
        <w:t>9.3A.6.3</w:t>
      </w:r>
      <w:r w:rsidRPr="00BA0AAF">
        <w:tab/>
        <w:t>Event-triggered Reporting</w:t>
      </w:r>
    </w:p>
    <w:p w14:paraId="6ADA6CBC" w14:textId="77777777" w:rsidR="004F3C36" w:rsidRPr="00BA0AAF" w:rsidRDefault="004F3C36" w:rsidP="004F3C36">
      <w:r w:rsidRPr="00BA0AAF">
        <w:t xml:space="preserve">Reported SS-RSRP, SS-RSRQ, and SS-SINR measurements contained in event triggered measurement reports shall meet the requirements in clauses </w:t>
      </w:r>
      <w:r>
        <w:t>10.1.28, 10.1.30, and 10.1.32, respectively</w:t>
      </w:r>
      <w:r w:rsidRPr="00BA0AAF">
        <w:t>.</w:t>
      </w:r>
    </w:p>
    <w:p w14:paraId="588A55C4" w14:textId="77777777" w:rsidR="004F3C36" w:rsidRPr="00BA0AAF" w:rsidRDefault="004F3C36" w:rsidP="004F3C36">
      <w:r w:rsidRPr="00BA0AAF">
        <w:t>The UE shall not send any event triggered measurement reports, as long as no reporting criteria are fulfilled.</w:t>
      </w:r>
    </w:p>
    <w:p w14:paraId="4E092894" w14:textId="77777777" w:rsidR="004F3C36" w:rsidRPr="00885F53" w:rsidRDefault="004F3C36" w:rsidP="004F3C36">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0669094" w14:textId="77777777" w:rsidR="004F3C36" w:rsidRPr="00885F53" w:rsidRDefault="004F3C36" w:rsidP="004F3C36">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09C55D4E" w14:textId="77777777" w:rsidR="004F3C36" w:rsidRDefault="004F3C36" w:rsidP="004F3C36">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73991D26" w14:textId="77777777" w:rsidR="004F3C36" w:rsidRDefault="004F3C36" w:rsidP="004F3C36">
      <w:pPr>
        <w:pStyle w:val="Heading3"/>
      </w:pPr>
      <w:r>
        <w:t>9.3A</w:t>
      </w:r>
      <w:r w:rsidRPr="00DD3199">
        <w:t>.</w:t>
      </w:r>
      <w:r>
        <w:t>8</w:t>
      </w:r>
      <w:r w:rsidRPr="00DD3199">
        <w:tab/>
      </w:r>
      <w:r>
        <w:t>Inter-frequency RSSI measurements</w:t>
      </w:r>
    </w:p>
    <w:p w14:paraId="54003443" w14:textId="77777777" w:rsidR="004F3C36" w:rsidRPr="00F92317" w:rsidRDefault="004F3C36" w:rsidP="004F3C36">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26E1D91D" w14:textId="77777777" w:rsidR="004F3C36" w:rsidRDefault="004F3C36" w:rsidP="004F3C36">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41530128" w14:textId="77777777" w:rsidR="004F3C36" w:rsidRPr="00DD3199" w:rsidRDefault="004F3C36" w:rsidP="004F3C36">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CF15FA4" w14:textId="77777777" w:rsidTr="005B3FA0">
        <w:trPr>
          <w:jc w:val="center"/>
        </w:trPr>
        <w:tc>
          <w:tcPr>
            <w:tcW w:w="2122" w:type="dxa"/>
            <w:shd w:val="clear" w:color="auto" w:fill="auto"/>
          </w:tcPr>
          <w:p w14:paraId="28602A48"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C42E254" w14:textId="77777777" w:rsidR="004F3C36" w:rsidRPr="00DD3199" w:rsidRDefault="004F3C36" w:rsidP="005B3FA0">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inter_cca</w:t>
            </w:r>
          </w:p>
        </w:tc>
      </w:tr>
      <w:tr w:rsidR="004F3C36" w:rsidRPr="00DD3199" w14:paraId="701273CC" w14:textId="77777777" w:rsidTr="005B3FA0">
        <w:trPr>
          <w:jc w:val="center"/>
        </w:trPr>
        <w:tc>
          <w:tcPr>
            <w:tcW w:w="2122" w:type="dxa"/>
            <w:shd w:val="clear" w:color="auto" w:fill="auto"/>
          </w:tcPr>
          <w:p w14:paraId="52EF2072" w14:textId="77777777" w:rsidR="004F3C36" w:rsidRPr="00CA278C" w:rsidRDefault="004F3C36" w:rsidP="005B3FA0">
            <w:pPr>
              <w:pStyle w:val="TAC"/>
            </w:pPr>
            <w:r w:rsidRPr="00CA278C">
              <w:t>No DRX</w:t>
            </w:r>
          </w:p>
        </w:tc>
        <w:tc>
          <w:tcPr>
            <w:tcW w:w="7119" w:type="dxa"/>
            <w:shd w:val="clear" w:color="auto" w:fill="auto"/>
          </w:tcPr>
          <w:p w14:paraId="3ABC97A5" w14:textId="77777777" w:rsidR="004F3C36" w:rsidRPr="00CA278C" w:rsidRDefault="004F3C36" w:rsidP="005B3FA0">
            <w:pPr>
              <w:pStyle w:val="TAC"/>
            </w:pPr>
            <w:r w:rsidRPr="00CA278C">
              <w:t>max(</w:t>
            </w:r>
            <w:r w:rsidRPr="00CA278C">
              <w:rPr>
                <w:i/>
                <w:iCs/>
              </w:rPr>
              <w:t>reportInterval</w:t>
            </w:r>
            <w:r w:rsidRPr="00CA278C">
              <w:t>, max(</w:t>
            </w:r>
            <w:r w:rsidRPr="00CA278C">
              <w:rPr>
                <w:i/>
                <w:iCs/>
              </w:rPr>
              <w:t>rmtc-Periodicity, MGRP</w:t>
            </w:r>
            <w:r w:rsidRPr="00CA278C">
              <w:t>) x CSSF</w:t>
            </w:r>
            <w:r w:rsidRPr="00CA278C">
              <w:rPr>
                <w:vertAlign w:val="subscript"/>
              </w:rPr>
              <w:t>inter</w:t>
            </w:r>
            <w:r w:rsidRPr="00CA278C">
              <w:t>)</w:t>
            </w:r>
          </w:p>
        </w:tc>
      </w:tr>
      <w:tr w:rsidR="004F3C36" w:rsidRPr="00DD3199" w14:paraId="78E982F6" w14:textId="77777777" w:rsidTr="005B3FA0">
        <w:trPr>
          <w:jc w:val="center"/>
        </w:trPr>
        <w:tc>
          <w:tcPr>
            <w:tcW w:w="2122" w:type="dxa"/>
            <w:shd w:val="clear" w:color="auto" w:fill="auto"/>
          </w:tcPr>
          <w:p w14:paraId="0EF157AB" w14:textId="77777777" w:rsidR="004F3C36" w:rsidRPr="00CA278C" w:rsidRDefault="004F3C36" w:rsidP="005B3FA0">
            <w:pPr>
              <w:pStyle w:val="TAC"/>
            </w:pPr>
            <w:r w:rsidRPr="00CA278C">
              <w:t>DRX</w:t>
            </w:r>
          </w:p>
        </w:tc>
        <w:tc>
          <w:tcPr>
            <w:tcW w:w="7119" w:type="dxa"/>
            <w:shd w:val="clear" w:color="auto" w:fill="auto"/>
          </w:tcPr>
          <w:p w14:paraId="5BBCE6A7" w14:textId="77777777" w:rsidR="004F3C36" w:rsidRPr="00CA278C" w:rsidRDefault="004F3C36" w:rsidP="005B3FA0">
            <w:pPr>
              <w:pStyle w:val="TAC"/>
            </w:pPr>
            <w:r w:rsidRPr="00CA278C">
              <w:t>max(</w:t>
            </w:r>
            <w:r w:rsidRPr="00CA278C">
              <w:rPr>
                <w:i/>
                <w:iCs/>
              </w:rPr>
              <w:t>reportInterval</w:t>
            </w:r>
            <w:r w:rsidRPr="00CA278C">
              <w:t>, max(</w:t>
            </w:r>
            <w:r w:rsidRPr="00CA278C">
              <w:rPr>
                <w:i/>
                <w:iCs/>
              </w:rPr>
              <w:t>rmtc-Periodicity</w:t>
            </w:r>
            <w:r w:rsidRPr="00CA278C">
              <w:t>, MGRP,DRX cycle) x CSSF</w:t>
            </w:r>
            <w:r w:rsidRPr="00CA278C">
              <w:rPr>
                <w:vertAlign w:val="subscript"/>
              </w:rPr>
              <w:t>inter</w:t>
            </w:r>
            <w:r w:rsidRPr="00CA278C">
              <w:t>)</w:t>
            </w:r>
          </w:p>
        </w:tc>
      </w:tr>
      <w:tr w:rsidR="004F3C36" w:rsidRPr="00DD3199" w14:paraId="429C5B5E" w14:textId="77777777" w:rsidTr="005B3FA0">
        <w:trPr>
          <w:trHeight w:val="70"/>
          <w:jc w:val="center"/>
        </w:trPr>
        <w:tc>
          <w:tcPr>
            <w:tcW w:w="9241" w:type="dxa"/>
            <w:gridSpan w:val="2"/>
            <w:shd w:val="clear" w:color="auto" w:fill="auto"/>
          </w:tcPr>
          <w:p w14:paraId="3151FF98" w14:textId="77777777" w:rsidR="004F3C36" w:rsidRDefault="004F3C36" w:rsidP="005B3FA0">
            <w:pPr>
              <w:pStyle w:val="TAN"/>
            </w:pPr>
            <w:r w:rsidRPr="00CB327E">
              <w:t>NOTE 1:</w:t>
            </w:r>
            <w:r w:rsidRPr="00CB327E">
              <w:tab/>
              <w:t>DRX or non DRX requirements apply according to the conditions described in clause 3.6.1</w:t>
            </w:r>
          </w:p>
          <w:p w14:paraId="31C7372C" w14:textId="77777777" w:rsidR="004F3C36" w:rsidRPr="00DD3199" w:rsidRDefault="004F3C36" w:rsidP="005B3FA0">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0369EA76" w14:textId="77777777" w:rsidR="004F3C36" w:rsidRDefault="004F3C36" w:rsidP="004F3C36"/>
    <w:p w14:paraId="11546505" w14:textId="77777777" w:rsidR="004F3C36" w:rsidRDefault="004F3C36" w:rsidP="004F3C36">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B43479"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354E06FC" w14:textId="77777777" w:rsidR="004F3C36" w:rsidRDefault="004F3C36" w:rsidP="004F3C36">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D6EC34C" w14:textId="77777777" w:rsidR="004F3C36" w:rsidRDefault="004F3C36" w:rsidP="004F3C36">
      <w:pPr>
        <w:pStyle w:val="Heading3"/>
      </w:pPr>
      <w:r>
        <w:t>9.3A</w:t>
      </w:r>
      <w:r w:rsidRPr="00DD3199">
        <w:t>.</w:t>
      </w:r>
      <w:r>
        <w:t>9</w:t>
      </w:r>
      <w:r w:rsidRPr="00DD3199">
        <w:tab/>
      </w:r>
      <w:r>
        <w:t>Inter-frequency channel occupancy measurements</w:t>
      </w:r>
    </w:p>
    <w:p w14:paraId="6D46F49A" w14:textId="77777777" w:rsidR="004F3C36" w:rsidRDefault="004F3C36" w:rsidP="004F3C36">
      <w:r>
        <w:t xml:space="preserve">The UE shall be capable of estimating the channel occupancy on one or more carrier frequencies indicated by higher layers [2], based on RSSI samples provided by the physical layer. </w:t>
      </w:r>
    </w:p>
    <w:p w14:paraId="5622A869" w14:textId="77777777" w:rsidR="004F3C36" w:rsidRPr="00DD3199" w:rsidRDefault="004F3C36" w:rsidP="004F3C36">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6DB723A6" w14:textId="77777777" w:rsidTr="005B3FA0">
        <w:trPr>
          <w:jc w:val="center"/>
        </w:trPr>
        <w:tc>
          <w:tcPr>
            <w:tcW w:w="2122" w:type="dxa"/>
            <w:shd w:val="clear" w:color="auto" w:fill="auto"/>
          </w:tcPr>
          <w:p w14:paraId="0AA3B6B7"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A5338B" w14:textId="77777777" w:rsidR="004F3C36" w:rsidRPr="00DD3199" w:rsidRDefault="004F3C36" w:rsidP="005B3FA0">
            <w:pPr>
              <w:pStyle w:val="TAH"/>
            </w:pPr>
            <w:r w:rsidRPr="00DD3199">
              <w:t>T</w:t>
            </w:r>
            <w:r w:rsidRPr="00DD3199">
              <w:rPr>
                <w:vertAlign w:val="subscript"/>
              </w:rPr>
              <w:t xml:space="preserve"> </w:t>
            </w:r>
            <w:r>
              <w:rPr>
                <w:vertAlign w:val="subscript"/>
              </w:rPr>
              <w:t>CO</w:t>
            </w:r>
            <w:r w:rsidRPr="00DD3199">
              <w:rPr>
                <w:vertAlign w:val="subscript"/>
              </w:rPr>
              <w:t>_measurement_period_</w:t>
            </w:r>
            <w:r>
              <w:rPr>
                <w:vertAlign w:val="subscript"/>
              </w:rPr>
              <w:t>inter_cca</w:t>
            </w:r>
          </w:p>
        </w:tc>
      </w:tr>
      <w:tr w:rsidR="004F3C36" w:rsidRPr="00DD3199" w14:paraId="0FFA462C" w14:textId="77777777" w:rsidTr="005B3FA0">
        <w:trPr>
          <w:jc w:val="center"/>
        </w:trPr>
        <w:tc>
          <w:tcPr>
            <w:tcW w:w="2122" w:type="dxa"/>
            <w:shd w:val="clear" w:color="auto" w:fill="auto"/>
          </w:tcPr>
          <w:p w14:paraId="25DF9470" w14:textId="77777777" w:rsidR="004F3C36" w:rsidRPr="00DD3199" w:rsidRDefault="004F3C36" w:rsidP="005B3FA0">
            <w:pPr>
              <w:pStyle w:val="TAC"/>
            </w:pPr>
            <w:r w:rsidRPr="00DD3199">
              <w:t>No DRX</w:t>
            </w:r>
          </w:p>
        </w:tc>
        <w:tc>
          <w:tcPr>
            <w:tcW w:w="7119" w:type="dxa"/>
            <w:shd w:val="clear" w:color="auto" w:fill="auto"/>
          </w:tcPr>
          <w:p w14:paraId="0D4E4D5B" w14:textId="77777777" w:rsidR="004F3C36" w:rsidRPr="00614FCD" w:rsidRDefault="004F3C36" w:rsidP="005B3FA0">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inter</w:t>
            </w:r>
            <w:r>
              <w:t>)</w:t>
            </w:r>
          </w:p>
        </w:tc>
      </w:tr>
      <w:tr w:rsidR="004F3C36" w:rsidRPr="00DD3199" w14:paraId="11DBA7EF" w14:textId="77777777" w:rsidTr="005B3FA0">
        <w:trPr>
          <w:jc w:val="center"/>
        </w:trPr>
        <w:tc>
          <w:tcPr>
            <w:tcW w:w="2122" w:type="dxa"/>
            <w:shd w:val="clear" w:color="auto" w:fill="auto"/>
          </w:tcPr>
          <w:p w14:paraId="0F62BC9C" w14:textId="77777777" w:rsidR="004F3C36" w:rsidRPr="00DD3199" w:rsidRDefault="004F3C36" w:rsidP="005B3FA0">
            <w:pPr>
              <w:pStyle w:val="TAC"/>
            </w:pPr>
            <w:r>
              <w:t>DRX</w:t>
            </w:r>
          </w:p>
        </w:tc>
        <w:tc>
          <w:tcPr>
            <w:tcW w:w="7119" w:type="dxa"/>
            <w:shd w:val="clear" w:color="auto" w:fill="auto"/>
          </w:tcPr>
          <w:p w14:paraId="59EA701B" w14:textId="77777777" w:rsidR="004F3C36" w:rsidRPr="00DD3199" w:rsidRDefault="004F3C36" w:rsidP="005B3FA0">
            <w:pPr>
              <w:pStyle w:val="TAC"/>
              <w:rPr>
                <w:b/>
              </w:rPr>
            </w:pPr>
            <w:r w:rsidRPr="00DD3199">
              <w:t>max(</w:t>
            </w:r>
            <w:r w:rsidRPr="000C15CD">
              <w:rPr>
                <w:i/>
                <w:iCs/>
              </w:rPr>
              <w:t>reportInterval</w:t>
            </w:r>
            <w:r>
              <w:t>, max(</w:t>
            </w:r>
            <w:r w:rsidRPr="00A40F4C">
              <w:rPr>
                <w:i/>
                <w:iCs/>
              </w:rPr>
              <w:t>rmtc-Periodicity</w:t>
            </w:r>
            <w:r>
              <w:t xml:space="preserve">, MGRP,DRX cycle) </w:t>
            </w:r>
            <w:r w:rsidRPr="00DD3199">
              <w:t>x CSSF</w:t>
            </w:r>
            <w:r>
              <w:rPr>
                <w:vertAlign w:val="subscript"/>
              </w:rPr>
              <w:t>inter</w:t>
            </w:r>
            <w:r>
              <w:t>)</w:t>
            </w:r>
          </w:p>
        </w:tc>
      </w:tr>
      <w:tr w:rsidR="004F3C36" w:rsidRPr="00DD3199" w14:paraId="00EF4952" w14:textId="77777777" w:rsidTr="005B3FA0">
        <w:trPr>
          <w:trHeight w:val="70"/>
          <w:jc w:val="center"/>
        </w:trPr>
        <w:tc>
          <w:tcPr>
            <w:tcW w:w="9241" w:type="dxa"/>
            <w:gridSpan w:val="2"/>
            <w:shd w:val="clear" w:color="auto" w:fill="auto"/>
          </w:tcPr>
          <w:p w14:paraId="32C6336C" w14:textId="77777777" w:rsidR="004F3C36" w:rsidRDefault="004F3C36" w:rsidP="005B3FA0">
            <w:pPr>
              <w:pStyle w:val="TAN"/>
            </w:pPr>
            <w:r w:rsidRPr="00CB327E">
              <w:t>NOTE 1:</w:t>
            </w:r>
            <w:r w:rsidRPr="00CB327E">
              <w:tab/>
              <w:t>DRX or non DRX requirements apply according to the conditions described in clause 3.6.1</w:t>
            </w:r>
          </w:p>
          <w:p w14:paraId="78AF8787" w14:textId="77777777" w:rsidR="004F3C36" w:rsidRPr="00DD3199" w:rsidRDefault="004F3C36" w:rsidP="005B3FA0">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76DC8B41" w14:textId="77777777" w:rsidR="004F3C36" w:rsidRPr="00F92317" w:rsidRDefault="004F3C36" w:rsidP="004F3C36"/>
    <w:p w14:paraId="05D72CDC" w14:textId="77777777" w:rsidR="004F3C36" w:rsidRDefault="004F3C36" w:rsidP="004F3C36">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E0B6AF"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09CD2B59" w14:textId="77777777" w:rsidR="004F3C36" w:rsidRPr="00D97120" w:rsidRDefault="004F3C36" w:rsidP="004F3C36">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70D7E6DA" w14:textId="25C03487" w:rsidR="00B22F06" w:rsidRDefault="00B22F06" w:rsidP="00FC79F1">
      <w:pPr>
        <w:jc w:val="center"/>
        <w:rPr>
          <w:b/>
          <w:bCs/>
          <w:color w:val="00B0F0"/>
          <w:sz w:val="28"/>
          <w:szCs w:val="28"/>
        </w:rPr>
      </w:pPr>
    </w:p>
    <w:p w14:paraId="2345B09A" w14:textId="396FD2EA"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E216EF">
        <w:rPr>
          <w:b/>
          <w:bCs/>
          <w:color w:val="00B0F0"/>
          <w:sz w:val="28"/>
          <w:szCs w:val="28"/>
        </w:rPr>
        <w:t>4</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F82A8" w14:textId="77777777" w:rsidR="00D54801" w:rsidRDefault="00D54801">
      <w:r>
        <w:separator/>
      </w:r>
    </w:p>
  </w:endnote>
  <w:endnote w:type="continuationSeparator" w:id="0">
    <w:p w14:paraId="207F7257" w14:textId="77777777" w:rsidR="00D54801" w:rsidRDefault="00D5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AAE6B" w14:textId="77777777" w:rsidR="00D54801" w:rsidRDefault="00D54801">
      <w:r>
        <w:separator/>
      </w:r>
    </w:p>
  </w:footnote>
  <w:footnote w:type="continuationSeparator" w:id="0">
    <w:p w14:paraId="42B56711" w14:textId="77777777" w:rsidR="00D54801" w:rsidRDefault="00D5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553FF" w14:textId="77777777" w:rsidR="009D37C6" w:rsidRDefault="00D07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54462" w14:textId="77777777" w:rsidR="009D37C6" w:rsidRDefault="00D07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10"/>
  </w:num>
  <w:num w:numId="10">
    <w:abstractNumId w:val="13"/>
  </w:num>
  <w:num w:numId="11">
    <w:abstractNumId w:val="1"/>
  </w:num>
  <w:num w:numId="12">
    <w:abstractNumId w:val="8"/>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 RAN4#98bis-e">
    <w15:presenceInfo w15:providerId="None" w15:userId="I. Siomina - RAN4#98bis-e"/>
  </w15:person>
  <w15:person w15:author="Santhan Thangarasa">
    <w15:presenceInfo w15:providerId="AD" w15:userId="S::santhan.thangarasa@ericsson.com::408d9f9c-4a2c-4dc8-a0f4-253ef568dfdf"/>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4CC"/>
    <w:rsid w:val="00003FEE"/>
    <w:rsid w:val="00022E4A"/>
    <w:rsid w:val="00030591"/>
    <w:rsid w:val="00042E38"/>
    <w:rsid w:val="00046346"/>
    <w:rsid w:val="00060775"/>
    <w:rsid w:val="00060C8A"/>
    <w:rsid w:val="000A6394"/>
    <w:rsid w:val="000B2FE3"/>
    <w:rsid w:val="000B7FED"/>
    <w:rsid w:val="000C038A"/>
    <w:rsid w:val="000C3EC1"/>
    <w:rsid w:val="000C6598"/>
    <w:rsid w:val="000D44B3"/>
    <w:rsid w:val="00122D87"/>
    <w:rsid w:val="001276E2"/>
    <w:rsid w:val="001419EA"/>
    <w:rsid w:val="00145D43"/>
    <w:rsid w:val="00147319"/>
    <w:rsid w:val="00160436"/>
    <w:rsid w:val="00192C46"/>
    <w:rsid w:val="001A08B3"/>
    <w:rsid w:val="001A4238"/>
    <w:rsid w:val="001A7B60"/>
    <w:rsid w:val="001B52F0"/>
    <w:rsid w:val="001B7A65"/>
    <w:rsid w:val="001E41F3"/>
    <w:rsid w:val="001F72D2"/>
    <w:rsid w:val="001F7BDC"/>
    <w:rsid w:val="002231FD"/>
    <w:rsid w:val="00244EE1"/>
    <w:rsid w:val="0026004D"/>
    <w:rsid w:val="002640DD"/>
    <w:rsid w:val="00275D12"/>
    <w:rsid w:val="00277FC1"/>
    <w:rsid w:val="00284FEB"/>
    <w:rsid w:val="002860C4"/>
    <w:rsid w:val="002A09B8"/>
    <w:rsid w:val="002A1AE5"/>
    <w:rsid w:val="002A7BDE"/>
    <w:rsid w:val="002B5741"/>
    <w:rsid w:val="002E472E"/>
    <w:rsid w:val="002F4492"/>
    <w:rsid w:val="00301966"/>
    <w:rsid w:val="00305409"/>
    <w:rsid w:val="00305773"/>
    <w:rsid w:val="003079DF"/>
    <w:rsid w:val="00321916"/>
    <w:rsid w:val="00342D79"/>
    <w:rsid w:val="003609EF"/>
    <w:rsid w:val="0036231A"/>
    <w:rsid w:val="00374DD4"/>
    <w:rsid w:val="00381FAC"/>
    <w:rsid w:val="00394C5A"/>
    <w:rsid w:val="003956DF"/>
    <w:rsid w:val="003E1A36"/>
    <w:rsid w:val="003E2154"/>
    <w:rsid w:val="00410371"/>
    <w:rsid w:val="00420E63"/>
    <w:rsid w:val="004242F1"/>
    <w:rsid w:val="00462A8B"/>
    <w:rsid w:val="004762EC"/>
    <w:rsid w:val="004B75B7"/>
    <w:rsid w:val="004F3C36"/>
    <w:rsid w:val="0050289C"/>
    <w:rsid w:val="0051580D"/>
    <w:rsid w:val="00517013"/>
    <w:rsid w:val="00524B98"/>
    <w:rsid w:val="00524C25"/>
    <w:rsid w:val="005416AF"/>
    <w:rsid w:val="00547111"/>
    <w:rsid w:val="00551E76"/>
    <w:rsid w:val="00592D74"/>
    <w:rsid w:val="00595E68"/>
    <w:rsid w:val="005972EE"/>
    <w:rsid w:val="005A590A"/>
    <w:rsid w:val="005C1C87"/>
    <w:rsid w:val="005E2C44"/>
    <w:rsid w:val="005E594B"/>
    <w:rsid w:val="005F2A29"/>
    <w:rsid w:val="00621188"/>
    <w:rsid w:val="006257ED"/>
    <w:rsid w:val="00626535"/>
    <w:rsid w:val="00637906"/>
    <w:rsid w:val="00641A9B"/>
    <w:rsid w:val="00654F66"/>
    <w:rsid w:val="00665C47"/>
    <w:rsid w:val="00687413"/>
    <w:rsid w:val="00695808"/>
    <w:rsid w:val="006B46FB"/>
    <w:rsid w:val="006B4AC0"/>
    <w:rsid w:val="006E141B"/>
    <w:rsid w:val="006E21FB"/>
    <w:rsid w:val="006F4030"/>
    <w:rsid w:val="00701DB6"/>
    <w:rsid w:val="007176FF"/>
    <w:rsid w:val="00792342"/>
    <w:rsid w:val="007977A8"/>
    <w:rsid w:val="007B512A"/>
    <w:rsid w:val="007B5E32"/>
    <w:rsid w:val="007C2097"/>
    <w:rsid w:val="007D39DD"/>
    <w:rsid w:val="007D6A07"/>
    <w:rsid w:val="007F7259"/>
    <w:rsid w:val="007F73BA"/>
    <w:rsid w:val="0080126D"/>
    <w:rsid w:val="008040A8"/>
    <w:rsid w:val="008142B4"/>
    <w:rsid w:val="008279FA"/>
    <w:rsid w:val="008358BA"/>
    <w:rsid w:val="00835AFE"/>
    <w:rsid w:val="00861503"/>
    <w:rsid w:val="008626E7"/>
    <w:rsid w:val="00870EE7"/>
    <w:rsid w:val="00872DDA"/>
    <w:rsid w:val="008863B9"/>
    <w:rsid w:val="00891C8F"/>
    <w:rsid w:val="008A45A6"/>
    <w:rsid w:val="008A7D0A"/>
    <w:rsid w:val="008F2279"/>
    <w:rsid w:val="008F3789"/>
    <w:rsid w:val="008F686C"/>
    <w:rsid w:val="00904524"/>
    <w:rsid w:val="009148DE"/>
    <w:rsid w:val="00941E30"/>
    <w:rsid w:val="00963B30"/>
    <w:rsid w:val="00972E07"/>
    <w:rsid w:val="009731F4"/>
    <w:rsid w:val="0097359E"/>
    <w:rsid w:val="009777D9"/>
    <w:rsid w:val="00991B88"/>
    <w:rsid w:val="00996E9E"/>
    <w:rsid w:val="009A3EC6"/>
    <w:rsid w:val="009A5753"/>
    <w:rsid w:val="009A579D"/>
    <w:rsid w:val="009B076C"/>
    <w:rsid w:val="009C3C33"/>
    <w:rsid w:val="009C4911"/>
    <w:rsid w:val="009C5046"/>
    <w:rsid w:val="009E3297"/>
    <w:rsid w:val="009F734F"/>
    <w:rsid w:val="009F7D1A"/>
    <w:rsid w:val="00A07269"/>
    <w:rsid w:val="00A208FD"/>
    <w:rsid w:val="00A246B6"/>
    <w:rsid w:val="00A47E70"/>
    <w:rsid w:val="00A50CF0"/>
    <w:rsid w:val="00A7671C"/>
    <w:rsid w:val="00A86169"/>
    <w:rsid w:val="00A97137"/>
    <w:rsid w:val="00AA0FFC"/>
    <w:rsid w:val="00AA2CBC"/>
    <w:rsid w:val="00AC2793"/>
    <w:rsid w:val="00AC4A89"/>
    <w:rsid w:val="00AC5820"/>
    <w:rsid w:val="00AD1CD8"/>
    <w:rsid w:val="00B00087"/>
    <w:rsid w:val="00B17790"/>
    <w:rsid w:val="00B22F06"/>
    <w:rsid w:val="00B258BB"/>
    <w:rsid w:val="00B306D9"/>
    <w:rsid w:val="00B406D7"/>
    <w:rsid w:val="00B62728"/>
    <w:rsid w:val="00B67B97"/>
    <w:rsid w:val="00B701FF"/>
    <w:rsid w:val="00B968C8"/>
    <w:rsid w:val="00BA3EC5"/>
    <w:rsid w:val="00BA51D9"/>
    <w:rsid w:val="00BB5DFC"/>
    <w:rsid w:val="00BC1965"/>
    <w:rsid w:val="00BD279D"/>
    <w:rsid w:val="00BD6BB8"/>
    <w:rsid w:val="00BE4DD8"/>
    <w:rsid w:val="00BE4ED7"/>
    <w:rsid w:val="00BF7223"/>
    <w:rsid w:val="00C017DF"/>
    <w:rsid w:val="00C12F78"/>
    <w:rsid w:val="00C21893"/>
    <w:rsid w:val="00C47D79"/>
    <w:rsid w:val="00C66BA2"/>
    <w:rsid w:val="00C95985"/>
    <w:rsid w:val="00CB221A"/>
    <w:rsid w:val="00CC5026"/>
    <w:rsid w:val="00CC68D0"/>
    <w:rsid w:val="00CC6DEC"/>
    <w:rsid w:val="00CC7298"/>
    <w:rsid w:val="00CD41CC"/>
    <w:rsid w:val="00CF4466"/>
    <w:rsid w:val="00CF6B53"/>
    <w:rsid w:val="00D03F9A"/>
    <w:rsid w:val="00D06D51"/>
    <w:rsid w:val="00D070A6"/>
    <w:rsid w:val="00D24991"/>
    <w:rsid w:val="00D50255"/>
    <w:rsid w:val="00D54801"/>
    <w:rsid w:val="00D66520"/>
    <w:rsid w:val="00DA776A"/>
    <w:rsid w:val="00DC107D"/>
    <w:rsid w:val="00DE2606"/>
    <w:rsid w:val="00DE34CF"/>
    <w:rsid w:val="00E13F3D"/>
    <w:rsid w:val="00E216EF"/>
    <w:rsid w:val="00E34898"/>
    <w:rsid w:val="00E5430F"/>
    <w:rsid w:val="00E76D8E"/>
    <w:rsid w:val="00EB09B7"/>
    <w:rsid w:val="00EB17B0"/>
    <w:rsid w:val="00ED6632"/>
    <w:rsid w:val="00EE7D7C"/>
    <w:rsid w:val="00F25D98"/>
    <w:rsid w:val="00F2605F"/>
    <w:rsid w:val="00F27636"/>
    <w:rsid w:val="00F300FB"/>
    <w:rsid w:val="00F45BF0"/>
    <w:rsid w:val="00F71101"/>
    <w:rsid w:val="00FA3A5F"/>
    <w:rsid w:val="00FB6386"/>
    <w:rsid w:val="00FC58A9"/>
    <w:rsid w:val="00FC79F1"/>
    <w:rsid w:val="00FD1D80"/>
    <w:rsid w:val="00FD7E0C"/>
    <w:rsid w:val="00FE0F67"/>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497D106-DE9A-4727-9209-61A8893EB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3245531-C0AF-421C-8E11-06C71B4CA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12515</Words>
  <Characters>66331</Characters>
  <Application>Microsoft Office Word</Application>
  <DocSecurity>0</DocSecurity>
  <Lines>552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2021-04-02T13:23:00Z</dcterms:created>
  <dcterms:modified xsi:type="dcterms:W3CDTF">2021-04-02T13:23:00Z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