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7A5F1429"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314214">
              <w:rPr>
                <w:sz w:val="64"/>
              </w:rPr>
              <w:t>38</w:t>
            </w:r>
            <w:r w:rsidRPr="001C79FD">
              <w:rPr>
                <w:sz w:val="64"/>
              </w:rPr>
              <w:t>.</w:t>
            </w:r>
            <w:bookmarkEnd w:id="2"/>
            <w:r w:rsidR="00314214">
              <w:rPr>
                <w:sz w:val="64"/>
              </w:rPr>
              <w:t>854</w:t>
            </w:r>
            <w:r w:rsidR="00314214" w:rsidRPr="001C79FD">
              <w:rPr>
                <w:sz w:val="64"/>
              </w:rPr>
              <w:t xml:space="preserve"> </w:t>
            </w:r>
            <w:r w:rsidRPr="001C79FD">
              <w:t>V</w:t>
            </w:r>
            <w:bookmarkStart w:id="3" w:name="specVersion"/>
            <w:r w:rsidR="002A76C7" w:rsidRPr="001C79FD">
              <w:t>0</w:t>
            </w:r>
            <w:r w:rsidRPr="001C79FD">
              <w:t>.</w:t>
            </w:r>
            <w:r w:rsidR="002A76C7" w:rsidRPr="001C79FD">
              <w:t>0</w:t>
            </w:r>
            <w:r w:rsidRPr="001C79FD">
              <w:t>.</w:t>
            </w:r>
            <w:bookmarkEnd w:id="3"/>
            <w:r w:rsidR="00314214">
              <w:t>2</w:t>
            </w:r>
            <w:r w:rsidRPr="001C79FD">
              <w:t xml:space="preserve"> </w:t>
            </w:r>
            <w:r w:rsidRPr="001C79FD">
              <w:rPr>
                <w:sz w:val="32"/>
              </w:rPr>
              <w:t>(</w:t>
            </w:r>
            <w:bookmarkStart w:id="4" w:name="issueDate"/>
            <w:r w:rsidR="002A76C7" w:rsidRPr="001C79FD">
              <w:rPr>
                <w:sz w:val="32"/>
              </w:rPr>
              <w:t>202</w:t>
            </w:r>
            <w:r w:rsidR="00314214">
              <w:rPr>
                <w:sz w:val="32"/>
              </w:rPr>
              <w:t>1</w:t>
            </w:r>
            <w:r w:rsidRPr="001C79FD">
              <w:rPr>
                <w:sz w:val="32"/>
              </w:rPr>
              <w:t>-</w:t>
            </w:r>
            <w:bookmarkEnd w:id="4"/>
            <w:r w:rsidR="00314214">
              <w:rPr>
                <w:sz w:val="32"/>
              </w:rPr>
              <w:t>01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57933CC3" w:rsidR="004F0988" w:rsidRPr="001C79FD" w:rsidRDefault="00FF1E3A" w:rsidP="00133525">
            <w:pPr>
              <w:pStyle w:val="ZT"/>
              <w:framePr w:wrap="auto" w:hAnchor="text" w:yAlign="inline"/>
            </w:pPr>
            <w:r w:rsidRPr="001C79FD">
              <w:t xml:space="preserve"> </w:t>
            </w:r>
            <w:r w:rsidR="001249D8" w:rsidRPr="001249D8">
              <w:rPr>
                <w:rFonts w:eastAsia="Batang"/>
              </w:rPr>
              <w:t xml:space="preserve">NR support for high speed train scenario in </w:t>
            </w:r>
            <w:r w:rsidR="00314214">
              <w:rPr>
                <w:rFonts w:eastAsia="Batang"/>
              </w:rPr>
              <w:t>frequency range 2 (</w:t>
            </w:r>
            <w:r w:rsidR="001249D8" w:rsidRPr="001249D8">
              <w:rPr>
                <w:rFonts w:eastAsia="Batang"/>
              </w:rPr>
              <w:t>FR2</w:t>
            </w:r>
            <w:bookmarkEnd w:id="6"/>
            <w:r w:rsidR="00314214">
              <w:rPr>
                <w:rFonts w:eastAsia="Batang"/>
              </w:rPr>
              <w:t>)</w:t>
            </w:r>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8"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0"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524F014C" w14:textId="77777777" w:rsidR="00E16509" w:rsidRPr="001C79FD" w:rsidRDefault="00E16509" w:rsidP="00133525"/>
        </w:tc>
      </w:tr>
      <w:bookmarkEnd w:id="10"/>
    </w:tbl>
    <w:p w14:paraId="3F295AAA" w14:textId="77777777" w:rsidR="00080512" w:rsidRPr="001C79FD" w:rsidRDefault="00080512">
      <w:pPr>
        <w:pStyle w:val="TT"/>
      </w:pPr>
      <w:r w:rsidRPr="001C79FD">
        <w:br w:type="page"/>
      </w:r>
      <w:bookmarkStart w:id="15" w:name="tableOfContents"/>
      <w:bookmarkEnd w:id="15"/>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16" w:name="foreword"/>
      <w:bookmarkStart w:id="17" w:name="_Toc55838103"/>
      <w:bookmarkStart w:id="18" w:name="_Toc56171158"/>
      <w:bookmarkEnd w:id="16"/>
      <w:r w:rsidRPr="001C79FD">
        <w:lastRenderedPageBreak/>
        <w:t>Foreword</w:t>
      </w:r>
      <w:bookmarkEnd w:id="17"/>
      <w:bookmarkEnd w:id="18"/>
    </w:p>
    <w:p w14:paraId="1FADDF2F"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0" w:name="introduction"/>
      <w:bookmarkEnd w:id="20"/>
      <w:r w:rsidRPr="001C79FD">
        <w:br w:type="page"/>
      </w:r>
      <w:bookmarkStart w:id="21" w:name="scope"/>
      <w:bookmarkStart w:id="22" w:name="_Toc55838104"/>
      <w:bookmarkStart w:id="23" w:name="_Toc56171159"/>
      <w:bookmarkEnd w:id="21"/>
      <w:r w:rsidRPr="001C79FD">
        <w:lastRenderedPageBreak/>
        <w:t>1</w:t>
      </w:r>
      <w:r w:rsidRPr="001C79FD">
        <w:tab/>
        <w:t>Scope</w:t>
      </w:r>
      <w:bookmarkEnd w:id="22"/>
      <w:bookmarkEnd w:id="23"/>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4" w:name="references"/>
      <w:bookmarkStart w:id="25" w:name="_Toc55838105"/>
      <w:bookmarkStart w:id="26" w:name="_Toc56171160"/>
      <w:bookmarkEnd w:id="24"/>
      <w:r w:rsidRPr="001C79FD">
        <w:t>2</w:t>
      </w:r>
      <w:r w:rsidRPr="001C79FD">
        <w:tab/>
        <w:t>References</w:t>
      </w:r>
      <w:bookmarkEnd w:id="25"/>
      <w:bookmarkEnd w:id="26"/>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7" w:name="definitions"/>
      <w:bookmarkStart w:id="28" w:name="_Toc55838106"/>
      <w:bookmarkStart w:id="29" w:name="_Toc56171161"/>
      <w:bookmarkEnd w:id="27"/>
      <w:r w:rsidRPr="001C79FD">
        <w:t>3</w:t>
      </w:r>
      <w:r w:rsidRPr="001C79FD">
        <w:tab/>
        <w:t>Definitions</w:t>
      </w:r>
      <w:r w:rsidR="00602AEA" w:rsidRPr="001C79FD">
        <w:t xml:space="preserve"> of terms, symbols and abbreviations</w:t>
      </w:r>
      <w:bookmarkEnd w:id="28"/>
      <w:bookmarkEnd w:id="29"/>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0" w:name="_Toc55838107"/>
      <w:bookmarkStart w:id="31" w:name="_Toc56171162"/>
      <w:r w:rsidRPr="001C79FD">
        <w:t>3.1</w:t>
      </w:r>
      <w:r w:rsidRPr="001C79FD">
        <w:tab/>
      </w:r>
      <w:r w:rsidR="002B6339" w:rsidRPr="001C79FD">
        <w:t>Terms</w:t>
      </w:r>
      <w:bookmarkEnd w:id="30"/>
      <w:bookmarkEnd w:id="31"/>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2" w:name="_Toc55838108"/>
      <w:bookmarkStart w:id="33" w:name="_Toc56171163"/>
      <w:r w:rsidRPr="001C79FD">
        <w:t>3.2</w:t>
      </w:r>
      <w:r w:rsidRPr="001C79FD">
        <w:tab/>
        <w:t>Symbols</w:t>
      </w:r>
      <w:bookmarkEnd w:id="32"/>
      <w:bookmarkEnd w:id="33"/>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34" w:name="_Toc55838109"/>
      <w:bookmarkStart w:id="35" w:name="_Toc56171164"/>
      <w:r w:rsidRPr="001C79FD">
        <w:t>3.3</w:t>
      </w:r>
      <w:r w:rsidRPr="001C79FD">
        <w:tab/>
        <w:t>Abbreviations</w:t>
      </w:r>
      <w:bookmarkEnd w:id="34"/>
      <w:bookmarkEnd w:id="35"/>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36" w:name="clause4"/>
      <w:bookmarkStart w:id="37" w:name="_Toc55838110"/>
      <w:bookmarkStart w:id="38" w:name="_Toc56171165"/>
      <w:bookmarkEnd w:id="36"/>
      <w:r w:rsidRPr="001C79FD">
        <w:t>4</w:t>
      </w:r>
      <w:r w:rsidRPr="001C79FD">
        <w:tab/>
      </w:r>
      <w:r w:rsidR="0028196E">
        <w:t>Introduction</w:t>
      </w:r>
      <w:bookmarkEnd w:id="37"/>
      <w:bookmarkEnd w:id="38"/>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59FDF56C" w14:textId="1CB54E0C" w:rsidR="0028196E" w:rsidRPr="006A10A5" w:rsidRDefault="0028196E" w:rsidP="0095752F">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w:t>
      </w:r>
    </w:p>
    <w:p w14:paraId="084FEA01" w14:textId="77777777" w:rsidR="0028196E" w:rsidRPr="0028196E" w:rsidRDefault="0028196E" w:rsidP="0028196E"/>
    <w:p w14:paraId="786815B0" w14:textId="14566CD8" w:rsidR="00FE4934" w:rsidRDefault="00FE4934" w:rsidP="00FE4934">
      <w:pPr>
        <w:pStyle w:val="Heading1"/>
        <w:rPr>
          <w:lang w:val="en-US"/>
        </w:rPr>
      </w:pPr>
      <w:bookmarkStart w:id="39" w:name="_Toc55838111"/>
      <w:bookmarkStart w:id="40" w:name="_Toc56171166"/>
      <w:r w:rsidRPr="001C79FD">
        <w:t>5</w:t>
      </w:r>
      <w:r w:rsidRPr="001C79FD">
        <w:tab/>
      </w:r>
      <w:r w:rsidR="006E00CF" w:rsidRPr="0028196E">
        <w:rPr>
          <w:lang w:val="en-US"/>
        </w:rPr>
        <w:t>FR2 HST deployment</w:t>
      </w:r>
      <w:bookmarkEnd w:id="39"/>
      <w:r w:rsidR="006E00CF" w:rsidRPr="0028196E">
        <w:rPr>
          <w:lang w:val="en-US"/>
        </w:rPr>
        <w:t xml:space="preserve"> scenario</w:t>
      </w:r>
      <w:bookmarkEnd w:id="40"/>
      <w:r w:rsidR="006E00CF" w:rsidRPr="0028196E">
        <w:rPr>
          <w:lang w:val="en-US"/>
        </w:rPr>
        <w:t xml:space="preserve"> </w:t>
      </w:r>
    </w:p>
    <w:p w14:paraId="529A6625" w14:textId="491F140C" w:rsidR="00616791" w:rsidRPr="0095752F" w:rsidRDefault="00616791" w:rsidP="0095752F">
      <w:pPr>
        <w:rPr>
          <w:lang w:val="en-US"/>
        </w:rPr>
      </w:pPr>
      <w:r>
        <w:rPr>
          <w:lang w:val="en-US"/>
        </w:rPr>
        <w:t>Following section include the agreed FR2 HST deployment specific investigated options and agreements.</w:t>
      </w:r>
    </w:p>
    <w:p w14:paraId="3DFC1ACB" w14:textId="69E16BF3" w:rsidR="002C1EF2" w:rsidRDefault="00E21983" w:rsidP="00380405">
      <w:pPr>
        <w:pStyle w:val="Heading2"/>
        <w:rPr>
          <w:rFonts w:eastAsia="SimSun"/>
          <w:lang w:val="en-US" w:eastAsia="zh-CN"/>
        </w:rPr>
      </w:pPr>
      <w:bookmarkStart w:id="41" w:name="_Toc55838112"/>
      <w:bookmarkStart w:id="42" w:name="_Toc56171167"/>
      <w:r w:rsidRPr="001C79FD">
        <w:t>5.1</w:t>
      </w:r>
      <w:r w:rsidRPr="001C79FD">
        <w:tab/>
      </w:r>
      <w:bookmarkEnd w:id="41"/>
      <w:r w:rsidR="00E27DC9">
        <w:rPr>
          <w:rFonts w:eastAsia="SimSun"/>
          <w:lang w:val="en-US" w:eastAsia="zh-CN"/>
        </w:rPr>
        <w:t>General</w:t>
      </w:r>
      <w:bookmarkEnd w:id="42"/>
    </w:p>
    <w:p w14:paraId="1D085F77" w14:textId="093D1453" w:rsidR="00616791" w:rsidRDefault="00616791" w:rsidP="00616791">
      <w:pPr>
        <w:rPr>
          <w:lang w:val="en-US" w:eastAsia="zh-CN"/>
        </w:rPr>
      </w:pPr>
      <w:r>
        <w:rPr>
          <w:lang w:val="en-US" w:eastAsia="zh-CN"/>
        </w:rPr>
        <w:t xml:space="preserve">This section includes the agreed </w:t>
      </w:r>
      <w:del w:id="43" w:author="Nokia" w:date="2021-03-29T17:10:00Z">
        <w:r w:rsidDel="0081276D">
          <w:rPr>
            <w:lang w:val="en-US" w:eastAsia="zh-CN"/>
          </w:rPr>
          <w:delText xml:space="preserve">SFN </w:delText>
        </w:r>
      </w:del>
      <w:r>
        <w:rPr>
          <w:lang w:val="en-US" w:eastAsia="zh-CN"/>
        </w:rPr>
        <w:t>scenario and RRH parameters to be use</w:t>
      </w:r>
      <w:ins w:id="44" w:author="Nokia" w:date="2021-03-29T12:58:00Z">
        <w:r w:rsidR="009F3B55">
          <w:rPr>
            <w:lang w:val="en-US" w:eastAsia="zh-CN"/>
          </w:rPr>
          <w:t>d</w:t>
        </w:r>
      </w:ins>
      <w:r>
        <w:rPr>
          <w:lang w:val="en-US" w:eastAsia="zh-CN"/>
        </w:rPr>
        <w:t xml:space="preserve"> in the investigated FR2 HST deployments. </w:t>
      </w:r>
      <w:r w:rsidR="00873890">
        <w:rPr>
          <w:lang w:val="en-US" w:eastAsia="zh-CN"/>
        </w:rPr>
        <w:t xml:space="preserve">It </w:t>
      </w:r>
      <w:r w:rsidR="00873890">
        <w:rPr>
          <w:bCs/>
        </w:rPr>
        <w:t>captures the agreement and conclusions made during the work on FR2 HST deployment scenario and related aspects.</w:t>
      </w:r>
      <w:r w:rsidR="00873890">
        <w:rPr>
          <w:lang w:val="en-US" w:eastAsia="zh-CN"/>
        </w:rPr>
        <w:t xml:space="preserve"> </w:t>
      </w:r>
      <w:r>
        <w:rPr>
          <w:lang w:val="en-US" w:eastAsia="zh-CN"/>
        </w:rPr>
        <w:t>Following figure</w:t>
      </w:r>
      <w:r w:rsidR="00873890">
        <w:rPr>
          <w:lang w:val="en-US" w:eastAsia="zh-CN"/>
        </w:rPr>
        <w:t xml:space="preserve"> 1</w:t>
      </w:r>
      <w:r>
        <w:rPr>
          <w:lang w:val="en-US" w:eastAsia="zh-CN"/>
        </w:rPr>
        <w:t xml:space="preserve"> illustrates the definition of the different used D-values.</w:t>
      </w:r>
    </w:p>
    <w:p w14:paraId="2658BA30" w14:textId="77777777" w:rsidR="00873890" w:rsidRDefault="00F13A58" w:rsidP="0095752F">
      <w:pPr>
        <w:keepNext/>
        <w:jc w:val="center"/>
      </w:pPr>
      <w:r>
        <w:rPr>
          <w:noProof/>
          <w:lang w:val="en-US" w:eastAsia="zh-CN"/>
        </w:rPr>
        <w:drawing>
          <wp:inline distT="0" distB="0" distL="0" distR="0" wp14:anchorId="53919D52" wp14:editId="482DB50E">
            <wp:extent cx="6114415" cy="172656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4EB9C3B" w14:textId="7BC1858A" w:rsidR="00873890" w:rsidRDefault="00873890" w:rsidP="0095752F">
      <w:pPr>
        <w:pStyle w:val="Caption"/>
        <w:jc w:val="center"/>
      </w:pPr>
      <w:r>
        <w:t xml:space="preserve">Figure </w:t>
      </w:r>
      <w:r w:rsidR="00341925">
        <w:fldChar w:fldCharType="begin"/>
      </w:r>
      <w:r w:rsidR="00341925">
        <w:instrText xml:space="preserve"> SEQ Figur</w:instrText>
      </w:r>
      <w:r w:rsidR="00341925">
        <w:instrText xml:space="preserve">e \* ARABIC </w:instrText>
      </w:r>
      <w:r w:rsidR="00341925">
        <w:fldChar w:fldCharType="separate"/>
      </w:r>
      <w:r w:rsidR="008A19BD">
        <w:rPr>
          <w:noProof/>
        </w:rPr>
        <w:t>1</w:t>
      </w:r>
      <w:r w:rsidR="00341925">
        <w:rPr>
          <w:noProof/>
        </w:rPr>
        <w:fldChar w:fldCharType="end"/>
      </w:r>
      <w:r>
        <w:t xml:space="preserve"> Illustration of the D-values used on RAN4 work.</w:t>
      </w:r>
    </w:p>
    <w:p w14:paraId="6A49EB3D" w14:textId="77777777" w:rsidR="00873890" w:rsidRDefault="00873890" w:rsidP="00616791">
      <w:pPr>
        <w:widowControl w:val="0"/>
        <w:spacing w:after="0"/>
        <w:jc w:val="both"/>
        <w:textAlignment w:val="bottom"/>
        <w:rPr>
          <w:bCs/>
        </w:rPr>
      </w:pPr>
    </w:p>
    <w:p w14:paraId="430E438B" w14:textId="4CD6B832" w:rsidR="00873890" w:rsidRDefault="00873890" w:rsidP="00616791">
      <w:pPr>
        <w:widowControl w:val="0"/>
        <w:spacing w:after="0"/>
        <w:jc w:val="both"/>
        <w:textAlignment w:val="bottom"/>
        <w:rPr>
          <w:bCs/>
        </w:rPr>
      </w:pPr>
      <w:r>
        <w:rPr>
          <w:bCs/>
        </w:rPr>
        <w:t>General deployment parameters:</w:t>
      </w:r>
    </w:p>
    <w:p w14:paraId="38C6D648" w14:textId="52E8ABA9" w:rsidR="00616791" w:rsidRPr="00616791" w:rsidRDefault="00616791" w:rsidP="0095752F">
      <w:pPr>
        <w:widowControl w:val="0"/>
        <w:spacing w:after="0"/>
        <w:jc w:val="both"/>
        <w:textAlignment w:val="bottom"/>
        <w:rPr>
          <w:bCs/>
        </w:rPr>
      </w:pPr>
      <w:r w:rsidRPr="00616791">
        <w:rPr>
          <w:bCs/>
        </w:rPr>
        <w:t xml:space="preserve">RAN4 </w:t>
      </w:r>
      <w:r>
        <w:rPr>
          <w:bCs/>
        </w:rPr>
        <w:t>will at least</w:t>
      </w:r>
      <w:r w:rsidRPr="00616791">
        <w:rPr>
          <w:bCs/>
        </w:rPr>
        <w:t xml:space="preserve"> consider the following </w:t>
      </w:r>
      <w:r w:rsidR="00E9430F">
        <w:rPr>
          <w:bCs/>
        </w:rPr>
        <w:t xml:space="preserve">general </w:t>
      </w:r>
      <w:r w:rsidRPr="00616791">
        <w:rPr>
          <w:bCs/>
        </w:rPr>
        <w:t>deployment scenario</w:t>
      </w:r>
      <w:r>
        <w:rPr>
          <w:bCs/>
        </w:rPr>
        <w:t>s</w:t>
      </w:r>
      <w:r w:rsidRPr="00616791">
        <w:rPr>
          <w:bCs/>
        </w:rPr>
        <w:t xml:space="preserve">: </w:t>
      </w:r>
    </w:p>
    <w:p w14:paraId="0B3F3E1C" w14:textId="77777777" w:rsidR="00616791" w:rsidRDefault="00616791" w:rsidP="00616791">
      <w:pPr>
        <w:widowControl w:val="0"/>
        <w:spacing w:after="0"/>
        <w:ind w:left="2520"/>
        <w:jc w:val="both"/>
        <w:textAlignment w:val="bottom"/>
        <w:rPr>
          <w:bCs/>
        </w:rPr>
      </w:pPr>
    </w:p>
    <w:p w14:paraId="3F1750C3" w14:textId="7325C68F" w:rsidR="00616791" w:rsidRPr="00616791" w:rsidRDefault="00616791" w:rsidP="0095752F">
      <w:pPr>
        <w:pStyle w:val="ListParagraph"/>
        <w:widowControl w:val="0"/>
        <w:numPr>
          <w:ilvl w:val="0"/>
          <w:numId w:val="14"/>
        </w:numPr>
        <w:spacing w:after="0"/>
        <w:jc w:val="both"/>
        <w:textAlignment w:val="bottom"/>
        <w:rPr>
          <w:bCs/>
        </w:rPr>
      </w:pPr>
      <w:r w:rsidRPr="00616791">
        <w:rPr>
          <w:bCs/>
        </w:rPr>
        <w:t>D</w:t>
      </w:r>
      <w:r w:rsidRPr="00616791">
        <w:rPr>
          <w:bCs/>
          <w:vertAlign w:val="subscript"/>
        </w:rPr>
        <w:t>s</w:t>
      </w:r>
      <w:r w:rsidRPr="00616791">
        <w:rPr>
          <w:bCs/>
        </w:rPr>
        <w:t xml:space="preserve"> and D</w:t>
      </w:r>
      <w:r w:rsidRPr="00616791">
        <w:rPr>
          <w:bCs/>
          <w:vertAlign w:val="subscript"/>
        </w:rPr>
        <w:t>min</w:t>
      </w:r>
      <w:r w:rsidRPr="00616791">
        <w:rPr>
          <w:bCs/>
        </w:rPr>
        <w:t>: Take the following 5 scenarios as basic assumption.</w:t>
      </w:r>
    </w:p>
    <w:tbl>
      <w:tblPr>
        <w:tblStyle w:val="TableGrid"/>
        <w:tblW w:w="4361" w:type="dxa"/>
        <w:jc w:val="center"/>
        <w:tblLook w:val="04A0" w:firstRow="1" w:lastRow="0" w:firstColumn="1" w:lastColumn="0" w:noHBand="0" w:noVBand="1"/>
      </w:tblPr>
      <w:tblGrid>
        <w:gridCol w:w="1384"/>
        <w:gridCol w:w="1559"/>
        <w:gridCol w:w="1418"/>
      </w:tblGrid>
      <w:tr w:rsidR="00616791" w:rsidRPr="006C13BC" w14:paraId="3DBA49E2" w14:textId="77777777" w:rsidTr="0095752F">
        <w:trPr>
          <w:trHeight w:val="20"/>
          <w:jc w:val="center"/>
        </w:trPr>
        <w:tc>
          <w:tcPr>
            <w:tcW w:w="1384" w:type="dxa"/>
            <w:vAlign w:val="center"/>
            <w:hideMark/>
          </w:tcPr>
          <w:p w14:paraId="7C82230D" w14:textId="77777777" w:rsidR="00616791" w:rsidRPr="006C13BC" w:rsidRDefault="00616791" w:rsidP="00616791">
            <w:pPr>
              <w:spacing w:after="0"/>
              <w:jc w:val="center"/>
              <w:textAlignment w:val="bottom"/>
              <w:rPr>
                <w:bCs/>
                <w:sz w:val="18"/>
                <w:lang w:val="en-US"/>
              </w:rPr>
            </w:pPr>
            <w:r w:rsidRPr="006C13BC">
              <w:rPr>
                <w:b/>
                <w:bCs/>
                <w:sz w:val="18"/>
              </w:rPr>
              <w:lastRenderedPageBreak/>
              <w:t>Scenario</w:t>
            </w:r>
          </w:p>
        </w:tc>
        <w:tc>
          <w:tcPr>
            <w:tcW w:w="1559" w:type="dxa"/>
            <w:vAlign w:val="center"/>
            <w:hideMark/>
          </w:tcPr>
          <w:p w14:paraId="27879E3D" w14:textId="77777777" w:rsidR="00616791" w:rsidRPr="006C13BC" w:rsidRDefault="00616791" w:rsidP="00616791">
            <w:pPr>
              <w:spacing w:after="0"/>
              <w:jc w:val="center"/>
              <w:textAlignment w:val="bottom"/>
              <w:rPr>
                <w:bCs/>
                <w:sz w:val="18"/>
                <w:lang w:val="en-US"/>
              </w:rPr>
            </w:pPr>
            <w:r w:rsidRPr="006C13BC">
              <w:rPr>
                <w:b/>
                <w:bCs/>
                <w:sz w:val="18"/>
              </w:rPr>
              <w:t>Ds (meter)</w:t>
            </w:r>
          </w:p>
        </w:tc>
        <w:tc>
          <w:tcPr>
            <w:tcW w:w="1418" w:type="dxa"/>
            <w:vAlign w:val="center"/>
            <w:hideMark/>
          </w:tcPr>
          <w:p w14:paraId="18CE4F06" w14:textId="77777777" w:rsidR="00616791" w:rsidRPr="006C13BC" w:rsidRDefault="00616791" w:rsidP="00616791">
            <w:pPr>
              <w:spacing w:after="0"/>
              <w:jc w:val="center"/>
              <w:textAlignment w:val="bottom"/>
              <w:rPr>
                <w:bCs/>
                <w:sz w:val="18"/>
                <w:lang w:val="en-US"/>
              </w:rPr>
            </w:pPr>
            <w:r w:rsidRPr="006C13BC">
              <w:rPr>
                <w:b/>
                <w:bCs/>
                <w:sz w:val="18"/>
              </w:rPr>
              <w:t>D</w:t>
            </w:r>
            <w:r w:rsidRPr="006C13BC">
              <w:rPr>
                <w:b/>
                <w:bCs/>
                <w:sz w:val="18"/>
                <w:vertAlign w:val="subscript"/>
              </w:rPr>
              <w:t>min</w:t>
            </w:r>
            <w:r w:rsidRPr="006C13BC">
              <w:rPr>
                <w:b/>
                <w:bCs/>
                <w:sz w:val="18"/>
              </w:rPr>
              <w:t xml:space="preserve"> (meter)</w:t>
            </w:r>
          </w:p>
        </w:tc>
      </w:tr>
      <w:tr w:rsidR="00616791" w:rsidRPr="006C13BC" w14:paraId="2E055B34" w14:textId="77777777" w:rsidTr="0095752F">
        <w:trPr>
          <w:trHeight w:val="20"/>
          <w:jc w:val="center"/>
        </w:trPr>
        <w:tc>
          <w:tcPr>
            <w:tcW w:w="1384" w:type="dxa"/>
            <w:vAlign w:val="center"/>
            <w:hideMark/>
          </w:tcPr>
          <w:p w14:paraId="2EB13F7D" w14:textId="77777777" w:rsidR="00616791" w:rsidRPr="006C13BC" w:rsidRDefault="00616791" w:rsidP="00616791">
            <w:pPr>
              <w:spacing w:after="0"/>
              <w:jc w:val="center"/>
              <w:textAlignment w:val="bottom"/>
              <w:rPr>
                <w:bCs/>
                <w:sz w:val="18"/>
                <w:lang w:val="en-US"/>
              </w:rPr>
            </w:pPr>
            <w:r w:rsidRPr="006C13BC">
              <w:rPr>
                <w:b/>
                <w:bCs/>
                <w:sz w:val="18"/>
              </w:rPr>
              <w:t>1</w:t>
            </w:r>
          </w:p>
        </w:tc>
        <w:tc>
          <w:tcPr>
            <w:tcW w:w="1559" w:type="dxa"/>
            <w:vAlign w:val="center"/>
            <w:hideMark/>
          </w:tcPr>
          <w:p w14:paraId="60DD76D3" w14:textId="77777777" w:rsidR="00616791" w:rsidRPr="006C13BC" w:rsidRDefault="00616791" w:rsidP="00616791">
            <w:pPr>
              <w:spacing w:after="0"/>
              <w:jc w:val="center"/>
              <w:textAlignment w:val="bottom"/>
              <w:rPr>
                <w:bCs/>
                <w:sz w:val="18"/>
                <w:lang w:val="en-US"/>
              </w:rPr>
            </w:pPr>
            <w:r w:rsidRPr="006C13BC">
              <w:rPr>
                <w:bCs/>
                <w:sz w:val="18"/>
              </w:rPr>
              <w:t>800</w:t>
            </w:r>
          </w:p>
        </w:tc>
        <w:tc>
          <w:tcPr>
            <w:tcW w:w="1418" w:type="dxa"/>
            <w:vAlign w:val="center"/>
            <w:hideMark/>
          </w:tcPr>
          <w:p w14:paraId="2B246361"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69DD83A2" w14:textId="77777777" w:rsidTr="0095752F">
        <w:trPr>
          <w:trHeight w:val="20"/>
          <w:jc w:val="center"/>
        </w:trPr>
        <w:tc>
          <w:tcPr>
            <w:tcW w:w="1384" w:type="dxa"/>
            <w:vAlign w:val="center"/>
            <w:hideMark/>
          </w:tcPr>
          <w:p w14:paraId="1E88A100" w14:textId="77777777" w:rsidR="00616791" w:rsidRPr="006C13BC" w:rsidRDefault="00616791" w:rsidP="00616791">
            <w:pPr>
              <w:spacing w:after="0"/>
              <w:jc w:val="center"/>
              <w:textAlignment w:val="bottom"/>
              <w:rPr>
                <w:bCs/>
                <w:sz w:val="18"/>
                <w:lang w:val="en-US"/>
              </w:rPr>
            </w:pPr>
            <w:r w:rsidRPr="006C13BC">
              <w:rPr>
                <w:b/>
                <w:bCs/>
                <w:sz w:val="18"/>
              </w:rPr>
              <w:t>2</w:t>
            </w:r>
          </w:p>
        </w:tc>
        <w:tc>
          <w:tcPr>
            <w:tcW w:w="1559" w:type="dxa"/>
            <w:vAlign w:val="center"/>
            <w:hideMark/>
          </w:tcPr>
          <w:p w14:paraId="7A953EEF" w14:textId="69602C1F" w:rsidR="00616791" w:rsidRPr="006C13BC" w:rsidRDefault="00616791" w:rsidP="00616791">
            <w:pPr>
              <w:spacing w:after="0"/>
              <w:jc w:val="center"/>
              <w:textAlignment w:val="bottom"/>
              <w:rPr>
                <w:bCs/>
                <w:sz w:val="18"/>
                <w:lang w:val="en-US"/>
              </w:rPr>
            </w:pPr>
            <w:del w:id="45" w:author="Nokia" w:date="2021-03-29T17:36:00Z">
              <w:r w:rsidRPr="006C13BC" w:rsidDel="00677ECE">
                <w:rPr>
                  <w:bCs/>
                  <w:sz w:val="18"/>
                </w:rPr>
                <w:delText>650</w:delText>
              </w:r>
            </w:del>
            <w:ins w:id="46" w:author="Nokia" w:date="2021-03-29T17:36:00Z">
              <w:r w:rsidR="00677ECE">
                <w:rPr>
                  <w:bCs/>
                  <w:sz w:val="18"/>
                </w:rPr>
                <w:t>70</w:t>
              </w:r>
              <w:r w:rsidR="00677ECE" w:rsidRPr="006C13BC">
                <w:rPr>
                  <w:bCs/>
                  <w:sz w:val="18"/>
                </w:rPr>
                <w:t>0</w:t>
              </w:r>
            </w:ins>
          </w:p>
        </w:tc>
        <w:tc>
          <w:tcPr>
            <w:tcW w:w="1418" w:type="dxa"/>
            <w:vAlign w:val="center"/>
            <w:hideMark/>
          </w:tcPr>
          <w:p w14:paraId="4A9C5108"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14727936" w14:textId="77777777" w:rsidTr="0095752F">
        <w:trPr>
          <w:trHeight w:val="20"/>
          <w:jc w:val="center"/>
        </w:trPr>
        <w:tc>
          <w:tcPr>
            <w:tcW w:w="1384" w:type="dxa"/>
            <w:vAlign w:val="center"/>
            <w:hideMark/>
          </w:tcPr>
          <w:p w14:paraId="720FD4FC" w14:textId="77777777" w:rsidR="00616791" w:rsidRPr="006C13BC" w:rsidRDefault="00616791" w:rsidP="00616791">
            <w:pPr>
              <w:spacing w:after="0"/>
              <w:jc w:val="center"/>
              <w:textAlignment w:val="bottom"/>
              <w:rPr>
                <w:bCs/>
                <w:sz w:val="18"/>
                <w:lang w:val="en-US"/>
              </w:rPr>
            </w:pPr>
            <w:r w:rsidRPr="006C13BC">
              <w:rPr>
                <w:b/>
                <w:bCs/>
                <w:sz w:val="18"/>
              </w:rPr>
              <w:t>3</w:t>
            </w:r>
          </w:p>
        </w:tc>
        <w:tc>
          <w:tcPr>
            <w:tcW w:w="1559" w:type="dxa"/>
            <w:vAlign w:val="center"/>
            <w:hideMark/>
          </w:tcPr>
          <w:p w14:paraId="646AC068" w14:textId="77777777" w:rsidR="00616791" w:rsidRPr="006C13BC" w:rsidRDefault="00616791" w:rsidP="00616791">
            <w:pPr>
              <w:spacing w:after="0"/>
              <w:jc w:val="center"/>
              <w:textAlignment w:val="bottom"/>
              <w:rPr>
                <w:bCs/>
                <w:sz w:val="18"/>
                <w:lang w:val="en-US"/>
              </w:rPr>
            </w:pPr>
            <w:r w:rsidRPr="006C13BC">
              <w:rPr>
                <w:bCs/>
                <w:sz w:val="18"/>
              </w:rPr>
              <w:t>500</w:t>
            </w:r>
          </w:p>
        </w:tc>
        <w:tc>
          <w:tcPr>
            <w:tcW w:w="1418" w:type="dxa"/>
            <w:vAlign w:val="center"/>
            <w:hideMark/>
          </w:tcPr>
          <w:p w14:paraId="6E642F2B"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2DC13DC4" w14:textId="77777777" w:rsidTr="0095752F">
        <w:trPr>
          <w:trHeight w:val="20"/>
          <w:jc w:val="center"/>
        </w:trPr>
        <w:tc>
          <w:tcPr>
            <w:tcW w:w="1384" w:type="dxa"/>
            <w:vAlign w:val="center"/>
            <w:hideMark/>
          </w:tcPr>
          <w:p w14:paraId="06A0D860" w14:textId="77777777" w:rsidR="00616791" w:rsidRPr="006C13BC" w:rsidRDefault="00616791" w:rsidP="00616791">
            <w:pPr>
              <w:spacing w:after="0"/>
              <w:jc w:val="center"/>
              <w:textAlignment w:val="bottom"/>
              <w:rPr>
                <w:bCs/>
                <w:sz w:val="18"/>
                <w:lang w:val="en-US"/>
              </w:rPr>
            </w:pPr>
            <w:r w:rsidRPr="006C13BC">
              <w:rPr>
                <w:b/>
                <w:bCs/>
                <w:sz w:val="18"/>
              </w:rPr>
              <w:t>4</w:t>
            </w:r>
          </w:p>
        </w:tc>
        <w:tc>
          <w:tcPr>
            <w:tcW w:w="1559" w:type="dxa"/>
            <w:vAlign w:val="center"/>
            <w:hideMark/>
          </w:tcPr>
          <w:p w14:paraId="6399807D" w14:textId="07950F7F" w:rsidR="00616791" w:rsidRPr="006C13BC" w:rsidRDefault="00616791" w:rsidP="00616791">
            <w:pPr>
              <w:spacing w:after="0"/>
              <w:jc w:val="center"/>
              <w:textAlignment w:val="bottom"/>
              <w:rPr>
                <w:bCs/>
                <w:sz w:val="18"/>
                <w:lang w:val="en-US"/>
              </w:rPr>
            </w:pPr>
            <w:del w:id="47" w:author="Nokia" w:date="2021-03-29T17:35:00Z">
              <w:r w:rsidRPr="006C13BC" w:rsidDel="00677ECE">
                <w:rPr>
                  <w:bCs/>
                  <w:sz w:val="18"/>
                </w:rPr>
                <w:delText>300</w:delText>
              </w:r>
            </w:del>
            <w:ins w:id="48" w:author="Nokia" w:date="2021-03-29T17:35:00Z">
              <w:r w:rsidR="00677ECE">
                <w:rPr>
                  <w:bCs/>
                  <w:sz w:val="18"/>
                </w:rPr>
                <w:t>7</w:t>
              </w:r>
              <w:r w:rsidR="00677ECE" w:rsidRPr="006C13BC">
                <w:rPr>
                  <w:bCs/>
                  <w:sz w:val="18"/>
                </w:rPr>
                <w:t>00</w:t>
              </w:r>
            </w:ins>
          </w:p>
        </w:tc>
        <w:tc>
          <w:tcPr>
            <w:tcW w:w="1418" w:type="dxa"/>
            <w:vAlign w:val="center"/>
            <w:hideMark/>
          </w:tcPr>
          <w:p w14:paraId="12E31C4C" w14:textId="34662FEB" w:rsidR="00616791" w:rsidRPr="006C13BC" w:rsidRDefault="00677ECE" w:rsidP="00616791">
            <w:pPr>
              <w:spacing w:after="0"/>
              <w:jc w:val="center"/>
              <w:textAlignment w:val="bottom"/>
              <w:rPr>
                <w:bCs/>
                <w:sz w:val="18"/>
                <w:lang w:val="en-US"/>
              </w:rPr>
            </w:pPr>
            <w:ins w:id="49" w:author="Nokia" w:date="2021-03-29T17:35:00Z">
              <w:r>
                <w:rPr>
                  <w:bCs/>
                  <w:sz w:val="18"/>
                </w:rPr>
                <w:t>1</w:t>
              </w:r>
            </w:ins>
            <w:r w:rsidR="00616791" w:rsidRPr="006C13BC">
              <w:rPr>
                <w:bCs/>
                <w:sz w:val="18"/>
              </w:rPr>
              <w:t>50</w:t>
            </w:r>
          </w:p>
        </w:tc>
      </w:tr>
      <w:tr w:rsidR="00616791" w:rsidRPr="006C13BC" w14:paraId="643E3275" w14:textId="77777777" w:rsidTr="0095752F">
        <w:trPr>
          <w:trHeight w:val="20"/>
          <w:jc w:val="center"/>
        </w:trPr>
        <w:tc>
          <w:tcPr>
            <w:tcW w:w="1384" w:type="dxa"/>
            <w:vAlign w:val="center"/>
            <w:hideMark/>
          </w:tcPr>
          <w:p w14:paraId="696B5DD8" w14:textId="77777777" w:rsidR="00616791" w:rsidRPr="006C13BC" w:rsidRDefault="00616791" w:rsidP="00616791">
            <w:pPr>
              <w:spacing w:after="0"/>
              <w:jc w:val="center"/>
              <w:textAlignment w:val="bottom"/>
              <w:rPr>
                <w:bCs/>
                <w:sz w:val="18"/>
                <w:lang w:val="en-US"/>
              </w:rPr>
            </w:pPr>
            <w:r w:rsidRPr="006C13BC">
              <w:rPr>
                <w:b/>
                <w:bCs/>
                <w:sz w:val="18"/>
              </w:rPr>
              <w:t>5</w:t>
            </w:r>
          </w:p>
        </w:tc>
        <w:tc>
          <w:tcPr>
            <w:tcW w:w="1559" w:type="dxa"/>
            <w:vAlign w:val="center"/>
            <w:hideMark/>
          </w:tcPr>
          <w:p w14:paraId="56FC18E9" w14:textId="77777777" w:rsidR="00616791" w:rsidRPr="006C13BC" w:rsidRDefault="00616791" w:rsidP="00616791">
            <w:pPr>
              <w:spacing w:after="0"/>
              <w:jc w:val="center"/>
              <w:textAlignment w:val="bottom"/>
              <w:rPr>
                <w:bCs/>
                <w:sz w:val="18"/>
                <w:lang w:val="en-US"/>
              </w:rPr>
            </w:pPr>
            <w:r w:rsidRPr="006C13BC">
              <w:rPr>
                <w:bCs/>
                <w:sz w:val="18"/>
              </w:rPr>
              <w:t>200</w:t>
            </w:r>
          </w:p>
        </w:tc>
        <w:tc>
          <w:tcPr>
            <w:tcW w:w="1418" w:type="dxa"/>
            <w:vAlign w:val="center"/>
            <w:hideMark/>
          </w:tcPr>
          <w:p w14:paraId="20547CA3" w14:textId="77777777" w:rsidR="00616791" w:rsidRPr="006C13BC" w:rsidRDefault="00616791" w:rsidP="00616791">
            <w:pPr>
              <w:spacing w:after="0"/>
              <w:jc w:val="center"/>
              <w:textAlignment w:val="bottom"/>
              <w:rPr>
                <w:bCs/>
                <w:sz w:val="18"/>
                <w:lang w:val="en-US"/>
              </w:rPr>
            </w:pPr>
            <w:r w:rsidRPr="006C13BC">
              <w:rPr>
                <w:bCs/>
                <w:sz w:val="18"/>
              </w:rPr>
              <w:t>30</w:t>
            </w:r>
          </w:p>
        </w:tc>
      </w:tr>
    </w:tbl>
    <w:p w14:paraId="25B70250" w14:textId="513CE26D" w:rsidR="00EC71E5" w:rsidRPr="00EC71E5" w:rsidRDefault="00EC71E5">
      <w:pPr>
        <w:widowControl w:val="0"/>
        <w:spacing w:after="0"/>
        <w:jc w:val="center"/>
        <w:textAlignment w:val="bottom"/>
        <w:rPr>
          <w:ins w:id="50" w:author="Nokia" w:date="2021-03-29T19:11:00Z"/>
          <w:bCs/>
        </w:rPr>
        <w:pPrChange w:id="51" w:author="Nokia" w:date="2021-03-29T19:11:00Z">
          <w:pPr>
            <w:pStyle w:val="ListParagraph"/>
            <w:widowControl w:val="0"/>
            <w:numPr>
              <w:numId w:val="14"/>
            </w:numPr>
            <w:spacing w:after="0"/>
            <w:ind w:hanging="360"/>
            <w:jc w:val="both"/>
            <w:textAlignment w:val="bottom"/>
          </w:pPr>
        </w:pPrChange>
      </w:pPr>
      <w:ins w:id="52" w:author="Nokia" w:date="2021-03-29T19:11:00Z">
        <w:r>
          <w:rPr>
            <w:bCs/>
          </w:rPr>
          <w:t>Table 5.1-1: Scenarios under considerations.</w:t>
        </w:r>
      </w:ins>
    </w:p>
    <w:p w14:paraId="4122AA04" w14:textId="5FFDC68D" w:rsidR="00616791" w:rsidRPr="00616791" w:rsidRDefault="00616791" w:rsidP="0095752F">
      <w:pPr>
        <w:pStyle w:val="ListParagraph"/>
        <w:widowControl w:val="0"/>
        <w:numPr>
          <w:ilvl w:val="0"/>
          <w:numId w:val="14"/>
        </w:numPr>
        <w:spacing w:after="0"/>
        <w:jc w:val="both"/>
        <w:textAlignment w:val="bottom"/>
        <w:rPr>
          <w:bCs/>
        </w:rPr>
      </w:pPr>
      <w:r w:rsidRPr="00616791">
        <w:rPr>
          <w:bCs/>
        </w:rPr>
        <w:t xml:space="preserve">Scenario </w:t>
      </w:r>
      <w:del w:id="53" w:author="Nokia" w:date="2021-03-29T17:37:00Z">
        <w:r w:rsidRPr="00616791" w:rsidDel="00677ECE">
          <w:rPr>
            <w:bCs/>
          </w:rPr>
          <w:delText xml:space="preserve">2 </w:delText>
        </w:r>
      </w:del>
      <w:ins w:id="54" w:author="Nokia" w:date="2021-03-29T17:37:00Z">
        <w:r w:rsidR="00677ECE">
          <w:rPr>
            <w:bCs/>
          </w:rPr>
          <w:t>1</w:t>
        </w:r>
        <w:r w:rsidR="00677ECE" w:rsidRPr="00616791">
          <w:rPr>
            <w:bCs/>
          </w:rPr>
          <w:t xml:space="preserve"> </w:t>
        </w:r>
      </w:ins>
      <w:r w:rsidRPr="00616791">
        <w:rPr>
          <w:bCs/>
        </w:rPr>
        <w:t xml:space="preserve">and 4 shall be considered with high priority. </w:t>
      </w:r>
    </w:p>
    <w:p w14:paraId="69E12A6D" w14:textId="77777777" w:rsidR="00616791" w:rsidRPr="00E9430F" w:rsidRDefault="00616791" w:rsidP="0095752F">
      <w:pPr>
        <w:pStyle w:val="ListParagraph"/>
        <w:widowControl w:val="0"/>
        <w:numPr>
          <w:ilvl w:val="0"/>
          <w:numId w:val="14"/>
        </w:numPr>
        <w:spacing w:after="0"/>
        <w:jc w:val="both"/>
        <w:textAlignment w:val="bottom"/>
        <w:rPr>
          <w:bCs/>
        </w:rPr>
      </w:pPr>
      <w:r w:rsidRPr="00616791">
        <w:rPr>
          <w:bCs/>
        </w:rPr>
        <w:t>D</w:t>
      </w:r>
      <w:r w:rsidRPr="00E9430F">
        <w:rPr>
          <w:bCs/>
          <w:vertAlign w:val="subscript"/>
        </w:rPr>
        <w:t>min</w:t>
      </w:r>
      <w:r w:rsidRPr="00E9430F">
        <w:rPr>
          <w:bCs/>
        </w:rPr>
        <w:t xml:space="preserve"> for [5m, 20, 30 and 50 meters] if found to be necessary</w:t>
      </w:r>
    </w:p>
    <w:p w14:paraId="7E2582AB"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RRH_height</w:t>
      </w:r>
      <w:r w:rsidRPr="00E9430F">
        <w:rPr>
          <w:bCs/>
        </w:rPr>
        <w:t>: 15m as basic assumption;</w:t>
      </w:r>
    </w:p>
    <w:p w14:paraId="0012C99E" w14:textId="77777777" w:rsidR="00616791" w:rsidRPr="00E9430F" w:rsidRDefault="00616791" w:rsidP="0095752F">
      <w:pPr>
        <w:pStyle w:val="ListParagraph"/>
        <w:widowControl w:val="0"/>
        <w:numPr>
          <w:ilvl w:val="1"/>
          <w:numId w:val="14"/>
        </w:numPr>
        <w:spacing w:after="0"/>
        <w:jc w:val="both"/>
        <w:textAlignment w:val="bottom"/>
        <w:rPr>
          <w:bCs/>
        </w:rPr>
      </w:pPr>
      <w:r w:rsidRPr="00E9430F">
        <w:rPr>
          <w:bCs/>
        </w:rPr>
        <w:t xml:space="preserve">[10,20m] if found to be necessary </w:t>
      </w:r>
    </w:p>
    <w:p w14:paraId="6BCD70A9"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UE_height</w:t>
      </w:r>
      <w:r w:rsidRPr="00E9430F">
        <w:rPr>
          <w:bCs/>
        </w:rPr>
        <w:t>: 5m.</w:t>
      </w:r>
    </w:p>
    <w:p w14:paraId="75EBE73C" w14:textId="77777777" w:rsidR="00E9430F" w:rsidRDefault="00E9430F" w:rsidP="00E9430F">
      <w:pPr>
        <w:widowControl w:val="0"/>
        <w:spacing w:after="0"/>
        <w:jc w:val="both"/>
        <w:textAlignment w:val="bottom"/>
        <w:rPr>
          <w:bCs/>
        </w:rPr>
      </w:pPr>
    </w:p>
    <w:p w14:paraId="4368016D" w14:textId="546AEAF6" w:rsidR="00616791" w:rsidRDefault="00616791" w:rsidP="00E9430F">
      <w:pPr>
        <w:widowControl w:val="0"/>
        <w:spacing w:after="0"/>
        <w:jc w:val="both"/>
        <w:textAlignment w:val="bottom"/>
        <w:rPr>
          <w:bCs/>
        </w:rPr>
      </w:pPr>
      <w:r w:rsidRPr="00E9430F">
        <w:rPr>
          <w:bCs/>
        </w:rPr>
        <w:t>Tunnel Deployment Scenario</w:t>
      </w:r>
      <w:ins w:id="55" w:author="Nokia" w:date="2021-03-29T18:08:00Z">
        <w:r w:rsidR="00B56F32">
          <w:rPr>
            <w:bCs/>
          </w:rPr>
          <w:t xml:space="preserve"> (</w:t>
        </w:r>
        <w:r w:rsidR="00B56F32" w:rsidRPr="00B56F32">
          <w:rPr>
            <w:bCs/>
            <w:lang w:val="en-US"/>
          </w:rPr>
          <w:t>study tunnel scenario after the prioritized scenarios</w:t>
        </w:r>
        <w:r w:rsidR="00B56F32">
          <w:rPr>
            <w:bCs/>
          </w:rPr>
          <w:t>)</w:t>
        </w:r>
      </w:ins>
      <w:r w:rsidR="00E9430F">
        <w:rPr>
          <w:bCs/>
        </w:rPr>
        <w:t>:</w:t>
      </w:r>
    </w:p>
    <w:p w14:paraId="1A0D13F4" w14:textId="6FA170A4" w:rsidR="00E9430F" w:rsidRPr="00E9430F" w:rsidRDefault="00E9430F" w:rsidP="0095752F">
      <w:pPr>
        <w:widowControl w:val="0"/>
        <w:spacing w:after="0"/>
        <w:jc w:val="both"/>
        <w:textAlignment w:val="bottom"/>
        <w:rPr>
          <w:bCs/>
        </w:rPr>
      </w:pPr>
      <w:r>
        <w:rPr>
          <w:bCs/>
        </w:rPr>
        <w:t>The detailed deployment scenario for tunnel deployment for FR2 HST is still open in RAN4</w:t>
      </w:r>
    </w:p>
    <w:p w14:paraId="080B87CB" w14:textId="38355808" w:rsidR="00616791" w:rsidRPr="00E9430F" w:rsidRDefault="00616791" w:rsidP="0095752F">
      <w:pPr>
        <w:pStyle w:val="ListParagraph"/>
        <w:widowControl w:val="0"/>
        <w:numPr>
          <w:ilvl w:val="0"/>
          <w:numId w:val="15"/>
        </w:numPr>
        <w:spacing w:after="0"/>
        <w:jc w:val="both"/>
        <w:textAlignment w:val="bottom"/>
        <w:rPr>
          <w:bCs/>
        </w:rPr>
      </w:pPr>
      <w:r w:rsidRPr="00E9430F">
        <w:rPr>
          <w:bCs/>
        </w:rPr>
        <w:t xml:space="preserve">RAN4 </w:t>
      </w:r>
      <w:r w:rsidR="00E9430F">
        <w:rPr>
          <w:bCs/>
        </w:rPr>
        <w:t xml:space="preserve">will </w:t>
      </w:r>
      <w:r w:rsidRPr="00E9430F">
        <w:rPr>
          <w:bCs/>
        </w:rPr>
        <w:t>further study tunnel deployment scenario for FR2 HST.</w:t>
      </w:r>
    </w:p>
    <w:p w14:paraId="21C8875E" w14:textId="77777777" w:rsidR="00E9430F" w:rsidRDefault="00E9430F" w:rsidP="00E9430F">
      <w:pPr>
        <w:widowControl w:val="0"/>
        <w:spacing w:after="0"/>
        <w:jc w:val="both"/>
        <w:textAlignment w:val="bottom"/>
        <w:rPr>
          <w:bCs/>
        </w:rPr>
      </w:pPr>
    </w:p>
    <w:p w14:paraId="38FCA176" w14:textId="47224BF6" w:rsidR="00873890" w:rsidRDefault="00873890" w:rsidP="00E9430F">
      <w:pPr>
        <w:widowControl w:val="0"/>
        <w:spacing w:after="0"/>
        <w:jc w:val="both"/>
        <w:textAlignment w:val="bottom"/>
        <w:rPr>
          <w:bCs/>
        </w:rPr>
      </w:pPr>
      <w:r>
        <w:rPr>
          <w:bCs/>
        </w:rPr>
        <w:t>Sub-Carrier Spacing (SCS):</w:t>
      </w:r>
    </w:p>
    <w:p w14:paraId="74956A7F" w14:textId="28895E8A" w:rsidR="00E9430F" w:rsidRPr="00E9430F" w:rsidRDefault="00E9430F" w:rsidP="0095752F">
      <w:pPr>
        <w:widowControl w:val="0"/>
        <w:spacing w:after="0"/>
        <w:jc w:val="both"/>
        <w:textAlignment w:val="bottom"/>
        <w:rPr>
          <w:bCs/>
        </w:rPr>
      </w:pPr>
      <w:r>
        <w:rPr>
          <w:bCs/>
        </w:rPr>
        <w:t>It is still open which SCS options to consider. The options are:</w:t>
      </w:r>
    </w:p>
    <w:p w14:paraId="7016DB96"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Option-1: SCS = 120kHz</w:t>
      </w:r>
    </w:p>
    <w:p w14:paraId="37F30D38"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Option-2: Consider both SCS = 120kHz and 60kHz.</w:t>
      </w:r>
    </w:p>
    <w:p w14:paraId="2FC4D984" w14:textId="23561C45" w:rsidR="00616791" w:rsidRDefault="00616791" w:rsidP="0095752F">
      <w:pPr>
        <w:rPr>
          <w:ins w:id="56" w:author="Nokia" w:date="2021-03-29T17:11:00Z"/>
          <w:lang w:eastAsia="zh-CN"/>
        </w:rPr>
      </w:pPr>
    </w:p>
    <w:p w14:paraId="165AC2ED" w14:textId="21D25E17" w:rsidR="0081276D" w:rsidRDefault="0081276D" w:rsidP="0095752F">
      <w:pPr>
        <w:rPr>
          <w:ins w:id="57" w:author="Nokia" w:date="2021-03-29T17:12:00Z"/>
          <w:lang w:eastAsia="zh-CN"/>
        </w:rPr>
      </w:pPr>
      <w:ins w:id="58" w:author="Nokia" w:date="2021-03-29T17:11:00Z">
        <w:r>
          <w:rPr>
            <w:lang w:eastAsia="zh-CN"/>
          </w:rPr>
          <w:t>Concerning the transmissions schemes following</w:t>
        </w:r>
      </w:ins>
      <w:ins w:id="59" w:author="Nokia" w:date="2021-03-29T17:12:00Z">
        <w:r>
          <w:rPr>
            <w:lang w:eastAsia="zh-CN"/>
          </w:rPr>
          <w:t xml:space="preserve"> schemes were discussed in distinguished:</w:t>
        </w:r>
      </w:ins>
    </w:p>
    <w:p w14:paraId="1E705B7E" w14:textId="20433FCA" w:rsidR="0081276D" w:rsidRDefault="0081276D">
      <w:pPr>
        <w:pStyle w:val="ListParagraph"/>
        <w:numPr>
          <w:ilvl w:val="0"/>
          <w:numId w:val="21"/>
        </w:numPr>
        <w:rPr>
          <w:ins w:id="60" w:author="Nokia" w:date="2021-03-29T17:13:00Z"/>
          <w:lang w:eastAsia="zh-CN"/>
        </w:rPr>
        <w:pPrChange w:id="61" w:author="Nokia" w:date="2021-03-29T17:16:00Z">
          <w:pPr/>
        </w:pPrChange>
      </w:pPr>
      <w:ins w:id="62" w:author="Nokia" w:date="2021-03-29T17:13:00Z">
        <w:r>
          <w:rPr>
            <w:lang w:eastAsia="zh-CN"/>
          </w:rPr>
          <w:t xml:space="preserve">JT: </w:t>
        </w:r>
      </w:ins>
      <w:ins w:id="63" w:author="Nokia" w:date="2021-03-29T17:12:00Z">
        <w:r>
          <w:rPr>
            <w:lang w:eastAsia="zh-CN"/>
          </w:rPr>
          <w:t>Joint Tra</w:t>
        </w:r>
      </w:ins>
      <w:ins w:id="64" w:author="Nokia" w:date="2021-03-29T17:13:00Z">
        <w:r>
          <w:rPr>
            <w:lang w:eastAsia="zh-CN"/>
          </w:rPr>
          <w:t>n</w:t>
        </w:r>
      </w:ins>
      <w:ins w:id="65" w:author="Nokia" w:date="2021-03-29T17:12:00Z">
        <w:r>
          <w:rPr>
            <w:lang w:eastAsia="zh-CN"/>
          </w:rPr>
          <w:t>smission</w:t>
        </w:r>
      </w:ins>
      <w:ins w:id="66" w:author="Nokia" w:date="2021-03-29T17:13:00Z">
        <w:r>
          <w:rPr>
            <w:lang w:eastAsia="zh-CN"/>
          </w:rPr>
          <w:t xml:space="preserve"> scheme applied for all channel (SSB, TRS, PDCCH, PDSCH) – Full </w:t>
        </w:r>
      </w:ins>
      <w:ins w:id="67" w:author="Nokia" w:date="2021-03-29T17:19:00Z">
        <w:r>
          <w:rPr>
            <w:lang w:eastAsia="zh-CN"/>
          </w:rPr>
          <w:t>SFN</w:t>
        </w:r>
      </w:ins>
      <w:ins w:id="68" w:author="Nokia" w:date="2021-03-29T17:14:00Z">
        <w:r>
          <w:rPr>
            <w:lang w:eastAsia="zh-CN"/>
          </w:rPr>
          <w:t>.</w:t>
        </w:r>
      </w:ins>
    </w:p>
    <w:p w14:paraId="6CEAF69F" w14:textId="25262C0E" w:rsidR="0081276D" w:rsidRDefault="0081276D">
      <w:pPr>
        <w:pStyle w:val="ListParagraph"/>
        <w:numPr>
          <w:ilvl w:val="0"/>
          <w:numId w:val="21"/>
        </w:numPr>
        <w:rPr>
          <w:ins w:id="69" w:author="Nokia" w:date="2021-03-29T17:14:00Z"/>
          <w:lang w:eastAsia="zh-CN"/>
        </w:rPr>
        <w:pPrChange w:id="70" w:author="Nokia" w:date="2021-03-29T17:16:00Z">
          <w:pPr/>
        </w:pPrChange>
      </w:pPr>
      <w:ins w:id="71" w:author="Nokia" w:date="2021-03-29T17:13:00Z">
        <w:r>
          <w:rPr>
            <w:lang w:eastAsia="zh-CN"/>
          </w:rPr>
          <w:t xml:space="preserve">DPS: </w:t>
        </w:r>
      </w:ins>
      <w:ins w:id="72" w:author="Nokia" w:date="2021-03-29T17:14:00Z">
        <w:r>
          <w:rPr>
            <w:lang w:eastAsia="zh-CN"/>
          </w:rPr>
          <w:t>Dynamic Point Selection based on the Rel-15 beam management (BM) principles.</w:t>
        </w:r>
      </w:ins>
    </w:p>
    <w:p w14:paraId="4474DBBE" w14:textId="347156A7" w:rsidR="0081276D" w:rsidRDefault="0081276D">
      <w:pPr>
        <w:pStyle w:val="ListParagraph"/>
        <w:numPr>
          <w:ilvl w:val="0"/>
          <w:numId w:val="21"/>
        </w:numPr>
        <w:rPr>
          <w:ins w:id="73" w:author="Nokia" w:date="2021-03-29T17:11:00Z"/>
          <w:lang w:eastAsia="zh-CN"/>
        </w:rPr>
        <w:pPrChange w:id="74" w:author="Nokia" w:date="2021-03-29T17:16:00Z">
          <w:pPr/>
        </w:pPrChange>
      </w:pPr>
      <w:ins w:id="75" w:author="Nokia" w:date="2021-03-29T17:14:00Z">
        <w:r>
          <w:rPr>
            <w:lang w:eastAsia="zh-CN"/>
          </w:rPr>
          <w:t>Multi-DCI</w:t>
        </w:r>
      </w:ins>
      <w:ins w:id="76" w:author="Nokia" w:date="2021-03-29T17:15:00Z">
        <w:r>
          <w:rPr>
            <w:lang w:eastAsia="zh-CN"/>
          </w:rPr>
          <w:t xml:space="preserve"> based Multi-TRP transmission based on the Rel-15 eMIMO principles.</w:t>
        </w:r>
      </w:ins>
    </w:p>
    <w:p w14:paraId="0E0D24B3" w14:textId="77777777" w:rsidR="0081276D" w:rsidRDefault="0081276D" w:rsidP="0095752F">
      <w:pPr>
        <w:rPr>
          <w:ins w:id="77" w:author="Nokia" w:date="2021-03-29T17:16:00Z"/>
          <w:lang w:eastAsia="zh-CN"/>
        </w:rPr>
      </w:pPr>
      <w:ins w:id="78" w:author="Nokia" w:date="2021-03-29T17:15:00Z">
        <w:r>
          <w:rPr>
            <w:lang w:eastAsia="zh-CN"/>
          </w:rPr>
          <w:t xml:space="preserve">Among these the following </w:t>
        </w:r>
      </w:ins>
      <w:ins w:id="79" w:author="Nokia" w:date="2021-03-29T17:16:00Z">
        <w:r>
          <w:rPr>
            <w:lang w:eastAsia="zh-CN"/>
          </w:rPr>
          <w:t>down selection has been agreed:</w:t>
        </w:r>
      </w:ins>
    </w:p>
    <w:p w14:paraId="3987509E" w14:textId="5348E846" w:rsidR="0081276D" w:rsidRPr="00B56F32" w:rsidRDefault="0081276D">
      <w:pPr>
        <w:pStyle w:val="ListParagraph"/>
        <w:numPr>
          <w:ilvl w:val="0"/>
          <w:numId w:val="22"/>
        </w:numPr>
        <w:rPr>
          <w:ins w:id="80" w:author="Nokia" w:date="2021-03-29T17:18:00Z"/>
          <w:lang w:val="en-US" w:eastAsia="zh-CN"/>
        </w:rPr>
        <w:pPrChange w:id="81" w:author="Nokia" w:date="2021-03-29T17:20:00Z">
          <w:pPr/>
        </w:pPrChange>
      </w:pPr>
      <w:ins w:id="82" w:author="Nokia" w:date="2021-03-29T17:17:00Z">
        <w:r w:rsidRPr="00D86380">
          <w:rPr>
            <w:lang w:val="en-US" w:eastAsia="zh-CN"/>
          </w:rPr>
          <w:t>For th</w:t>
        </w:r>
        <w:r w:rsidRPr="00677ECE">
          <w:rPr>
            <w:lang w:val="en-US" w:eastAsia="zh-CN"/>
          </w:rPr>
          <w:t>is WI</w:t>
        </w:r>
      </w:ins>
      <w:ins w:id="83" w:author="Nokia" w:date="2021-03-29T17:18:00Z">
        <w:r w:rsidRPr="00677ECE">
          <w:rPr>
            <w:lang w:val="en-US" w:eastAsia="zh-CN"/>
          </w:rPr>
          <w:t xml:space="preserve"> discussion</w:t>
        </w:r>
      </w:ins>
      <w:ins w:id="84" w:author="Nokia" w:date="2021-03-29T17:17:00Z">
        <w:r w:rsidRPr="00677ECE">
          <w:rPr>
            <w:lang w:val="en-US" w:eastAsia="zh-CN"/>
          </w:rPr>
          <w:t xml:space="preserve">, </w:t>
        </w:r>
      </w:ins>
      <w:ins w:id="85" w:author="Nokia" w:date="2021-03-29T17:16:00Z">
        <w:r w:rsidRPr="00677ECE">
          <w:rPr>
            <w:lang w:val="en-US" w:eastAsia="zh-CN"/>
          </w:rPr>
          <w:t xml:space="preserve">FR2 HST transmission schemes which are not compatible with Rel-15/16 NR </w:t>
        </w:r>
      </w:ins>
      <w:ins w:id="86" w:author="Nokia" w:date="2021-03-29T17:18:00Z">
        <w:r w:rsidRPr="00677ECE">
          <w:rPr>
            <w:lang w:val="en-US" w:eastAsia="zh-CN"/>
          </w:rPr>
          <w:t>are</w:t>
        </w:r>
      </w:ins>
      <w:ins w:id="87" w:author="Nokia" w:date="2021-03-29T17:16:00Z">
        <w:r w:rsidRPr="00677ECE">
          <w:rPr>
            <w:lang w:val="en-US" w:eastAsia="zh-CN"/>
          </w:rPr>
          <w:t xml:space="preserve"> precluded</w:t>
        </w:r>
      </w:ins>
      <w:ins w:id="88" w:author="Nokia" w:date="2021-03-29T17:18:00Z">
        <w:r w:rsidRPr="003F5B21">
          <w:rPr>
            <w:lang w:val="en-US" w:eastAsia="zh-CN"/>
          </w:rPr>
          <w:t>.</w:t>
        </w:r>
      </w:ins>
    </w:p>
    <w:p w14:paraId="2F03A0EB" w14:textId="670A62FF" w:rsidR="0081276D" w:rsidRPr="00111E17" w:rsidRDefault="0081276D">
      <w:pPr>
        <w:pStyle w:val="ListParagraph"/>
        <w:numPr>
          <w:ilvl w:val="0"/>
          <w:numId w:val="22"/>
        </w:numPr>
        <w:rPr>
          <w:ins w:id="89" w:author="Nokia" w:date="2021-03-29T17:19:00Z"/>
          <w:lang w:val="en-US" w:eastAsia="zh-CN"/>
        </w:rPr>
        <w:pPrChange w:id="90" w:author="Nokia" w:date="2021-03-29T17:20:00Z">
          <w:pPr/>
        </w:pPrChange>
      </w:pPr>
      <w:ins w:id="91" w:author="Nokia" w:date="2021-03-29T17:18:00Z">
        <w:r w:rsidRPr="00B56F32">
          <w:rPr>
            <w:lang w:val="en-US" w:eastAsia="zh-CN"/>
          </w:rPr>
          <w:t>For this</w:t>
        </w:r>
        <w:r w:rsidRPr="00EF1573">
          <w:rPr>
            <w:lang w:val="en-US" w:eastAsia="zh-CN"/>
          </w:rPr>
          <w:t xml:space="preserve"> WI d</w:t>
        </w:r>
        <w:r w:rsidRPr="00551A30">
          <w:rPr>
            <w:lang w:val="en-US" w:eastAsia="zh-CN"/>
          </w:rPr>
          <w:t>isc</w:t>
        </w:r>
        <w:r w:rsidRPr="00F42C03">
          <w:rPr>
            <w:lang w:val="en-US" w:eastAsia="zh-CN"/>
          </w:rPr>
          <w:t>us</w:t>
        </w:r>
        <w:r w:rsidRPr="00EC71E5">
          <w:rPr>
            <w:lang w:val="en-US" w:eastAsia="zh-CN"/>
          </w:rPr>
          <w:t>sion,</w:t>
        </w:r>
        <w:r w:rsidRPr="003C124D">
          <w:rPr>
            <w:lang w:val="en-US" w:eastAsia="zh-CN"/>
          </w:rPr>
          <w:t xml:space="preserve"> Joint transmission (JT) used for FR2 HST, only full SFN is considered</w:t>
        </w:r>
      </w:ins>
      <w:ins w:id="92" w:author="Nokia" w:date="2021-03-29T17:19:00Z">
        <w:r w:rsidRPr="00111E17">
          <w:rPr>
            <w:lang w:val="en-US" w:eastAsia="zh-CN"/>
          </w:rPr>
          <w:t>.</w:t>
        </w:r>
      </w:ins>
    </w:p>
    <w:p w14:paraId="1484CDC5" w14:textId="409202AE" w:rsidR="0081276D" w:rsidRDefault="0081276D">
      <w:pPr>
        <w:pStyle w:val="ListParagraph"/>
        <w:numPr>
          <w:ilvl w:val="0"/>
          <w:numId w:val="22"/>
        </w:numPr>
        <w:rPr>
          <w:ins w:id="93" w:author="Nokia" w:date="2021-03-29T17:20:00Z"/>
          <w:lang w:eastAsia="zh-CN"/>
        </w:rPr>
        <w:pPrChange w:id="94" w:author="Nokia" w:date="2021-03-29T17:20:00Z">
          <w:pPr/>
        </w:pPrChange>
      </w:pPr>
      <w:ins w:id="95" w:author="Nokia" w:date="2021-03-29T17:20:00Z">
        <w:r>
          <w:rPr>
            <w:lang w:eastAsia="zh-CN"/>
          </w:rPr>
          <w:t xml:space="preserve">For this WI discussion, </w:t>
        </w:r>
        <w:r w:rsidRPr="0081276D">
          <w:rPr>
            <w:lang w:eastAsia="zh-CN"/>
          </w:rPr>
          <w:t>Multi-DCI based multi-TRP transmission is precluded</w:t>
        </w:r>
        <w:r>
          <w:rPr>
            <w:lang w:eastAsia="zh-CN"/>
          </w:rPr>
          <w:t>.</w:t>
        </w:r>
      </w:ins>
    </w:p>
    <w:p w14:paraId="3AD41228" w14:textId="77777777" w:rsidR="00677ECE" w:rsidRPr="00677ECE" w:rsidRDefault="00677ECE" w:rsidP="00677ECE">
      <w:pPr>
        <w:rPr>
          <w:ins w:id="96" w:author="Nokia" w:date="2021-03-29T17:34:00Z"/>
          <w:lang w:eastAsia="zh-CN"/>
        </w:rPr>
      </w:pPr>
      <w:ins w:id="97" w:author="Nokia" w:date="2021-03-29T17:34:00Z">
        <w:r w:rsidRPr="00677ECE">
          <w:rPr>
            <w:lang w:eastAsia="zh-CN"/>
          </w:rPr>
          <w:t>RAN4 primarily consider HST FR2 deployment with</w:t>
        </w:r>
      </w:ins>
    </w:p>
    <w:p w14:paraId="74C94D2A" w14:textId="699D0DEE" w:rsidR="00677ECE" w:rsidRPr="00677ECE" w:rsidRDefault="00677ECE">
      <w:pPr>
        <w:pStyle w:val="ListParagraph"/>
        <w:numPr>
          <w:ilvl w:val="0"/>
          <w:numId w:val="23"/>
        </w:numPr>
        <w:rPr>
          <w:ins w:id="98" w:author="Nokia" w:date="2021-03-29T17:34:00Z"/>
          <w:lang w:eastAsia="zh-CN"/>
        </w:rPr>
        <w:pPrChange w:id="99" w:author="Nokia" w:date="2021-03-29T17:34:00Z">
          <w:pPr/>
        </w:pPrChange>
      </w:pPr>
      <w:ins w:id="100" w:author="Nokia" w:date="2021-03-29T17:34:00Z">
        <w:r w:rsidRPr="00677ECE">
          <w:rPr>
            <w:lang w:eastAsia="zh-CN"/>
          </w:rPr>
          <w:t>One train moving over one railway track in one direction</w:t>
        </w:r>
        <w:r>
          <w:rPr>
            <w:lang w:eastAsia="zh-CN"/>
          </w:rPr>
          <w:t>.</w:t>
        </w:r>
      </w:ins>
    </w:p>
    <w:p w14:paraId="3C7DA34E" w14:textId="70FB3238" w:rsidR="00D86380" w:rsidRDefault="00677ECE">
      <w:pPr>
        <w:pStyle w:val="ListParagraph"/>
        <w:numPr>
          <w:ilvl w:val="0"/>
          <w:numId w:val="23"/>
        </w:numPr>
        <w:rPr>
          <w:ins w:id="101" w:author="Nokia" w:date="2021-03-29T17:34:00Z"/>
          <w:lang w:eastAsia="zh-CN"/>
        </w:rPr>
        <w:pPrChange w:id="102" w:author="Nokia" w:date="2021-03-29T17:34:00Z">
          <w:pPr/>
        </w:pPrChange>
      </w:pPr>
      <w:ins w:id="103" w:author="Nokia" w:date="2021-03-29T17:34:00Z">
        <w:r w:rsidRPr="00677ECE">
          <w:rPr>
            <w:lang w:eastAsia="zh-CN"/>
          </w:rPr>
          <w:t>RRHs are located on one side of the track</w:t>
        </w:r>
        <w:r>
          <w:rPr>
            <w:lang w:eastAsia="zh-CN"/>
          </w:rPr>
          <w:t>.</w:t>
        </w:r>
      </w:ins>
    </w:p>
    <w:p w14:paraId="7DF87BFD" w14:textId="77777777" w:rsidR="00677ECE" w:rsidRPr="0095752F" w:rsidRDefault="00677ECE" w:rsidP="00677ECE">
      <w:pPr>
        <w:rPr>
          <w:lang w:eastAsia="zh-CN"/>
        </w:rPr>
      </w:pPr>
    </w:p>
    <w:p w14:paraId="0D0DDA56" w14:textId="338702A4" w:rsidR="00E27DC9" w:rsidRDefault="00E27DC9" w:rsidP="00E27DC9">
      <w:pPr>
        <w:pStyle w:val="Heading2"/>
        <w:rPr>
          <w:rFonts w:eastAsia="SimSun"/>
          <w:lang w:val="en-US" w:eastAsia="zh-CN"/>
        </w:rPr>
      </w:pPr>
      <w:bookmarkStart w:id="104" w:name="_Toc56171168"/>
      <w:bookmarkStart w:id="105" w:name="_Toc55838113"/>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104"/>
    </w:p>
    <w:p w14:paraId="17B747EA" w14:textId="2E34368D" w:rsidR="00A00B07" w:rsidRDefault="00873890" w:rsidP="00A00B07">
      <w:pPr>
        <w:rPr>
          <w:rFonts w:eastAsia="SimSun"/>
          <w:lang w:val="en-US" w:eastAsia="zh-CN"/>
        </w:rPr>
      </w:pPr>
      <w:r>
        <w:rPr>
          <w:rFonts w:eastAsia="SimSun"/>
          <w:lang w:val="en-US" w:eastAsia="zh-CN"/>
        </w:rPr>
        <w:t>RAN4 will investigate both unidirectional and bidirectional SFN deployment scenarios for FR2 HST</w:t>
      </w:r>
      <w:r w:rsidR="008A19BD">
        <w:rPr>
          <w:rFonts w:eastAsia="SimSun"/>
          <w:lang w:val="en-US" w:eastAsia="zh-CN"/>
        </w:rPr>
        <w:t>.</w:t>
      </w:r>
    </w:p>
    <w:p w14:paraId="241D9CBD" w14:textId="4DEA654E" w:rsidR="008A19BD" w:rsidRDefault="008A19BD" w:rsidP="00A00B07">
      <w:pPr>
        <w:rPr>
          <w:rFonts w:eastAsia="SimSun"/>
          <w:lang w:val="en-US" w:eastAsia="zh-CN"/>
        </w:rPr>
      </w:pPr>
      <w:r>
        <w:rPr>
          <w:rFonts w:eastAsia="SimSun"/>
          <w:lang w:val="en-US" w:eastAsia="zh-CN"/>
        </w:rPr>
        <w:t>The exact understanding and definition of SFN still needs further discussion based on the following interpretations:</w:t>
      </w:r>
    </w:p>
    <w:p w14:paraId="346F87A0"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Interpretation-1: All RRHs under one BBU transmit the same signal.</w:t>
      </w:r>
    </w:p>
    <w:p w14:paraId="35B2E0B0" w14:textId="77777777" w:rsidR="00E9430F" w:rsidRPr="008A19BD" w:rsidRDefault="00E9430F" w:rsidP="0095752F">
      <w:pPr>
        <w:pStyle w:val="ListParagraph"/>
        <w:widowControl w:val="0"/>
        <w:numPr>
          <w:ilvl w:val="1"/>
          <w:numId w:val="17"/>
        </w:numPr>
        <w:spacing w:after="0"/>
        <w:jc w:val="both"/>
        <w:textAlignment w:val="bottom"/>
        <w:rPr>
          <w:bCs/>
        </w:rPr>
      </w:pPr>
      <w:r w:rsidRPr="008A19BD">
        <w:rPr>
          <w:bCs/>
        </w:rPr>
        <w:t>Selected RRH(s) for TX, depending on DPS Tx mode is used or not.</w:t>
      </w:r>
    </w:p>
    <w:p w14:paraId="2A62986E"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Interpretation-2: All RRHs under one BBU in the same cell ID, but for different TCI.</w:t>
      </w:r>
    </w:p>
    <w:p w14:paraId="237E7B4B" w14:textId="77777777" w:rsidR="00E9430F" w:rsidRPr="000177D7" w:rsidRDefault="00E9430F" w:rsidP="0095752F">
      <w:pPr>
        <w:pStyle w:val="ListParagraph"/>
        <w:widowControl w:val="0"/>
        <w:numPr>
          <w:ilvl w:val="0"/>
          <w:numId w:val="17"/>
        </w:numPr>
        <w:spacing w:after="0"/>
        <w:jc w:val="both"/>
        <w:textAlignment w:val="bottom"/>
        <w:rPr>
          <w:bCs/>
        </w:rPr>
      </w:pPr>
      <w:r w:rsidRPr="000177D7">
        <w:rPr>
          <w:bCs/>
        </w:rPr>
        <w:t>Other interpretation is not precluded.</w:t>
      </w:r>
    </w:p>
    <w:p w14:paraId="790D32AA" w14:textId="2558ACCF" w:rsidR="00E9430F" w:rsidRDefault="00E9430F" w:rsidP="00A00B07">
      <w:pPr>
        <w:rPr>
          <w:ins w:id="106" w:author="Nokia" w:date="2021-03-29T18:22:00Z"/>
          <w:rFonts w:eastAsia="SimSun"/>
          <w:lang w:eastAsia="zh-CN"/>
        </w:rPr>
      </w:pPr>
    </w:p>
    <w:p w14:paraId="1A7FA96C" w14:textId="03F25E28" w:rsidR="00EF1573" w:rsidRPr="00EF1573" w:rsidRDefault="00EF1573" w:rsidP="00EF1573">
      <w:pPr>
        <w:rPr>
          <w:ins w:id="107" w:author="Nokia" w:date="2021-03-29T18:23:00Z"/>
          <w:rFonts w:eastAsia="SimSun"/>
          <w:lang w:eastAsia="zh-CN"/>
        </w:rPr>
      </w:pPr>
      <w:ins w:id="108" w:author="Nokia" w:date="2021-03-29T18:22:00Z">
        <w:r>
          <w:rPr>
            <w:rFonts w:eastAsia="SimSun"/>
            <w:lang w:eastAsia="zh-CN"/>
          </w:rPr>
          <w:t>For full SFN JT</w:t>
        </w:r>
      </w:ins>
      <w:ins w:id="109" w:author="Nokia" w:date="2021-03-29T18:23:00Z">
        <w:r w:rsidRPr="00EF1573">
          <w:t xml:space="preserve"> </w:t>
        </w:r>
        <w:r>
          <w:t>and</w:t>
        </w:r>
        <w:r w:rsidRPr="00EF1573">
          <w:rPr>
            <w:rFonts w:eastAsia="SimSun"/>
            <w:lang w:eastAsia="zh-CN"/>
          </w:rPr>
          <w:t xml:space="preserve"> uni-directional RRH deployment, only consider</w:t>
        </w:r>
        <w:r>
          <w:rPr>
            <w:rFonts w:eastAsia="SimSun"/>
            <w:lang w:eastAsia="zh-CN"/>
          </w:rPr>
          <w:t xml:space="preserve"> following scenario:</w:t>
        </w:r>
      </w:ins>
    </w:p>
    <w:p w14:paraId="55EA4A67" w14:textId="107FA3B2" w:rsidR="00EF1573" w:rsidRPr="00551A30" w:rsidRDefault="00EF1573">
      <w:pPr>
        <w:pStyle w:val="ListParagraph"/>
        <w:numPr>
          <w:ilvl w:val="0"/>
          <w:numId w:val="25"/>
        </w:numPr>
        <w:rPr>
          <w:rFonts w:eastAsia="SimSun"/>
          <w:lang w:eastAsia="zh-CN"/>
        </w:rPr>
        <w:pPrChange w:id="110" w:author="Nokia" w:date="2021-03-29T18:23:00Z">
          <w:pPr/>
        </w:pPrChange>
      </w:pPr>
      <w:ins w:id="111" w:author="Nokia" w:date="2021-03-29T18:23:00Z">
        <w:r w:rsidRPr="00EF1573">
          <w:rPr>
            <w:rFonts w:eastAsia="SimSun"/>
            <w:lang w:eastAsia="zh-CN"/>
          </w:rPr>
          <w:t>T</w:t>
        </w:r>
        <w:r w:rsidRPr="00551A30">
          <w:rPr>
            <w:rFonts w:eastAsia="SimSun"/>
            <w:lang w:eastAsia="zh-CN"/>
          </w:rPr>
          <w:t>he setting with only one TCI state transmission.</w:t>
        </w:r>
      </w:ins>
    </w:p>
    <w:p w14:paraId="0F246453" w14:textId="0E20247D" w:rsidR="00A00B07" w:rsidRPr="00A00B07" w:rsidRDefault="00A00B07" w:rsidP="00A00B07">
      <w:pPr>
        <w:pStyle w:val="Heading3"/>
        <w:rPr>
          <w:rFonts w:eastAsia="SimSun"/>
          <w:lang w:val="en-US" w:eastAsia="zh-CN"/>
        </w:rPr>
      </w:pPr>
      <w:bookmarkStart w:id="112" w:name="_Toc56171169"/>
      <w:r w:rsidRPr="00A00B07">
        <w:lastRenderedPageBreak/>
        <w:t>5</w:t>
      </w:r>
      <w:r w:rsidRPr="00980771">
        <w:t>.</w:t>
      </w:r>
      <w:r w:rsidRPr="006C4BC1">
        <w:t>2.1</w:t>
      </w:r>
      <w:r w:rsidRPr="006C4BC1">
        <w:tab/>
      </w:r>
      <w:r w:rsidRPr="00FD2D82">
        <w:rPr>
          <w:rFonts w:eastAsia="SimSun"/>
          <w:lang w:val="en-US" w:eastAsia="zh-CN"/>
        </w:rPr>
        <w:t>Unidirectional SFN</w:t>
      </w:r>
      <w:bookmarkEnd w:id="112"/>
    </w:p>
    <w:p w14:paraId="5B195689" w14:textId="4E37A361" w:rsidR="00A00B07" w:rsidRDefault="00873890" w:rsidP="00A00B07">
      <w:pPr>
        <w:rPr>
          <w:bCs/>
        </w:rPr>
      </w:pPr>
      <w:r>
        <w:rPr>
          <w:rFonts w:eastAsia="SimSun"/>
          <w:lang w:val="en-US" w:eastAsia="zh-CN"/>
        </w:rPr>
        <w:t xml:space="preserve">For the unidirectional scenario RAN4 will consider SFN scenario. Hence, </w:t>
      </w:r>
      <w:r w:rsidRPr="00801FC3">
        <w:rPr>
          <w:bCs/>
        </w:rPr>
        <w:t>one panel per RRH pointed to the same direction for all RRHs</w:t>
      </w:r>
      <w:r w:rsidR="008A19BD">
        <w:rPr>
          <w:bCs/>
        </w:rPr>
        <w:t xml:space="preserve"> (figure 2)</w:t>
      </w:r>
      <w:r w:rsidRPr="00801FC3">
        <w:rPr>
          <w:bCs/>
        </w:rPr>
        <w:t>.</w:t>
      </w:r>
    </w:p>
    <w:p w14:paraId="6DF7BD3F" w14:textId="77777777" w:rsidR="008A19BD" w:rsidRDefault="00873890" w:rsidP="0095752F">
      <w:pPr>
        <w:keepNext/>
        <w:jc w:val="center"/>
      </w:pPr>
      <w:r>
        <w:rPr>
          <w:rFonts w:eastAsia="SimSun"/>
          <w:noProof/>
          <w:lang w:val="en-US" w:eastAsia="zh-CN"/>
        </w:rPr>
        <w:drawing>
          <wp:inline distT="0" distB="0" distL="0" distR="0" wp14:anchorId="36D0924D" wp14:editId="7F016177">
            <wp:extent cx="6114415" cy="172656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E6262B5" w14:textId="31A68B00" w:rsidR="00873890" w:rsidRDefault="008A19BD" w:rsidP="0095752F">
      <w:pPr>
        <w:pStyle w:val="Caption"/>
        <w:jc w:val="center"/>
        <w:rPr>
          <w:ins w:id="113" w:author="Nokia" w:date="2021-03-29T18:33:00Z"/>
        </w:rPr>
      </w:pPr>
      <w:r>
        <w:t xml:space="preserve">Figure </w:t>
      </w:r>
      <w:r w:rsidR="00341925">
        <w:fldChar w:fldCharType="begin"/>
      </w:r>
      <w:r w:rsidR="00341925">
        <w:instrText xml:space="preserve"> SEQ Figure \* ARABIC </w:instrText>
      </w:r>
      <w:r w:rsidR="00341925">
        <w:fldChar w:fldCharType="separate"/>
      </w:r>
      <w:r>
        <w:rPr>
          <w:noProof/>
        </w:rPr>
        <w:t>2</w:t>
      </w:r>
      <w:r w:rsidR="00341925">
        <w:rPr>
          <w:noProof/>
        </w:rPr>
        <w:fldChar w:fldCharType="end"/>
      </w:r>
      <w:r>
        <w:t xml:space="preserve"> </w:t>
      </w:r>
      <w:r w:rsidRPr="00E261EA">
        <w:t>SFN scenario</w:t>
      </w:r>
      <w:r>
        <w:t xml:space="preserve"> with</w:t>
      </w:r>
      <w:r w:rsidRPr="00E261EA">
        <w:t xml:space="preserve"> one panel per RRH point</w:t>
      </w:r>
      <w:r>
        <w:t>ing</w:t>
      </w:r>
      <w:r w:rsidRPr="00E261EA">
        <w:t xml:space="preserve"> to the same direction for all RRHs</w:t>
      </w:r>
    </w:p>
    <w:p w14:paraId="5D2F3F5D" w14:textId="0BD5E1F6" w:rsidR="00C27F63" w:rsidRDefault="00551A30" w:rsidP="00C27F63">
      <w:pPr>
        <w:rPr>
          <w:ins w:id="114" w:author="Nokia" w:date="2021-03-29T18:58:00Z"/>
          <w:rFonts w:eastAsia="SimSun"/>
          <w:lang w:val="en-US"/>
        </w:rPr>
      </w:pPr>
      <w:ins w:id="115" w:author="Nokia" w:date="2021-03-29T18:57:00Z">
        <w:r>
          <w:rPr>
            <w:rFonts w:eastAsia="SimSun"/>
          </w:rPr>
          <w:t xml:space="preserve">For the uni-directional scenario </w:t>
        </w:r>
      </w:ins>
      <w:ins w:id="116" w:author="Nokia" w:date="2021-03-29T19:02:00Z">
        <w:r w:rsidRPr="00551A30">
          <w:rPr>
            <w:rFonts w:eastAsia="SimSun"/>
            <w:lang w:val="en-US"/>
          </w:rPr>
          <w:t>the following uni-directional deployment scenario</w:t>
        </w:r>
      </w:ins>
      <w:ins w:id="117" w:author="Nokia" w:date="2021-03-29T18:57:00Z">
        <w:r w:rsidRPr="00551A30">
          <w:rPr>
            <w:rFonts w:eastAsia="SimSun"/>
            <w:lang w:val="en-US"/>
          </w:rPr>
          <w:t xml:space="preserve"> </w:t>
        </w:r>
        <w:r>
          <w:rPr>
            <w:rFonts w:eastAsia="SimSun"/>
            <w:lang w:val="en-US"/>
          </w:rPr>
          <w:t xml:space="preserve">will </w:t>
        </w:r>
      </w:ins>
      <w:ins w:id="118" w:author="Nokia" w:date="2021-03-29T19:02:00Z">
        <w:r>
          <w:rPr>
            <w:rFonts w:eastAsia="SimSun"/>
            <w:lang w:val="en-US"/>
          </w:rPr>
          <w:t xml:space="preserve">be </w:t>
        </w:r>
      </w:ins>
      <w:ins w:id="119" w:author="Nokia" w:date="2021-03-29T18:58:00Z">
        <w:r>
          <w:rPr>
            <w:rFonts w:eastAsia="SimSun"/>
            <w:lang w:val="en-US"/>
          </w:rPr>
          <w:t>prioritize</w:t>
        </w:r>
      </w:ins>
      <w:ins w:id="120" w:author="Nokia" w:date="2021-03-29T19:02:00Z">
        <w:r>
          <w:rPr>
            <w:rFonts w:eastAsia="SimSun"/>
            <w:lang w:val="en-US"/>
          </w:rPr>
          <w:t>d</w:t>
        </w:r>
      </w:ins>
      <w:ins w:id="121" w:author="Nokia" w:date="2021-03-29T19:13:00Z">
        <w:r w:rsidR="00EC71E5">
          <w:rPr>
            <w:rFonts w:eastAsia="SimSun"/>
            <w:lang w:val="en-US"/>
          </w:rPr>
          <w:t xml:space="preserve"> (note: scenario-A refer to scenario 2 in table 5.1-1 and scenario-B refer to scenario 4 in table 5.1-1)</w:t>
        </w:r>
      </w:ins>
      <w:ins w:id="122" w:author="Nokia" w:date="2021-03-29T18:58:00Z">
        <w:r>
          <w:rPr>
            <w:rFonts w:eastAsia="SimSun"/>
            <w:lang w:val="en-US"/>
          </w:rPr>
          <w:t>:</w:t>
        </w:r>
      </w:ins>
    </w:p>
    <w:p w14:paraId="04E1251B" w14:textId="2A9C13AB" w:rsidR="00551A30" w:rsidRDefault="00551A30" w:rsidP="00C27F63">
      <w:pPr>
        <w:rPr>
          <w:ins w:id="123" w:author="Nokia" w:date="2021-03-29T18:58:00Z"/>
          <w:rFonts w:eastAsia="SimSun"/>
        </w:rPr>
      </w:pPr>
      <w:ins w:id="124" w:author="Nokia" w:date="2021-03-29T18:58:00Z">
        <w:r>
          <w:rPr>
            <w:rFonts w:eastAsia="SimSun"/>
            <w:noProof/>
          </w:rPr>
          <w:drawing>
            <wp:inline distT="0" distB="0" distL="0" distR="0" wp14:anchorId="7395DA46" wp14:editId="6CD941D1">
              <wp:extent cx="5619004" cy="1903969"/>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45187" cy="1912841"/>
                      </a:xfrm>
                      <a:prstGeom prst="rect">
                        <a:avLst/>
                      </a:prstGeom>
                      <a:noFill/>
                    </pic:spPr>
                  </pic:pic>
                </a:graphicData>
              </a:graphic>
            </wp:inline>
          </w:drawing>
        </w:r>
      </w:ins>
    </w:p>
    <w:p w14:paraId="40AB562C" w14:textId="0C42B806" w:rsidR="00551A30" w:rsidRDefault="00551A30" w:rsidP="00C27F63">
      <w:pPr>
        <w:rPr>
          <w:ins w:id="125" w:author="Nokia" w:date="2021-03-29T19:00:00Z"/>
          <w:rFonts w:eastAsia="SimSun"/>
        </w:rPr>
      </w:pPr>
      <w:ins w:id="126" w:author="Nokia" w:date="2021-03-29T19:00:00Z">
        <w:r>
          <w:rPr>
            <w:rFonts w:eastAsia="SimSun"/>
          </w:rPr>
          <w:t>Note:</w:t>
        </w:r>
      </w:ins>
    </w:p>
    <w:p w14:paraId="769A68BC" w14:textId="53C3B851" w:rsidR="00551A30" w:rsidRPr="00551A30" w:rsidRDefault="00551A30">
      <w:pPr>
        <w:pStyle w:val="ListParagraph"/>
        <w:numPr>
          <w:ilvl w:val="0"/>
          <w:numId w:val="25"/>
        </w:numPr>
        <w:rPr>
          <w:ins w:id="127" w:author="Nokia" w:date="2021-03-29T19:00:00Z"/>
          <w:rFonts w:eastAsia="SimSun"/>
          <w:lang w:val="en-US"/>
        </w:rPr>
        <w:pPrChange w:id="128" w:author="Nokia" w:date="2021-03-29T19:00:00Z">
          <w:pPr/>
        </w:pPrChange>
      </w:pPr>
      <w:ins w:id="129" w:author="Nokia" w:date="2021-03-29T19:00:00Z">
        <w:r w:rsidRPr="00551A30">
          <w:rPr>
            <w:rFonts w:eastAsia="SimSun"/>
            <w:lang w:val="en-US"/>
          </w:rPr>
          <w:t>For JT for all channels, 1 beam per RRH panel is considered</w:t>
        </w:r>
      </w:ins>
    </w:p>
    <w:p w14:paraId="1682CDB3" w14:textId="3D3C4481" w:rsidR="00551A30" w:rsidRPr="00551A30" w:rsidRDefault="00551A30">
      <w:pPr>
        <w:pStyle w:val="ListParagraph"/>
        <w:numPr>
          <w:ilvl w:val="0"/>
          <w:numId w:val="25"/>
        </w:numPr>
        <w:rPr>
          <w:rFonts w:eastAsia="SimSun"/>
          <w:rPrChange w:id="130" w:author="Nokia" w:date="2021-03-29T19:00:00Z">
            <w:rPr>
              <w:rFonts w:eastAsia="SimSun"/>
              <w:lang w:val="en-US" w:eastAsia="zh-CN"/>
            </w:rPr>
          </w:rPrChange>
        </w:rPr>
        <w:pPrChange w:id="131" w:author="Nokia" w:date="2021-03-29T19:00:00Z">
          <w:pPr>
            <w:pStyle w:val="Caption"/>
            <w:jc w:val="center"/>
          </w:pPr>
        </w:pPrChange>
      </w:pPr>
      <w:ins w:id="132" w:author="Nokia" w:date="2021-03-29T19:00:00Z">
        <w:r w:rsidRPr="00551A30">
          <w:rPr>
            <w:rFonts w:eastAsia="SimSun"/>
            <w:lang w:val="en-US"/>
          </w:rPr>
          <w:t xml:space="preserve">For DPS, 1 or 2 </w:t>
        </w:r>
        <w:r w:rsidRPr="00551A30">
          <w:rPr>
            <w:rFonts w:eastAsia="SimSun"/>
          </w:rPr>
          <w:t>analog beams per RRH panel can be considered</w:t>
        </w:r>
      </w:ins>
    </w:p>
    <w:p w14:paraId="4DE12917" w14:textId="6DD581CA" w:rsidR="00A00B07" w:rsidRPr="00A00B07" w:rsidRDefault="00A00B07" w:rsidP="00A00B07">
      <w:pPr>
        <w:pStyle w:val="Heading3"/>
        <w:rPr>
          <w:rFonts w:eastAsia="SimSun"/>
          <w:lang w:val="en-US" w:eastAsia="zh-CN"/>
        </w:rPr>
      </w:pPr>
      <w:bookmarkStart w:id="133" w:name="_Toc56171170"/>
      <w:r w:rsidRPr="00A00B07">
        <w:t>5</w:t>
      </w:r>
      <w:r w:rsidRPr="00980771">
        <w:t>.2.</w:t>
      </w:r>
      <w:r w:rsidR="00980771">
        <w:t>2</w:t>
      </w:r>
      <w:r w:rsidRPr="00980771">
        <w:tab/>
      </w:r>
      <w:r w:rsidRPr="00FD2D82">
        <w:rPr>
          <w:rFonts w:eastAsia="SimSun"/>
          <w:lang w:val="en-US" w:eastAsia="zh-CN"/>
        </w:rPr>
        <w:t>Bidirectional SFN</w:t>
      </w:r>
      <w:bookmarkEnd w:id="133"/>
    </w:p>
    <w:p w14:paraId="67647352" w14:textId="77777777" w:rsidR="008A19BD" w:rsidRDefault="00873890" w:rsidP="00A00B07">
      <w:pPr>
        <w:rPr>
          <w:rFonts w:eastAsia="SimSun"/>
          <w:lang w:val="en-US" w:eastAsia="zh-CN"/>
        </w:rPr>
      </w:pPr>
      <w:r>
        <w:rPr>
          <w:rFonts w:eastAsia="SimSun"/>
          <w:lang w:val="en-US" w:eastAsia="zh-CN"/>
        </w:rPr>
        <w:t xml:space="preserve">For the bidirectional scenario RAN4 will consider SFN scenario where there is one panel per RRH </w:t>
      </w:r>
      <w:r w:rsidR="008A19BD">
        <w:rPr>
          <w:rFonts w:eastAsia="SimSun"/>
          <w:lang w:val="en-US" w:eastAsia="zh-CN"/>
        </w:rPr>
        <w:t xml:space="preserve">with signals to opposite directions along the track (figure 3). </w:t>
      </w:r>
    </w:p>
    <w:p w14:paraId="5E19DF73" w14:textId="42967279" w:rsidR="008A19BD" w:rsidRDefault="008A19BD" w:rsidP="00A00B07">
      <w:pPr>
        <w:rPr>
          <w:rFonts w:eastAsia="SimSun"/>
          <w:lang w:val="en-US" w:eastAsia="zh-CN"/>
        </w:rPr>
      </w:pPr>
      <w:commentRangeStart w:id="134"/>
      <w:r>
        <w:rPr>
          <w:rFonts w:eastAsia="SimSun"/>
          <w:noProof/>
          <w:lang w:val="en-US" w:eastAsia="zh-CN"/>
        </w:rPr>
        <w:drawing>
          <wp:inline distT="0" distB="0" distL="0" distR="0" wp14:anchorId="3E5F5820" wp14:editId="4A629261">
            <wp:extent cx="6114415" cy="20605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commentRangeEnd w:id="134"/>
      <w:r>
        <w:rPr>
          <w:rStyle w:val="CommentReference"/>
        </w:rPr>
        <w:commentReference w:id="134"/>
      </w:r>
    </w:p>
    <w:p w14:paraId="39438383" w14:textId="39C88EC5" w:rsidR="00A00B07" w:rsidRDefault="008A19BD" w:rsidP="00A00B07">
      <w:pPr>
        <w:rPr>
          <w:rFonts w:eastAsia="SimSun"/>
          <w:lang w:val="en-US" w:eastAsia="zh-CN"/>
        </w:rPr>
      </w:pPr>
      <w:r>
        <w:rPr>
          <w:rFonts w:eastAsia="SimSun"/>
          <w:lang w:val="en-US" w:eastAsia="zh-CN"/>
        </w:rPr>
        <w:lastRenderedPageBreak/>
        <w:t>Additionally, also SFN scenario where there are two panels per RRH (figure 4).</w:t>
      </w:r>
    </w:p>
    <w:p w14:paraId="2D50656A" w14:textId="77777777" w:rsidR="008A19BD" w:rsidRDefault="008A19BD" w:rsidP="0095752F">
      <w:pPr>
        <w:keepNext/>
        <w:jc w:val="center"/>
      </w:pPr>
      <w:r>
        <w:rPr>
          <w:rFonts w:eastAsia="SimSun"/>
          <w:noProof/>
          <w:lang w:val="en-US" w:eastAsia="zh-CN"/>
        </w:rPr>
        <w:drawing>
          <wp:inline distT="0" distB="0" distL="0" distR="0" wp14:anchorId="4F42626F" wp14:editId="06C58C05">
            <wp:extent cx="6114415" cy="1726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243BD2A3" w14:textId="7455A24D" w:rsidR="008A19BD" w:rsidRDefault="008A19BD" w:rsidP="0095752F">
      <w:pPr>
        <w:pStyle w:val="Caption"/>
        <w:jc w:val="center"/>
        <w:rPr>
          <w:ins w:id="135" w:author="Nokia" w:date="2021-03-29T19:01:00Z"/>
        </w:rPr>
      </w:pPr>
      <w:r>
        <w:t xml:space="preserve">Figure </w:t>
      </w:r>
      <w:r w:rsidR="00341925">
        <w:fldChar w:fldCharType="begin"/>
      </w:r>
      <w:r w:rsidR="00341925">
        <w:instrText xml:space="preserve"> SEQ Figure \* ARABIC </w:instrText>
      </w:r>
      <w:r w:rsidR="00341925">
        <w:fldChar w:fldCharType="separate"/>
      </w:r>
      <w:r>
        <w:rPr>
          <w:noProof/>
        </w:rPr>
        <w:t>3</w:t>
      </w:r>
      <w:r w:rsidR="00341925">
        <w:rPr>
          <w:noProof/>
        </w:rPr>
        <w:fldChar w:fldCharType="end"/>
      </w:r>
      <w:r>
        <w:t xml:space="preserve"> </w:t>
      </w:r>
      <w:r w:rsidRPr="000452EC">
        <w:t xml:space="preserve">SFN scenario </w:t>
      </w:r>
      <w:r>
        <w:t>with</w:t>
      </w:r>
      <w:r w:rsidRPr="000452EC">
        <w:t xml:space="preserve"> two panels per RRH</w:t>
      </w:r>
    </w:p>
    <w:p w14:paraId="51E8257E" w14:textId="5D87644A" w:rsidR="00551A30" w:rsidRDefault="00551A30" w:rsidP="00551A30">
      <w:pPr>
        <w:rPr>
          <w:ins w:id="136" w:author="Nokia" w:date="2021-03-29T19:03:00Z"/>
          <w:rFonts w:eastAsia="SimSun"/>
          <w:lang w:val="en-US"/>
        </w:rPr>
      </w:pPr>
      <w:ins w:id="137" w:author="Nokia" w:date="2021-03-29T19:03:00Z">
        <w:r>
          <w:rPr>
            <w:rFonts w:eastAsia="SimSun"/>
          </w:rPr>
          <w:t xml:space="preserve">For the uni-directional scenario </w:t>
        </w:r>
        <w:r w:rsidRPr="00551A30">
          <w:rPr>
            <w:rFonts w:eastAsia="SimSun"/>
            <w:lang w:val="en-US"/>
          </w:rPr>
          <w:t xml:space="preserve">the following uni-directional deployment scenario </w:t>
        </w:r>
        <w:r>
          <w:rPr>
            <w:rFonts w:eastAsia="SimSun"/>
            <w:lang w:val="en-US"/>
          </w:rPr>
          <w:t>will be stud</w:t>
        </w:r>
        <w:r w:rsidR="00F42C03">
          <w:rPr>
            <w:rFonts w:eastAsia="SimSun"/>
            <w:lang w:val="en-US"/>
          </w:rPr>
          <w:t>ied</w:t>
        </w:r>
      </w:ins>
      <w:ins w:id="138" w:author="Nokia" w:date="2021-03-29T19:12:00Z">
        <w:r w:rsidR="00EC71E5">
          <w:rPr>
            <w:rFonts w:eastAsia="SimSun"/>
            <w:lang w:val="en-US"/>
          </w:rPr>
          <w:t xml:space="preserve"> (note: scenario-A refer to scenario 2 in table 5.1-1 and scenario-B refer to scenario 4 in table 5.1-</w:t>
        </w:r>
      </w:ins>
      <w:ins w:id="139" w:author="Nokia" w:date="2021-03-29T19:13:00Z">
        <w:r w:rsidR="00EC71E5">
          <w:rPr>
            <w:rFonts w:eastAsia="SimSun"/>
            <w:lang w:val="en-US"/>
          </w:rPr>
          <w:t>1)</w:t>
        </w:r>
      </w:ins>
      <w:ins w:id="140" w:author="Nokia" w:date="2021-03-29T19:03:00Z">
        <w:r>
          <w:rPr>
            <w:rFonts w:eastAsia="SimSun"/>
            <w:lang w:val="en-US"/>
          </w:rPr>
          <w:t>:</w:t>
        </w:r>
      </w:ins>
    </w:p>
    <w:p w14:paraId="63260E1E" w14:textId="5902350F" w:rsidR="00F42C03" w:rsidRPr="00F42C03" w:rsidRDefault="00F42C03" w:rsidP="00551A30">
      <w:pPr>
        <w:rPr>
          <w:ins w:id="141" w:author="Nokia" w:date="2021-03-29T19:03:00Z"/>
          <w:rFonts w:eastAsia="SimSun"/>
          <w:rPrChange w:id="142" w:author="Nokia" w:date="2021-03-29T19:03:00Z">
            <w:rPr>
              <w:ins w:id="143" w:author="Nokia" w:date="2021-03-29T19:03:00Z"/>
              <w:rFonts w:eastAsia="SimSun"/>
              <w:lang w:val="en-US"/>
            </w:rPr>
          </w:rPrChange>
        </w:rPr>
      </w:pPr>
      <w:ins w:id="144" w:author="Nokia" w:date="2021-03-29T19:03:00Z">
        <w:r>
          <w:rPr>
            <w:rFonts w:eastAsia="SimSun"/>
            <w:noProof/>
          </w:rPr>
          <w:drawing>
            <wp:inline distT="0" distB="0" distL="0" distR="0" wp14:anchorId="131425CE" wp14:editId="65683969">
              <wp:extent cx="5610867" cy="2355987"/>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7966" cy="2367366"/>
                      </a:xfrm>
                      <a:prstGeom prst="rect">
                        <a:avLst/>
                      </a:prstGeom>
                      <a:noFill/>
                    </pic:spPr>
                  </pic:pic>
                </a:graphicData>
              </a:graphic>
            </wp:inline>
          </w:drawing>
        </w:r>
      </w:ins>
    </w:p>
    <w:p w14:paraId="14404888" w14:textId="0392F1FA" w:rsidR="00551A30" w:rsidRPr="00551A30" w:rsidDel="00551A30" w:rsidRDefault="00F42C03">
      <w:pPr>
        <w:rPr>
          <w:del w:id="145" w:author="Nokia" w:date="2021-03-29T19:03:00Z"/>
          <w:rFonts w:eastAsia="SimSun"/>
          <w:lang w:val="en-US"/>
          <w:rPrChange w:id="146" w:author="Nokia" w:date="2021-03-29T19:03:00Z">
            <w:rPr>
              <w:del w:id="147" w:author="Nokia" w:date="2021-03-29T19:03:00Z"/>
              <w:rFonts w:eastAsia="SimSun"/>
              <w:lang w:val="en-US" w:eastAsia="zh-CN"/>
            </w:rPr>
          </w:rPrChange>
        </w:rPr>
        <w:pPrChange w:id="148" w:author="Nokia" w:date="2021-03-29T19:01:00Z">
          <w:pPr>
            <w:pStyle w:val="Caption"/>
            <w:jc w:val="center"/>
          </w:pPr>
        </w:pPrChange>
      </w:pPr>
      <w:ins w:id="149" w:author="Nokia" w:date="2021-03-29T19:04:00Z">
        <w:r w:rsidRPr="00F42C03">
          <w:rPr>
            <w:rFonts w:eastAsia="SimSun"/>
          </w:rPr>
          <w:t>For bi-directional RRH deployment, DPS transmission scheme shall be considered</w:t>
        </w:r>
        <w:r>
          <w:rPr>
            <w:rFonts w:eastAsia="SimSun"/>
          </w:rPr>
          <w:t>.</w:t>
        </w:r>
      </w:ins>
    </w:p>
    <w:p w14:paraId="1E963299" w14:textId="77777777" w:rsidR="00D135AB" w:rsidRDefault="00980771">
      <w:pPr>
        <w:pStyle w:val="Heading3"/>
        <w:rPr>
          <w:ins w:id="150" w:author="Nokia" w:date="2021-03-29T17:39:00Z"/>
          <w:rFonts w:eastAsia="SimSun"/>
          <w:lang w:val="en-US" w:eastAsia="zh-CN"/>
        </w:rPr>
        <w:pPrChange w:id="151" w:author="Nokia" w:date="2021-03-29T17:39:00Z">
          <w:pPr>
            <w:widowControl w:val="0"/>
            <w:spacing w:after="0"/>
            <w:jc w:val="both"/>
            <w:textAlignment w:val="bottom"/>
          </w:pPr>
        </w:pPrChange>
      </w:pPr>
      <w:bookmarkStart w:id="152" w:name="_Toc56171171"/>
      <w:r w:rsidRPr="00A00B07">
        <w:t>5</w:t>
      </w:r>
      <w:r w:rsidRPr="006A411A">
        <w:t>.2.</w:t>
      </w:r>
      <w:r>
        <w:t>3</w:t>
      </w:r>
      <w:r w:rsidRPr="006A411A">
        <w:tab/>
      </w:r>
      <w:r w:rsidRPr="00980771">
        <w:rPr>
          <w:rFonts w:eastAsia="SimSun"/>
          <w:lang w:val="en-US" w:eastAsia="zh-CN"/>
        </w:rPr>
        <w:t>RRH Parameters</w:t>
      </w:r>
      <w:bookmarkEnd w:id="152"/>
    </w:p>
    <w:p w14:paraId="0E3F46A4" w14:textId="1BF19963" w:rsidR="000177D7" w:rsidRPr="000177D7" w:rsidRDefault="000177D7" w:rsidP="0095752F">
      <w:pPr>
        <w:widowControl w:val="0"/>
        <w:spacing w:after="0"/>
        <w:jc w:val="both"/>
        <w:textAlignment w:val="bottom"/>
        <w:rPr>
          <w:bCs/>
        </w:rPr>
      </w:pPr>
      <w:r>
        <w:rPr>
          <w:bCs/>
        </w:rPr>
        <w:t>The detailed RRH parameters are still under discussion in RAN4 and following options have been agreed for potential down selection:</w:t>
      </w:r>
    </w:p>
    <w:p w14:paraId="102BB1D7" w14:textId="77777777" w:rsidR="000177D7" w:rsidRPr="000177D7" w:rsidRDefault="000177D7" w:rsidP="0095752F">
      <w:pPr>
        <w:widowControl w:val="0"/>
        <w:spacing w:after="0"/>
        <w:jc w:val="both"/>
        <w:textAlignment w:val="bottom"/>
        <w:rPr>
          <w:bCs/>
        </w:rPr>
      </w:pPr>
    </w:p>
    <w:p w14:paraId="33E3E593" w14:textId="3C75D9A7" w:rsidR="008A19BD" w:rsidRPr="000B7097" w:rsidRDefault="008A19BD" w:rsidP="0095752F">
      <w:pPr>
        <w:widowControl w:val="0"/>
        <w:spacing w:after="0"/>
        <w:jc w:val="both"/>
        <w:textAlignment w:val="bottom"/>
        <w:rPr>
          <w:bCs/>
        </w:rPr>
      </w:pPr>
      <w:r w:rsidRPr="000177D7">
        <w:rPr>
          <w:bCs/>
        </w:rPr>
        <w:t>Number of RRH sites pe</w:t>
      </w:r>
      <w:r w:rsidRPr="0054390E">
        <w:rPr>
          <w:bCs/>
        </w:rPr>
        <w:t>r BBU:</w:t>
      </w:r>
    </w:p>
    <w:p w14:paraId="48EB038E" w14:textId="77777777"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[1 to 4]</w:t>
      </w:r>
      <w:r>
        <w:rPr>
          <w:bCs/>
        </w:rPr>
        <w:t xml:space="preserve"> </w:t>
      </w:r>
      <w:r w:rsidRPr="00801FC3">
        <w:rPr>
          <w:bCs/>
        </w:rPr>
        <w:t>RRHs sites per BBU</w:t>
      </w:r>
    </w:p>
    <w:p w14:paraId="7AF43F8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2F76D99A" w14:textId="77777777" w:rsidR="000177D7" w:rsidRDefault="000177D7" w:rsidP="000177D7">
      <w:pPr>
        <w:widowControl w:val="0"/>
        <w:spacing w:after="0"/>
        <w:jc w:val="both"/>
        <w:textAlignment w:val="bottom"/>
        <w:rPr>
          <w:bCs/>
        </w:rPr>
      </w:pPr>
    </w:p>
    <w:p w14:paraId="53B19F25" w14:textId="1CD19611" w:rsidR="008A19BD" w:rsidRPr="000177D7" w:rsidRDefault="008A19BD" w:rsidP="0095752F">
      <w:pPr>
        <w:widowControl w:val="0"/>
        <w:spacing w:after="0"/>
        <w:jc w:val="both"/>
        <w:textAlignment w:val="bottom"/>
        <w:rPr>
          <w:bCs/>
        </w:rPr>
      </w:pPr>
      <w:r w:rsidRPr="000177D7">
        <w:rPr>
          <w:bCs/>
        </w:rPr>
        <w:t>Number of Analog Beams per panel in RRH:</w:t>
      </w:r>
    </w:p>
    <w:p w14:paraId="603320DC" w14:textId="6490649C"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 xml:space="preserve">[1,2,4] </w:t>
      </w:r>
      <w:r w:rsidR="000177D7" w:rsidRPr="00801FC3">
        <w:rPr>
          <w:bCs/>
        </w:rPr>
        <w:t>analogue</w:t>
      </w:r>
      <w:r w:rsidRPr="00801FC3">
        <w:rPr>
          <w:bCs/>
        </w:rPr>
        <w:t xml:space="preserve"> beam(s) per panel in RRH</w:t>
      </w:r>
    </w:p>
    <w:p w14:paraId="248090A2"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03021A56" w14:textId="77777777" w:rsidR="000177D7" w:rsidRDefault="000177D7" w:rsidP="000177D7">
      <w:pPr>
        <w:widowControl w:val="0"/>
        <w:spacing w:after="0"/>
        <w:jc w:val="both"/>
        <w:textAlignment w:val="bottom"/>
        <w:rPr>
          <w:bCs/>
        </w:rPr>
      </w:pPr>
    </w:p>
    <w:p w14:paraId="7B7A40EE" w14:textId="67E6240E" w:rsidR="008A19BD" w:rsidRPr="000177D7" w:rsidRDefault="008A19BD" w:rsidP="0095752F">
      <w:pPr>
        <w:widowControl w:val="0"/>
        <w:spacing w:after="0"/>
        <w:jc w:val="both"/>
        <w:textAlignment w:val="bottom"/>
        <w:rPr>
          <w:bCs/>
        </w:rPr>
      </w:pPr>
      <w:r w:rsidRPr="000177D7">
        <w:rPr>
          <w:bCs/>
        </w:rPr>
        <w:t xml:space="preserve">SSB index to Beam Mapping: </w:t>
      </w:r>
    </w:p>
    <w:p w14:paraId="1C19E007" w14:textId="329F3175" w:rsidR="008A19BD" w:rsidRPr="00801FC3" w:rsidRDefault="000177D7" w:rsidP="0095752F">
      <w:pPr>
        <w:pStyle w:val="ListParagraph"/>
        <w:widowControl w:val="0"/>
        <w:numPr>
          <w:ilvl w:val="0"/>
          <w:numId w:val="13"/>
        </w:numPr>
        <w:spacing w:after="0"/>
        <w:contextualSpacing w:val="0"/>
        <w:jc w:val="both"/>
        <w:textAlignment w:val="bottom"/>
        <w:rPr>
          <w:bCs/>
        </w:rPr>
      </w:pPr>
      <w:r>
        <w:rPr>
          <w:bCs/>
        </w:rPr>
        <w:t>T</w:t>
      </w:r>
      <w:r w:rsidR="008A19BD" w:rsidRPr="00801FC3">
        <w:rPr>
          <w:bCs/>
        </w:rPr>
        <w:t>he impact of following options for SSB index to Beam mapping</w:t>
      </w:r>
      <w:r>
        <w:rPr>
          <w:bCs/>
        </w:rPr>
        <w:t xml:space="preserve"> is FFS</w:t>
      </w:r>
      <w:r w:rsidR="008A19BD" w:rsidRPr="00801FC3">
        <w:rPr>
          <w:bCs/>
        </w:rPr>
        <w:t xml:space="preserve">: </w:t>
      </w:r>
    </w:p>
    <w:p w14:paraId="27B41FDF"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1: </w:t>
      </w:r>
    </w:p>
    <w:p w14:paraId="443771BF"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1E138E05"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under the same cell use the same set of SSB indexes, e.g., all RRHs use SSB-0 to SSB-3. </w:t>
      </w:r>
    </w:p>
    <w:p w14:paraId="6F3C234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2: </w:t>
      </w:r>
    </w:p>
    <w:p w14:paraId="7122C70A"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5E3ABFE5" w14:textId="383F0AA2" w:rsidR="008A19BD" w:rsidRDefault="008A19BD" w:rsidP="0095752F">
      <w:pPr>
        <w:pStyle w:val="ListParagraph"/>
        <w:widowControl w:val="0"/>
        <w:numPr>
          <w:ilvl w:val="2"/>
          <w:numId w:val="13"/>
        </w:numPr>
        <w:spacing w:after="0"/>
        <w:contextualSpacing w:val="0"/>
        <w:jc w:val="both"/>
        <w:textAlignment w:val="bottom"/>
        <w:rPr>
          <w:ins w:id="153" w:author="Nokia" w:date="2021-03-29T17:44:00Z"/>
          <w:bCs/>
        </w:rPr>
      </w:pPr>
      <w:r w:rsidRPr="00801FC3">
        <w:rPr>
          <w:bCs/>
        </w:rPr>
        <w:t xml:space="preserve">RRHs under the same cell use the different sets of SSB indexes, e.g., RRH-1 uses SSB-0 to SSB-3, RRH-2 uses SSB-4 to SSB-7. </w:t>
      </w:r>
    </w:p>
    <w:p w14:paraId="6587A9D0" w14:textId="6149375C" w:rsidR="004C266B" w:rsidRDefault="004C266B" w:rsidP="004C266B">
      <w:pPr>
        <w:pStyle w:val="ListParagraph"/>
        <w:widowControl w:val="0"/>
        <w:numPr>
          <w:ilvl w:val="1"/>
          <w:numId w:val="13"/>
        </w:numPr>
        <w:spacing w:after="0"/>
        <w:contextualSpacing w:val="0"/>
        <w:jc w:val="both"/>
        <w:textAlignment w:val="bottom"/>
        <w:rPr>
          <w:ins w:id="154" w:author="Nokia" w:date="2021-03-29T17:45:00Z"/>
          <w:bCs/>
        </w:rPr>
      </w:pPr>
      <w:ins w:id="155" w:author="Nokia" w:date="2021-03-29T17:44:00Z">
        <w:r>
          <w:rPr>
            <w:bCs/>
          </w:rPr>
          <w:lastRenderedPageBreak/>
          <w:t xml:space="preserve">When </w:t>
        </w:r>
      </w:ins>
      <w:ins w:id="156" w:author="Nokia" w:date="2021-03-29T17:45:00Z">
        <w:r w:rsidRPr="004C266B">
          <w:rPr>
            <w:bCs/>
          </w:rPr>
          <w:t xml:space="preserve">DPS is </w:t>
        </w:r>
        <w:r>
          <w:rPr>
            <w:bCs/>
          </w:rPr>
          <w:t>used</w:t>
        </w:r>
        <w:r w:rsidRPr="004C266B">
          <w:rPr>
            <w:bCs/>
          </w:rPr>
          <w:t xml:space="preserve"> as transmission scheme, SSB index to Beam Mapping</w:t>
        </w:r>
        <w:r>
          <w:rPr>
            <w:bCs/>
          </w:rPr>
          <w:t xml:space="preserve"> used in the discussion for this WI:</w:t>
        </w:r>
      </w:ins>
    </w:p>
    <w:p w14:paraId="50DDBA22" w14:textId="652E69F0" w:rsidR="004C266B" w:rsidRPr="00801FC3" w:rsidRDefault="004C266B" w:rsidP="004C266B">
      <w:pPr>
        <w:pStyle w:val="ListParagraph"/>
        <w:widowControl w:val="0"/>
        <w:numPr>
          <w:ilvl w:val="2"/>
          <w:numId w:val="13"/>
        </w:numPr>
        <w:spacing w:after="0"/>
        <w:contextualSpacing w:val="0"/>
        <w:jc w:val="both"/>
        <w:textAlignment w:val="bottom"/>
        <w:rPr>
          <w:bCs/>
        </w:rPr>
      </w:pPr>
      <w:ins w:id="157" w:author="Nokia" w:date="2021-03-29T17:45:00Z">
        <w:r w:rsidRPr="004C266B">
          <w:rPr>
            <w:bCs/>
            <w:lang w:val="en-US"/>
          </w:rPr>
          <w:t>RRHs under the same cell use the different sets of SSB indexes, e.g., RRH-1 uses SSB-0 to SSB-3, RRH-2 uses SSB-4 to SSB-7, etc</w:t>
        </w:r>
        <w:r>
          <w:rPr>
            <w:bCs/>
            <w:lang w:val="en-US"/>
          </w:rPr>
          <w:t>.</w:t>
        </w:r>
      </w:ins>
    </w:p>
    <w:p w14:paraId="48E3919E" w14:textId="77777777" w:rsidR="000177D7" w:rsidRDefault="000177D7" w:rsidP="000177D7">
      <w:pPr>
        <w:widowControl w:val="0"/>
        <w:spacing w:after="0"/>
        <w:jc w:val="both"/>
        <w:textAlignment w:val="bottom"/>
        <w:rPr>
          <w:bCs/>
        </w:rPr>
      </w:pPr>
    </w:p>
    <w:p w14:paraId="0EE09860" w14:textId="397B43C4" w:rsidR="008A19BD" w:rsidRPr="000177D7" w:rsidRDefault="008A19BD" w:rsidP="0095752F">
      <w:pPr>
        <w:widowControl w:val="0"/>
        <w:spacing w:after="0"/>
        <w:jc w:val="both"/>
        <w:textAlignment w:val="bottom"/>
        <w:rPr>
          <w:bCs/>
        </w:rPr>
      </w:pPr>
      <w:r w:rsidRPr="000177D7">
        <w:rPr>
          <w:bCs/>
        </w:rPr>
        <w:t xml:space="preserve">RRH antenna array orientation: </w:t>
      </w:r>
    </w:p>
    <w:p w14:paraId="594248BB" w14:textId="3812B8E0" w:rsidR="008A19BD" w:rsidRPr="00801FC3" w:rsidRDefault="000177D7" w:rsidP="0095752F">
      <w:pPr>
        <w:pStyle w:val="ListParagraph"/>
        <w:widowControl w:val="0"/>
        <w:numPr>
          <w:ilvl w:val="1"/>
          <w:numId w:val="13"/>
        </w:numPr>
        <w:spacing w:after="0"/>
        <w:contextualSpacing w:val="0"/>
        <w:jc w:val="both"/>
        <w:textAlignment w:val="bottom"/>
        <w:rPr>
          <w:bCs/>
        </w:rPr>
      </w:pPr>
      <w:r>
        <w:rPr>
          <w:bCs/>
        </w:rPr>
        <w:t>T</w:t>
      </w:r>
      <w:r w:rsidR="008A19BD" w:rsidRPr="00801FC3">
        <w:rPr>
          <w:bCs/>
        </w:rPr>
        <w:t>he impact of following options for RRH antenna array orientation</w:t>
      </w:r>
      <w:r>
        <w:rPr>
          <w:bCs/>
        </w:rPr>
        <w:t xml:space="preserve"> is FFS</w:t>
      </w:r>
      <w:r w:rsidR="008A19BD" w:rsidRPr="00801FC3">
        <w:rPr>
          <w:bCs/>
        </w:rPr>
        <w:t xml:space="preserve">: </w:t>
      </w:r>
    </w:p>
    <w:p w14:paraId="5EED0E11"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1: RRH panel boresight pointed to the railway in the middle point between 2 RRHs </w:t>
      </w:r>
    </w:p>
    <w:p w14:paraId="47417DBD" w14:textId="613714AC"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2: RRH panel boresight pointed to the railway at the distance of Ds (projection of the </w:t>
      </w:r>
      <w:r w:rsidR="000177D7" w:rsidRPr="00801FC3">
        <w:rPr>
          <w:bCs/>
        </w:rPr>
        <w:t>neighbouring</w:t>
      </w:r>
      <w:r w:rsidRPr="00801FC3">
        <w:rPr>
          <w:bCs/>
        </w:rPr>
        <w:t xml:space="preserve"> RRH on the railway)</w:t>
      </w:r>
    </w:p>
    <w:p w14:paraId="36819427"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Other option is not precluded. </w:t>
      </w:r>
    </w:p>
    <w:p w14:paraId="332CF1F3" w14:textId="3A32166B" w:rsidR="00980771" w:rsidRPr="0095752F" w:rsidRDefault="00980771" w:rsidP="00A00B07">
      <w:pPr>
        <w:rPr>
          <w:rFonts w:eastAsia="SimSun"/>
          <w:lang w:eastAsia="zh-CN"/>
        </w:rPr>
      </w:pPr>
    </w:p>
    <w:p w14:paraId="72E0DEA1" w14:textId="77777777" w:rsidR="00980771"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158" w:name="_Toc56171172"/>
      <w:r w:rsidRPr="001C79FD">
        <w:t>5.</w:t>
      </w:r>
      <w:r w:rsidR="00980771">
        <w:t>3</w:t>
      </w:r>
      <w:r w:rsidRPr="001C79FD">
        <w:tab/>
      </w:r>
      <w:bookmarkEnd w:id="105"/>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158"/>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159" w:name="_Toc56171173"/>
      <w:r w:rsidRPr="00A00B07">
        <w:t>5.</w:t>
      </w:r>
      <w:r w:rsidR="00980771">
        <w:t>3</w:t>
      </w:r>
      <w:r w:rsidRPr="00A00B07">
        <w:t>.1</w:t>
      </w:r>
      <w:r w:rsidRPr="00A00B07">
        <w:tab/>
      </w:r>
      <w:r w:rsidRPr="00FD2D82">
        <w:rPr>
          <w:rFonts w:eastAsia="SimSun"/>
          <w:lang w:val="en-US" w:eastAsia="zh-CN"/>
        </w:rPr>
        <w:t>Number of panels per CPE</w:t>
      </w:r>
      <w:bookmarkEnd w:id="159"/>
    </w:p>
    <w:p w14:paraId="06AB5019" w14:textId="0B136922" w:rsidR="000177D7" w:rsidRPr="000177D7" w:rsidRDefault="000177D7" w:rsidP="0095752F">
      <w:pPr>
        <w:widowControl w:val="0"/>
        <w:spacing w:after="0"/>
        <w:jc w:val="both"/>
        <w:textAlignment w:val="bottom"/>
        <w:rPr>
          <w:bCs/>
        </w:rPr>
      </w:pPr>
      <w:r>
        <w:rPr>
          <w:bCs/>
        </w:rPr>
        <w:t>The number of panels per CPE is still open and for discussion.</w:t>
      </w:r>
    </w:p>
    <w:p w14:paraId="1D9F29DC" w14:textId="6EAD3A8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FFS the number of panel(s) per CPE: </w:t>
      </w:r>
    </w:p>
    <w:p w14:paraId="7E15AA65" w14:textId="77777777" w:rsidR="000177D7" w:rsidRPr="006C13BC" w:rsidRDefault="000177D7" w:rsidP="0095752F">
      <w:pPr>
        <w:pStyle w:val="ListParagraph"/>
        <w:widowControl w:val="0"/>
        <w:numPr>
          <w:ilvl w:val="1"/>
          <w:numId w:val="13"/>
        </w:numPr>
        <w:spacing w:after="0"/>
        <w:contextualSpacing w:val="0"/>
        <w:jc w:val="both"/>
        <w:textAlignment w:val="bottom"/>
        <w:rPr>
          <w:bCs/>
        </w:rPr>
      </w:pPr>
      <w:r w:rsidRPr="006C13BC">
        <w:rPr>
          <w:bCs/>
        </w:rPr>
        <w:t xml:space="preserve">To be combined with the analysis on uni-/bi-directional SFN. </w:t>
      </w:r>
    </w:p>
    <w:p w14:paraId="2036DDDA" w14:textId="7777777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The number for TX panel(s) and RX panel(s) could be discussed separately. </w:t>
      </w:r>
    </w:p>
    <w:p w14:paraId="45E64114" w14:textId="4800E36D" w:rsidR="00A00B07" w:rsidRDefault="00A00B07" w:rsidP="00FD2D82">
      <w:pPr>
        <w:rPr>
          <w:ins w:id="160" w:author="Nokia" w:date="2021-03-29T17:47:00Z"/>
          <w:rFonts w:eastAsia="SimSun"/>
          <w:lang w:eastAsia="zh-CN"/>
        </w:rPr>
      </w:pPr>
    </w:p>
    <w:p w14:paraId="6A3035B3" w14:textId="145865A1" w:rsidR="004C266B" w:rsidRDefault="004C266B" w:rsidP="00FD2D82">
      <w:pPr>
        <w:rPr>
          <w:ins w:id="161" w:author="Nokia" w:date="2021-03-29T17:50:00Z"/>
          <w:rFonts w:eastAsia="SimSun"/>
          <w:lang w:eastAsia="zh-CN"/>
        </w:rPr>
      </w:pPr>
      <w:ins w:id="162" w:author="Nokia" w:date="2021-03-29T17:48:00Z">
        <w:r>
          <w:rPr>
            <w:rFonts w:eastAsia="SimSun"/>
            <w:lang w:eastAsia="zh-CN"/>
          </w:rPr>
          <w:t>Concerning the n</w:t>
        </w:r>
        <w:r w:rsidRPr="004C266B">
          <w:rPr>
            <w:rFonts w:eastAsia="SimSun"/>
            <w:lang w:eastAsia="zh-CN"/>
          </w:rPr>
          <w:t xml:space="preserve">umber of panels per CPE </w:t>
        </w:r>
      </w:ins>
      <w:ins w:id="163" w:author="Nokia" w:date="2021-03-29T17:51:00Z">
        <w:r w:rsidR="003F5B21">
          <w:rPr>
            <w:rFonts w:eastAsia="SimSun"/>
            <w:lang w:eastAsia="zh-CN"/>
          </w:rPr>
          <w:t>following</w:t>
        </w:r>
      </w:ins>
      <w:ins w:id="164" w:author="Nokia" w:date="2021-03-29T17:50:00Z">
        <w:r>
          <w:rPr>
            <w:rFonts w:eastAsia="SimSun"/>
            <w:lang w:eastAsia="zh-CN"/>
          </w:rPr>
          <w:t xml:space="preserve"> will </w:t>
        </w:r>
      </w:ins>
      <w:ins w:id="165" w:author="Nokia" w:date="2021-03-29T17:51:00Z">
        <w:r w:rsidR="003F5B21">
          <w:rPr>
            <w:rFonts w:eastAsia="SimSun"/>
            <w:lang w:eastAsia="zh-CN"/>
          </w:rPr>
          <w:t xml:space="preserve">be </w:t>
        </w:r>
      </w:ins>
      <w:ins w:id="166" w:author="Nokia" w:date="2021-03-29T17:50:00Z">
        <w:r>
          <w:rPr>
            <w:rFonts w:eastAsia="SimSun"/>
            <w:lang w:eastAsia="zh-CN"/>
          </w:rPr>
          <w:t>consider</w:t>
        </w:r>
      </w:ins>
      <w:ins w:id="167" w:author="Nokia" w:date="2021-03-29T17:51:00Z">
        <w:r w:rsidR="003F5B21">
          <w:rPr>
            <w:rFonts w:eastAsia="SimSun"/>
            <w:lang w:eastAsia="zh-CN"/>
          </w:rPr>
          <w:t>ed</w:t>
        </w:r>
      </w:ins>
      <w:ins w:id="168" w:author="Nokia" w:date="2021-03-29T17:50:00Z">
        <w:r>
          <w:rPr>
            <w:rFonts w:eastAsia="SimSun"/>
            <w:lang w:eastAsia="zh-CN"/>
          </w:rPr>
          <w:t>:</w:t>
        </w:r>
      </w:ins>
    </w:p>
    <w:p w14:paraId="720FA352" w14:textId="505B8EB0" w:rsidR="004C266B" w:rsidRPr="003F5B21" w:rsidRDefault="004C266B">
      <w:pPr>
        <w:pStyle w:val="ListParagraph"/>
        <w:numPr>
          <w:ilvl w:val="0"/>
          <w:numId w:val="24"/>
        </w:numPr>
        <w:rPr>
          <w:ins w:id="169" w:author="Nokia" w:date="2021-03-29T17:49:00Z"/>
          <w:rFonts w:eastAsia="SimSun"/>
          <w:lang w:eastAsia="zh-CN"/>
        </w:rPr>
        <w:pPrChange w:id="170" w:author="Nokia" w:date="2021-03-29T17:51:00Z">
          <w:pPr/>
        </w:pPrChange>
      </w:pPr>
      <w:ins w:id="171" w:author="Nokia" w:date="2021-03-29T17:50:00Z">
        <w:r w:rsidRPr="003F5B21">
          <w:rPr>
            <w:rFonts w:eastAsia="SimSun"/>
            <w:lang w:eastAsia="zh-CN"/>
          </w:rPr>
          <w:t xml:space="preserve">2 panels </w:t>
        </w:r>
      </w:ins>
      <w:ins w:id="172" w:author="Nokia" w:date="2021-03-29T17:52:00Z">
        <w:r w:rsidR="003F5B21">
          <w:rPr>
            <w:rFonts w:eastAsia="SimSun"/>
            <w:lang w:eastAsia="zh-CN"/>
          </w:rPr>
          <w:t xml:space="preserve">per CPE each for </w:t>
        </w:r>
      </w:ins>
      <w:ins w:id="173" w:author="Nokia" w:date="2021-03-29T17:50:00Z">
        <w:r w:rsidRPr="003F5B21">
          <w:rPr>
            <w:rFonts w:eastAsia="SimSun"/>
            <w:lang w:eastAsia="zh-CN"/>
          </w:rPr>
          <w:t>both for TX and RX</w:t>
        </w:r>
      </w:ins>
      <w:ins w:id="174" w:author="Nokia" w:date="2021-03-29T17:52:00Z">
        <w:r w:rsidR="003F5B21">
          <w:rPr>
            <w:rFonts w:eastAsia="SimSun"/>
            <w:lang w:eastAsia="zh-CN"/>
          </w:rPr>
          <w:t>. Each panel</w:t>
        </w:r>
      </w:ins>
      <w:ins w:id="175" w:author="Nokia" w:date="2021-03-29T17:54:00Z">
        <w:r w:rsidR="003F5B21">
          <w:rPr>
            <w:rFonts w:eastAsia="SimSun"/>
            <w:lang w:eastAsia="zh-CN"/>
          </w:rPr>
          <w:t xml:space="preserve"> point</w:t>
        </w:r>
      </w:ins>
      <w:ins w:id="176" w:author="Nokia" w:date="2021-03-29T17:55:00Z">
        <w:r w:rsidR="003F5B21">
          <w:rPr>
            <w:rFonts w:eastAsia="SimSun"/>
            <w:lang w:eastAsia="zh-CN"/>
          </w:rPr>
          <w:t>s</w:t>
        </w:r>
      </w:ins>
      <w:ins w:id="177" w:author="Nokia" w:date="2021-03-29T17:54:00Z">
        <w:r w:rsidR="003F5B21">
          <w:rPr>
            <w:rFonts w:eastAsia="SimSun"/>
            <w:lang w:eastAsia="zh-CN"/>
          </w:rPr>
          <w:t xml:space="preserve"> in </w:t>
        </w:r>
      </w:ins>
      <w:ins w:id="178" w:author="Nokia" w:date="2021-03-29T17:50:00Z">
        <w:r w:rsidRPr="003F5B21">
          <w:rPr>
            <w:rFonts w:eastAsia="SimSun"/>
            <w:lang w:eastAsia="zh-CN"/>
          </w:rPr>
          <w:t>opposite directions</w:t>
        </w:r>
      </w:ins>
      <w:ins w:id="179" w:author="Nokia" w:date="2021-03-29T17:55:00Z">
        <w:r w:rsidR="003F5B21">
          <w:rPr>
            <w:rFonts w:eastAsia="SimSun"/>
            <w:lang w:eastAsia="zh-CN"/>
          </w:rPr>
          <w:t>.</w:t>
        </w:r>
      </w:ins>
      <w:ins w:id="180" w:author="Nokia" w:date="2021-03-29T17:50:00Z">
        <w:r w:rsidRPr="003F5B21">
          <w:rPr>
            <w:rFonts w:eastAsia="SimSun"/>
            <w:lang w:eastAsia="zh-CN"/>
          </w:rPr>
          <w:t xml:space="preserve"> </w:t>
        </w:r>
      </w:ins>
    </w:p>
    <w:p w14:paraId="6521A9BB" w14:textId="627EAD29" w:rsidR="004C266B" w:rsidRDefault="003F5B21" w:rsidP="00FD2D82">
      <w:pPr>
        <w:rPr>
          <w:ins w:id="181" w:author="Nokia" w:date="2021-03-29T17:47:00Z"/>
          <w:rFonts w:eastAsia="SimSun"/>
          <w:lang w:eastAsia="zh-CN"/>
        </w:rPr>
      </w:pPr>
      <w:ins w:id="182" w:author="Nokia" w:date="2021-03-29T17:55:00Z">
        <w:r>
          <w:rPr>
            <w:rFonts w:eastAsia="SimSun"/>
            <w:lang w:eastAsia="zh-CN"/>
          </w:rPr>
          <w:t xml:space="preserve">For </w:t>
        </w:r>
      </w:ins>
      <w:ins w:id="183" w:author="Nokia" w:date="2021-03-29T17:59:00Z">
        <w:r>
          <w:rPr>
            <w:rFonts w:eastAsia="SimSun"/>
            <w:lang w:eastAsia="zh-CN"/>
          </w:rPr>
          <w:t xml:space="preserve">the </w:t>
        </w:r>
      </w:ins>
      <w:ins w:id="184" w:author="Nokia" w:date="2021-03-29T17:55:00Z">
        <w:r>
          <w:rPr>
            <w:rFonts w:eastAsia="SimSun"/>
            <w:lang w:eastAsia="zh-CN"/>
          </w:rPr>
          <w:t>b</w:t>
        </w:r>
      </w:ins>
      <w:ins w:id="185" w:author="Nokia" w:date="2021-03-29T17:48:00Z">
        <w:r w:rsidR="004C266B" w:rsidRPr="004C266B">
          <w:rPr>
            <w:rFonts w:eastAsia="SimSun"/>
            <w:lang w:eastAsia="zh-CN"/>
          </w:rPr>
          <w:t>i-directional Operation for Two Panels</w:t>
        </w:r>
        <w:r w:rsidR="004C266B">
          <w:rPr>
            <w:rFonts w:eastAsia="SimSun"/>
            <w:lang w:eastAsia="zh-CN"/>
          </w:rPr>
          <w:t xml:space="preserve"> </w:t>
        </w:r>
      </w:ins>
      <w:ins w:id="186" w:author="Nokia" w:date="2021-03-29T17:59:00Z">
        <w:r>
          <w:rPr>
            <w:rFonts w:eastAsia="SimSun"/>
            <w:lang w:eastAsia="zh-CN"/>
          </w:rPr>
          <w:t xml:space="preserve">in the CPE </w:t>
        </w:r>
      </w:ins>
      <w:ins w:id="187" w:author="Nokia" w:date="2021-03-29T17:48:00Z">
        <w:r w:rsidR="004C266B">
          <w:rPr>
            <w:rFonts w:eastAsia="SimSun"/>
            <w:lang w:eastAsia="zh-CN"/>
          </w:rPr>
          <w:t xml:space="preserve">following </w:t>
        </w:r>
      </w:ins>
      <w:ins w:id="188" w:author="Nokia" w:date="2021-03-29T17:59:00Z">
        <w:r>
          <w:rPr>
            <w:rFonts w:eastAsia="SimSun"/>
            <w:lang w:eastAsia="zh-CN"/>
          </w:rPr>
          <w:t>is considered:</w:t>
        </w:r>
      </w:ins>
    </w:p>
    <w:p w14:paraId="67C02B0B" w14:textId="2E89BED4" w:rsidR="004C266B" w:rsidRPr="003F5B21" w:rsidRDefault="003F5B21">
      <w:pPr>
        <w:pStyle w:val="ListParagraph"/>
        <w:numPr>
          <w:ilvl w:val="0"/>
          <w:numId w:val="24"/>
        </w:numPr>
        <w:rPr>
          <w:rFonts w:eastAsia="SimSun"/>
          <w:lang w:eastAsia="zh-CN"/>
        </w:rPr>
        <w:pPrChange w:id="189" w:author="Nokia" w:date="2021-03-29T18:00:00Z">
          <w:pPr/>
        </w:pPrChange>
      </w:pPr>
      <w:ins w:id="190" w:author="Nokia" w:date="2021-03-29T18:00:00Z">
        <w:r w:rsidRPr="003F5B21">
          <w:rPr>
            <w:rFonts w:eastAsia="SimSun"/>
            <w:lang w:val="en-US" w:eastAsia="zh-CN"/>
          </w:rPr>
          <w:t xml:space="preserve">Follow </w:t>
        </w:r>
        <w:r>
          <w:rPr>
            <w:rFonts w:eastAsia="SimSun"/>
            <w:lang w:val="en-US" w:eastAsia="zh-CN"/>
          </w:rPr>
          <w:t xml:space="preserve">the </w:t>
        </w:r>
        <w:r w:rsidRPr="003F5B21">
          <w:rPr>
            <w:rFonts w:eastAsia="SimSun"/>
            <w:lang w:val="en-US" w:eastAsia="zh-CN"/>
          </w:rPr>
          <w:t xml:space="preserve">Rel-15/16 principle of “only one </w:t>
        </w:r>
        <w:r>
          <w:rPr>
            <w:rFonts w:eastAsia="SimSun"/>
            <w:lang w:val="en-US" w:eastAsia="zh-CN"/>
          </w:rPr>
          <w:t xml:space="preserve">active Rx/Tx </w:t>
        </w:r>
        <w:r w:rsidRPr="003F5B21">
          <w:rPr>
            <w:rFonts w:eastAsia="SimSun"/>
            <w:lang w:val="en-US" w:eastAsia="zh-CN"/>
          </w:rPr>
          <w:t>panel at a time”.</w:t>
        </w:r>
      </w:ins>
    </w:p>
    <w:p w14:paraId="4F797150" w14:textId="3DBF97EE" w:rsidR="00A00B07" w:rsidRPr="00FD2D82" w:rsidRDefault="00A00B07" w:rsidP="00A00B07">
      <w:pPr>
        <w:pStyle w:val="Heading3"/>
        <w:rPr>
          <w:rFonts w:eastAsia="SimSun"/>
          <w:lang w:val="en-US" w:eastAsia="zh-CN"/>
        </w:rPr>
      </w:pPr>
      <w:bookmarkStart w:id="191"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191"/>
    </w:p>
    <w:p w14:paraId="296AE46A" w14:textId="1E9FB2C8" w:rsidR="000177D7" w:rsidRPr="000177D7" w:rsidRDefault="000177D7" w:rsidP="0095752F">
      <w:pPr>
        <w:widowControl w:val="0"/>
        <w:spacing w:after="0"/>
        <w:jc w:val="both"/>
        <w:textAlignment w:val="bottom"/>
        <w:rPr>
          <w:bCs/>
        </w:rPr>
      </w:pPr>
      <w:r>
        <w:rPr>
          <w:bCs/>
        </w:rPr>
        <w:t>The placement of the CPE panel(s) is still open for discussion</w:t>
      </w:r>
      <w:r w:rsidR="0054390E">
        <w:rPr>
          <w:bCs/>
        </w:rPr>
        <w:t>.</w:t>
      </w:r>
    </w:p>
    <w:p w14:paraId="354331BC" w14:textId="256832A0"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FFS the placement of CPE panels, i.e., the bore-sight direction(s) of CPE panel(s)</w:t>
      </w:r>
    </w:p>
    <w:p w14:paraId="694FBC9A" w14:textId="466CC549" w:rsidR="00A00B07" w:rsidRPr="0095752F" w:rsidRDefault="00A00B07" w:rsidP="00A00B07">
      <w:pPr>
        <w:rPr>
          <w:rFonts w:eastAsia="SimSun"/>
          <w:lang w:eastAsia="zh-CN"/>
        </w:rPr>
      </w:pPr>
    </w:p>
    <w:p w14:paraId="3F9D6A6E" w14:textId="346715BC" w:rsidR="00A00B07" w:rsidRPr="00FD2D82" w:rsidRDefault="00A00B07" w:rsidP="00A00B07">
      <w:pPr>
        <w:pStyle w:val="Heading3"/>
        <w:rPr>
          <w:rFonts w:eastAsia="SimSun"/>
          <w:lang w:val="en-US" w:eastAsia="zh-CN"/>
        </w:rPr>
      </w:pPr>
      <w:bookmarkStart w:id="192" w:name="_Toc56171175"/>
      <w:r w:rsidRPr="00A00B07">
        <w:t>5.</w:t>
      </w:r>
      <w:r w:rsidR="00980771">
        <w:t>3</w:t>
      </w:r>
      <w:r w:rsidRPr="00A00B07">
        <w:t>.</w:t>
      </w:r>
      <w:r w:rsidR="00980771">
        <w:t>3</w:t>
      </w:r>
      <w:r w:rsidRPr="00A00B07">
        <w:tab/>
      </w:r>
      <w:r w:rsidRPr="00FD2D82">
        <w:rPr>
          <w:rFonts w:eastAsia="SimSun"/>
          <w:lang w:val="en-US" w:eastAsia="zh-CN"/>
        </w:rPr>
        <w:t>Number of CPE devices</w:t>
      </w:r>
      <w:bookmarkEnd w:id="192"/>
    </w:p>
    <w:p w14:paraId="33C13058" w14:textId="23D4DDCD" w:rsidR="0054390E" w:rsidRPr="0054390E" w:rsidRDefault="0054390E" w:rsidP="0095752F">
      <w:pPr>
        <w:widowControl w:val="0"/>
        <w:spacing w:after="0"/>
        <w:jc w:val="both"/>
        <w:textAlignment w:val="bottom"/>
        <w:rPr>
          <w:bCs/>
        </w:rPr>
      </w:pPr>
      <w:r>
        <w:rPr>
          <w:bCs/>
        </w:rPr>
        <w:t>The number of CPE devices per train or carriage is still open for discussion.</w:t>
      </w:r>
    </w:p>
    <w:p w14:paraId="2E3F1CC6" w14:textId="68F25559"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FFS the impact of the number of CPE per train/carriage on RAN4 requirement.</w:t>
      </w:r>
    </w:p>
    <w:p w14:paraId="26E60F2A" w14:textId="77777777" w:rsidR="00A00B07" w:rsidRPr="0095752F" w:rsidRDefault="00A00B07" w:rsidP="005155C4">
      <w:pPr>
        <w:rPr>
          <w:lang w:eastAsia="zh-CN"/>
        </w:rPr>
      </w:pPr>
    </w:p>
    <w:p w14:paraId="6FDD4A58" w14:textId="06A598AE" w:rsidR="005155C4" w:rsidRDefault="005155C4" w:rsidP="005155C4">
      <w:pPr>
        <w:rPr>
          <w:lang w:val="en-US" w:eastAsia="zh-CN"/>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193" w:name="_Toc56171176"/>
      <w:r>
        <w:t>6</w:t>
      </w:r>
      <w:r w:rsidRPr="001C79FD">
        <w:tab/>
      </w:r>
      <w:r w:rsidRPr="00980771">
        <w:rPr>
          <w:lang w:val="en-US"/>
        </w:rPr>
        <w:t>FR2 high speed feasibility evaluation</w:t>
      </w:r>
      <w:bookmarkEnd w:id="193"/>
      <w:r w:rsidRPr="0028196E">
        <w:rPr>
          <w:lang w:val="en-US"/>
        </w:rPr>
        <w:t xml:space="preserve"> </w:t>
      </w:r>
    </w:p>
    <w:p w14:paraId="37851D9D" w14:textId="6F1AC14B" w:rsidR="00980771" w:rsidRDefault="000B7097" w:rsidP="005155C4">
      <w:pPr>
        <w:rPr>
          <w:lang w:val="en-US" w:eastAsia="zh-CN"/>
        </w:rPr>
      </w:pPr>
      <w:r>
        <w:rPr>
          <w:lang w:val="en-US" w:eastAsia="zh-CN"/>
        </w:rPr>
        <w:t>This section will include the evaluation parameters and channel model used in the FR2 HST and used for evaluating the feasibility FR2 HST.</w:t>
      </w:r>
    </w:p>
    <w:p w14:paraId="592BD230" w14:textId="43FACE76" w:rsidR="00980771" w:rsidRPr="002C1EF2" w:rsidRDefault="00980771" w:rsidP="00980771">
      <w:pPr>
        <w:pStyle w:val="Heading2"/>
        <w:rPr>
          <w:lang w:eastAsia="zh-CN"/>
        </w:rPr>
      </w:pPr>
      <w:bookmarkStart w:id="194" w:name="_Toc56171177"/>
      <w:r>
        <w:lastRenderedPageBreak/>
        <w:t>6</w:t>
      </w:r>
      <w:r w:rsidRPr="002C1EF2">
        <w:t>.</w:t>
      </w:r>
      <w:r>
        <w:t>1</w:t>
      </w:r>
      <w:r w:rsidRPr="002C1EF2">
        <w:tab/>
      </w:r>
      <w:r w:rsidRPr="00980771">
        <w:rPr>
          <w:rFonts w:eastAsia="SimSun"/>
          <w:lang w:val="en-US" w:eastAsia="zh-CN"/>
        </w:rPr>
        <w:t>Evaluation Parameters</w:t>
      </w:r>
      <w:bookmarkEnd w:id="194"/>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195" w:name="_Toc56171178"/>
      <w:r>
        <w:t>6</w:t>
      </w:r>
      <w:r w:rsidRPr="00A00B07">
        <w:t>.</w:t>
      </w:r>
      <w:r>
        <w:t>1.1</w:t>
      </w:r>
      <w:r w:rsidRPr="00A00B07">
        <w:tab/>
      </w:r>
      <w:r w:rsidRPr="00FD2D82">
        <w:rPr>
          <w:rFonts w:eastAsia="SimSun"/>
          <w:lang w:val="en-US" w:eastAsia="zh-CN"/>
        </w:rPr>
        <w:t>RRH antenna array parameters for evaluation</w:t>
      </w:r>
      <w:bookmarkEnd w:id="195"/>
    </w:p>
    <w:p w14:paraId="04D5FFD2" w14:textId="1A49E001" w:rsidR="00B56F32" w:rsidRPr="000B7097" w:rsidRDefault="000B7097" w:rsidP="0095752F">
      <w:pPr>
        <w:widowControl w:val="0"/>
        <w:spacing w:after="0"/>
        <w:jc w:val="both"/>
        <w:textAlignment w:val="bottom"/>
        <w:rPr>
          <w:bCs/>
        </w:rPr>
      </w:pPr>
      <w:r w:rsidRPr="000B7097">
        <w:rPr>
          <w:bCs/>
        </w:rPr>
        <w:t xml:space="preserve">RAN4 </w:t>
      </w:r>
      <w:r>
        <w:rPr>
          <w:bCs/>
        </w:rPr>
        <w:t xml:space="preserve">will </w:t>
      </w:r>
      <w:r w:rsidRPr="000B7097">
        <w:rPr>
          <w:bCs/>
        </w:rPr>
        <w:t xml:space="preserve">perform FR2 HST feasibility study based on following RRH antenna array parameters for evaluation: </w:t>
      </w:r>
    </w:p>
    <w:p w14:paraId="2B239234" w14:textId="7C1DD541" w:rsidR="00B56F32" w:rsidRDefault="00B56F32" w:rsidP="00B56F32">
      <w:pPr>
        <w:widowControl w:val="0"/>
        <w:spacing w:after="0"/>
        <w:jc w:val="both"/>
        <w:textAlignment w:val="bottom"/>
        <w:rPr>
          <w:ins w:id="196" w:author="Nokia" w:date="2021-03-29T18:06:00Z"/>
          <w:bCs/>
        </w:rPr>
      </w:pPr>
      <w:ins w:id="197" w:author="Nokia" w:date="2021-03-29T18:07:00Z">
        <w:r>
          <w:rPr>
            <w:bCs/>
            <w:noProof/>
          </w:rPr>
          <w:drawing>
            <wp:inline distT="0" distB="0" distL="0" distR="0" wp14:anchorId="12CA5D42" wp14:editId="74B919C0">
              <wp:extent cx="2310765" cy="2194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10765" cy="2194560"/>
                      </a:xfrm>
                      <a:prstGeom prst="rect">
                        <a:avLst/>
                      </a:prstGeom>
                      <a:noFill/>
                    </pic:spPr>
                  </pic:pic>
                </a:graphicData>
              </a:graphic>
            </wp:inline>
          </w:drawing>
        </w:r>
      </w:ins>
    </w:p>
    <w:p w14:paraId="2765B48E" w14:textId="608348D0" w:rsidR="00B56F32" w:rsidRPr="00B56F32" w:rsidRDefault="00B56F32">
      <w:pPr>
        <w:widowControl w:val="0"/>
        <w:spacing w:after="0"/>
        <w:jc w:val="both"/>
        <w:textAlignment w:val="bottom"/>
        <w:rPr>
          <w:ins w:id="198" w:author="Nokia" w:date="2021-03-29T18:06:00Z"/>
          <w:bCs/>
        </w:rPr>
        <w:pPrChange w:id="199" w:author="Nokia" w:date="2021-03-29T18:06:00Z">
          <w:pPr>
            <w:pStyle w:val="ListParagraph"/>
            <w:widowControl w:val="0"/>
            <w:numPr>
              <w:numId w:val="13"/>
            </w:numPr>
            <w:spacing w:after="0"/>
            <w:ind w:hanging="360"/>
            <w:contextualSpacing w:val="0"/>
            <w:jc w:val="both"/>
            <w:textAlignment w:val="bottom"/>
          </w:pPr>
        </w:pPrChange>
      </w:pPr>
      <w:ins w:id="200" w:author="Nokia" w:date="2021-03-29T18:06:00Z">
        <w:r w:rsidRPr="00B56F32">
          <w:rPr>
            <w:bCs/>
          </w:rPr>
          <w:t xml:space="preserve">Antenna array configuration:  </w:t>
        </w:r>
      </w:ins>
    </w:p>
    <w:p w14:paraId="03CC6FF6" w14:textId="77777777" w:rsidR="00B56F32" w:rsidRPr="00B56F32" w:rsidRDefault="00B56F32">
      <w:pPr>
        <w:pStyle w:val="ListParagraph"/>
        <w:widowControl w:val="0"/>
        <w:numPr>
          <w:ilvl w:val="1"/>
          <w:numId w:val="13"/>
        </w:numPr>
        <w:spacing w:after="0"/>
        <w:contextualSpacing w:val="0"/>
        <w:jc w:val="both"/>
        <w:textAlignment w:val="bottom"/>
        <w:rPr>
          <w:ins w:id="201" w:author="Nokia" w:date="2021-03-29T18:06:00Z"/>
          <w:bCs/>
        </w:rPr>
        <w:pPrChange w:id="202" w:author="Nokia" w:date="2021-03-29T18:06:00Z">
          <w:pPr>
            <w:pStyle w:val="ListParagraph"/>
            <w:widowControl w:val="0"/>
            <w:numPr>
              <w:numId w:val="13"/>
            </w:numPr>
            <w:spacing w:after="0"/>
            <w:ind w:hanging="360"/>
            <w:contextualSpacing w:val="0"/>
            <w:jc w:val="both"/>
            <w:textAlignment w:val="bottom"/>
          </w:pPr>
        </w:pPrChange>
      </w:pPr>
      <w:ins w:id="203" w:author="Nokia" w:date="2021-03-29T18:06:00Z">
        <w:r w:rsidRPr="00B56F32">
          <w:rPr>
            <w:bCs/>
          </w:rPr>
          <w:t>Option-1: [Mg, Ng, M, N, P]=[1, 1, 4, 8, 2]</w:t>
        </w:r>
      </w:ins>
    </w:p>
    <w:p w14:paraId="54EFED52" w14:textId="77777777" w:rsidR="00B56F32" w:rsidRPr="00B56F32" w:rsidRDefault="00B56F32">
      <w:pPr>
        <w:pStyle w:val="ListParagraph"/>
        <w:widowControl w:val="0"/>
        <w:numPr>
          <w:ilvl w:val="1"/>
          <w:numId w:val="13"/>
        </w:numPr>
        <w:spacing w:after="0"/>
        <w:contextualSpacing w:val="0"/>
        <w:jc w:val="both"/>
        <w:textAlignment w:val="bottom"/>
        <w:rPr>
          <w:ins w:id="204" w:author="Nokia" w:date="2021-03-29T18:06:00Z"/>
          <w:bCs/>
        </w:rPr>
        <w:pPrChange w:id="205" w:author="Nokia" w:date="2021-03-29T18:06:00Z">
          <w:pPr>
            <w:pStyle w:val="ListParagraph"/>
            <w:widowControl w:val="0"/>
            <w:numPr>
              <w:numId w:val="13"/>
            </w:numPr>
            <w:spacing w:after="0"/>
            <w:ind w:hanging="360"/>
            <w:contextualSpacing w:val="0"/>
            <w:jc w:val="both"/>
            <w:textAlignment w:val="bottom"/>
          </w:pPr>
        </w:pPrChange>
      </w:pPr>
      <w:ins w:id="206" w:author="Nokia" w:date="2021-03-29T18:06:00Z">
        <w:r w:rsidRPr="00B56F32">
          <w:rPr>
            <w:bCs/>
          </w:rPr>
          <w:t>Option-2: [Mg, Ng, M, N, P]=[1, 1, 8, 8, 2]</w:t>
        </w:r>
      </w:ins>
    </w:p>
    <w:p w14:paraId="137046C9" w14:textId="77777777" w:rsidR="00B56F32" w:rsidRPr="00B56F32" w:rsidRDefault="00B56F32">
      <w:pPr>
        <w:pStyle w:val="ListParagraph"/>
        <w:widowControl w:val="0"/>
        <w:numPr>
          <w:ilvl w:val="1"/>
          <w:numId w:val="13"/>
        </w:numPr>
        <w:spacing w:after="0"/>
        <w:contextualSpacing w:val="0"/>
        <w:jc w:val="both"/>
        <w:textAlignment w:val="bottom"/>
        <w:rPr>
          <w:ins w:id="207" w:author="Nokia" w:date="2021-03-29T18:06:00Z"/>
          <w:bCs/>
        </w:rPr>
        <w:pPrChange w:id="208" w:author="Nokia" w:date="2021-03-29T18:06:00Z">
          <w:pPr>
            <w:pStyle w:val="ListParagraph"/>
            <w:widowControl w:val="0"/>
            <w:numPr>
              <w:numId w:val="13"/>
            </w:numPr>
            <w:spacing w:after="0"/>
            <w:ind w:hanging="360"/>
            <w:contextualSpacing w:val="0"/>
            <w:jc w:val="both"/>
            <w:textAlignment w:val="bottom"/>
          </w:pPr>
        </w:pPrChange>
      </w:pPr>
      <w:ins w:id="209" w:author="Nokia" w:date="2021-03-29T18:06:00Z">
        <w:r w:rsidRPr="00B56F32">
          <w:rPr>
            <w:bCs/>
          </w:rPr>
          <w:t>Option-3: [Mg, Ng, M, N, P]=[1, 1, 8, 16, 2]</w:t>
        </w:r>
      </w:ins>
    </w:p>
    <w:p w14:paraId="4A6EB47A" w14:textId="541EA2FB" w:rsidR="000B7097" w:rsidRPr="006C13BC" w:rsidDel="00B56F32" w:rsidRDefault="000B7097" w:rsidP="0095752F">
      <w:pPr>
        <w:pStyle w:val="ListParagraph"/>
        <w:widowControl w:val="0"/>
        <w:numPr>
          <w:ilvl w:val="0"/>
          <w:numId w:val="13"/>
        </w:numPr>
        <w:spacing w:after="0"/>
        <w:contextualSpacing w:val="0"/>
        <w:jc w:val="both"/>
        <w:textAlignment w:val="bottom"/>
        <w:rPr>
          <w:del w:id="210" w:author="Nokia" w:date="2021-03-29T18:06:00Z"/>
          <w:bCs/>
        </w:rPr>
      </w:pPr>
      <w:del w:id="211" w:author="Nokia" w:date="2021-03-29T18:06:00Z">
        <w:r w:rsidRPr="006C13BC" w:rsidDel="00B56F32">
          <w:rPr>
            <w:bCs/>
          </w:rPr>
          <w:delText xml:space="preserve">RAN1 assumption: 2 ports: [Mg, Ng, M, N, P]=[1, 1, 4, 8, 2] </w:delText>
        </w:r>
      </w:del>
    </w:p>
    <w:p w14:paraId="140E8B2F" w14:textId="1E75C726" w:rsidR="000B7097" w:rsidRPr="006C13BC" w:rsidDel="00B56F32" w:rsidRDefault="000B7097" w:rsidP="0095752F">
      <w:pPr>
        <w:pStyle w:val="ListParagraph"/>
        <w:widowControl w:val="0"/>
        <w:numPr>
          <w:ilvl w:val="0"/>
          <w:numId w:val="13"/>
        </w:numPr>
        <w:spacing w:after="0"/>
        <w:contextualSpacing w:val="0"/>
        <w:jc w:val="both"/>
        <w:textAlignment w:val="bottom"/>
        <w:rPr>
          <w:del w:id="212" w:author="Nokia" w:date="2021-03-29T18:06:00Z"/>
          <w:bCs/>
        </w:rPr>
      </w:pPr>
      <w:del w:id="213" w:author="Nokia" w:date="2021-03-29T18:06:00Z">
        <w:r w:rsidRPr="006C13BC" w:rsidDel="00B56F32">
          <w:rPr>
            <w:bCs/>
          </w:rPr>
          <w:delText>2 ports: [Mg, Ng, M, N, P]=[1, 1, 8, 8, 2]</w:delText>
        </w:r>
      </w:del>
    </w:p>
    <w:p w14:paraId="571DA1B1" w14:textId="77777777" w:rsidR="000B7097" w:rsidRDefault="000B7097" w:rsidP="000B7097">
      <w:pPr>
        <w:widowControl w:val="0"/>
        <w:spacing w:after="0"/>
        <w:jc w:val="both"/>
        <w:textAlignment w:val="bottom"/>
        <w:rPr>
          <w:bCs/>
        </w:rPr>
      </w:pPr>
    </w:p>
    <w:p w14:paraId="0CFE475E" w14:textId="7C8D630B" w:rsidR="000B7097" w:rsidRPr="000B7097" w:rsidRDefault="000B7097" w:rsidP="0095752F">
      <w:pPr>
        <w:widowControl w:val="0"/>
        <w:spacing w:after="0"/>
        <w:jc w:val="both"/>
        <w:textAlignment w:val="bottom"/>
        <w:rPr>
          <w:bCs/>
        </w:rPr>
      </w:pPr>
      <w:r>
        <w:rPr>
          <w:bCs/>
        </w:rPr>
        <w:t>RAN4 also agreed that o</w:t>
      </w:r>
      <w:r w:rsidRPr="000B7097">
        <w:rPr>
          <w:bCs/>
        </w:rPr>
        <w:t xml:space="preserve">ther options are not precluded. </w:t>
      </w:r>
    </w:p>
    <w:p w14:paraId="757701B9" w14:textId="313CDC6B" w:rsidR="00980771" w:rsidRPr="0095752F" w:rsidRDefault="00980771" w:rsidP="005155C4">
      <w:pPr>
        <w:rPr>
          <w:lang w:eastAsia="zh-CN"/>
        </w:rPr>
      </w:pPr>
    </w:p>
    <w:p w14:paraId="03C112E8" w14:textId="0F2A4766" w:rsidR="00980771" w:rsidRPr="00980771" w:rsidRDefault="00980771" w:rsidP="00980771">
      <w:pPr>
        <w:pStyle w:val="Heading3"/>
        <w:rPr>
          <w:rFonts w:eastAsia="SimSun"/>
          <w:lang w:val="en-US" w:eastAsia="zh-CN"/>
        </w:rPr>
      </w:pPr>
      <w:bookmarkStart w:id="214" w:name="_Toc56171179"/>
      <w:r>
        <w:t>6</w:t>
      </w:r>
      <w:r w:rsidRPr="00980771">
        <w:t>.</w:t>
      </w:r>
      <w:r>
        <w:t>1</w:t>
      </w:r>
      <w:r w:rsidRPr="00980771">
        <w:t>.</w:t>
      </w:r>
      <w:r>
        <w:t>2</w:t>
      </w:r>
      <w:r w:rsidRPr="00980771">
        <w:tab/>
      </w:r>
      <w:r w:rsidRPr="00FD2D82">
        <w:rPr>
          <w:rFonts w:eastAsia="SimSun"/>
          <w:lang w:val="en-US" w:eastAsia="zh-CN"/>
        </w:rPr>
        <w:t>RRH antenna element parameters for evaluation</w:t>
      </w:r>
      <w:bookmarkEnd w:id="214"/>
    </w:p>
    <w:p w14:paraId="06E0D024" w14:textId="20AA7625" w:rsidR="00980771" w:rsidRDefault="000054B6" w:rsidP="005155C4">
      <w:pPr>
        <w:rPr>
          <w:lang w:val="en-US" w:eastAsia="zh-CN"/>
        </w:rPr>
      </w:pPr>
      <w:r>
        <w:rPr>
          <w:lang w:val="en-US" w:eastAsia="zh-CN"/>
        </w:rPr>
        <w:t>RAN4 agreed to use the following RAN1 assumptions for BS evaluation as baseline, while other assumptions are not precluded:</w:t>
      </w:r>
    </w:p>
    <w:tbl>
      <w:tblPr>
        <w:tblStyle w:val="TableGrid"/>
        <w:tblW w:w="7621" w:type="dxa"/>
        <w:jc w:val="center"/>
        <w:tblLook w:val="0480" w:firstRow="0" w:lastRow="0" w:firstColumn="1" w:lastColumn="0" w:noHBand="0" w:noVBand="1"/>
      </w:tblPr>
      <w:tblGrid>
        <w:gridCol w:w="1101"/>
        <w:gridCol w:w="1559"/>
        <w:gridCol w:w="4961"/>
      </w:tblGrid>
      <w:tr w:rsidR="000054B6" w:rsidRPr="006C13BC" w14:paraId="71DF1882" w14:textId="77777777" w:rsidTr="0095752F">
        <w:trPr>
          <w:trHeight w:val="20"/>
          <w:jc w:val="center"/>
        </w:trPr>
        <w:tc>
          <w:tcPr>
            <w:tcW w:w="1101" w:type="dxa"/>
            <w:vMerge w:val="restart"/>
            <w:hideMark/>
          </w:tcPr>
          <w:p w14:paraId="4F2B4599" w14:textId="77777777" w:rsidR="000054B6" w:rsidRPr="000054B6" w:rsidRDefault="000054B6" w:rsidP="0081276D">
            <w:pPr>
              <w:pStyle w:val="ListParagraph"/>
              <w:ind w:left="0"/>
              <w:textAlignment w:val="bottom"/>
            </w:pPr>
            <w:r w:rsidRPr="0095752F">
              <w:t>Radiation power pattern of a single antenna element for TRP</w:t>
            </w:r>
          </w:p>
        </w:tc>
        <w:tc>
          <w:tcPr>
            <w:tcW w:w="1559" w:type="dxa"/>
            <w:hideMark/>
          </w:tcPr>
          <w:p w14:paraId="4A19EDC6" w14:textId="77777777" w:rsidR="000054B6" w:rsidRPr="0095752F" w:rsidRDefault="000054B6" w:rsidP="0081276D">
            <w:pPr>
              <w:pStyle w:val="ListParagraph"/>
              <w:ind w:left="0"/>
              <w:textAlignment w:val="bottom"/>
            </w:pPr>
            <w:r w:rsidRPr="0095752F">
              <w:t>Vertical cut of the radiation power pattern (dB)</w:t>
            </w:r>
          </w:p>
        </w:tc>
        <w:tc>
          <w:tcPr>
            <w:tcW w:w="4961" w:type="dxa"/>
            <w:hideMark/>
          </w:tcPr>
          <w:p w14:paraId="5FC3B40C" w14:textId="77777777" w:rsidR="000054B6" w:rsidRPr="006C13BC" w:rsidRDefault="000054B6" w:rsidP="0081276D">
            <w:pPr>
              <w:pStyle w:val="ListParagraph"/>
              <w:ind w:left="0"/>
              <w:textAlignment w:val="bottom"/>
              <w:rPr>
                <w:bCs/>
              </w:rPr>
            </w:pPr>
            <w:r w:rsidRPr="006C13BC">
              <w:rPr>
                <w:bCs/>
              </w:rPr>
              <w:object w:dxaOrig="4760" w:dyaOrig="1260" w14:anchorId="3DCEF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54.45pt" o:ole="">
                  <v:imagedata r:id="rId32" o:title=""/>
                </v:shape>
                <o:OLEObject Type="Embed" ProgID="Equation.3" ShapeID="_x0000_i1025" DrawAspect="Content" ObjectID="_1678910913" r:id="rId33"/>
              </w:object>
            </w:r>
          </w:p>
        </w:tc>
      </w:tr>
      <w:tr w:rsidR="000054B6" w:rsidRPr="006C13BC" w14:paraId="5CAD40B4" w14:textId="77777777" w:rsidTr="0095752F">
        <w:trPr>
          <w:trHeight w:val="20"/>
          <w:jc w:val="center"/>
        </w:trPr>
        <w:tc>
          <w:tcPr>
            <w:tcW w:w="1101" w:type="dxa"/>
            <w:vMerge/>
            <w:hideMark/>
          </w:tcPr>
          <w:p w14:paraId="16BC1F80" w14:textId="77777777" w:rsidR="000054B6" w:rsidRPr="0095752F" w:rsidRDefault="000054B6" w:rsidP="0081276D">
            <w:pPr>
              <w:pStyle w:val="ListParagraph"/>
              <w:ind w:left="0"/>
              <w:textAlignment w:val="bottom"/>
            </w:pPr>
          </w:p>
        </w:tc>
        <w:tc>
          <w:tcPr>
            <w:tcW w:w="1559" w:type="dxa"/>
            <w:hideMark/>
          </w:tcPr>
          <w:p w14:paraId="4A11371C" w14:textId="77777777" w:rsidR="000054B6" w:rsidRPr="0095752F" w:rsidRDefault="000054B6" w:rsidP="0081276D">
            <w:pPr>
              <w:pStyle w:val="ListParagraph"/>
              <w:ind w:left="0"/>
              <w:textAlignment w:val="bottom"/>
            </w:pPr>
            <w:r w:rsidRPr="0095752F">
              <w:t>Horizontal cut of the radiation power pattern (dB)</w:t>
            </w:r>
          </w:p>
        </w:tc>
        <w:tc>
          <w:tcPr>
            <w:tcW w:w="4961" w:type="dxa"/>
            <w:hideMark/>
          </w:tcPr>
          <w:p w14:paraId="117BFD33" w14:textId="77777777" w:rsidR="000054B6" w:rsidRPr="006C13BC" w:rsidRDefault="000054B6" w:rsidP="0081276D">
            <w:pPr>
              <w:pStyle w:val="ListParagraph"/>
              <w:ind w:left="0"/>
              <w:textAlignment w:val="bottom"/>
              <w:rPr>
                <w:bCs/>
              </w:rPr>
            </w:pPr>
            <w:r w:rsidRPr="006C13BC">
              <w:rPr>
                <w:bCs/>
              </w:rPr>
              <w:object w:dxaOrig="5000" w:dyaOrig="1260" w14:anchorId="492CFEA9">
                <v:shape id="_x0000_i1026" type="#_x0000_t75" style="width:213.5pt;height:53.85pt" o:ole="">
                  <v:imagedata r:id="rId34" o:title=""/>
                </v:shape>
                <o:OLEObject Type="Embed" ProgID="Equation.3" ShapeID="_x0000_i1026" DrawAspect="Content" ObjectID="_1678910914" r:id="rId35"/>
              </w:object>
            </w:r>
          </w:p>
        </w:tc>
      </w:tr>
      <w:tr w:rsidR="000054B6" w:rsidRPr="006C13BC" w14:paraId="1D0D49E9" w14:textId="77777777" w:rsidTr="0095752F">
        <w:trPr>
          <w:trHeight w:val="20"/>
          <w:jc w:val="center"/>
        </w:trPr>
        <w:tc>
          <w:tcPr>
            <w:tcW w:w="1101" w:type="dxa"/>
            <w:vMerge/>
            <w:hideMark/>
          </w:tcPr>
          <w:p w14:paraId="7D98158D" w14:textId="77777777" w:rsidR="000054B6" w:rsidRPr="0095752F" w:rsidRDefault="000054B6" w:rsidP="0081276D">
            <w:pPr>
              <w:pStyle w:val="ListParagraph"/>
              <w:ind w:left="0"/>
              <w:textAlignment w:val="bottom"/>
            </w:pPr>
          </w:p>
        </w:tc>
        <w:tc>
          <w:tcPr>
            <w:tcW w:w="1559" w:type="dxa"/>
            <w:hideMark/>
          </w:tcPr>
          <w:p w14:paraId="4E7FAC19" w14:textId="77777777" w:rsidR="000054B6" w:rsidRPr="0095752F" w:rsidRDefault="000054B6" w:rsidP="0081276D">
            <w:pPr>
              <w:pStyle w:val="ListParagraph"/>
              <w:ind w:left="0"/>
              <w:textAlignment w:val="bottom"/>
            </w:pPr>
            <w:r w:rsidRPr="0095752F">
              <w:t>3D radiation power pattern (dB)</w:t>
            </w:r>
          </w:p>
        </w:tc>
        <w:tc>
          <w:tcPr>
            <w:tcW w:w="4961" w:type="dxa"/>
            <w:hideMark/>
          </w:tcPr>
          <w:p w14:paraId="12FA07E3" w14:textId="77777777" w:rsidR="000054B6" w:rsidRPr="006C13BC" w:rsidRDefault="000054B6" w:rsidP="0081276D">
            <w:pPr>
              <w:pStyle w:val="ListParagraph"/>
              <w:ind w:left="0"/>
              <w:textAlignment w:val="bottom"/>
              <w:rPr>
                <w:bCs/>
              </w:rPr>
            </w:pPr>
            <w:r w:rsidRPr="006C13BC">
              <w:rPr>
                <w:bCs/>
              </w:rPr>
              <w:object w:dxaOrig="6120" w:dyaOrig="360" w14:anchorId="5E326A77">
                <v:shape id="_x0000_i1027" type="#_x0000_t75" style="width:234.8pt;height:13.75pt" o:ole="">
                  <v:imagedata r:id="rId36" o:title=""/>
                </v:shape>
                <o:OLEObject Type="Embed" ProgID="Equation.3" ShapeID="_x0000_i1027" DrawAspect="Content" ObjectID="_1678910915" r:id="rId37"/>
              </w:object>
            </w:r>
          </w:p>
        </w:tc>
      </w:tr>
      <w:tr w:rsidR="000054B6" w:rsidRPr="006C13BC" w14:paraId="052529C6" w14:textId="77777777" w:rsidTr="0095752F">
        <w:trPr>
          <w:trHeight w:val="20"/>
          <w:jc w:val="center"/>
        </w:trPr>
        <w:tc>
          <w:tcPr>
            <w:tcW w:w="1101" w:type="dxa"/>
            <w:vMerge/>
            <w:hideMark/>
          </w:tcPr>
          <w:p w14:paraId="21D93D33" w14:textId="77777777" w:rsidR="000054B6" w:rsidRPr="0095752F" w:rsidRDefault="000054B6" w:rsidP="0081276D">
            <w:pPr>
              <w:pStyle w:val="ListParagraph"/>
              <w:ind w:left="0"/>
              <w:textAlignment w:val="bottom"/>
            </w:pPr>
          </w:p>
        </w:tc>
        <w:tc>
          <w:tcPr>
            <w:tcW w:w="1559" w:type="dxa"/>
            <w:hideMark/>
          </w:tcPr>
          <w:p w14:paraId="260D80EE" w14:textId="77777777" w:rsidR="000054B6" w:rsidRPr="0095752F" w:rsidRDefault="000054B6" w:rsidP="0081276D">
            <w:pPr>
              <w:pStyle w:val="ListParagraph"/>
              <w:ind w:left="0"/>
              <w:textAlignment w:val="bottom"/>
            </w:pPr>
            <w:r w:rsidRPr="0095752F">
              <w:t>Maximum directional gain of an antenna element G</w:t>
            </w:r>
            <w:r w:rsidRPr="0095752F">
              <w:rPr>
                <w:vertAlign w:val="subscript"/>
              </w:rPr>
              <w:t>E,max</w:t>
            </w:r>
          </w:p>
        </w:tc>
        <w:tc>
          <w:tcPr>
            <w:tcW w:w="4961" w:type="dxa"/>
            <w:hideMark/>
          </w:tcPr>
          <w:p w14:paraId="6F17F529" w14:textId="77777777" w:rsidR="000054B6" w:rsidRPr="006C13BC" w:rsidRDefault="000054B6" w:rsidP="0081276D">
            <w:pPr>
              <w:pStyle w:val="ListParagraph"/>
              <w:ind w:left="0"/>
              <w:textAlignment w:val="bottom"/>
              <w:rPr>
                <w:bCs/>
              </w:rPr>
            </w:pPr>
            <w:r>
              <w:rPr>
                <w:bCs/>
              </w:rPr>
              <w:t xml:space="preserve"> </w:t>
            </w:r>
            <w:r w:rsidRPr="006C13BC">
              <w:rPr>
                <w:bCs/>
              </w:rPr>
              <w:t>[8] dBi</w:t>
            </w:r>
          </w:p>
        </w:tc>
      </w:tr>
    </w:tbl>
    <w:p w14:paraId="33A6E4C9" w14:textId="77777777" w:rsidR="000054B6" w:rsidRDefault="000054B6" w:rsidP="005155C4">
      <w:pPr>
        <w:rPr>
          <w:lang w:val="en-US" w:eastAsia="zh-CN"/>
        </w:rPr>
      </w:pPr>
    </w:p>
    <w:p w14:paraId="3B048BC6" w14:textId="4F93ED06" w:rsidR="00980771" w:rsidRPr="00980771" w:rsidRDefault="002D05F0" w:rsidP="0095752F">
      <w:pPr>
        <w:pStyle w:val="Heading3"/>
        <w:numPr>
          <w:ilvl w:val="2"/>
          <w:numId w:val="18"/>
        </w:numPr>
        <w:rPr>
          <w:rFonts w:eastAsia="SimSun"/>
          <w:lang w:val="en-US" w:eastAsia="zh-CN"/>
        </w:rPr>
      </w:pPr>
      <w:bookmarkStart w:id="215" w:name="_Toc56171180"/>
      <w:r>
        <w:rPr>
          <w:rFonts w:eastAsia="SimSun"/>
          <w:lang w:val="en-US" w:eastAsia="zh-CN"/>
        </w:rPr>
        <w:t>CP</w:t>
      </w:r>
      <w:r w:rsidR="00980771" w:rsidRPr="00FD2D82">
        <w:rPr>
          <w:rFonts w:eastAsia="SimSun"/>
          <w:lang w:val="en-US" w:eastAsia="zh-CN"/>
        </w:rPr>
        <w:t>E antenna array parameters for evaluation</w:t>
      </w:r>
      <w:bookmarkEnd w:id="215"/>
    </w:p>
    <w:p w14:paraId="7FA1E23F" w14:textId="25010D33" w:rsidR="000054B6" w:rsidRPr="000054B6" w:rsidRDefault="000054B6" w:rsidP="0095752F">
      <w:pPr>
        <w:widowControl w:val="0"/>
        <w:spacing w:after="0"/>
        <w:jc w:val="both"/>
        <w:textAlignment w:val="bottom"/>
        <w:rPr>
          <w:bCs/>
        </w:rPr>
      </w:pPr>
      <w:r w:rsidRPr="000054B6">
        <w:rPr>
          <w:bCs/>
        </w:rPr>
        <w:t xml:space="preserve">RAN4 </w:t>
      </w:r>
      <w:r>
        <w:rPr>
          <w:bCs/>
        </w:rPr>
        <w:t xml:space="preserve">will perform the </w:t>
      </w:r>
      <w:r w:rsidRPr="000054B6">
        <w:rPr>
          <w:bCs/>
        </w:rPr>
        <w:t>FR2 HST feasibility study</w:t>
      </w:r>
      <w:r>
        <w:rPr>
          <w:bCs/>
        </w:rPr>
        <w:t xml:space="preserve"> </w:t>
      </w:r>
      <w:r w:rsidRPr="000054B6">
        <w:rPr>
          <w:bCs/>
        </w:rPr>
        <w:t xml:space="preserve">based on following </w:t>
      </w:r>
      <w:r>
        <w:rPr>
          <w:bCs/>
        </w:rPr>
        <w:t>CP</w:t>
      </w:r>
      <w:r w:rsidRPr="000054B6">
        <w:rPr>
          <w:bCs/>
        </w:rPr>
        <w:t xml:space="preserve">E antenna array parameters for evaluation: </w:t>
      </w:r>
    </w:p>
    <w:p w14:paraId="00718DCA"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lastRenderedPageBreak/>
        <w:t xml:space="preserve">RAN1 assumption: 2 ports: [Mg, Ng, M, N, P]=[1, 1, 2, 4, 2] </w:t>
      </w:r>
    </w:p>
    <w:p w14:paraId="1F593E73"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PC4 assumption: 2 ports: [Mg, Ng, M, N, P]=[1, 1, 4, 4, 2]</w:t>
      </w:r>
    </w:p>
    <w:p w14:paraId="3997F1F7" w14:textId="77777777" w:rsidR="000054B6" w:rsidRDefault="000054B6" w:rsidP="000054B6">
      <w:pPr>
        <w:widowControl w:val="0"/>
        <w:spacing w:after="0"/>
        <w:jc w:val="both"/>
        <w:textAlignment w:val="bottom"/>
        <w:rPr>
          <w:bCs/>
        </w:rPr>
      </w:pPr>
    </w:p>
    <w:p w14:paraId="3DBD80DE" w14:textId="0C5FAAFF" w:rsidR="000054B6" w:rsidRPr="000054B6" w:rsidRDefault="000054B6" w:rsidP="0095752F">
      <w:pPr>
        <w:widowControl w:val="0"/>
        <w:spacing w:after="0"/>
        <w:jc w:val="both"/>
        <w:textAlignment w:val="bottom"/>
        <w:rPr>
          <w:bCs/>
        </w:rPr>
      </w:pPr>
      <w:r>
        <w:rPr>
          <w:bCs/>
        </w:rPr>
        <w:t>RAN4 also agreed that o</w:t>
      </w:r>
      <w:r w:rsidRPr="000054B6">
        <w:rPr>
          <w:bCs/>
        </w:rPr>
        <w:t xml:space="preserve">ther options are not precluded. </w:t>
      </w:r>
    </w:p>
    <w:p w14:paraId="1D89E0C6" w14:textId="35670DE2" w:rsidR="00980771" w:rsidRPr="0095752F" w:rsidRDefault="00980771" w:rsidP="005155C4">
      <w:pPr>
        <w:rPr>
          <w:lang w:eastAsia="zh-CN"/>
        </w:rPr>
      </w:pPr>
    </w:p>
    <w:p w14:paraId="422CFE25" w14:textId="6F1607D5" w:rsidR="00980771" w:rsidRPr="00980771" w:rsidRDefault="00980771" w:rsidP="00980771">
      <w:pPr>
        <w:pStyle w:val="Heading3"/>
        <w:rPr>
          <w:rFonts w:eastAsia="SimSun"/>
          <w:lang w:val="en-US" w:eastAsia="zh-CN"/>
        </w:rPr>
      </w:pPr>
      <w:bookmarkStart w:id="216"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216"/>
    </w:p>
    <w:p w14:paraId="74B0E4F6" w14:textId="103DD50B" w:rsidR="000054B6" w:rsidRPr="000054B6" w:rsidRDefault="000054B6" w:rsidP="0095752F">
      <w:pPr>
        <w:widowControl w:val="0"/>
        <w:spacing w:after="0"/>
        <w:jc w:val="both"/>
        <w:textAlignment w:val="bottom"/>
        <w:rPr>
          <w:bCs/>
        </w:rPr>
      </w:pPr>
      <w:r w:rsidRPr="000054B6">
        <w:rPr>
          <w:bCs/>
        </w:rPr>
        <w:t>RAN4 use the following RAN1 assumption for CPE antenna element parameters evaluation as baseline:</w:t>
      </w:r>
    </w:p>
    <w:tbl>
      <w:tblPr>
        <w:tblStyle w:val="TableGrid"/>
        <w:tblW w:w="7621" w:type="dxa"/>
        <w:jc w:val="center"/>
        <w:tblLook w:val="04A0" w:firstRow="1" w:lastRow="0" w:firstColumn="1" w:lastColumn="0" w:noHBand="0" w:noVBand="1"/>
      </w:tblPr>
      <w:tblGrid>
        <w:gridCol w:w="2518"/>
        <w:gridCol w:w="5103"/>
      </w:tblGrid>
      <w:tr w:rsidR="000054B6" w:rsidRPr="006C13BC" w14:paraId="109216CF" w14:textId="77777777" w:rsidTr="0095752F">
        <w:trPr>
          <w:trHeight w:val="20"/>
          <w:jc w:val="center"/>
        </w:trPr>
        <w:tc>
          <w:tcPr>
            <w:tcW w:w="2518" w:type="dxa"/>
            <w:hideMark/>
          </w:tcPr>
          <w:p w14:paraId="414C9E17" w14:textId="77777777" w:rsidR="000054B6" w:rsidRPr="006C13BC" w:rsidRDefault="000054B6" w:rsidP="0081276D">
            <w:pPr>
              <w:pStyle w:val="ListParagraph"/>
              <w:ind w:left="0"/>
              <w:textAlignment w:val="bottom"/>
              <w:rPr>
                <w:bCs/>
              </w:rPr>
            </w:pPr>
            <w:r w:rsidRPr="006C13BC">
              <w:rPr>
                <w:b/>
                <w:bCs/>
              </w:rPr>
              <w:t>Parameter</w:t>
            </w:r>
          </w:p>
        </w:tc>
        <w:tc>
          <w:tcPr>
            <w:tcW w:w="5103" w:type="dxa"/>
            <w:hideMark/>
          </w:tcPr>
          <w:p w14:paraId="3359A169" w14:textId="77777777" w:rsidR="000054B6" w:rsidRPr="006C13BC" w:rsidRDefault="000054B6" w:rsidP="0081276D">
            <w:pPr>
              <w:pStyle w:val="ListParagraph"/>
              <w:ind w:left="0"/>
              <w:textAlignment w:val="bottom"/>
              <w:rPr>
                <w:bCs/>
              </w:rPr>
            </w:pPr>
            <w:r w:rsidRPr="006C13BC">
              <w:rPr>
                <w:b/>
                <w:bCs/>
              </w:rPr>
              <w:t>Values</w:t>
            </w:r>
          </w:p>
        </w:tc>
      </w:tr>
      <w:tr w:rsidR="000054B6" w:rsidRPr="006C13BC" w14:paraId="65C474DC" w14:textId="77777777" w:rsidTr="0095752F">
        <w:trPr>
          <w:trHeight w:val="20"/>
          <w:jc w:val="center"/>
        </w:trPr>
        <w:tc>
          <w:tcPr>
            <w:tcW w:w="2518" w:type="dxa"/>
            <w:hideMark/>
          </w:tcPr>
          <w:p w14:paraId="4F81B89F"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θ</w:t>
            </w:r>
            <w:r w:rsidRPr="0095752F">
              <w:t>’’ dim (dB)</w:t>
            </w:r>
          </w:p>
        </w:tc>
        <w:tc>
          <w:tcPr>
            <w:tcW w:w="5103" w:type="dxa"/>
            <w:hideMark/>
          </w:tcPr>
          <w:p w14:paraId="3E949928" w14:textId="77777777" w:rsidR="000054B6" w:rsidRPr="006C13BC" w:rsidRDefault="000054B6" w:rsidP="0081276D">
            <w:pPr>
              <w:pStyle w:val="ListParagraph"/>
              <w:ind w:left="0"/>
              <w:textAlignment w:val="bottom"/>
              <w:rPr>
                <w:bCs/>
              </w:rPr>
            </w:pPr>
            <w:r w:rsidRPr="006C13BC">
              <w:rPr>
                <w:bCs/>
              </w:rPr>
              <w:object w:dxaOrig="5940" w:dyaOrig="880" w14:anchorId="2E6A4A9F">
                <v:shape id="_x0000_i1028" type="#_x0000_t75" style="width:232.3pt;height:35.05pt" o:ole="">
                  <v:imagedata r:id="rId38" o:title=""/>
                </v:shape>
                <o:OLEObject Type="Embed" ProgID="Equation.3" ShapeID="_x0000_i1028" DrawAspect="Content" ObjectID="_1678910916" r:id="rId39"/>
              </w:object>
            </w:r>
          </w:p>
        </w:tc>
      </w:tr>
      <w:tr w:rsidR="000054B6" w:rsidRPr="006C13BC" w14:paraId="2B91EABC" w14:textId="77777777" w:rsidTr="0095752F">
        <w:trPr>
          <w:trHeight w:val="20"/>
          <w:jc w:val="center"/>
        </w:trPr>
        <w:tc>
          <w:tcPr>
            <w:tcW w:w="2518" w:type="dxa"/>
            <w:hideMark/>
          </w:tcPr>
          <w:p w14:paraId="3CC41A40"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ϕ</w:t>
            </w:r>
            <w:r w:rsidRPr="0095752F">
              <w:t>’’ dim (dB)</w:t>
            </w:r>
          </w:p>
        </w:tc>
        <w:tc>
          <w:tcPr>
            <w:tcW w:w="5103" w:type="dxa"/>
            <w:hideMark/>
          </w:tcPr>
          <w:p w14:paraId="4A2FEC88" w14:textId="77777777" w:rsidR="000054B6" w:rsidRPr="006C13BC" w:rsidRDefault="000054B6" w:rsidP="0081276D">
            <w:pPr>
              <w:pStyle w:val="ListParagraph"/>
              <w:ind w:left="0"/>
              <w:textAlignment w:val="bottom"/>
              <w:rPr>
                <w:bCs/>
              </w:rPr>
            </w:pPr>
            <w:r w:rsidRPr="006C13BC">
              <w:rPr>
                <w:bCs/>
              </w:rPr>
              <w:object w:dxaOrig="5160" w:dyaOrig="880" w14:anchorId="3EBD93CC">
                <v:shape id="_x0000_i1029" type="#_x0000_t75" style="width:204.1pt;height:35.05pt" o:ole="">
                  <v:imagedata r:id="rId40" o:title=""/>
                </v:shape>
                <o:OLEObject Type="Embed" ProgID="Equation.3" ShapeID="_x0000_i1029" DrawAspect="Content" ObjectID="_1678910917" r:id="rId41"/>
              </w:object>
            </w:r>
          </w:p>
        </w:tc>
      </w:tr>
      <w:tr w:rsidR="000054B6" w:rsidRPr="006C13BC" w14:paraId="4F54F5F8" w14:textId="77777777" w:rsidTr="0095752F">
        <w:trPr>
          <w:trHeight w:val="20"/>
          <w:jc w:val="center"/>
        </w:trPr>
        <w:tc>
          <w:tcPr>
            <w:tcW w:w="2518" w:type="dxa"/>
            <w:hideMark/>
          </w:tcPr>
          <w:p w14:paraId="17E6F329" w14:textId="77777777" w:rsidR="000054B6" w:rsidRPr="000054B6" w:rsidRDefault="000054B6" w:rsidP="0081276D">
            <w:pPr>
              <w:pStyle w:val="ListParagraph"/>
              <w:ind w:left="0"/>
              <w:textAlignment w:val="bottom"/>
            </w:pPr>
            <w:r w:rsidRPr="0095752F">
              <w:t>Combining method for 3D antenna element pattern (dB)</w:t>
            </w:r>
          </w:p>
        </w:tc>
        <w:tc>
          <w:tcPr>
            <w:tcW w:w="5103" w:type="dxa"/>
            <w:hideMark/>
          </w:tcPr>
          <w:p w14:paraId="120B1C9A" w14:textId="77777777" w:rsidR="000054B6" w:rsidRPr="006C13BC" w:rsidRDefault="000054B6" w:rsidP="0081276D">
            <w:pPr>
              <w:pStyle w:val="ListParagraph"/>
              <w:ind w:left="0"/>
              <w:textAlignment w:val="bottom"/>
              <w:rPr>
                <w:bCs/>
              </w:rPr>
            </w:pPr>
            <w:r w:rsidRPr="006C13BC">
              <w:rPr>
                <w:bCs/>
              </w:rPr>
              <w:object w:dxaOrig="4440" w:dyaOrig="380" w14:anchorId="09DBD161">
                <v:shape id="_x0000_i1030" type="#_x0000_t75" style="width:174.05pt;height:14.4pt" o:ole="">
                  <v:imagedata r:id="rId42" o:title=""/>
                </v:shape>
                <o:OLEObject Type="Embed" ProgID="Equation.3" ShapeID="_x0000_i1030" DrawAspect="Content" ObjectID="_1678910918" r:id="rId43"/>
              </w:object>
            </w:r>
          </w:p>
        </w:tc>
      </w:tr>
      <w:tr w:rsidR="000054B6" w:rsidRPr="006C13BC" w14:paraId="6329039A" w14:textId="77777777" w:rsidTr="0095752F">
        <w:trPr>
          <w:trHeight w:val="20"/>
          <w:jc w:val="center"/>
        </w:trPr>
        <w:tc>
          <w:tcPr>
            <w:tcW w:w="2518" w:type="dxa"/>
            <w:hideMark/>
          </w:tcPr>
          <w:p w14:paraId="096D0383" w14:textId="77777777" w:rsidR="000054B6" w:rsidRPr="000054B6" w:rsidRDefault="000054B6" w:rsidP="0081276D">
            <w:pPr>
              <w:pStyle w:val="ListParagraph"/>
              <w:ind w:left="0"/>
              <w:textAlignment w:val="bottom"/>
            </w:pPr>
            <w:r w:rsidRPr="0095752F">
              <w:t>Maximum directional gain of an antenna element G</w:t>
            </w:r>
            <w:r w:rsidRPr="0095752F">
              <w:rPr>
                <w:vertAlign w:val="subscript"/>
              </w:rPr>
              <w:t>E,max</w:t>
            </w:r>
          </w:p>
        </w:tc>
        <w:tc>
          <w:tcPr>
            <w:tcW w:w="5103" w:type="dxa"/>
            <w:hideMark/>
          </w:tcPr>
          <w:p w14:paraId="362C78F4" w14:textId="77777777" w:rsidR="000054B6" w:rsidRPr="006C13BC" w:rsidRDefault="000054B6" w:rsidP="0081276D">
            <w:pPr>
              <w:pStyle w:val="ListParagraph"/>
              <w:ind w:left="0"/>
              <w:textAlignment w:val="bottom"/>
              <w:rPr>
                <w:bCs/>
              </w:rPr>
            </w:pPr>
            <w:r>
              <w:rPr>
                <w:bCs/>
              </w:rPr>
              <w:t xml:space="preserve"> </w:t>
            </w:r>
            <w:r w:rsidRPr="006C13BC">
              <w:rPr>
                <w:bCs/>
              </w:rPr>
              <w:t>5dBi</w:t>
            </w:r>
          </w:p>
        </w:tc>
      </w:tr>
    </w:tbl>
    <w:p w14:paraId="12E554AB" w14:textId="77777777" w:rsidR="000054B6" w:rsidRDefault="000054B6" w:rsidP="005155C4">
      <w:pPr>
        <w:rPr>
          <w:lang w:val="en-US" w:eastAsia="zh-CN"/>
        </w:rPr>
      </w:pPr>
    </w:p>
    <w:p w14:paraId="7BEA84A6" w14:textId="7370922B" w:rsidR="008B55B4" w:rsidRPr="002D05F0" w:rsidRDefault="00980771" w:rsidP="00380405">
      <w:pPr>
        <w:pStyle w:val="Heading2"/>
        <w:rPr>
          <w:rFonts w:eastAsia="SimSun"/>
          <w:lang w:eastAsia="zh-CN"/>
        </w:rPr>
      </w:pPr>
      <w:bookmarkStart w:id="217" w:name="_Toc55838119"/>
      <w:bookmarkStart w:id="218" w:name="_Toc56171182"/>
      <w:r w:rsidRPr="002D05F0">
        <w:t>6</w:t>
      </w:r>
      <w:r w:rsidR="005155C4" w:rsidRPr="002D05F0">
        <w:t>.</w:t>
      </w:r>
      <w:r w:rsidRPr="002D05F0">
        <w:t>2</w:t>
      </w:r>
      <w:r w:rsidR="005155C4" w:rsidRPr="002D05F0">
        <w:tab/>
      </w:r>
      <w:bookmarkEnd w:id="217"/>
      <w:r w:rsidR="005155C4" w:rsidRPr="002D05F0">
        <w:rPr>
          <w:rFonts w:eastAsia="SimSun"/>
          <w:lang w:eastAsia="zh-CN"/>
        </w:rPr>
        <w:t>C</w:t>
      </w:r>
      <w:r w:rsidR="005155C4" w:rsidRPr="002D05F0">
        <w:rPr>
          <w:rFonts w:eastAsia="SimSun" w:hint="eastAsia"/>
          <w:lang w:eastAsia="zh-CN"/>
        </w:rPr>
        <w:t>hannel model for FR2 HST</w:t>
      </w:r>
      <w:bookmarkEnd w:id="218"/>
    </w:p>
    <w:p w14:paraId="61DB03E2" w14:textId="17C8DF3B" w:rsidR="000054B6" w:rsidRPr="002D05F0" w:rsidRDefault="00BC416C" w:rsidP="00980771">
      <w:pPr>
        <w:rPr>
          <w:lang w:eastAsia="zh-CN"/>
        </w:rPr>
      </w:pPr>
      <w:r>
        <w:rPr>
          <w:lang w:eastAsia="zh-CN"/>
        </w:rPr>
        <w:t>This section collects the channel model information used for FR2 HST feasibility evaluation.</w:t>
      </w:r>
    </w:p>
    <w:p w14:paraId="74CC2AAE" w14:textId="0FD020BB" w:rsidR="006C4BC1" w:rsidRPr="006C4BC1" w:rsidRDefault="006C4BC1" w:rsidP="0095752F">
      <w:pPr>
        <w:pStyle w:val="Heading3"/>
        <w:numPr>
          <w:ilvl w:val="2"/>
          <w:numId w:val="20"/>
        </w:numPr>
        <w:rPr>
          <w:rFonts w:eastAsia="SimSun"/>
          <w:lang w:val="en-US" w:eastAsia="zh-CN"/>
        </w:rPr>
      </w:pPr>
      <w:bookmarkStart w:id="219" w:name="_Toc56171183"/>
      <w:r w:rsidRPr="00FD2D82">
        <w:rPr>
          <w:rFonts w:eastAsia="SimSun"/>
          <w:lang w:val="en-US" w:eastAsia="zh-CN"/>
        </w:rPr>
        <w:t>Pathloss model used for link budget evaluation</w:t>
      </w:r>
      <w:bookmarkEnd w:id="219"/>
    </w:p>
    <w:p w14:paraId="1571BA03" w14:textId="7C8EB3E2" w:rsidR="00BC416C" w:rsidRPr="00BC416C" w:rsidRDefault="00BC416C" w:rsidP="0095752F">
      <w:pPr>
        <w:widowControl w:val="0"/>
        <w:spacing w:after="0"/>
        <w:jc w:val="both"/>
        <w:textAlignment w:val="bottom"/>
        <w:rPr>
          <w:bCs/>
        </w:rPr>
      </w:pPr>
      <w:r>
        <w:rPr>
          <w:lang w:val="en-US" w:eastAsia="zh-CN"/>
        </w:rPr>
        <w:t>For the p</w:t>
      </w:r>
      <w:r w:rsidRPr="00BC416C">
        <w:rPr>
          <w:bCs/>
        </w:rPr>
        <w:t>athloss model used for link budget evaluation</w:t>
      </w:r>
      <w:r>
        <w:rPr>
          <w:bCs/>
        </w:rPr>
        <w:t xml:space="preserve"> RAN4 will discuss and study further among following options</w:t>
      </w:r>
      <w:r w:rsidRPr="00BC416C">
        <w:rPr>
          <w:bCs/>
        </w:rPr>
        <w:t>:</w:t>
      </w:r>
    </w:p>
    <w:p w14:paraId="7680835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Option-1: TR38.901 RMa LoS (baseline option)</w:t>
      </w:r>
    </w:p>
    <w:p w14:paraId="3B3AEBEE"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Option-2: free space model</w:t>
      </w:r>
    </w:p>
    <w:p w14:paraId="5E79EF2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 xml:space="preserve">Option-3: TR38.901 UMa LoS </w:t>
      </w:r>
    </w:p>
    <w:p w14:paraId="56079565" w14:textId="4DBB47C6" w:rsidR="00BC416C" w:rsidRDefault="00BC416C" w:rsidP="00980771">
      <w:pPr>
        <w:rPr>
          <w:ins w:id="220" w:author="Nokia" w:date="2021-03-29T19:07:00Z"/>
          <w:lang w:val="en-US" w:eastAsia="zh-CN"/>
        </w:rPr>
      </w:pPr>
    </w:p>
    <w:p w14:paraId="24BD5AE3" w14:textId="61AB021A" w:rsidR="00EC71E5" w:rsidRDefault="00EC71E5" w:rsidP="00980771">
      <w:pPr>
        <w:rPr>
          <w:lang w:val="en-US" w:eastAsia="zh-CN"/>
        </w:rPr>
      </w:pPr>
      <w:ins w:id="221" w:author="Nokia" w:date="2021-03-29T19:07:00Z">
        <w:r w:rsidRPr="00EC71E5">
          <w:rPr>
            <w:lang w:eastAsia="zh-CN"/>
          </w:rPr>
          <w:t xml:space="preserve">TS38.901 RMa LoS pathloss model </w:t>
        </w:r>
        <w:r>
          <w:rPr>
            <w:lang w:eastAsia="zh-CN"/>
          </w:rPr>
          <w:t>will</w:t>
        </w:r>
        <w:r w:rsidRPr="00EC71E5">
          <w:rPr>
            <w:lang w:eastAsia="zh-CN"/>
          </w:rPr>
          <w:t xml:space="preserve"> be used for link budget evaluation at least for </w:t>
        </w:r>
        <w:commentRangeStart w:id="222"/>
        <w:r w:rsidRPr="00EC71E5">
          <w:rPr>
            <w:lang w:eastAsia="zh-CN"/>
          </w:rPr>
          <w:t>Scenario-A</w:t>
        </w:r>
      </w:ins>
      <w:commentRangeEnd w:id="222"/>
      <w:ins w:id="223" w:author="Nokia" w:date="2021-03-29T19:10:00Z">
        <w:r>
          <w:rPr>
            <w:lang w:eastAsia="zh-CN"/>
          </w:rPr>
          <w:t xml:space="preserve"> (scenario 2 </w:t>
        </w:r>
      </w:ins>
      <w:ins w:id="224" w:author="Nokia" w:date="2021-03-29T19:09:00Z">
        <w:r>
          <w:rPr>
            <w:rStyle w:val="CommentReference"/>
          </w:rPr>
          <w:commentReference w:id="222"/>
        </w:r>
      </w:ins>
      <w:ins w:id="225" w:author="Nokia" w:date="2021-03-29T19:11:00Z">
        <w:r>
          <w:rPr>
            <w:lang w:eastAsia="zh-CN"/>
          </w:rPr>
          <w:t>in table 5.1-1)</w:t>
        </w:r>
      </w:ins>
      <w:ins w:id="226" w:author="Nokia" w:date="2021-03-29T19:07:00Z">
        <w:r>
          <w:rPr>
            <w:lang w:eastAsia="zh-CN"/>
          </w:rPr>
          <w:t>.</w:t>
        </w:r>
      </w:ins>
    </w:p>
    <w:p w14:paraId="6C0FD6A3" w14:textId="364C82C7" w:rsidR="006C4BC1" w:rsidRPr="006C4BC1" w:rsidRDefault="006C4BC1" w:rsidP="006C4BC1">
      <w:pPr>
        <w:pStyle w:val="Heading3"/>
        <w:rPr>
          <w:rFonts w:eastAsia="SimSun"/>
          <w:lang w:val="en-US" w:eastAsia="zh-CN"/>
        </w:rPr>
      </w:pPr>
      <w:bookmarkStart w:id="227" w:name="_Toc56171184"/>
      <w:r w:rsidRPr="006C4BC1">
        <w:t>6.</w:t>
      </w:r>
      <w:r>
        <w:t>2</w:t>
      </w:r>
      <w:r w:rsidRPr="006C4BC1">
        <w:t>.</w:t>
      </w:r>
      <w:r>
        <w:t>2</w:t>
      </w:r>
      <w:r w:rsidRPr="006C4BC1">
        <w:tab/>
      </w:r>
      <w:r w:rsidRPr="00FD2D82">
        <w:rPr>
          <w:rFonts w:eastAsia="SimSun"/>
          <w:lang w:val="en-US" w:eastAsia="zh-CN"/>
        </w:rPr>
        <w:t>Channel modelling for performance requirements</w:t>
      </w:r>
      <w:bookmarkEnd w:id="227"/>
    </w:p>
    <w:p w14:paraId="4CD49188" w14:textId="2F51744A" w:rsidR="00BC416C" w:rsidRPr="00BC416C" w:rsidRDefault="00BC416C" w:rsidP="0095752F">
      <w:pPr>
        <w:widowControl w:val="0"/>
        <w:spacing w:after="0"/>
        <w:jc w:val="both"/>
        <w:textAlignment w:val="bottom"/>
        <w:rPr>
          <w:bCs/>
        </w:rPr>
      </w:pPr>
      <w:r w:rsidRPr="00446182">
        <w:rPr>
          <w:bCs/>
        </w:rPr>
        <w:t xml:space="preserve">RAN4 further study the </w:t>
      </w:r>
      <w:r>
        <w:rPr>
          <w:bCs/>
        </w:rPr>
        <w:t>c</w:t>
      </w:r>
      <w:r w:rsidRPr="00BC416C">
        <w:rPr>
          <w:bCs/>
        </w:rPr>
        <w:t>hannel modelling for performance requirements:</w:t>
      </w:r>
    </w:p>
    <w:p w14:paraId="594D22FC"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 1: single-tap per RRH channel model in UL direction and both single- and multi-tap models in DL direction.</w:t>
      </w:r>
    </w:p>
    <w:p w14:paraId="1DD2A6F1" w14:textId="77777777" w:rsidR="00BC416C" w:rsidRDefault="00BC416C" w:rsidP="00BC416C">
      <w:pPr>
        <w:widowControl w:val="0"/>
        <w:spacing w:after="0"/>
        <w:jc w:val="both"/>
        <w:textAlignment w:val="bottom"/>
        <w:rPr>
          <w:bCs/>
        </w:rPr>
      </w:pPr>
    </w:p>
    <w:p w14:paraId="7F43FBE1" w14:textId="19B467A7" w:rsidR="00BC416C" w:rsidRPr="00BC416C" w:rsidRDefault="00BC416C" w:rsidP="0095752F">
      <w:pPr>
        <w:widowControl w:val="0"/>
        <w:spacing w:after="0"/>
        <w:jc w:val="both"/>
        <w:textAlignment w:val="bottom"/>
        <w:rPr>
          <w:bCs/>
        </w:rPr>
      </w:pPr>
      <w:r w:rsidRPr="00BC416C">
        <w:rPr>
          <w:bCs/>
        </w:rPr>
        <w:t xml:space="preserve">Other options are not precluded, which could depend on deployment scenario discussion. </w:t>
      </w:r>
    </w:p>
    <w:p w14:paraId="733D9E37" w14:textId="77E07186" w:rsidR="00BC416C" w:rsidRDefault="00BC416C" w:rsidP="00980771">
      <w:pPr>
        <w:rPr>
          <w:ins w:id="228" w:author="Nokia" w:date="2021-03-29T19:15:00Z"/>
          <w:lang w:eastAsia="zh-CN"/>
        </w:rPr>
      </w:pPr>
    </w:p>
    <w:p w14:paraId="4CF780C6" w14:textId="77777777" w:rsidR="003C124D" w:rsidRPr="003C124D" w:rsidRDefault="003C124D" w:rsidP="003C124D">
      <w:pPr>
        <w:rPr>
          <w:ins w:id="229" w:author="Nokia" w:date="2021-03-29T19:15:00Z"/>
          <w:lang w:eastAsia="zh-CN"/>
        </w:rPr>
      </w:pPr>
      <w:ins w:id="230" w:author="Nokia" w:date="2021-03-29T19:15:00Z">
        <w:r w:rsidRPr="003C124D">
          <w:rPr>
            <w:lang w:eastAsia="zh-CN"/>
          </w:rPr>
          <w:t xml:space="preserve">For channel modelling for performance requirement evaluation: </w:t>
        </w:r>
      </w:ins>
    </w:p>
    <w:p w14:paraId="78702A59" w14:textId="1EDA3FB1" w:rsidR="003C124D" w:rsidRPr="0095752F" w:rsidRDefault="003C124D">
      <w:pPr>
        <w:pStyle w:val="ListParagraph"/>
        <w:numPr>
          <w:ilvl w:val="0"/>
          <w:numId w:val="24"/>
        </w:numPr>
        <w:rPr>
          <w:lang w:eastAsia="zh-CN"/>
        </w:rPr>
        <w:pPrChange w:id="231" w:author="Nokia" w:date="2021-03-29T19:16:00Z">
          <w:pPr/>
        </w:pPrChange>
      </w:pPr>
      <w:ins w:id="232" w:author="Nokia" w:date="2021-03-29T19:16:00Z">
        <w:r>
          <w:rPr>
            <w:lang w:eastAsia="zh-CN"/>
          </w:rPr>
          <w:t>S</w:t>
        </w:r>
      </w:ins>
      <w:ins w:id="233" w:author="Nokia" w:date="2021-03-29T19:15:00Z">
        <w:r w:rsidRPr="003C124D">
          <w:rPr>
            <w:lang w:eastAsia="zh-CN"/>
          </w:rPr>
          <w:t>ingle-tap can be assumed for a single TX-RX link at least for Scenario-A</w:t>
        </w:r>
      </w:ins>
      <w:ins w:id="234" w:author="Nokia" w:date="2021-03-29T19:16:00Z">
        <w:r>
          <w:rPr>
            <w:lang w:eastAsia="zh-CN"/>
          </w:rPr>
          <w:t xml:space="preserve"> (scenario 2 </w:t>
        </w:r>
        <w:commentRangeStart w:id="235"/>
        <w:commentRangeEnd w:id="235"/>
        <w:r>
          <w:rPr>
            <w:rStyle w:val="CommentReference"/>
          </w:rPr>
          <w:commentReference w:id="235"/>
        </w:r>
        <w:r>
          <w:rPr>
            <w:lang w:eastAsia="zh-CN"/>
          </w:rPr>
          <w:t>in table 5.1-1)</w:t>
        </w:r>
      </w:ins>
    </w:p>
    <w:p w14:paraId="25761FC3" w14:textId="3B8FDF12" w:rsidR="006C4BC1" w:rsidRDefault="006C4BC1" w:rsidP="006C4BC1">
      <w:pPr>
        <w:pStyle w:val="Heading2"/>
        <w:rPr>
          <w:rFonts w:eastAsia="SimSun"/>
          <w:lang w:eastAsia="zh-CN"/>
        </w:rPr>
      </w:pPr>
      <w:bookmarkStart w:id="236" w:name="_Toc56171185"/>
      <w:r>
        <w:t>6</w:t>
      </w:r>
      <w:r w:rsidRPr="002C1EF2">
        <w:t>.</w:t>
      </w:r>
      <w:r w:rsidR="00B44BE7">
        <w:t>3</w:t>
      </w:r>
      <w:r w:rsidRPr="002C1EF2">
        <w:tab/>
      </w:r>
      <w:r w:rsidRPr="006C4BC1">
        <w:rPr>
          <w:rFonts w:eastAsia="SimSun"/>
          <w:lang w:val="en-US" w:eastAsia="zh-CN"/>
        </w:rPr>
        <w:t>FR2 Feasibility Evaluation</w:t>
      </w:r>
      <w:bookmarkEnd w:id="236"/>
    </w:p>
    <w:p w14:paraId="4D5214F4" w14:textId="77777777" w:rsidR="00BC416C" w:rsidRDefault="00BC416C" w:rsidP="00BC416C">
      <w:pPr>
        <w:rPr>
          <w:bCs/>
        </w:rPr>
      </w:pPr>
      <w:r w:rsidRPr="00446182">
        <w:rPr>
          <w:bCs/>
        </w:rPr>
        <w:t>RAN4 perform feasibility study on FR2 HST scenario, by at least considering</w:t>
      </w:r>
      <w:r>
        <w:rPr>
          <w:bCs/>
        </w:rPr>
        <w:t xml:space="preserve"> following aspects:</w:t>
      </w:r>
    </w:p>
    <w:p w14:paraId="60FAA93C"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The feasibility of a deployment based the beam dwelling time and measurement period framework.</w:t>
      </w:r>
    </w:p>
    <w:p w14:paraId="0B3B3F6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lastRenderedPageBreak/>
        <w:t>How many beams/SSBs per RRH can be deployed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while maintain mobility performance with FR2 BM mechanism?</w:t>
      </w:r>
    </w:p>
    <w:p w14:paraId="7AFC661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How much beam refinement is needed to achieve coverage and mobility? </w:t>
      </w:r>
    </w:p>
    <w:p w14:paraId="3FE5CDCF" w14:textId="77777777" w:rsidR="00BC416C" w:rsidRPr="00446182" w:rsidRDefault="00BC416C" w:rsidP="00BC416C">
      <w:pPr>
        <w:pStyle w:val="ListParagraph"/>
        <w:widowControl w:val="0"/>
        <w:numPr>
          <w:ilvl w:val="2"/>
          <w:numId w:val="19"/>
        </w:numPr>
        <w:spacing w:after="0"/>
        <w:contextualSpacing w:val="0"/>
        <w:jc w:val="both"/>
        <w:textAlignment w:val="bottom"/>
        <w:rPr>
          <w:bCs/>
        </w:rPr>
      </w:pPr>
      <w:r w:rsidRPr="00446182">
        <w:rPr>
          <w:bCs/>
        </w:rPr>
        <w:t>How much beam overlapping area is needed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to ensure beam refinement procedure can be executed successfully?</w:t>
      </w:r>
    </w:p>
    <w:p w14:paraId="6E155A6F"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Study throughput performance and mobility performance.</w:t>
      </w:r>
    </w:p>
    <w:p w14:paraId="443B452B"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More number of analogue beams and sharper beam may provide better link budget performance but more challenging on mobility performance. </w:t>
      </w:r>
    </w:p>
    <w:p w14:paraId="30D94B61"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Receive timing difference;</w:t>
      </w:r>
    </w:p>
    <w:p w14:paraId="1B2D8A07"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Maximum supported Doppler shift for both UL and DL and maximum supported UE speed;</w:t>
      </w:r>
    </w:p>
    <w:p w14:paraId="5516F80B" w14:textId="77777777" w:rsidR="00BC416C" w:rsidRDefault="00BC416C" w:rsidP="00BC416C">
      <w:pPr>
        <w:widowControl w:val="0"/>
        <w:spacing w:after="0"/>
        <w:jc w:val="both"/>
        <w:textAlignment w:val="bottom"/>
        <w:rPr>
          <w:bCs/>
        </w:rPr>
      </w:pPr>
    </w:p>
    <w:p w14:paraId="3D14F474" w14:textId="6625D987" w:rsidR="00BC416C" w:rsidRPr="00BC416C" w:rsidRDefault="00BC416C" w:rsidP="0095752F">
      <w:pPr>
        <w:widowControl w:val="0"/>
        <w:spacing w:after="0"/>
        <w:jc w:val="both"/>
        <w:textAlignment w:val="bottom"/>
        <w:rPr>
          <w:bCs/>
        </w:rPr>
      </w:pPr>
      <w:r w:rsidRPr="00BC416C">
        <w:rPr>
          <w:bCs/>
        </w:rPr>
        <w:t>Other feasibility study is not precluded.</w:t>
      </w:r>
    </w:p>
    <w:p w14:paraId="522D422E" w14:textId="54FD78AA" w:rsidR="006C4BC1" w:rsidRDefault="006C4BC1" w:rsidP="00980771">
      <w:pPr>
        <w:rPr>
          <w:ins w:id="237" w:author="Nokia" w:date="2021-03-29T19:50:00Z"/>
          <w:lang w:eastAsia="zh-CN"/>
        </w:rPr>
      </w:pPr>
    </w:p>
    <w:p w14:paraId="4F14AC30" w14:textId="52295B19" w:rsidR="00111E17" w:rsidRPr="00111E17" w:rsidRDefault="00111E17" w:rsidP="00111E17">
      <w:pPr>
        <w:rPr>
          <w:ins w:id="238" w:author="Nokia" w:date="2021-03-29T19:55:00Z"/>
          <w:lang w:eastAsia="zh-CN"/>
        </w:rPr>
      </w:pPr>
      <w:ins w:id="239" w:author="Nokia" w:date="2021-03-29T19:56:00Z">
        <w:r>
          <w:rPr>
            <w:lang w:eastAsia="zh-CN"/>
          </w:rPr>
          <w:t>For evaluating the maximum supported speed following n</w:t>
        </w:r>
      </w:ins>
      <w:ins w:id="240" w:author="Nokia" w:date="2021-03-29T19:55:00Z">
        <w:r w:rsidRPr="00111E17">
          <w:rPr>
            <w:lang w:eastAsia="zh-CN"/>
          </w:rPr>
          <w:t xml:space="preserve">umerology </w:t>
        </w:r>
      </w:ins>
      <w:ins w:id="241" w:author="Nokia" w:date="2021-03-29T19:56:00Z">
        <w:r>
          <w:rPr>
            <w:lang w:eastAsia="zh-CN"/>
          </w:rPr>
          <w:t xml:space="preserve">will be </w:t>
        </w:r>
      </w:ins>
      <w:ins w:id="242" w:author="Nokia" w:date="2021-03-29T19:55:00Z">
        <w:r w:rsidRPr="00111E17">
          <w:rPr>
            <w:lang w:eastAsia="zh-CN"/>
          </w:rPr>
          <w:t xml:space="preserve">considered: </w:t>
        </w:r>
      </w:ins>
    </w:p>
    <w:p w14:paraId="671E925D" w14:textId="77777777" w:rsidR="00111E17" w:rsidRPr="00111E17" w:rsidRDefault="00111E17">
      <w:pPr>
        <w:pStyle w:val="ListParagraph"/>
        <w:numPr>
          <w:ilvl w:val="0"/>
          <w:numId w:val="24"/>
        </w:numPr>
        <w:rPr>
          <w:ins w:id="243" w:author="Nokia" w:date="2021-03-29T19:55:00Z"/>
          <w:lang w:eastAsia="zh-CN"/>
        </w:rPr>
        <w:pPrChange w:id="244" w:author="Nokia" w:date="2021-03-29T20:07:00Z">
          <w:pPr/>
        </w:pPrChange>
      </w:pPr>
      <w:ins w:id="245" w:author="Nokia" w:date="2021-03-29T19:55:00Z">
        <w:r w:rsidRPr="00111E17">
          <w:rPr>
            <w:lang w:eastAsia="zh-CN"/>
          </w:rPr>
          <w:t xml:space="preserve">For FR2 HST evaluations and possible performance requirements definition: </w:t>
        </w:r>
      </w:ins>
    </w:p>
    <w:p w14:paraId="1B0AF0D8" w14:textId="1AE1ED54" w:rsidR="00111E17" w:rsidRPr="0095752F" w:rsidRDefault="00111E17">
      <w:pPr>
        <w:pStyle w:val="ListParagraph"/>
        <w:numPr>
          <w:ilvl w:val="1"/>
          <w:numId w:val="24"/>
        </w:numPr>
        <w:rPr>
          <w:lang w:eastAsia="zh-CN"/>
        </w:rPr>
        <w:pPrChange w:id="246" w:author="Nokia" w:date="2021-03-29T20:07:00Z">
          <w:pPr/>
        </w:pPrChange>
      </w:pPr>
      <w:ins w:id="247" w:author="Nokia" w:date="2021-03-29T19:55:00Z">
        <w:r w:rsidRPr="00111E17">
          <w:rPr>
            <w:lang w:eastAsia="zh-CN"/>
          </w:rPr>
          <w:t>Only consider 120kHz SCS as baseline assumption.</w:t>
        </w:r>
      </w:ins>
    </w:p>
    <w:p w14:paraId="4FF8E8E4" w14:textId="3789E4D0" w:rsidR="00B44BE7" w:rsidRPr="006C4BC1" w:rsidRDefault="00B44BE7" w:rsidP="00B44BE7">
      <w:pPr>
        <w:pStyle w:val="Heading3"/>
        <w:rPr>
          <w:rFonts w:eastAsia="SimSun"/>
          <w:lang w:val="en-US" w:eastAsia="zh-CN"/>
        </w:rPr>
      </w:pPr>
      <w:bookmarkStart w:id="248"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248"/>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249"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249"/>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250" w:name="_Toc56171188"/>
      <w:r w:rsidRPr="006C4BC1">
        <w:t>6.</w:t>
      </w:r>
      <w:r>
        <w:t>3</w:t>
      </w:r>
      <w:r w:rsidRPr="006C4BC1">
        <w:t>.</w:t>
      </w:r>
      <w:r>
        <w:t>3</w:t>
      </w:r>
      <w:r w:rsidRPr="006C4BC1">
        <w:tab/>
      </w:r>
      <w:r>
        <w:rPr>
          <w:rFonts w:eastAsia="SimSun"/>
          <w:lang w:val="en-US" w:eastAsia="zh-CN"/>
        </w:rPr>
        <w:t>Throughput Performance</w:t>
      </w:r>
      <w:bookmarkEnd w:id="250"/>
    </w:p>
    <w:p w14:paraId="45358993" w14:textId="6FF5CC6C" w:rsidR="0075682C" w:rsidRPr="0075682C" w:rsidRDefault="0075682C" w:rsidP="0075682C">
      <w:pPr>
        <w:pStyle w:val="Heading4"/>
        <w:rPr>
          <w:rFonts w:eastAsia="SimSun"/>
          <w:lang w:val="en-US" w:eastAsia="zh-CN"/>
        </w:rPr>
      </w:pPr>
    </w:p>
    <w:p w14:paraId="12713C37" w14:textId="69BDB9EC" w:rsidR="0075682C" w:rsidRDefault="0075682C" w:rsidP="0075682C">
      <w:pPr>
        <w:pStyle w:val="Heading3"/>
        <w:rPr>
          <w:rFonts w:eastAsia="SimSun"/>
          <w:lang w:val="en-US" w:eastAsia="zh-CN"/>
        </w:rPr>
      </w:pPr>
      <w:bookmarkStart w:id="251" w:name="_Toc56171189"/>
      <w:r w:rsidRPr="006C4BC1">
        <w:t>6.</w:t>
      </w:r>
      <w:r>
        <w:t>3</w:t>
      </w:r>
      <w:r w:rsidRPr="006C4BC1">
        <w:t>.</w:t>
      </w:r>
      <w:r>
        <w:t>4</w:t>
      </w:r>
      <w:r w:rsidRPr="006C4BC1">
        <w:tab/>
      </w:r>
      <w:r>
        <w:rPr>
          <w:rFonts w:eastAsia="SimSun"/>
          <w:lang w:val="en-US" w:eastAsia="zh-CN"/>
        </w:rPr>
        <w:t>Mobility Performance</w:t>
      </w:r>
      <w:bookmarkEnd w:id="251"/>
    </w:p>
    <w:p w14:paraId="42BE1D08" w14:textId="77777777" w:rsidR="00B44BE7" w:rsidRDefault="00B44BE7" w:rsidP="00980771">
      <w:pPr>
        <w:rPr>
          <w:lang w:val="en-US" w:eastAsia="zh-CN"/>
        </w:rPr>
      </w:pPr>
    </w:p>
    <w:p w14:paraId="631CFACE" w14:textId="1412C30F" w:rsidR="00B44BE7" w:rsidRPr="006C4BC1" w:rsidRDefault="00B44BE7" w:rsidP="00B44BE7">
      <w:pPr>
        <w:pStyle w:val="Heading3"/>
        <w:rPr>
          <w:rFonts w:eastAsia="SimSun"/>
          <w:lang w:val="en-US" w:eastAsia="zh-CN"/>
        </w:rPr>
      </w:pPr>
      <w:bookmarkStart w:id="252" w:name="_Toc56171190"/>
      <w:r w:rsidRPr="006C4BC1">
        <w:t>6.</w:t>
      </w:r>
      <w:r>
        <w:t>3</w:t>
      </w:r>
      <w:r w:rsidRPr="006C4BC1">
        <w:t>.</w:t>
      </w:r>
      <w:r w:rsidR="0075682C">
        <w:t>5</w:t>
      </w:r>
      <w:r w:rsidRPr="006C4BC1">
        <w:tab/>
      </w:r>
      <w:r w:rsidR="0075682C">
        <w:rPr>
          <w:rFonts w:eastAsia="SimSun"/>
          <w:lang w:eastAsia="zh-CN"/>
        </w:rPr>
        <w:t>Receive time difference</w:t>
      </w:r>
      <w:bookmarkEnd w:id="252"/>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253" w:name="_Toc56171191"/>
      <w:r w:rsidRPr="006C4BC1">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253"/>
    </w:p>
    <w:p w14:paraId="17EA223A" w14:textId="77777777" w:rsidR="00B44BE7" w:rsidRDefault="00B44BE7" w:rsidP="00980771">
      <w:pPr>
        <w:rPr>
          <w:lang w:val="en-US" w:eastAsia="zh-CN"/>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254" w:name="_Toc55838130"/>
      <w:bookmarkStart w:id="255" w:name="_Toc56171192"/>
      <w:r>
        <w:t>7</w:t>
      </w:r>
      <w:r w:rsidR="00FE4934" w:rsidRPr="001C79FD">
        <w:tab/>
      </w:r>
      <w:r w:rsidR="006C4BC1" w:rsidRPr="006C4BC1">
        <w:rPr>
          <w:lang w:val="en-US"/>
        </w:rPr>
        <w:t>Identified RAN4 requirements</w:t>
      </w:r>
      <w:bookmarkEnd w:id="254"/>
      <w:bookmarkEnd w:id="255"/>
    </w:p>
    <w:p w14:paraId="060174C3" w14:textId="1A3A3C01" w:rsidR="005155C4" w:rsidRDefault="002D05F0" w:rsidP="00D84D27">
      <w:pPr>
        <w:pStyle w:val="Heading2"/>
        <w:rPr>
          <w:rFonts w:eastAsia="SimSun"/>
          <w:lang w:eastAsia="zh-CN"/>
        </w:rPr>
      </w:pPr>
      <w:bookmarkStart w:id="256" w:name="_Toc55838131"/>
      <w:bookmarkStart w:id="257" w:name="_Toc56171193"/>
      <w:r>
        <w:t>7</w:t>
      </w:r>
      <w:r w:rsidR="000309D1" w:rsidRPr="001C79FD">
        <w:t>.1</w:t>
      </w:r>
      <w:r w:rsidR="000309D1" w:rsidRPr="001C79FD">
        <w:tab/>
      </w:r>
      <w:r>
        <w:t>CP</w:t>
      </w:r>
      <w:r w:rsidR="005155C4">
        <w:rPr>
          <w:rFonts w:eastAsia="SimSun"/>
          <w:lang w:eastAsia="zh-CN"/>
        </w:rPr>
        <w:t xml:space="preserve">E RF core requirements </w:t>
      </w:r>
      <w:bookmarkEnd w:id="256"/>
      <w:bookmarkEnd w:id="257"/>
    </w:p>
    <w:p w14:paraId="0C54B1E1" w14:textId="716CAB5A" w:rsidR="006C4BC1" w:rsidRDefault="00C4458C" w:rsidP="006C4BC1">
      <w:pPr>
        <w:rPr>
          <w:lang w:eastAsia="zh-CN"/>
        </w:rPr>
      </w:pPr>
      <w:r>
        <w:rPr>
          <w:lang w:eastAsia="zh-CN"/>
        </w:rPr>
        <w:t>RAN4 will further study and discuss the CPE core requirements</w:t>
      </w:r>
      <w:r w:rsidR="00EC75B2">
        <w:rPr>
          <w:lang w:eastAsia="zh-CN"/>
        </w:rPr>
        <w:t xml:space="preserve">. </w:t>
      </w:r>
    </w:p>
    <w:p w14:paraId="70F69680" w14:textId="1954CFAF" w:rsidR="00EC75B2" w:rsidRDefault="00EC75B2" w:rsidP="006C4BC1">
      <w:pPr>
        <w:rPr>
          <w:lang w:eastAsia="zh-CN"/>
        </w:rPr>
      </w:pPr>
      <w:r>
        <w:rPr>
          <w:lang w:eastAsia="zh-CN"/>
        </w:rPr>
        <w:t>Concerning the CPE RF requirements RAN will further discuss and select among following options for the baseline power class:</w:t>
      </w:r>
    </w:p>
    <w:p w14:paraId="3218239C"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Baseline power class for FR2 HST: </w:t>
      </w:r>
    </w:p>
    <w:p w14:paraId="631ADABB"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 xml:space="preserve">Option-1: PC4 as baseline, and FFS PC4 requirement is applicable to FR2 HST scenario. </w:t>
      </w:r>
    </w:p>
    <w:p w14:paraId="18462794"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lastRenderedPageBreak/>
        <w:t>Option-2: To define new PC for FR2 HST.</w:t>
      </w:r>
    </w:p>
    <w:p w14:paraId="566924F7"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Option-2a: To define new PC for FR2 HST, with PC5 requirement as baseline.</w:t>
      </w:r>
    </w:p>
    <w:p w14:paraId="03F9AF7E" w14:textId="77777777" w:rsidR="00EC75B2" w:rsidRDefault="00EC75B2" w:rsidP="006C4BC1">
      <w:pPr>
        <w:rPr>
          <w:lang w:eastAsia="zh-CN"/>
        </w:rPr>
      </w:pPr>
    </w:p>
    <w:p w14:paraId="54737FA3" w14:textId="68372008" w:rsidR="006C4BC1" w:rsidRDefault="00EC75B2" w:rsidP="00FD2D82">
      <w:pPr>
        <w:rPr>
          <w:lang w:val="en-US" w:eastAsia="zh-CN"/>
        </w:rPr>
      </w:pPr>
      <w:r>
        <w:rPr>
          <w:lang w:val="en-US" w:eastAsia="zh-CN"/>
        </w:rPr>
        <w:t>Additionally, RAN4 will further discuss how the specify the UE RF requirements. Options listed are:</w:t>
      </w:r>
    </w:p>
    <w:p w14:paraId="6F259897"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Option-1: Provide an applicability rule of FR2 PC4 for the train-roof-mounted UE for FR2 HST scenario, i.e., the applicable FR2 PC4 requirement set for FR2 HST scenario. </w:t>
      </w:r>
    </w:p>
    <w:p w14:paraId="105BDAB6"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Option-2: Revisit the full set of UE RF requirements for FR2 PC4 UE.</w:t>
      </w:r>
    </w:p>
    <w:p w14:paraId="2EE2235A"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Option-3: New RF requirement is defined for FR2 HST UE which is different from PC4, specifically, the min peak EIRP for FR2 HST UE follows the agreement for PC5(new FR2 FWA UE). </w:t>
      </w:r>
    </w:p>
    <w:p w14:paraId="0B092E47" w14:textId="77777777" w:rsidR="00EC75B2" w:rsidRPr="0095752F" w:rsidRDefault="00EC75B2" w:rsidP="00FD2D82">
      <w:pPr>
        <w:rPr>
          <w:lang w:eastAsia="zh-CN"/>
        </w:rPr>
      </w:pPr>
    </w:p>
    <w:p w14:paraId="7117626B" w14:textId="4FCC113C" w:rsidR="000309D1" w:rsidRDefault="002D05F0" w:rsidP="00D84D27">
      <w:pPr>
        <w:pStyle w:val="Heading2"/>
        <w:rPr>
          <w:rFonts w:eastAsia="SimSun"/>
          <w:lang w:val="en-US" w:eastAsia="zh-CN"/>
        </w:rPr>
      </w:pPr>
      <w:bookmarkStart w:id="258" w:name="_Toc55838132"/>
      <w:bookmarkStart w:id="259"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258"/>
      <w:bookmarkEnd w:id="259"/>
    </w:p>
    <w:p w14:paraId="1A3EB8AC" w14:textId="74499F14" w:rsidR="0075682C" w:rsidRDefault="002D05F0" w:rsidP="0075682C">
      <w:pPr>
        <w:pStyle w:val="Heading3"/>
        <w:rPr>
          <w:rFonts w:eastAsia="SimSun"/>
          <w:lang w:val="en-US" w:eastAsia="zh-CN"/>
        </w:rPr>
      </w:pPr>
      <w:bookmarkStart w:id="260"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260"/>
    </w:p>
    <w:p w14:paraId="48425A11" w14:textId="77777777" w:rsidR="0075682C" w:rsidRDefault="0075682C" w:rsidP="0095752F"/>
    <w:p w14:paraId="733F6E94" w14:textId="22539B65" w:rsidR="0075682C" w:rsidRDefault="002D05F0" w:rsidP="0075682C">
      <w:pPr>
        <w:pStyle w:val="Heading3"/>
        <w:rPr>
          <w:rFonts w:eastAsia="SimSun"/>
          <w:lang w:val="en-US" w:eastAsia="zh-CN"/>
        </w:rPr>
      </w:pPr>
      <w:bookmarkStart w:id="261" w:name="_Toc56171196"/>
      <w:r>
        <w:t>7</w:t>
      </w:r>
      <w:r w:rsidR="0075682C" w:rsidRPr="001C79FD">
        <w:t>.</w:t>
      </w:r>
      <w:r w:rsidR="00172C90">
        <w:t>2</w:t>
      </w:r>
      <w:r w:rsidR="0075682C" w:rsidRPr="001C79FD">
        <w:t>.</w:t>
      </w:r>
      <w:r w:rsidR="00172C90">
        <w:t>2</w:t>
      </w:r>
      <w:r w:rsidR="0075682C" w:rsidRPr="001C79FD">
        <w:tab/>
      </w:r>
      <w:r w:rsidR="0075682C" w:rsidRPr="00E13BBE">
        <w:rPr>
          <w:rFonts w:eastAsia="SimSun" w:hint="eastAsia"/>
          <w:lang w:val="en-US" w:eastAsia="zh-CN"/>
        </w:rPr>
        <w:t>Connected mode</w:t>
      </w:r>
      <w:bookmarkEnd w:id="261"/>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262" w:name="_Toc56171197"/>
      <w:r>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262"/>
    </w:p>
    <w:p w14:paraId="4213B1C4" w14:textId="77777777" w:rsidR="006C4BC1" w:rsidRPr="00FD2D82" w:rsidRDefault="006C4BC1" w:rsidP="00FD2D82">
      <w:pPr>
        <w:rPr>
          <w:lang w:val="en-US" w:eastAsia="zh-CN"/>
        </w:rPr>
      </w:pPr>
    </w:p>
    <w:p w14:paraId="3F569028" w14:textId="274D06F8" w:rsidR="000309D1" w:rsidRPr="002D05F0" w:rsidRDefault="000309D1" w:rsidP="006E00CF">
      <w:pPr>
        <w:pStyle w:val="Heading2"/>
        <w:rPr>
          <w:lang w:val="en-US"/>
        </w:rPr>
      </w:pPr>
      <w:bookmarkStart w:id="263" w:name="startOfAnnexes"/>
      <w:bookmarkEnd w:id="263"/>
    </w:p>
    <w:p w14:paraId="1BC0241F" w14:textId="40D87B9F" w:rsidR="0075682C" w:rsidRPr="001C79FD" w:rsidRDefault="002D05F0" w:rsidP="0075682C">
      <w:pPr>
        <w:pStyle w:val="Heading1"/>
      </w:pPr>
      <w:bookmarkStart w:id="264" w:name="_Toc56171198"/>
      <w:r>
        <w:t>8</w:t>
      </w:r>
      <w:r w:rsidR="0075682C" w:rsidRPr="001C79FD">
        <w:tab/>
      </w:r>
      <w:r w:rsidR="0075682C">
        <w:rPr>
          <w:lang w:val="en-US"/>
        </w:rPr>
        <w:t>Conclusion</w:t>
      </w:r>
      <w:bookmarkEnd w:id="264"/>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265" w:name="_Toc55838162"/>
      <w:bookmarkStart w:id="266"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265"/>
      <w:bookmarkEnd w:id="266"/>
    </w:p>
    <w:p w14:paraId="701EDB2D" w14:textId="77777777" w:rsidR="00080512" w:rsidRPr="001C79FD" w:rsidRDefault="00080512">
      <w:pPr>
        <w:pStyle w:val="Heading8"/>
      </w:pPr>
      <w:bookmarkStart w:id="267" w:name="_Toc55838163"/>
      <w:bookmarkStart w:id="268" w:name="_Toc56171200"/>
      <w:r w:rsidRPr="001C79FD">
        <w:t>Annex &lt;X&gt; (informative):</w:t>
      </w:r>
      <w:r w:rsidRPr="001C79FD">
        <w:br/>
        <w:t>Change history</w:t>
      </w:r>
      <w:bookmarkEnd w:id="267"/>
      <w:bookmarkEnd w:id="268"/>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269" w:name="historyclause"/>
      <w:bookmarkEnd w:id="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 w:date="2021-01-13T17:26:00Z" w:initials="DL(-F">
    <w:p w14:paraId="398CB6B9" w14:textId="65D18459" w:rsidR="0081276D" w:rsidRDefault="0081276D">
      <w:pPr>
        <w:pStyle w:val="CommentText"/>
      </w:pPr>
      <w:r>
        <w:rPr>
          <w:rStyle w:val="CommentReference"/>
        </w:rPr>
        <w:annotationRef/>
      </w:r>
      <w:r>
        <w:t>wrong figure</w:t>
      </w:r>
    </w:p>
  </w:comment>
  <w:comment w:id="222" w:author="Nokia" w:date="2021-03-29T19:09:00Z" w:initials="DL(-F">
    <w:p w14:paraId="52847921" w14:textId="4D760264" w:rsidR="00EC71E5" w:rsidRDefault="00EC71E5">
      <w:pPr>
        <w:pStyle w:val="CommentText"/>
      </w:pPr>
      <w:r>
        <w:rPr>
          <w:rStyle w:val="CommentReference"/>
        </w:rPr>
        <w:annotationRef/>
      </w:r>
      <w:r>
        <w:t>This scenario-A is referring to scenario 2 in table 5.1-1</w:t>
      </w:r>
      <w:r w:rsidR="0022009A">
        <w:t xml:space="preserve"> as far as I can see. I have clarified this also other places.</w:t>
      </w:r>
    </w:p>
  </w:comment>
  <w:comment w:id="235" w:author="Nokia" w:date="2021-03-29T19:09:00Z" w:initials="DL(-F">
    <w:p w14:paraId="35CA3893" w14:textId="77777777" w:rsidR="003C124D" w:rsidRDefault="003C124D" w:rsidP="003C124D">
      <w:pPr>
        <w:pStyle w:val="CommentText"/>
      </w:pPr>
      <w:r>
        <w:rPr>
          <w:rStyle w:val="CommentReference"/>
        </w:rPr>
        <w:annotationRef/>
      </w:r>
      <w:r>
        <w:t>This scenario-A is referring to scenario 2 in table 5.1-1 as far as I can see. I have clarified this also other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8CB6B9" w15:done="0"/>
  <w15:commentEx w15:paraId="52847921" w15:done="0"/>
  <w15:commentEx w15:paraId="35CA3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A460" w16cex:dateUtc="2021-03-29T16:09:00Z"/>
  <w16cex:commentExtensible w16cex:durableId="240CA60C" w16cex:dateUtc="2021-03-29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8CB6B9" w16cid:durableId="23A9ABC0"/>
  <w16cid:commentId w16cid:paraId="52847921" w16cid:durableId="240CA460"/>
  <w16cid:commentId w16cid:paraId="35CA3893" w16cid:durableId="240CA6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9D81B" w14:textId="77777777" w:rsidR="0081276D" w:rsidRDefault="0081276D">
      <w:r>
        <w:separator/>
      </w:r>
    </w:p>
  </w:endnote>
  <w:endnote w:type="continuationSeparator" w:id="0">
    <w:p w14:paraId="0F1D8B6C" w14:textId="77777777" w:rsidR="0081276D" w:rsidRDefault="0081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5A53" w14:textId="77777777" w:rsidR="0081276D" w:rsidRDefault="00812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3EBC2" w14:textId="77777777" w:rsidR="0081276D" w:rsidRDefault="00812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BEA4D" w14:textId="77777777" w:rsidR="0081276D" w:rsidRDefault="008127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56AC" w14:textId="77777777" w:rsidR="0081276D" w:rsidRDefault="008127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3E01C" w14:textId="77777777" w:rsidR="0081276D" w:rsidRDefault="0081276D">
      <w:r>
        <w:separator/>
      </w:r>
    </w:p>
  </w:footnote>
  <w:footnote w:type="continuationSeparator" w:id="0">
    <w:p w14:paraId="558DE432" w14:textId="77777777" w:rsidR="0081276D" w:rsidRDefault="0081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D573" w14:textId="77777777" w:rsidR="0081276D" w:rsidRDefault="00812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771A" w14:textId="77777777" w:rsidR="0081276D" w:rsidRDefault="00812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13EA" w14:textId="77777777" w:rsidR="0081276D" w:rsidRDefault="008127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81B86" w14:textId="5558D6B7" w:rsidR="0081276D" w:rsidRDefault="008127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925">
      <w:rPr>
        <w:rFonts w:ascii="Arial" w:hAnsi="Arial" w:cs="Arial"/>
        <w:b/>
        <w:noProof/>
        <w:sz w:val="18"/>
        <w:szCs w:val="18"/>
      </w:rPr>
      <w:t>3GPP TR 38.854 V0.0.2 (2021-01)</w:t>
    </w:r>
    <w:r>
      <w:rPr>
        <w:rFonts w:ascii="Arial" w:hAnsi="Arial" w:cs="Arial"/>
        <w:b/>
        <w:sz w:val="18"/>
        <w:szCs w:val="18"/>
      </w:rPr>
      <w:fldChar w:fldCharType="end"/>
    </w:r>
  </w:p>
  <w:p w14:paraId="4F24A4CB" w14:textId="77777777" w:rsidR="0081276D" w:rsidRDefault="008127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34CB7BBF" w:rsidR="0081276D" w:rsidRDefault="008127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925">
      <w:rPr>
        <w:rFonts w:ascii="Arial" w:hAnsi="Arial" w:cs="Arial"/>
        <w:b/>
        <w:noProof/>
        <w:sz w:val="18"/>
        <w:szCs w:val="18"/>
      </w:rPr>
      <w:t>Release 17</w:t>
    </w:r>
    <w:r>
      <w:rPr>
        <w:rFonts w:ascii="Arial" w:hAnsi="Arial" w:cs="Arial"/>
        <w:b/>
        <w:sz w:val="18"/>
        <w:szCs w:val="18"/>
      </w:rPr>
      <w:fldChar w:fldCharType="end"/>
    </w:r>
  </w:p>
  <w:p w14:paraId="720F19C4" w14:textId="77777777" w:rsidR="0081276D" w:rsidRDefault="00812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67B7F"/>
    <w:multiLevelType w:val="hybridMultilevel"/>
    <w:tmpl w:val="24CE3B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05C3B"/>
    <w:multiLevelType w:val="hybridMultilevel"/>
    <w:tmpl w:val="7F462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DB76D7"/>
    <w:multiLevelType w:val="hybridMultilevel"/>
    <w:tmpl w:val="9BAEF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E4118"/>
    <w:multiLevelType w:val="hybridMultilevel"/>
    <w:tmpl w:val="E97CC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61416"/>
    <w:multiLevelType w:val="hybridMultilevel"/>
    <w:tmpl w:val="6AE41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FB658F"/>
    <w:multiLevelType w:val="hybridMultilevel"/>
    <w:tmpl w:val="A45A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1D706F"/>
    <w:multiLevelType w:val="multilevel"/>
    <w:tmpl w:val="5178EC3E"/>
    <w:lvl w:ilvl="0">
      <w:start w:val="6"/>
      <w:numFmt w:val="decimal"/>
      <w:lvlText w:val="%1"/>
      <w:lvlJc w:val="left"/>
      <w:pPr>
        <w:ind w:left="640" w:hanging="640"/>
      </w:pPr>
      <w:rPr>
        <w:rFonts w:eastAsia="Times New Roman" w:hint="default"/>
      </w:rPr>
    </w:lvl>
    <w:lvl w:ilvl="1">
      <w:start w:val="1"/>
      <w:numFmt w:val="decimal"/>
      <w:lvlText w:val="%1.%2"/>
      <w:lvlJc w:val="left"/>
      <w:pPr>
        <w:ind w:left="640" w:hanging="64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52396C"/>
    <w:multiLevelType w:val="hybridMultilevel"/>
    <w:tmpl w:val="35F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CC6DE6"/>
    <w:multiLevelType w:val="hybridMultilevel"/>
    <w:tmpl w:val="B7C48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194C10"/>
    <w:multiLevelType w:val="hybridMultilevel"/>
    <w:tmpl w:val="29C4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3"/>
  </w:num>
  <w:num w:numId="7">
    <w:abstractNumId w:val="5"/>
  </w:num>
  <w:num w:numId="8">
    <w:abstractNumId w:val="16"/>
  </w:num>
  <w:num w:numId="9">
    <w:abstractNumId w:val="15"/>
  </w:num>
  <w:num w:numId="10">
    <w:abstractNumId w:val="10"/>
  </w:num>
  <w:num w:numId="11">
    <w:abstractNumId w:val="13"/>
  </w:num>
  <w:num w:numId="12">
    <w:abstractNumId w:val="17"/>
  </w:num>
  <w:num w:numId="13">
    <w:abstractNumId w:val="18"/>
  </w:num>
  <w:num w:numId="14">
    <w:abstractNumId w:val="6"/>
  </w:num>
  <w:num w:numId="15">
    <w:abstractNumId w:val="23"/>
  </w:num>
  <w:num w:numId="16">
    <w:abstractNumId w:val="19"/>
  </w:num>
  <w:num w:numId="17">
    <w:abstractNumId w:val="4"/>
  </w:num>
  <w:num w:numId="18">
    <w:abstractNumId w:val="14"/>
  </w:num>
  <w:num w:numId="19">
    <w:abstractNumId w:val="22"/>
  </w:num>
  <w:num w:numId="20">
    <w:abstractNumId w:val="2"/>
  </w:num>
  <w:num w:numId="21">
    <w:abstractNumId w:val="8"/>
  </w:num>
  <w:num w:numId="22">
    <w:abstractNumId w:val="11"/>
  </w:num>
  <w:num w:numId="23">
    <w:abstractNumId w:val="21"/>
  </w:num>
  <w:num w:numId="24">
    <w:abstractNumId w:val="7"/>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B6"/>
    <w:rsid w:val="000177D7"/>
    <w:rsid w:val="000309D1"/>
    <w:rsid w:val="00033397"/>
    <w:rsid w:val="00040095"/>
    <w:rsid w:val="00051834"/>
    <w:rsid w:val="00054A22"/>
    <w:rsid w:val="00062023"/>
    <w:rsid w:val="000655A6"/>
    <w:rsid w:val="00080512"/>
    <w:rsid w:val="000B7097"/>
    <w:rsid w:val="000C47C3"/>
    <w:rsid w:val="000D58AB"/>
    <w:rsid w:val="0010715A"/>
    <w:rsid w:val="00111E17"/>
    <w:rsid w:val="001249D8"/>
    <w:rsid w:val="00133525"/>
    <w:rsid w:val="001515ED"/>
    <w:rsid w:val="00172C90"/>
    <w:rsid w:val="001A2BDE"/>
    <w:rsid w:val="001A4C42"/>
    <w:rsid w:val="001A7420"/>
    <w:rsid w:val="001B6637"/>
    <w:rsid w:val="001C21C3"/>
    <w:rsid w:val="001C5BCA"/>
    <w:rsid w:val="001C79FD"/>
    <w:rsid w:val="001D02C2"/>
    <w:rsid w:val="001D5D31"/>
    <w:rsid w:val="001F0C1D"/>
    <w:rsid w:val="001F1132"/>
    <w:rsid w:val="001F168B"/>
    <w:rsid w:val="0022009A"/>
    <w:rsid w:val="00232B7C"/>
    <w:rsid w:val="002347A2"/>
    <w:rsid w:val="002675F0"/>
    <w:rsid w:val="00276A49"/>
    <w:rsid w:val="0028196E"/>
    <w:rsid w:val="002A76C7"/>
    <w:rsid w:val="002B6339"/>
    <w:rsid w:val="002C1EF2"/>
    <w:rsid w:val="002D05F0"/>
    <w:rsid w:val="002E00EE"/>
    <w:rsid w:val="002E188B"/>
    <w:rsid w:val="002F339B"/>
    <w:rsid w:val="00314214"/>
    <w:rsid w:val="003172DC"/>
    <w:rsid w:val="00341925"/>
    <w:rsid w:val="0035462D"/>
    <w:rsid w:val="003765B8"/>
    <w:rsid w:val="00380405"/>
    <w:rsid w:val="003C124D"/>
    <w:rsid w:val="003C3971"/>
    <w:rsid w:val="003E5DAB"/>
    <w:rsid w:val="003F5B21"/>
    <w:rsid w:val="00423334"/>
    <w:rsid w:val="004345EC"/>
    <w:rsid w:val="00465515"/>
    <w:rsid w:val="00490915"/>
    <w:rsid w:val="004A42D1"/>
    <w:rsid w:val="004C266B"/>
    <w:rsid w:val="004D3578"/>
    <w:rsid w:val="004E213A"/>
    <w:rsid w:val="004F0988"/>
    <w:rsid w:val="004F3340"/>
    <w:rsid w:val="005155C4"/>
    <w:rsid w:val="0053388B"/>
    <w:rsid w:val="00535773"/>
    <w:rsid w:val="0054390E"/>
    <w:rsid w:val="00543E6C"/>
    <w:rsid w:val="00551A30"/>
    <w:rsid w:val="00565087"/>
    <w:rsid w:val="0057673F"/>
    <w:rsid w:val="00597B11"/>
    <w:rsid w:val="005C3C46"/>
    <w:rsid w:val="005D2E01"/>
    <w:rsid w:val="005D7526"/>
    <w:rsid w:val="005E4BB2"/>
    <w:rsid w:val="00602AEA"/>
    <w:rsid w:val="00614FDF"/>
    <w:rsid w:val="00616791"/>
    <w:rsid w:val="0063543D"/>
    <w:rsid w:val="00647114"/>
    <w:rsid w:val="00677ECE"/>
    <w:rsid w:val="006A323F"/>
    <w:rsid w:val="006B30D0"/>
    <w:rsid w:val="006C3D95"/>
    <w:rsid w:val="006C4BC1"/>
    <w:rsid w:val="006D1F45"/>
    <w:rsid w:val="006E00CF"/>
    <w:rsid w:val="006E05E1"/>
    <w:rsid w:val="006E26B6"/>
    <w:rsid w:val="006E5C86"/>
    <w:rsid w:val="006F5303"/>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1276D"/>
    <w:rsid w:val="00830747"/>
    <w:rsid w:val="0087138F"/>
    <w:rsid w:val="00873890"/>
    <w:rsid w:val="008768CA"/>
    <w:rsid w:val="008A19BD"/>
    <w:rsid w:val="008B55B4"/>
    <w:rsid w:val="008C384C"/>
    <w:rsid w:val="0090271F"/>
    <w:rsid w:val="00902E23"/>
    <w:rsid w:val="009114D7"/>
    <w:rsid w:val="0091348E"/>
    <w:rsid w:val="00917CCB"/>
    <w:rsid w:val="00917F85"/>
    <w:rsid w:val="00942EC2"/>
    <w:rsid w:val="00954145"/>
    <w:rsid w:val="0095752F"/>
    <w:rsid w:val="00963B2F"/>
    <w:rsid w:val="00974341"/>
    <w:rsid w:val="00980771"/>
    <w:rsid w:val="009E0206"/>
    <w:rsid w:val="009F37B7"/>
    <w:rsid w:val="009F3B55"/>
    <w:rsid w:val="00A00B07"/>
    <w:rsid w:val="00A10F02"/>
    <w:rsid w:val="00A164B4"/>
    <w:rsid w:val="00A26956"/>
    <w:rsid w:val="00A27486"/>
    <w:rsid w:val="00A53724"/>
    <w:rsid w:val="00A56066"/>
    <w:rsid w:val="00A73129"/>
    <w:rsid w:val="00A82346"/>
    <w:rsid w:val="00A92BA1"/>
    <w:rsid w:val="00AC3407"/>
    <w:rsid w:val="00AC6BC6"/>
    <w:rsid w:val="00AE59C2"/>
    <w:rsid w:val="00AE65E2"/>
    <w:rsid w:val="00B01B26"/>
    <w:rsid w:val="00B15449"/>
    <w:rsid w:val="00B44BE7"/>
    <w:rsid w:val="00B56F32"/>
    <w:rsid w:val="00B93086"/>
    <w:rsid w:val="00BA19ED"/>
    <w:rsid w:val="00BA4B8D"/>
    <w:rsid w:val="00BC0F7D"/>
    <w:rsid w:val="00BC416C"/>
    <w:rsid w:val="00BD7D31"/>
    <w:rsid w:val="00BE3255"/>
    <w:rsid w:val="00BF128E"/>
    <w:rsid w:val="00C074DD"/>
    <w:rsid w:val="00C1496A"/>
    <w:rsid w:val="00C27F63"/>
    <w:rsid w:val="00C33079"/>
    <w:rsid w:val="00C4458C"/>
    <w:rsid w:val="00C45231"/>
    <w:rsid w:val="00C46299"/>
    <w:rsid w:val="00C72833"/>
    <w:rsid w:val="00C72D04"/>
    <w:rsid w:val="00C80F1D"/>
    <w:rsid w:val="00C93F40"/>
    <w:rsid w:val="00CA3D0C"/>
    <w:rsid w:val="00CB5F81"/>
    <w:rsid w:val="00CD487F"/>
    <w:rsid w:val="00D135AB"/>
    <w:rsid w:val="00D57972"/>
    <w:rsid w:val="00D675A9"/>
    <w:rsid w:val="00D738D6"/>
    <w:rsid w:val="00D755EB"/>
    <w:rsid w:val="00D76048"/>
    <w:rsid w:val="00D84D27"/>
    <w:rsid w:val="00D86380"/>
    <w:rsid w:val="00D87E00"/>
    <w:rsid w:val="00D9134D"/>
    <w:rsid w:val="00DA7A03"/>
    <w:rsid w:val="00DB1818"/>
    <w:rsid w:val="00DC309B"/>
    <w:rsid w:val="00DC4DA2"/>
    <w:rsid w:val="00DD4C17"/>
    <w:rsid w:val="00DD74A5"/>
    <w:rsid w:val="00DF2B1F"/>
    <w:rsid w:val="00DF39FE"/>
    <w:rsid w:val="00DF62CD"/>
    <w:rsid w:val="00DF6385"/>
    <w:rsid w:val="00E16509"/>
    <w:rsid w:val="00E21983"/>
    <w:rsid w:val="00E27DC9"/>
    <w:rsid w:val="00E44582"/>
    <w:rsid w:val="00E77645"/>
    <w:rsid w:val="00E825D5"/>
    <w:rsid w:val="00E9430F"/>
    <w:rsid w:val="00EA15B0"/>
    <w:rsid w:val="00EA5EA7"/>
    <w:rsid w:val="00EC4A25"/>
    <w:rsid w:val="00EC71E5"/>
    <w:rsid w:val="00EC75B2"/>
    <w:rsid w:val="00EF1573"/>
    <w:rsid w:val="00F025A2"/>
    <w:rsid w:val="00F04712"/>
    <w:rsid w:val="00F13360"/>
    <w:rsid w:val="00F13A58"/>
    <w:rsid w:val="00F22EC7"/>
    <w:rsid w:val="00F325C8"/>
    <w:rsid w:val="00F42C03"/>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191191013">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1298730274">
          <w:marLeft w:val="36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250705939">
          <w:marLeft w:val="1800"/>
          <w:marRight w:val="0"/>
          <w:marTop w:val="240"/>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157067736">
          <w:marLeft w:val="360"/>
          <w:marRight w:val="0"/>
          <w:marTop w:val="120"/>
          <w:marBottom w:val="0"/>
          <w:divBdr>
            <w:top w:val="none" w:sz="0" w:space="0" w:color="auto"/>
            <w:left w:val="none" w:sz="0" w:space="0" w:color="auto"/>
            <w:bottom w:val="none" w:sz="0" w:space="0" w:color="auto"/>
            <w:right w:val="none" w:sz="0" w:space="0" w:color="auto"/>
          </w:divBdr>
        </w:div>
        <w:div w:id="149058507">
          <w:marLeft w:val="108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895578999">
          <w:marLeft w:val="1080"/>
          <w:marRight w:val="0"/>
          <w:marTop w:val="100"/>
          <w:marBottom w:val="0"/>
          <w:divBdr>
            <w:top w:val="none" w:sz="0" w:space="0" w:color="auto"/>
            <w:left w:val="none" w:sz="0" w:space="0" w:color="auto"/>
            <w:bottom w:val="none" w:sz="0" w:space="0" w:color="auto"/>
            <w:right w:val="none" w:sz="0" w:space="0" w:color="auto"/>
          </w:divBdr>
        </w:div>
        <w:div w:id="1380671330">
          <w:marLeft w:val="180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273946893">
          <w:marLeft w:val="108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72826076">
          <w:marLeft w:val="1800"/>
          <w:marRight w:val="0"/>
          <w:marTop w:val="100"/>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comments" Target="comments.xml"/><Relationship Id="rId39"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33" Type="http://schemas.openxmlformats.org/officeDocument/2006/relationships/oleObject" Target="embeddings/oleObject1.bin"/><Relationship Id="rId38" Type="http://schemas.openxmlformats.org/officeDocument/2006/relationships/image" Target="media/image13.wmf"/><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png"/><Relationship Id="rId41"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image" Target="media/image10.wmf"/><Relationship Id="rId37" Type="http://schemas.openxmlformats.org/officeDocument/2006/relationships/oleObject" Target="embeddings/oleObject3.bin"/><Relationship Id="rId40" Type="http://schemas.openxmlformats.org/officeDocument/2006/relationships/image" Target="media/image14.wmf"/><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microsoft.com/office/2016/09/relationships/commentsIds" Target="commentsIds.xml"/><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9.png"/><Relationship Id="rId44"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commentsExtended" Target="commentsExtended.xml"/><Relationship Id="rId30" Type="http://schemas.openxmlformats.org/officeDocument/2006/relationships/image" Target="media/image8.png"/><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3.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4.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5.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4063</Words>
  <Characters>23280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2021-04-02T19:52:00Z</dcterms:created>
  <dcterms:modified xsi:type="dcterms:W3CDTF">2021-04-02T19:52:00Z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https://www.3gpp.org/ftp/tsg_ran/WG4_Radio/TSGR4_97_e/Inbox/Drafts/[97e][138] NR_HST_FR2_enh/Second_Round/Draft_R4-2017838_v1.docx</vt:lpwstr>
  </property>
</Properties>
</file>