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B836C" w14:textId="490AF245" w:rsidR="00DF7F8F" w:rsidRDefault="00851E81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 w:hint="eastAsia"/>
          <w:bCs/>
          <w:sz w:val="22"/>
          <w:szCs w:val="22"/>
          <w:lang w:eastAsia="zh-CN"/>
        </w:rPr>
        <w:t>-RAN</w:t>
      </w:r>
      <w:r>
        <w:rPr>
          <w:rFonts w:cs="Arial"/>
          <w:bCs/>
          <w:sz w:val="22"/>
          <w:szCs w:val="22"/>
        </w:rPr>
        <w:t xml:space="preserve"> WG</w:t>
      </w:r>
      <w:r>
        <w:rPr>
          <w:rFonts w:cs="Arial" w:hint="eastAsia"/>
          <w:bCs/>
          <w:sz w:val="22"/>
          <w:szCs w:val="22"/>
          <w:lang w:eastAsia="zh-CN"/>
        </w:rPr>
        <w:t>4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 w:hint="eastAsia"/>
          <w:bCs/>
          <w:sz w:val="22"/>
          <w:szCs w:val="22"/>
          <w:lang w:eastAsia="zh-CN"/>
        </w:rPr>
        <w:t>#98-bis-e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R4-</w:t>
      </w:r>
      <w:r w:rsidR="00EC72B7">
        <w:rPr>
          <w:rFonts w:cs="Arial" w:hint="eastAsia"/>
          <w:bCs/>
          <w:sz w:val="22"/>
          <w:szCs w:val="22"/>
          <w:lang w:eastAsia="zh-CN"/>
        </w:rPr>
        <w:t>210</w:t>
      </w:r>
      <w:r w:rsidR="00EC72B7">
        <w:rPr>
          <w:rFonts w:cs="Arial" w:hint="eastAsia"/>
          <w:bCs/>
          <w:sz w:val="22"/>
          <w:szCs w:val="22"/>
          <w:lang w:eastAsia="zh-CN"/>
        </w:rPr>
        <w:t>6107</w:t>
      </w:r>
    </w:p>
    <w:p w14:paraId="53AD827A" w14:textId="77777777" w:rsidR="00DF7F8F" w:rsidRDefault="00851E81">
      <w:pPr>
        <w:pStyle w:val="aa"/>
        <w:rPr>
          <w:sz w:val="22"/>
          <w:szCs w:val="22"/>
        </w:rPr>
      </w:pPr>
      <w:r>
        <w:rPr>
          <w:sz w:val="22"/>
          <w:szCs w:val="22"/>
        </w:rPr>
        <w:t>Electronic Meeting,</w:t>
      </w:r>
      <w:del w:id="3" w:author="Dorin PANAITOPOL" w:date="2021-04-19T21:36:00Z">
        <w:r w:rsidDel="00FF67B6">
          <w:rPr>
            <w:sz w:val="22"/>
            <w:szCs w:val="22"/>
          </w:rPr>
          <w:delText xml:space="preserve"> ,</w:delText>
        </w:r>
      </w:del>
      <w:r>
        <w:rPr>
          <w:sz w:val="22"/>
          <w:szCs w:val="22"/>
        </w:rPr>
        <w:t xml:space="preserve"> 12th Apr. - 20th Apr., 2021</w:t>
      </w:r>
    </w:p>
    <w:p w14:paraId="42735DA8" w14:textId="77777777" w:rsidR="00DF7F8F" w:rsidRDefault="00DF7F8F">
      <w:pPr>
        <w:rPr>
          <w:rFonts w:ascii="Arial" w:hAnsi="Arial" w:cs="Arial"/>
          <w:lang w:eastAsia="zh-CN"/>
        </w:rPr>
      </w:pPr>
    </w:p>
    <w:p w14:paraId="5EDCDFF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NTN UL time and frequency synchronization requirements</w:t>
      </w:r>
    </w:p>
    <w:p w14:paraId="5A8973E1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14:paraId="662F547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0"/>
      <w:bookmarkStart w:id="7" w:name="OLE_LINK59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6"/>
    <w:bookmarkEnd w:id="7"/>
    <w:bookmarkEnd w:id="8"/>
    <w:p w14:paraId="40C7DE8D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NR_NTN_solutions</w:t>
      </w:r>
    </w:p>
    <w:p w14:paraId="4EB19D17" w14:textId="77777777" w:rsidR="00DF7F8F" w:rsidRDefault="00DF7F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E45B58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9" w:name="OLE_LINK13"/>
      <w:bookmarkStart w:id="10" w:name="OLE_LINK12"/>
      <w:bookmarkStart w:id="11" w:name="OLE_LINK14"/>
      <w:r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9"/>
      <w:bookmarkEnd w:id="10"/>
      <w:bookmarkEnd w:id="11"/>
    </w:p>
    <w:p w14:paraId="6990E63B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2" w:name="OLE_LINK43"/>
      <w:bookmarkStart w:id="13" w:name="OLE_LINK42"/>
      <w:bookmarkStart w:id="14" w:name="OLE_LINK44"/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12"/>
      <w:bookmarkEnd w:id="13"/>
      <w:bookmarkEnd w:id="14"/>
    </w:p>
    <w:p w14:paraId="76DD462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6"/>
      <w:bookmarkStart w:id="1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21D9A635" w14:textId="77777777" w:rsidR="00DF7F8F" w:rsidRDefault="00DF7F8F">
      <w:pPr>
        <w:spacing w:after="60"/>
        <w:ind w:left="1985" w:hanging="1985"/>
        <w:rPr>
          <w:rFonts w:ascii="Arial" w:hAnsi="Arial" w:cs="Arial"/>
          <w:bCs/>
        </w:rPr>
      </w:pPr>
    </w:p>
    <w:p w14:paraId="35C9F6ED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72B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Yuexia Song</w:t>
      </w:r>
    </w:p>
    <w:p w14:paraId="2012BA5E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songyuexia@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CATT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CN</w:t>
      </w:r>
    </w:p>
    <w:p w14:paraId="09845A9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939C9C" w14:textId="77777777" w:rsidR="00DF7F8F" w:rsidRDefault="00DF7F8F">
      <w:pPr>
        <w:spacing w:after="60"/>
        <w:ind w:left="1985" w:hanging="1985"/>
        <w:rPr>
          <w:rFonts w:ascii="Arial" w:hAnsi="Arial" w:cs="Arial"/>
          <w:b/>
        </w:rPr>
      </w:pPr>
    </w:p>
    <w:p w14:paraId="7AEBD307" w14:textId="77777777" w:rsidR="00DF7F8F" w:rsidRDefault="00851E8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440BA2E3" w14:textId="77777777" w:rsidR="00DF7F8F" w:rsidRDefault="00DF7F8F">
      <w:pPr>
        <w:rPr>
          <w:rFonts w:ascii="Arial" w:hAnsi="Arial" w:cs="Arial"/>
        </w:rPr>
      </w:pPr>
    </w:p>
    <w:p w14:paraId="0D74B54F" w14:textId="77777777" w:rsidR="00DF7F8F" w:rsidRDefault="00851E81">
      <w:pPr>
        <w:pStyle w:val="1"/>
      </w:pPr>
      <w:r>
        <w:t>1</w:t>
      </w:r>
      <w:r>
        <w:tab/>
        <w:t>Overall description</w:t>
      </w:r>
    </w:p>
    <w:p w14:paraId="515C5F2E" w14:textId="77777777" w:rsidR="00DF7F8F" w:rsidRDefault="00851E81">
      <w:pPr>
        <w:rPr>
          <w:lang w:eastAsia="zh-CN"/>
        </w:rPr>
      </w:pPr>
      <w:r>
        <w:t xml:space="preserve">RAN4 </w:t>
      </w:r>
      <w:r>
        <w:rPr>
          <w:rFonts w:hint="eastAsia"/>
          <w:lang w:eastAsia="zh-CN"/>
        </w:rPr>
        <w:t xml:space="preserve">would like to </w:t>
      </w:r>
      <w:r>
        <w:t xml:space="preserve">thank RAN1 </w:t>
      </w:r>
      <w:r>
        <w:rPr>
          <w:rFonts w:hint="eastAsia"/>
          <w:lang w:eastAsia="zh-CN"/>
        </w:rPr>
        <w:t xml:space="preserve">for the </w:t>
      </w:r>
      <w:r>
        <w:t>LS on NTN UL time and frequency synchronization requirements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RAN4#98bis-e meeting, RAN4 had extensive discussion on these 2 issues and would like to provide the following feedbacks to RAN1. </w:t>
      </w:r>
      <w:bookmarkStart w:id="17" w:name="_GoBack"/>
      <w:bookmarkEnd w:id="17"/>
    </w:p>
    <w:p w14:paraId="5FBC4C7D" w14:textId="2A1E76BD" w:rsidR="00DF7F8F" w:rsidRDefault="00851E81"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</w:t>
      </w:r>
      <w:r w:rsidR="00FF67B6">
        <w:t xml:space="preserve">in RAN4 </w:t>
      </w:r>
      <w:r>
        <w:t xml:space="preserve">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14:paraId="55CF3D03" w14:textId="2A79FBB3" w:rsidR="00DF7F8F" w:rsidRDefault="00851E81">
      <w:pPr>
        <w:pStyle w:val="af2"/>
        <w:numPr>
          <w:ilvl w:val="0"/>
          <w:numId w:val="5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mean value of basic mesurements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ppm observed over a period of 1 ms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14:paraId="4CCD68F5" w14:textId="24B9CC5C" w:rsidR="00DF7F8F" w:rsidRPr="00525BBC" w:rsidRDefault="00851E81" w:rsidP="00525BBC">
      <w:pPr>
        <w:pStyle w:val="af2"/>
        <w:rPr>
          <w:b/>
          <w:bCs/>
          <w:i/>
          <w:rPrChange w:id="18" w:author="CATT" w:date="2021-04-20T08:51:00Z">
            <w:rPr>
              <w:b/>
              <w:bCs/>
            </w:rPr>
          </w:rPrChange>
        </w:rPr>
      </w:pPr>
      <w:r w:rsidRPr="00525BBC">
        <w:rPr>
          <w:rFonts w:ascii="Times New Roman" w:hAnsi="Times New Roman"/>
          <w:i/>
          <w:sz w:val="20"/>
          <w:szCs w:val="20"/>
          <w:lang w:val="en-GB"/>
          <w:rPrChange w:id="19" w:author="CATT" w:date="2021-04-20T08:51:00Z">
            <w:rPr>
              <w:rFonts w:ascii="Times New Roman" w:hAnsi="Times New Roman"/>
              <w:sz w:val="20"/>
              <w:szCs w:val="20"/>
              <w:lang w:val="en-GB"/>
            </w:rPr>
          </w:rPrChange>
        </w:rPr>
        <w:t>Note: The gNB refer</w:t>
      </w:r>
      <w:r w:rsidR="00F03F1E" w:rsidRPr="00525BBC">
        <w:rPr>
          <w:rFonts w:ascii="Times New Roman" w:hAnsi="Times New Roman"/>
          <w:i/>
          <w:sz w:val="20"/>
          <w:szCs w:val="20"/>
          <w:lang w:val="en-GB"/>
          <w:rPrChange w:id="20" w:author="CATT" w:date="2021-04-20T08:51:00Z">
            <w:rPr>
              <w:rFonts w:ascii="Times New Roman" w:hAnsi="Times New Roman"/>
              <w:sz w:val="20"/>
              <w:szCs w:val="20"/>
              <w:lang w:val="en-GB"/>
            </w:rPr>
          </w:rPrChange>
        </w:rPr>
        <w:t>s</w:t>
      </w:r>
      <w:r w:rsidRPr="00525BBC">
        <w:rPr>
          <w:rFonts w:ascii="Times New Roman" w:hAnsi="Times New Roman"/>
          <w:i/>
          <w:sz w:val="20"/>
          <w:szCs w:val="20"/>
          <w:lang w:val="en-GB"/>
          <w:rPrChange w:id="21" w:author="CATT" w:date="2021-04-20T08:51:00Z">
            <w:rPr>
              <w:rFonts w:ascii="Times New Roman" w:hAnsi="Times New Roman"/>
              <w:sz w:val="20"/>
              <w:szCs w:val="20"/>
              <w:lang w:val="en-GB"/>
            </w:rPr>
          </w:rPrChange>
        </w:rPr>
        <w:t xml:space="preserve"> to RAN3 NTN architecture.</w:t>
      </w:r>
    </w:p>
    <w:p w14:paraId="7F4061AE" w14:textId="06E1A018" w:rsidR="00DF7F8F" w:rsidRDefault="00851E81">
      <w:pPr>
        <w:spacing w:beforeLines="50" w:before="120"/>
        <w:rPr>
          <w:lang w:eastAsia="zh-CN"/>
        </w:rPr>
      </w:pPr>
      <w:r>
        <w:t>R</w:t>
      </w:r>
      <w:r>
        <w:rPr>
          <w:rFonts w:hint="eastAsia"/>
        </w:rPr>
        <w:t xml:space="preserve">egarding question 1 on time synchronization, RAN4 discussion is still on-going. </w:t>
      </w:r>
      <w:r>
        <w:t>Additional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LS will be sent once there is an agreement in RAN4.</w:t>
      </w:r>
    </w:p>
    <w:p w14:paraId="63F058E1" w14:textId="77777777" w:rsidR="00DF7F8F" w:rsidRDefault="00851E81">
      <w:pPr>
        <w:pStyle w:val="1"/>
      </w:pPr>
      <w:r>
        <w:t>2</w:t>
      </w:r>
      <w:r>
        <w:tab/>
        <w:t>Actions</w:t>
      </w:r>
    </w:p>
    <w:p w14:paraId="168E9592" w14:textId="77777777" w:rsidR="00DF7F8F" w:rsidRDefault="00851E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RAN1</w:t>
      </w:r>
    </w:p>
    <w:p w14:paraId="770CAFBE" w14:textId="77777777" w:rsidR="00DF7F8F" w:rsidRDefault="00851E8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</w:rPr>
        <w:t xml:space="preserve"> into consideration in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future work.</w:t>
      </w:r>
    </w:p>
    <w:p w14:paraId="3CBF0495" w14:textId="77777777" w:rsidR="00DF7F8F" w:rsidRDefault="00DF7F8F">
      <w:pPr>
        <w:spacing w:after="120"/>
        <w:ind w:left="993" w:hanging="993"/>
        <w:rPr>
          <w:rFonts w:ascii="Arial" w:hAnsi="Arial" w:cs="Arial"/>
        </w:rPr>
      </w:pPr>
    </w:p>
    <w:p w14:paraId="071FAC03" w14:textId="77777777" w:rsidR="00DF7F8F" w:rsidRDefault="00851E81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cs="Arial" w:hint="eastAsia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cs="Arial" w:hint="eastAsia"/>
          <w:bCs/>
          <w:szCs w:val="36"/>
          <w:lang w:eastAsia="zh-CN"/>
        </w:rPr>
        <w:t>4</w:t>
      </w:r>
      <w:r>
        <w:rPr>
          <w:szCs w:val="36"/>
        </w:rPr>
        <w:t xml:space="preserve"> meetings</w:t>
      </w:r>
    </w:p>
    <w:p w14:paraId="6516A76F" w14:textId="77777777" w:rsidR="00DF7F8F" w:rsidRDefault="00851E81">
      <w:bookmarkStart w:id="22" w:name="OLE_LINK56"/>
      <w:bookmarkStart w:id="23" w:name="OLE_LINK55"/>
      <w:bookmarkStart w:id="24" w:name="OLE_LINK54"/>
      <w:bookmarkStart w:id="25" w:name="OLE_LINK53"/>
      <w:r>
        <w:t>TSG-RAN WG4 Meeting #9</w:t>
      </w:r>
      <w:r>
        <w:rPr>
          <w:rFonts w:hint="eastAsia"/>
          <w:lang w:eastAsia="zh-CN"/>
        </w:rPr>
        <w:t>9</w:t>
      </w:r>
      <w:r>
        <w:t>-e</w:t>
      </w:r>
      <w:r>
        <w:tab/>
        <w:t xml:space="preserve">May. </w:t>
      </w:r>
      <w:r>
        <w:rPr>
          <w:rFonts w:hint="eastAsia"/>
          <w:lang w:eastAsia="zh-CN"/>
        </w:rPr>
        <w:t>19</w:t>
      </w:r>
      <w:r>
        <w:t xml:space="preserve"> - May.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  <w:bookmarkEnd w:id="22"/>
      <w:bookmarkEnd w:id="23"/>
    </w:p>
    <w:p w14:paraId="31223DF1" w14:textId="77777777" w:rsidR="00DF7F8F" w:rsidRDefault="00851E81">
      <w:pPr>
        <w:rPr>
          <w:lang w:eastAsia="zh-CN"/>
        </w:rPr>
      </w:pPr>
      <w:r>
        <w:t>TSG-RAN WG4 Meeting #</w:t>
      </w:r>
      <w:r>
        <w:rPr>
          <w:rFonts w:hint="eastAsia"/>
          <w:lang w:eastAsia="zh-CN"/>
        </w:rPr>
        <w:t>100-e</w:t>
      </w:r>
      <w:r>
        <w:tab/>
      </w:r>
      <w:r>
        <w:rPr>
          <w:rFonts w:hint="eastAsia"/>
          <w:lang w:eastAsia="zh-CN"/>
        </w:rPr>
        <w:t>Aug. 23</w:t>
      </w:r>
      <w:r>
        <w:t xml:space="preserve"> - Aug.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</w:p>
    <w:bookmarkEnd w:id="24"/>
    <w:bookmarkEnd w:id="25"/>
    <w:p w14:paraId="09AF209E" w14:textId="77777777" w:rsidR="00DF7F8F" w:rsidRDefault="00DF7F8F"/>
    <w:sectPr w:rsidR="00DF7F8F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B88272" w15:done="0"/>
  <w15:commentEx w15:paraId="67C7CF7E" w15:done="0"/>
  <w15:commentEx w15:paraId="0D50BF57" w15:done="0"/>
  <w15:commentEx w15:paraId="3FEF58CD" w15:done="0"/>
  <w15:commentEx w15:paraId="31712A4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Qualcomm">
    <w15:presenceInfo w15:providerId="None" w15:userId="Qualcomm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attachedTemplate r:id="rId1"/>
  <w:linkStyles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D0458"/>
    <w:rsid w:val="000F6242"/>
    <w:rsid w:val="001565B1"/>
    <w:rsid w:val="00175E6B"/>
    <w:rsid w:val="001B46A1"/>
    <w:rsid w:val="00251B75"/>
    <w:rsid w:val="002A3FD5"/>
    <w:rsid w:val="002B5B1B"/>
    <w:rsid w:val="002E55C9"/>
    <w:rsid w:val="002F1940"/>
    <w:rsid w:val="00336910"/>
    <w:rsid w:val="00383545"/>
    <w:rsid w:val="003D080B"/>
    <w:rsid w:val="00407258"/>
    <w:rsid w:val="00433500"/>
    <w:rsid w:val="00433F71"/>
    <w:rsid w:val="00440D43"/>
    <w:rsid w:val="004C2BB5"/>
    <w:rsid w:val="004E3939"/>
    <w:rsid w:val="00525BBC"/>
    <w:rsid w:val="005274D1"/>
    <w:rsid w:val="005279F2"/>
    <w:rsid w:val="0055651A"/>
    <w:rsid w:val="006D7251"/>
    <w:rsid w:val="0075049D"/>
    <w:rsid w:val="007F4F92"/>
    <w:rsid w:val="008072F7"/>
    <w:rsid w:val="00851E81"/>
    <w:rsid w:val="00856267"/>
    <w:rsid w:val="008722A8"/>
    <w:rsid w:val="0089541C"/>
    <w:rsid w:val="008D23CA"/>
    <w:rsid w:val="008D772F"/>
    <w:rsid w:val="008F3ABF"/>
    <w:rsid w:val="00940FFE"/>
    <w:rsid w:val="00942B2C"/>
    <w:rsid w:val="0094591F"/>
    <w:rsid w:val="00947BFC"/>
    <w:rsid w:val="0099016F"/>
    <w:rsid w:val="0099764C"/>
    <w:rsid w:val="009F01FB"/>
    <w:rsid w:val="00A025C9"/>
    <w:rsid w:val="00B16226"/>
    <w:rsid w:val="00B635CB"/>
    <w:rsid w:val="00B72C65"/>
    <w:rsid w:val="00B97703"/>
    <w:rsid w:val="00BB6BF2"/>
    <w:rsid w:val="00BD4782"/>
    <w:rsid w:val="00BD4AC8"/>
    <w:rsid w:val="00BE2F72"/>
    <w:rsid w:val="00C311DD"/>
    <w:rsid w:val="00C40E10"/>
    <w:rsid w:val="00C63CC3"/>
    <w:rsid w:val="00CD67CA"/>
    <w:rsid w:val="00CF2D2D"/>
    <w:rsid w:val="00CF6087"/>
    <w:rsid w:val="00D22190"/>
    <w:rsid w:val="00D67292"/>
    <w:rsid w:val="00DA44CF"/>
    <w:rsid w:val="00DF7F8F"/>
    <w:rsid w:val="00E51520"/>
    <w:rsid w:val="00E65BD6"/>
    <w:rsid w:val="00E74C70"/>
    <w:rsid w:val="00EA78E4"/>
    <w:rsid w:val="00EC72B7"/>
    <w:rsid w:val="00EE4E09"/>
    <w:rsid w:val="00F03F1E"/>
    <w:rsid w:val="00F241BD"/>
    <w:rsid w:val="00F7229E"/>
    <w:rsid w:val="00FC01EF"/>
    <w:rsid w:val="00FD011E"/>
    <w:rsid w:val="00FF67B6"/>
    <w:rsid w:val="02BB1D09"/>
    <w:rsid w:val="073E20F1"/>
    <w:rsid w:val="1A9B2060"/>
    <w:rsid w:val="22BF6D80"/>
    <w:rsid w:val="275E59A4"/>
    <w:rsid w:val="2DA47DEC"/>
    <w:rsid w:val="2F016DF5"/>
    <w:rsid w:val="38132988"/>
    <w:rsid w:val="50317F6E"/>
    <w:rsid w:val="56A31CA2"/>
    <w:rsid w:val="5B6A3D04"/>
    <w:rsid w:val="6F6A0B08"/>
    <w:rsid w:val="74E6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D34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/>
    <w:lsdException w:name="header" w:semiHidden="0" w:uiPriority="0" w:qFormat="1"/>
    <w:lsdException w:name="footer" w:uiPriority="0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c">
    <w:name w:val="page number"/>
    <w:basedOn w:val="a0"/>
    <w:semiHidden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0">
    <w:name w:val="??"/>
    <w:pPr>
      <w:widowControl w:val="0"/>
    </w:pPr>
    <w:rPr>
      <w:rFonts w:eastAsia="DengXian"/>
      <w:lang w:val="en-US" w:eastAsia="en-US"/>
    </w:rPr>
  </w:style>
  <w:style w:type="paragraph" w:customStyle="1" w:styleId="25">
    <w:name w:val="??? 2"/>
    <w:basedOn w:val="af0"/>
    <w:next w:val="a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1">
    <w:name w:val="文稿抬头"/>
    <w:rPr>
      <w:rFonts w:eastAsia="MS Mincho"/>
      <w:b/>
      <w:bCs/>
      <w:sz w:val="24"/>
    </w:rPr>
  </w:style>
  <w:style w:type="paragraph" w:styleId="af2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Char3">
    <w:name w:val="列出段落 Char"/>
    <w:link w:val="af2"/>
    <w:uiPriority w:val="34"/>
    <w:qFormat/>
    <w:rPr>
      <w:rFonts w:ascii="Calibri" w:hAnsi="Calibri"/>
      <w:kern w:val="2"/>
      <w:sz w:val="21"/>
      <w:szCs w:val="22"/>
    </w:rPr>
  </w:style>
  <w:style w:type="paragraph" w:styleId="af3">
    <w:name w:val="annotation subject"/>
    <w:basedOn w:val="a6"/>
    <w:next w:val="a6"/>
    <w:link w:val="Char4"/>
    <w:uiPriority w:val="99"/>
    <w:semiHidden/>
    <w:unhideWhenUsed/>
    <w:rsid w:val="00FF67B6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FF67B6"/>
    <w:rPr>
      <w:rFonts w:ascii="Arial" w:eastAsia="DengXian" w:hAnsi="Arial"/>
      <w:lang w:val="en-GB" w:eastAsia="en-GB"/>
    </w:rPr>
  </w:style>
  <w:style w:type="character" w:customStyle="1" w:styleId="Char4">
    <w:name w:val="批注主题 Char"/>
    <w:basedOn w:val="Char"/>
    <w:link w:val="af3"/>
    <w:uiPriority w:val="99"/>
    <w:semiHidden/>
    <w:rsid w:val="00FF67B6"/>
    <w:rPr>
      <w:rFonts w:ascii="Arial" w:eastAsia="DengXian" w:hAnsi="Arial"/>
      <w:b/>
      <w:bCs/>
      <w:lang w:val="en-GB" w:eastAsia="en-GB"/>
    </w:rPr>
  </w:style>
  <w:style w:type="paragraph" w:styleId="af4">
    <w:name w:val="Revision"/>
    <w:hidden/>
    <w:uiPriority w:val="99"/>
    <w:semiHidden/>
    <w:rsid w:val="00E51520"/>
    <w:pPr>
      <w:spacing w:after="0" w:line="240" w:lineRule="auto"/>
    </w:pPr>
    <w:rPr>
      <w:rFonts w:eastAsia="DengXi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/>
    <w:lsdException w:name="header" w:semiHidden="0" w:uiPriority="0" w:qFormat="1"/>
    <w:lsdException w:name="footer" w:uiPriority="0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c">
    <w:name w:val="page number"/>
    <w:basedOn w:val="a0"/>
    <w:semiHidden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0">
    <w:name w:val="??"/>
    <w:pPr>
      <w:widowControl w:val="0"/>
    </w:pPr>
    <w:rPr>
      <w:rFonts w:eastAsia="DengXian"/>
      <w:lang w:val="en-US" w:eastAsia="en-US"/>
    </w:rPr>
  </w:style>
  <w:style w:type="paragraph" w:customStyle="1" w:styleId="25">
    <w:name w:val="??? 2"/>
    <w:basedOn w:val="af0"/>
    <w:next w:val="a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1">
    <w:name w:val="文稿抬头"/>
    <w:rPr>
      <w:rFonts w:eastAsia="MS Mincho"/>
      <w:b/>
      <w:bCs/>
      <w:sz w:val="24"/>
    </w:rPr>
  </w:style>
  <w:style w:type="paragraph" w:styleId="af2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Char3">
    <w:name w:val="列出段落 Char"/>
    <w:link w:val="af2"/>
    <w:uiPriority w:val="34"/>
    <w:qFormat/>
    <w:rPr>
      <w:rFonts w:ascii="Calibri" w:hAnsi="Calibri"/>
      <w:kern w:val="2"/>
      <w:sz w:val="21"/>
      <w:szCs w:val="22"/>
    </w:rPr>
  </w:style>
  <w:style w:type="paragraph" w:styleId="af3">
    <w:name w:val="annotation subject"/>
    <w:basedOn w:val="a6"/>
    <w:next w:val="a6"/>
    <w:link w:val="Char4"/>
    <w:uiPriority w:val="99"/>
    <w:semiHidden/>
    <w:unhideWhenUsed/>
    <w:rsid w:val="00FF67B6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FF67B6"/>
    <w:rPr>
      <w:rFonts w:ascii="Arial" w:eastAsia="DengXian" w:hAnsi="Arial"/>
      <w:lang w:val="en-GB" w:eastAsia="en-GB"/>
    </w:rPr>
  </w:style>
  <w:style w:type="character" w:customStyle="1" w:styleId="Char4">
    <w:name w:val="批注主题 Char"/>
    <w:basedOn w:val="Char"/>
    <w:link w:val="af3"/>
    <w:uiPriority w:val="99"/>
    <w:semiHidden/>
    <w:rsid w:val="00FF67B6"/>
    <w:rPr>
      <w:rFonts w:ascii="Arial" w:eastAsia="DengXian" w:hAnsi="Arial"/>
      <w:b/>
      <w:bCs/>
      <w:lang w:val="en-GB" w:eastAsia="en-GB"/>
    </w:rPr>
  </w:style>
  <w:style w:type="paragraph" w:styleId="af4">
    <w:name w:val="Revision"/>
    <w:hidden/>
    <w:uiPriority w:val="99"/>
    <w:semiHidden/>
    <w:rsid w:val="00E51520"/>
    <w:pPr>
      <w:spacing w:after="0" w:line="240" w:lineRule="auto"/>
    </w:pPr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AC4EA0-19AF-4C53-9A70-8BD9A885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</cp:revision>
  <cp:lastPrinted>2002-04-23T07:10:00Z</cp:lastPrinted>
  <dcterms:created xsi:type="dcterms:W3CDTF">2021-04-20T01:00:00Z</dcterms:created>
  <dcterms:modified xsi:type="dcterms:W3CDTF">2021-04-20T01:00:00Z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