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0" w:name="_Toc21099811"/>
      <w:bookmarkStart w:id="1" w:name="_Toc29809609"/>
      <w:bookmarkStart w:id="2" w:name="_Toc37272038"/>
      <w:bookmarkStart w:id="3" w:name="_Toc36644984"/>
      <w:bookmarkStart w:id="4" w:name="_Toc61182173"/>
      <w:bookmarkStart w:id="5" w:name="_Toc58860048"/>
      <w:bookmarkStart w:id="6" w:name="_Toc53182307"/>
      <w:bookmarkStart w:id="7" w:name="_Toc45884284"/>
      <w:r>
        <w:rPr>
          <w:rFonts w:ascii="Arial" w:hAnsi="Arial" w:cs="Arial"/>
          <w:b/>
          <w:sz w:val="24"/>
          <w:szCs w:val="24"/>
        </w:rPr>
        <w:t>3GPP TSG-RAN WG4 Mee</w:t>
      </w:r>
      <w:r>
        <w:rPr>
          <w:rFonts w:hint="eastAsia" w:ascii="Arial" w:hAnsi="Arial" w:cs="Arial"/>
          <w:b/>
          <w:sz w:val="24"/>
          <w:szCs w:val="24"/>
        </w:rPr>
        <w:t xml:space="preserve">ting#98-bis-e                                </w:t>
      </w:r>
      <w:r>
        <w:rPr>
          <w:rFonts w:ascii="Arial" w:hAnsi="Arial" w:cs="Arial"/>
          <w:b/>
          <w:sz w:val="24"/>
          <w:szCs w:val="24"/>
        </w:rPr>
        <w:t>R4-2106056</w:t>
      </w:r>
      <w:r>
        <w:rPr>
          <w:rFonts w:hint="eastAsia" w:ascii="Arial" w:hAnsi="Arial" w:cs="Arial"/>
          <w:b/>
          <w:sz w:val="24"/>
          <w:szCs w:val="24"/>
        </w:rPr>
        <w:t xml:space="preserve">            </w:t>
      </w:r>
      <w:bookmarkStart w:id="88" w:name="_GoBack"/>
      <w:bookmarkEnd w:id="88"/>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12</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eastAsia="MS Mincho" w:cs="Arial"/>
          <w:b/>
          <w:sz w:val="24"/>
          <w:szCs w:val="24"/>
        </w:rPr>
        <w:t>April</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20</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MS Mincho" w:cs="Arial"/>
          <w:b/>
          <w:sz w:val="24"/>
          <w:szCs w:val="24"/>
        </w:rPr>
        <w:t>April</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5</w:t>
      </w:r>
      <w:r>
        <w:rPr>
          <w:rFonts w:hint="eastAsia" w:ascii="Arial" w:hAnsi="Arial" w:cs="Arial"/>
          <w:b/>
          <w:sz w:val="24"/>
          <w:szCs w:val="24"/>
        </w:rPr>
        <w:t>.</w:t>
      </w:r>
      <w:r>
        <w:rPr>
          <w:rFonts w:hint="eastAsia" w:ascii="Arial" w:hAnsi="Arial" w:eastAsia="宋体" w:cs="Arial"/>
          <w:b/>
          <w:sz w:val="24"/>
          <w:szCs w:val="24"/>
          <w:lang w:val="en-US" w:eastAsia="zh-CN"/>
        </w:rPr>
        <w:t>3</w:t>
      </w:r>
      <w:r>
        <w:rPr>
          <w:rFonts w:hint="eastAsia" w:ascii="Arial" w:hAnsi="Arial" w:cs="Arial"/>
          <w:b/>
          <w:sz w:val="24"/>
          <w:szCs w:val="24"/>
        </w:rPr>
        <w:t>.</w:t>
      </w:r>
      <w:r>
        <w:rPr>
          <w:rFonts w:hint="eastAsia" w:ascii="Arial" w:hAnsi="Arial" w:eastAsia="宋体" w:cs="Arial"/>
          <w:b/>
          <w:sz w:val="24"/>
          <w:szCs w:val="24"/>
          <w:lang w:val="en-US" w:eastAsia="zh-CN"/>
        </w:rPr>
        <w:t>2.2.3</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TP to TS 38.176-1:  Section 4.2~4.5</w:t>
      </w:r>
    </w:p>
    <w:p>
      <w:pPr>
        <w:tabs>
          <w:tab w:val="left" w:pos="1985"/>
        </w:tabs>
        <w:spacing w:after="180"/>
        <w:ind w:left="1980" w:hanging="1980"/>
        <w:rPr>
          <w:rFonts w:hint="eastAsia"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8" w:name="DocumentFor"/>
      <w:bookmarkEnd w:id="8"/>
      <w:r>
        <w:rPr>
          <w:rFonts w:hint="eastAsia" w:ascii="Arial" w:hAnsi="Arial" w:eastAsia="MS Mincho" w:cs="Arial"/>
          <w:b/>
          <w:sz w:val="24"/>
          <w:szCs w:val="24"/>
          <w:lang w:eastAsia="en-US"/>
        </w:rPr>
        <w:t xml:space="preserve">Approval </w:t>
      </w:r>
    </w:p>
    <w:p>
      <w:pPr>
        <w:pStyle w:val="253"/>
        <w:tabs>
          <w:tab w:val="left" w:pos="567"/>
          <w:tab w:val="clear" w:pos="1985"/>
        </w:tabs>
        <w:adjustRightInd w:val="0"/>
        <w:ind w:left="510" w:hanging="510"/>
      </w:pPr>
      <w:r>
        <w:t>Introduction</w:t>
      </w:r>
    </w:p>
    <w:p>
      <w:pPr>
        <w:rPr>
          <w:rFonts w:hint="default" w:eastAsia="宋体"/>
          <w:kern w:val="0"/>
          <w:sz w:val="20"/>
          <w:szCs w:val="20"/>
          <w:lang w:val="en-US" w:eastAsia="zh-CN"/>
        </w:rPr>
      </w:pPr>
      <w:r>
        <w:rPr>
          <w:rFonts w:hint="eastAsia"/>
          <w:kern w:val="0"/>
          <w:sz w:val="20"/>
          <w:szCs w:val="20"/>
        </w:rPr>
        <w:t xml:space="preserve">In the </w:t>
      </w:r>
      <w:bookmarkStart w:id="9" w:name="OLE_LINK2"/>
      <w:r>
        <w:rPr>
          <w:rFonts w:hint="eastAsia"/>
          <w:kern w:val="0"/>
          <w:sz w:val="20"/>
          <w:szCs w:val="20"/>
        </w:rPr>
        <w:t>past RAN4</w:t>
      </w:r>
      <w:r>
        <w:rPr>
          <w:rFonts w:hint="eastAsia" w:eastAsia="宋体"/>
          <w:kern w:val="0"/>
          <w:sz w:val="20"/>
          <w:szCs w:val="20"/>
          <w:lang w:val="en-US" w:eastAsia="zh-CN"/>
        </w:rPr>
        <w:t>#98e</w:t>
      </w:r>
      <w:r>
        <w:rPr>
          <w:rFonts w:hint="eastAsia"/>
          <w:kern w:val="0"/>
          <w:sz w:val="20"/>
          <w:szCs w:val="20"/>
        </w:rPr>
        <w:t xml:space="preserve"> meetings,</w:t>
      </w:r>
      <w:bookmarkEnd w:id="9"/>
      <w:r>
        <w:rPr>
          <w:rFonts w:hint="eastAsia" w:eastAsia="宋体"/>
          <w:kern w:val="0"/>
          <w:sz w:val="20"/>
          <w:szCs w:val="20"/>
          <w:lang w:val="en-US" w:eastAsia="zh-CN"/>
        </w:rPr>
        <w:t xml:space="preserve"> work split has been agreed among companies, therefore in this contribution, we want to share the draft TP for section 4.2~4.5 for further discussion. </w:t>
      </w:r>
    </w:p>
    <w:p>
      <w:pPr>
        <w:pStyle w:val="253"/>
        <w:tabs>
          <w:tab w:val="left" w:pos="567"/>
          <w:tab w:val="clear" w:pos="1985"/>
        </w:tabs>
        <w:adjustRightInd w:val="0"/>
        <w:ind w:left="510" w:hanging="510"/>
      </w:pPr>
      <w:r>
        <w:rPr>
          <w:rFonts w:hint="eastAsia" w:eastAsia="宋体"/>
          <w:lang w:val="en-US" w:eastAsia="zh-CN"/>
        </w:rPr>
        <w:t>Reference</w:t>
      </w:r>
    </w:p>
    <w:p>
      <w:pPr>
        <w:pStyle w:val="253"/>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ind w:leftChars="0"/>
        <w:textAlignment w:val="auto"/>
        <w:outlineLvl w:val="9"/>
        <w:rPr>
          <w:rFonts w:hint="eastAsia"/>
        </w:rPr>
      </w:pPr>
      <w:r>
        <w:rPr>
          <w:rFonts w:hint="eastAsia" w:ascii="Times New Roman" w:hAnsi="Times New Roman" w:eastAsia="宋体" w:cs="Times New Roman"/>
          <w:kern w:val="0"/>
          <w:sz w:val="20"/>
          <w:szCs w:val="20"/>
          <w:lang w:val="en-US" w:eastAsia="zh-CN" w:bidi="ar-SA"/>
        </w:rPr>
        <w:t>[1] R4-2103856</w:t>
      </w:r>
      <w:r>
        <w:rPr>
          <w:rFonts w:hint="eastAsia" w:ascii="Times New Roman" w:hAnsi="Times New Roman" w:eastAsia="宋体" w:cs="Times New Roman"/>
          <w:kern w:val="0"/>
          <w:sz w:val="20"/>
          <w:szCs w:val="20"/>
          <w:lang w:val="en-US" w:eastAsia="zh-CN" w:bidi="ar-SA"/>
        </w:rPr>
        <w:tab/>
      </w:r>
      <w:r>
        <w:rPr>
          <w:rFonts w:hint="eastAsia" w:ascii="Times New Roman" w:hAnsi="Times New Roman" w:eastAsia="宋体" w:cs="Times New Roman"/>
          <w:kern w:val="0"/>
          <w:sz w:val="20"/>
          <w:szCs w:val="20"/>
          <w:lang w:val="en-US" w:eastAsia="zh-CN" w:bidi="ar-SA"/>
        </w:rPr>
        <w:t>WF on IAB conformance specification work split and drafting guidelines, approved.</w:t>
      </w:r>
      <w:r>
        <w:rPr>
          <w:rFonts w:hint="eastAsia"/>
        </w:rPr>
        <w:br w:type="textWrapping"/>
      </w:r>
    </w:p>
    <w:p>
      <w:pPr>
        <w:pStyle w:val="253"/>
        <w:pBdr>
          <w:top w:val="single" w:color="auto" w:sz="4" w:space="1"/>
        </w:pBdr>
        <w:tabs>
          <w:tab w:val="left" w:pos="567"/>
          <w:tab w:val="clear" w:pos="1985"/>
        </w:tabs>
        <w:adjustRightInd w:val="0"/>
        <w:ind w:left="510" w:hanging="510"/>
        <w:rPr>
          <w:rFonts w:hint="eastAsia" w:eastAsia="宋体"/>
          <w:lang w:val="en-US" w:eastAsia="zh-CN"/>
        </w:rPr>
      </w:pPr>
      <w:r>
        <w:rPr>
          <w:rFonts w:hint="eastAsia" w:eastAsia="宋体"/>
          <w:lang w:val="en-US" w:eastAsia="zh-CN"/>
        </w:rPr>
        <w:t>Annex</w:t>
      </w:r>
    </w:p>
    <w:p>
      <w:pPr>
        <w:pStyle w:val="253"/>
        <w:keepNext/>
        <w:keepLines/>
        <w:pageBreakBefore w:val="0"/>
        <w:widowControl/>
        <w:numPr>
          <w:ilvl w:val="0"/>
          <w:numId w:val="0"/>
        </w:numPr>
        <w:pBdr>
          <w:top w:val="single" w:color="auto" w:sz="4" w:space="1"/>
        </w:pBdr>
        <w:tabs>
          <w:tab w:val="left" w:pos="567"/>
          <w:tab w:val="clear" w:pos="1985"/>
        </w:tabs>
        <w:kinsoku/>
        <w:wordWrap/>
        <w:overflowPunct/>
        <w:topLinePunct w:val="0"/>
        <w:autoSpaceDE/>
        <w:autoSpaceDN/>
        <w:bidi w:val="0"/>
        <w:adjustRightInd w:val="0"/>
        <w:snapToGrid/>
        <w:ind w:leftChars="0"/>
        <w:textAlignment w:val="auto"/>
        <w:outlineLvl w:val="9"/>
        <w:rPr>
          <w:rFonts w:hint="eastAsia" w:eastAsia="宋体"/>
          <w:color w:val="FF0000"/>
          <w:sz w:val="24"/>
          <w:szCs w:val="24"/>
          <w:lang w:val="en-US" w:eastAsia="zh-CN"/>
        </w:rPr>
      </w:pPr>
      <w:r>
        <w:rPr>
          <w:rFonts w:hint="eastAsia" w:eastAsia="宋体"/>
          <w:color w:val="FF0000"/>
          <w:sz w:val="24"/>
          <w:szCs w:val="24"/>
          <w:lang w:val="en-US" w:eastAsia="zh-CN"/>
        </w:rPr>
        <w:t xml:space="preserve">&lt;Start of TP&gt; </w:t>
      </w:r>
    </w:p>
    <w:p>
      <w:pPr>
        <w:pStyle w:val="3"/>
        <w:rPr>
          <w:ins w:id="0" w:author="ZTE" w:date="2021-04-02T14:58:11Z"/>
        </w:rPr>
      </w:pPr>
      <w:ins w:id="1" w:author="ZTE" w:date="2021-04-02T14:58:11Z">
        <w:r>
          <w:rPr/>
          <w:t>4.2</w:t>
        </w:r>
      </w:ins>
      <w:ins w:id="2" w:author="ZTE" w:date="2021-04-02T14:58:11Z">
        <w:r>
          <w:rPr/>
          <w:tab/>
        </w:r>
      </w:ins>
      <w:ins w:id="3" w:author="ZTE" w:date="2021-04-02T14:58:11Z">
        <w:r>
          <w:rPr/>
          <w:t>Conducted requirement reference points</w:t>
        </w:r>
      </w:ins>
    </w:p>
    <w:p>
      <w:pPr>
        <w:pStyle w:val="4"/>
        <w:rPr>
          <w:ins w:id="4" w:author="ZTE" w:date="2021-04-02T14:58:11Z"/>
        </w:rPr>
      </w:pPr>
      <w:ins w:id="5" w:author="ZTE" w:date="2021-04-02T14:58:11Z">
        <w:bookmarkStart w:id="10" w:name="_Toc37272040"/>
        <w:bookmarkStart w:id="11" w:name="_Toc61182175"/>
        <w:bookmarkStart w:id="12" w:name="_Toc21099813"/>
        <w:bookmarkStart w:id="13" w:name="_Toc45884286"/>
        <w:bookmarkStart w:id="14" w:name="_Toc29809611"/>
        <w:bookmarkStart w:id="15" w:name="_Toc36644986"/>
        <w:bookmarkStart w:id="16" w:name="_Toc58860050"/>
        <w:bookmarkStart w:id="17" w:name="_Toc53182309"/>
        <w:r>
          <w:rPr/>
          <w:t>4.2.</w:t>
        </w:r>
      </w:ins>
      <w:ins w:id="6" w:author="ZTE" w:date="2021-04-02T14:58:11Z">
        <w:r>
          <w:rPr>
            <w:rFonts w:hint="eastAsia" w:eastAsia="宋体"/>
            <w:lang w:val="en-US" w:eastAsia="zh-CN"/>
          </w:rPr>
          <w:t>1</w:t>
        </w:r>
      </w:ins>
      <w:ins w:id="7" w:author="ZTE" w:date="2021-04-02T14:58:11Z">
        <w:r>
          <w:rPr/>
          <w:tab/>
        </w:r>
      </w:ins>
      <w:ins w:id="8" w:author="ZTE" w:date="2021-04-02T14:58:11Z">
        <w:r>
          <w:rPr>
            <w:rFonts w:hint="eastAsia" w:eastAsia="宋体"/>
            <w:i/>
            <w:lang w:val="en-US" w:eastAsia="zh-CN"/>
          </w:rPr>
          <w:t>IAB</w:t>
        </w:r>
      </w:ins>
      <w:ins w:id="9" w:author="ZTE" w:date="2021-04-02T14:58:11Z">
        <w:r>
          <w:rPr>
            <w:i/>
          </w:rPr>
          <w:t xml:space="preserve"> type 1-H</w:t>
        </w:r>
        <w:bookmarkEnd w:id="10"/>
        <w:bookmarkEnd w:id="11"/>
        <w:bookmarkEnd w:id="12"/>
        <w:bookmarkEnd w:id="13"/>
        <w:bookmarkEnd w:id="14"/>
        <w:bookmarkEnd w:id="15"/>
        <w:bookmarkEnd w:id="16"/>
        <w:bookmarkEnd w:id="17"/>
      </w:ins>
    </w:p>
    <w:p>
      <w:pPr>
        <w:rPr>
          <w:ins w:id="10" w:author="ZTE" w:date="2021-04-02T14:58:11Z"/>
          <w:lang w:eastAsia="zh-CN"/>
        </w:rPr>
      </w:pPr>
      <w:ins w:id="11" w:author="ZTE" w:date="2021-04-02T14:58:11Z">
        <w:r>
          <w:rPr>
            <w:rFonts w:hint="eastAsia"/>
            <w:i/>
            <w:lang w:val="en-US" w:eastAsia="zh-CN"/>
          </w:rPr>
          <w:t>IAB</w:t>
        </w:r>
      </w:ins>
      <w:ins w:id="12" w:author="ZTE" w:date="2021-04-02T14:58:11Z">
        <w:r>
          <w:rPr>
            <w:i/>
            <w:lang w:eastAsia="zh-CN"/>
          </w:rPr>
          <w:t xml:space="preserve"> type 1-H</w:t>
        </w:r>
      </w:ins>
      <w:ins w:id="13" w:author="ZTE" w:date="2021-04-02T14:58:11Z">
        <w:r>
          <w:rPr>
            <w:lang w:eastAsia="zh-CN"/>
          </w:rPr>
          <w:t xml:space="preserve"> requirements are defined for two points of reference, signified by radiated requirements and conducted requirements.</w:t>
        </w:r>
      </w:ins>
    </w:p>
    <w:p>
      <w:pPr>
        <w:pStyle w:val="82"/>
        <w:rPr>
          <w:ins w:id="14" w:author="ZTE" w:date="2021-04-02T14:58:11Z"/>
        </w:rPr>
      </w:pPr>
      <w:ins w:id="15" w:author="ZTE" w:date="2021-04-02T14:58:11Z">
        <w:bookmarkStart w:id="18" w:name="_MON_1662828190"/>
        <w:bookmarkEnd w:id="18"/>
      </w:ins>
      <w:ins w:id="16" w:author="ZTE" w:date="2021-04-02T14:58:11Z"/>
      <w:ins w:id="17" w:author="ZTE" w:date="2021-04-02T14:58:11Z"/>
      <w:ins w:id="18" w:author="ZTE" w:date="2021-04-02T14:58:11Z">
        <w:r>
          <w:rPr/>
          <w:object>
            <v:shape id="_x0000_i1025" o:spt="75" type="#_x0000_t75" style="height:195.75pt;width:480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ins>
      <w:ins w:id="20" w:author="ZTE" w:date="2021-04-02T14:58:11Z"/>
    </w:p>
    <w:p>
      <w:pPr>
        <w:pStyle w:val="89"/>
        <w:rPr>
          <w:ins w:id="21" w:author="ZTE" w:date="2021-04-02T14:58:11Z"/>
        </w:rPr>
      </w:pPr>
      <w:ins w:id="22" w:author="ZTE" w:date="2021-04-02T14:58:11Z">
        <w:r>
          <w:rPr/>
          <w:t>Figure 4.2.</w:t>
        </w:r>
      </w:ins>
      <w:ins w:id="23" w:author="ZTE" w:date="2021-04-02T14:58:11Z">
        <w:r>
          <w:rPr>
            <w:rFonts w:hint="eastAsia" w:eastAsia="宋体"/>
            <w:lang w:val="en-US" w:eastAsia="zh-CN"/>
          </w:rPr>
          <w:t>1</w:t>
        </w:r>
      </w:ins>
      <w:ins w:id="24" w:author="ZTE" w:date="2021-04-02T14:58:11Z">
        <w:r>
          <w:rPr/>
          <w:t xml:space="preserve">-1: Radiated and conducted reference points for </w:t>
        </w:r>
      </w:ins>
      <w:ins w:id="25" w:author="ZTE" w:date="2021-04-02T14:58:11Z">
        <w:r>
          <w:rPr>
            <w:rFonts w:hint="eastAsia" w:eastAsia="宋体"/>
            <w:i/>
            <w:lang w:val="en-US" w:eastAsia="zh-CN"/>
          </w:rPr>
          <w:t>IAB</w:t>
        </w:r>
      </w:ins>
      <w:ins w:id="26" w:author="ZTE" w:date="2021-04-02T14:58:11Z">
        <w:r>
          <w:rPr>
            <w:i/>
          </w:rPr>
          <w:t xml:space="preserve"> type 1-H</w:t>
        </w:r>
      </w:ins>
    </w:p>
    <w:p>
      <w:pPr>
        <w:rPr>
          <w:ins w:id="27" w:author="ZTE" w:date="2021-04-02T14:58:11Z"/>
          <w:lang w:eastAsia="zh-CN"/>
        </w:rPr>
      </w:pPr>
      <w:ins w:id="28" w:author="ZTE" w:date="2021-04-02T14:58:11Z">
        <w:r>
          <w:rPr>
            <w:lang w:eastAsia="zh-CN"/>
          </w:rPr>
          <w:t xml:space="preserve">Radiated characteristics are defined over the air (OTA), where the </w:t>
        </w:r>
      </w:ins>
      <w:ins w:id="29" w:author="ZTE" w:date="2021-04-02T14:58:11Z">
        <w:r>
          <w:rPr>
            <w:i/>
            <w:lang w:eastAsia="sv-SE"/>
          </w:rPr>
          <w:t>operating band</w:t>
        </w:r>
      </w:ins>
      <w:ins w:id="30" w:author="ZTE" w:date="2021-04-02T14:58:11Z">
        <w:r>
          <w:rPr>
            <w:lang w:eastAsia="sv-SE"/>
          </w:rPr>
          <w:t xml:space="preserve"> specific</w:t>
        </w:r>
      </w:ins>
      <w:ins w:id="31" w:author="ZTE" w:date="2021-04-02T14:58:11Z">
        <w:r>
          <w:rPr>
            <w:lang w:eastAsia="zh-CN"/>
          </w:rPr>
          <w:t xml:space="preserve"> radiated interface is referred to as the </w:t>
        </w:r>
      </w:ins>
      <w:ins w:id="32" w:author="ZTE" w:date="2021-04-02T14:58:11Z">
        <w:r>
          <w:rPr>
            <w:i/>
            <w:lang w:eastAsia="zh-CN"/>
          </w:rPr>
          <w:t>Radiated Interface Boundary</w:t>
        </w:r>
      </w:ins>
      <w:ins w:id="33" w:author="ZTE" w:date="2021-04-02T14:58:11Z">
        <w:r>
          <w:rPr>
            <w:lang w:eastAsia="zh-CN"/>
          </w:rPr>
          <w:t xml:space="preserve"> (RIB). Radiated requirements are also referred to as OTA requirements. The (spatial) characteristics in which the OTA requirements apply are detailed for each requirement.</w:t>
        </w:r>
      </w:ins>
    </w:p>
    <w:p>
      <w:pPr>
        <w:pStyle w:val="69"/>
        <w:rPr>
          <w:ins w:id="34" w:author="ZTE" w:date="2021-04-02T14:58:11Z"/>
          <w:lang w:eastAsia="zh-CN"/>
        </w:rPr>
      </w:pPr>
      <w:ins w:id="35" w:author="ZTE" w:date="2021-04-02T14:58:11Z">
        <w:r>
          <w:rPr/>
          <w:t>NOTE:</w:t>
        </w:r>
      </w:ins>
      <w:ins w:id="36" w:author="ZTE" w:date="2021-04-02T14:58:11Z">
        <w:r>
          <w:rPr/>
          <w:tab/>
        </w:r>
      </w:ins>
      <w:ins w:id="37" w:author="ZTE" w:date="2021-04-02T14:58:11Z">
        <w:r>
          <w:rPr/>
          <w:t xml:space="preserve">Radiated conformance requirements are captured in </w:t>
        </w:r>
      </w:ins>
      <w:ins w:id="38" w:author="ZTE" w:date="2021-04-02T14:58:11Z">
        <w:r>
          <w:rPr>
            <w:highlight w:val="yellow"/>
            <w:rPrChange w:id="39" w:author="ZTE" w:date="2021-04-15T23:25:54Z">
              <w:rPr/>
            </w:rPrChange>
          </w:rPr>
          <w:t>TS 38</w:t>
        </w:r>
      </w:ins>
      <w:ins w:id="40" w:author="ZTE" w:date="2021-04-15T23:25:30Z">
        <w:r>
          <w:rPr>
            <w:rFonts w:hint="eastAsia" w:eastAsia="宋体"/>
            <w:highlight w:val="yellow"/>
            <w:lang w:val="en-US" w:eastAsia="zh-CN"/>
            <w:rPrChange w:id="41" w:author="ZTE" w:date="2021-04-15T23:25:54Z">
              <w:rPr>
                <w:rFonts w:hint="eastAsia" w:eastAsia="宋体"/>
                <w:lang w:val="en-US" w:eastAsia="zh-CN"/>
              </w:rPr>
            </w:rPrChange>
          </w:rPr>
          <w:t>.</w:t>
        </w:r>
      </w:ins>
      <w:ins w:id="42" w:author="ZTE" w:date="2021-04-15T23:25:31Z">
        <w:r>
          <w:rPr>
            <w:rFonts w:hint="eastAsia" w:eastAsia="宋体"/>
            <w:highlight w:val="yellow"/>
            <w:lang w:val="en-US" w:eastAsia="zh-CN"/>
            <w:rPrChange w:id="43" w:author="ZTE" w:date="2021-04-15T23:25:54Z">
              <w:rPr>
                <w:rFonts w:hint="eastAsia" w:eastAsia="宋体"/>
                <w:lang w:val="en-US" w:eastAsia="zh-CN"/>
              </w:rPr>
            </w:rPrChange>
          </w:rPr>
          <w:t>17</w:t>
        </w:r>
      </w:ins>
      <w:ins w:id="44" w:author="ZTE" w:date="2021-04-15T23:25:33Z">
        <w:r>
          <w:rPr>
            <w:rFonts w:hint="eastAsia" w:eastAsia="宋体"/>
            <w:highlight w:val="yellow"/>
            <w:lang w:val="en-US" w:eastAsia="zh-CN"/>
            <w:rPrChange w:id="45" w:author="ZTE" w:date="2021-04-15T23:25:54Z">
              <w:rPr>
                <w:rFonts w:hint="eastAsia" w:eastAsia="宋体"/>
                <w:lang w:val="en-US" w:eastAsia="zh-CN"/>
              </w:rPr>
            </w:rPrChange>
          </w:rPr>
          <w:t>6</w:t>
        </w:r>
      </w:ins>
      <w:ins w:id="46" w:author="ZTE" w:date="2021-04-02T14:58:11Z">
        <w:r>
          <w:rPr>
            <w:highlight w:val="yellow"/>
            <w:rPrChange w:id="47" w:author="ZTE" w:date="2021-04-15T23:25:54Z">
              <w:rPr/>
            </w:rPrChange>
          </w:rPr>
          <w:t>-2 [</w:t>
        </w:r>
      </w:ins>
      <w:ins w:id="48" w:author="ZTE" w:date="2021-04-02T14:58:11Z">
        <w:r>
          <w:rPr>
            <w:rFonts w:hint="eastAsia" w:eastAsia="宋体"/>
            <w:highlight w:val="yellow"/>
            <w:lang w:val="en-US" w:eastAsia="zh-CN"/>
            <w:rPrChange w:id="49" w:author="ZTE" w:date="2021-04-15T23:25:54Z">
              <w:rPr>
                <w:rFonts w:hint="eastAsia" w:eastAsia="宋体"/>
                <w:lang w:val="en-US" w:eastAsia="zh-CN"/>
              </w:rPr>
            </w:rPrChange>
          </w:rPr>
          <w:t>x</w:t>
        </w:r>
      </w:ins>
      <w:ins w:id="50" w:author="ZTE" w:date="2021-04-02T14:58:11Z">
        <w:r>
          <w:rPr>
            <w:highlight w:val="yellow"/>
            <w:rPrChange w:id="51" w:author="ZTE" w:date="2021-04-15T23:25:57Z">
              <w:rPr/>
            </w:rPrChange>
          </w:rPr>
          <w:t>]</w:t>
        </w:r>
      </w:ins>
      <w:ins w:id="52" w:author="ZTE" w:date="2021-04-02T14:58:11Z">
        <w:r>
          <w:rPr/>
          <w:t xml:space="preserve"> and are out of scope of this specification.</w:t>
        </w:r>
      </w:ins>
    </w:p>
    <w:p>
      <w:pPr>
        <w:rPr>
          <w:ins w:id="53" w:author="ZTE" w:date="2021-04-02T14:58:11Z"/>
          <w:lang w:eastAsia="zh-CN"/>
        </w:rPr>
      </w:pPr>
      <w:ins w:id="54" w:author="ZTE" w:date="2021-04-02T14:58:11Z">
        <w:r>
          <w:rPr>
            <w:lang w:eastAsia="zh-CN"/>
          </w:rPr>
          <w:t xml:space="preserve">Conducted characteristics are defined at individual or groups of </w:t>
        </w:r>
      </w:ins>
      <w:ins w:id="55" w:author="ZTE" w:date="2021-04-02T14:58:11Z">
        <w:r>
          <w:rPr>
            <w:i/>
            <w:lang w:eastAsia="zh-CN"/>
          </w:rPr>
          <w:t xml:space="preserve">TAB connectors </w:t>
        </w:r>
      </w:ins>
      <w:ins w:id="56" w:author="ZTE" w:date="2021-04-02T14:58:11Z">
        <w:r>
          <w:rPr>
            <w:lang w:eastAsia="zh-CN"/>
          </w:rPr>
          <w:t xml:space="preserve">at the </w:t>
        </w:r>
      </w:ins>
      <w:ins w:id="57" w:author="ZTE" w:date="2021-04-02T14:58:11Z">
        <w:r>
          <w:rPr>
            <w:i/>
            <w:lang w:eastAsia="zh-CN"/>
          </w:rPr>
          <w:t>transceiver array boundary</w:t>
        </w:r>
      </w:ins>
      <w:ins w:id="58" w:author="ZTE" w:date="2021-04-02T14:58:11Z">
        <w:r>
          <w:rPr>
            <w:lang w:eastAsia="zh-CN"/>
          </w:rPr>
          <w:t>, which is the conducted interface between the transceiver unit array and the composite antenna.</w:t>
        </w:r>
      </w:ins>
    </w:p>
    <w:p>
      <w:pPr>
        <w:rPr>
          <w:ins w:id="59" w:author="ZTE" w:date="2021-04-02T14:58:11Z"/>
        </w:rPr>
      </w:pPr>
      <w:ins w:id="60" w:author="ZTE" w:date="2021-04-02T14:58:11Z">
        <w:r>
          <w:rPr/>
          <w:t>The transceiver unit array is part of the composite transceiver functionality generating modulated transmit signal structures and performing receiver combining and demodulation.</w:t>
        </w:r>
      </w:ins>
    </w:p>
    <w:p>
      <w:pPr>
        <w:rPr>
          <w:ins w:id="61" w:author="ZTE" w:date="2021-04-02T14:58:11Z"/>
          <w:lang w:eastAsia="zh-CN"/>
        </w:rPr>
      </w:pPr>
      <w:ins w:id="62" w:author="ZTE" w:date="2021-04-02T14:58:11Z">
        <w:r>
          <w:rPr>
            <w:lang w:eastAsia="zh-CN"/>
          </w:rPr>
          <w:t>The transceiver unit array contains an implementation specific number of transmitter units and an implementation specific number of receiver units. Transmitter units and receiver units may be combined into transceiver units.</w:t>
        </w:r>
      </w:ins>
      <w:ins w:id="63" w:author="ZTE" w:date="2021-04-02T14:58:11Z">
        <w:r>
          <w:rPr>
            <w:rFonts w:eastAsia="MS Mincho"/>
          </w:rPr>
          <w:t xml:space="preserve"> The transmitter/receiver units have the ability to transmit/receive </w:t>
        </w:r>
      </w:ins>
      <w:ins w:id="64" w:author="ZTE" w:date="2021-04-02T14:58:11Z">
        <w:r>
          <w:rPr/>
          <w:t>parallel independent modulated symbol streams</w:t>
        </w:r>
      </w:ins>
      <w:ins w:id="65" w:author="ZTE" w:date="2021-04-02T14:58:11Z">
        <w:r>
          <w:rPr>
            <w:rFonts w:eastAsia="MS Mincho"/>
          </w:rPr>
          <w:t>.</w:t>
        </w:r>
      </w:ins>
    </w:p>
    <w:p>
      <w:pPr>
        <w:rPr>
          <w:ins w:id="66" w:author="ZTE" w:date="2021-04-02T14:58:11Z"/>
          <w:lang w:eastAsia="zh-CN"/>
        </w:rPr>
      </w:pPr>
      <w:ins w:id="67" w:author="ZTE" w:date="2021-04-02T14:58:11Z">
        <w:r>
          <w:rPr>
            <w:lang w:eastAsia="zh-CN"/>
          </w:rPr>
          <w:t xml:space="preserve">The composite antenna contains a radio distribution network (RDN) and an antenna array. The RDN is a </w:t>
        </w:r>
      </w:ins>
      <w:ins w:id="68" w:author="ZTE" w:date="2021-04-02T14:58:11Z">
        <w:r>
          <w:rPr/>
          <w:t>linear passive network which distributes the RF power generated by the transceiver unit array to the antenna array, and/or distributes the radio signals collected by the antenna array to the transceiver unit array</w:t>
        </w:r>
      </w:ins>
      <w:ins w:id="69" w:author="ZTE" w:date="2021-04-02T14:58:11Z">
        <w:r>
          <w:rPr>
            <w:lang w:eastAsia="zh-CN"/>
          </w:rPr>
          <w:t>, in an implementation specific way.</w:t>
        </w:r>
      </w:ins>
    </w:p>
    <w:p>
      <w:pPr>
        <w:rPr>
          <w:ins w:id="70" w:author="ZTE" w:date="2021-04-02T14:58:11Z"/>
        </w:rPr>
      </w:pPr>
      <w:ins w:id="71" w:author="ZTE" w:date="2021-04-02T14:58:11Z">
        <w:r>
          <w:rPr/>
          <w:t xml:space="preserve">How a conducted requirement is applied to the </w:t>
        </w:r>
      </w:ins>
      <w:ins w:id="72" w:author="ZTE" w:date="2021-04-02T14:58:11Z">
        <w:r>
          <w:rPr>
            <w:i/>
          </w:rPr>
          <w:t>transceiver array boundary</w:t>
        </w:r>
      </w:ins>
      <w:ins w:id="73" w:author="ZTE" w:date="2021-04-02T14:58:11Z">
        <w:r>
          <w:rPr/>
          <w:t xml:space="preserve"> is detailed in the respective requirement clause</w:t>
        </w:r>
      </w:ins>
      <w:ins w:id="74" w:author="ZTE" w:date="2021-04-02T14:58:11Z">
        <w:r>
          <w:rPr>
            <w:lang w:eastAsia="zh-CN"/>
          </w:rPr>
          <w:t>.</w:t>
        </w:r>
      </w:ins>
    </w:p>
    <w:p>
      <w:pPr>
        <w:pStyle w:val="3"/>
        <w:rPr>
          <w:ins w:id="75" w:author="ZTE" w:date="2021-04-02T14:58:11Z"/>
          <w:lang w:eastAsia="zh-CN"/>
        </w:rPr>
      </w:pPr>
      <w:ins w:id="76" w:author="ZTE" w:date="2021-04-02T14:58:11Z">
        <w:bookmarkStart w:id="19" w:name="_Toc36644987"/>
        <w:bookmarkStart w:id="20" w:name="_Toc29809612"/>
        <w:bookmarkStart w:id="21" w:name="_Toc61182176"/>
        <w:bookmarkStart w:id="22" w:name="_Toc53182310"/>
        <w:bookmarkStart w:id="23" w:name="_Toc21099814"/>
        <w:bookmarkStart w:id="24" w:name="_Toc37272041"/>
        <w:bookmarkStart w:id="25" w:name="_Toc58860051"/>
        <w:bookmarkStart w:id="26" w:name="_Toc45884287"/>
        <w:r>
          <w:rPr>
            <w:snapToGrid w:val="0"/>
          </w:rPr>
          <w:t>4.3</w:t>
        </w:r>
      </w:ins>
      <w:ins w:id="77" w:author="ZTE" w:date="2021-04-02T14:58:11Z">
        <w:r>
          <w:rPr>
            <w:snapToGrid w:val="0"/>
          </w:rPr>
          <w:tab/>
        </w:r>
      </w:ins>
      <w:ins w:id="78" w:author="ZTE" w:date="2021-04-02T14:58:11Z">
        <w:r>
          <w:rPr>
            <w:rFonts w:hint="eastAsia"/>
            <w:lang w:val="en-US" w:eastAsia="zh-CN"/>
          </w:rPr>
          <w:t>IAB</w:t>
        </w:r>
      </w:ins>
      <w:ins w:id="79" w:author="ZTE" w:date="2021-04-02T14:58:11Z">
        <w:r>
          <w:rPr>
            <w:lang w:eastAsia="zh-CN"/>
          </w:rPr>
          <w:t xml:space="preserve"> classes</w:t>
        </w:r>
        <w:bookmarkEnd w:id="19"/>
        <w:bookmarkEnd w:id="20"/>
        <w:bookmarkEnd w:id="21"/>
        <w:bookmarkEnd w:id="22"/>
        <w:bookmarkEnd w:id="23"/>
        <w:bookmarkEnd w:id="24"/>
        <w:bookmarkEnd w:id="25"/>
        <w:bookmarkEnd w:id="26"/>
      </w:ins>
    </w:p>
    <w:p>
      <w:pPr>
        <w:pStyle w:val="4"/>
        <w:rPr>
          <w:ins w:id="80" w:author="ZTE" w:date="2021-04-02T14:58:11Z"/>
          <w:rFonts w:hint="default"/>
          <w:highlight w:val="yellow"/>
          <w:lang w:val="en-US"/>
          <w:rPrChange w:id="81" w:author="ZTE" w:date="2021-04-15T23:25:16Z">
            <w:rPr>
              <w:ins w:id="82" w:author="ZTE" w:date="2021-04-02T14:58:11Z"/>
              <w:rFonts w:hint="default"/>
              <w:lang w:val="en-US"/>
            </w:rPr>
          </w:rPrChange>
        </w:rPr>
      </w:pPr>
      <w:ins w:id="83" w:author="ZTE" w:date="2021-04-02T14:58:11Z">
        <w:bookmarkStart w:id="27" w:name="_Hlk487019015"/>
        <w:bookmarkStart w:id="28" w:name="_Hlk497643052"/>
        <w:r>
          <w:rPr/>
          <w:t>4.</w:t>
        </w:r>
      </w:ins>
      <w:ins w:id="84" w:author="ZTE" w:date="2021-04-02T14:58:11Z">
        <w:r>
          <w:rPr>
            <w:rFonts w:hint="eastAsia" w:eastAsia="宋体"/>
            <w:lang w:val="en-US" w:eastAsia="zh-CN"/>
          </w:rPr>
          <w:t>3</w:t>
        </w:r>
      </w:ins>
      <w:ins w:id="85" w:author="ZTE" w:date="2021-04-02T14:58:11Z">
        <w:r>
          <w:rPr/>
          <w:t>.</w:t>
        </w:r>
      </w:ins>
      <w:ins w:id="86" w:author="ZTE" w:date="2021-04-02T14:58:11Z">
        <w:r>
          <w:rPr>
            <w:rFonts w:hint="eastAsia" w:eastAsia="宋体"/>
            <w:lang w:val="en-US" w:eastAsia="zh-CN"/>
          </w:rPr>
          <w:t>1</w:t>
        </w:r>
      </w:ins>
      <w:ins w:id="87" w:author="ZTE" w:date="2021-04-02T14:58:11Z">
        <w:r>
          <w:rPr/>
          <w:tab/>
        </w:r>
      </w:ins>
      <w:ins w:id="88" w:author="ZTE" w:date="2021-04-02T14:58:11Z">
        <w:r>
          <w:rPr>
            <w:rFonts w:hint="eastAsia" w:eastAsia="宋体"/>
            <w:i/>
            <w:lang w:val="en-US" w:eastAsia="zh-CN"/>
          </w:rPr>
          <w:t xml:space="preserve">IAB-DU </w:t>
        </w:r>
      </w:ins>
      <w:ins w:id="89" w:author="ZTE" w:date="2021-04-02T14:58:11Z">
        <w:r>
          <w:rPr>
            <w:rFonts w:hint="eastAsia" w:eastAsia="宋体"/>
            <w:i/>
            <w:highlight w:val="yellow"/>
            <w:lang w:val="en-US" w:eastAsia="zh-CN"/>
            <w:rPrChange w:id="90" w:author="ZTE" w:date="2021-04-15T23:25:16Z">
              <w:rPr>
                <w:rFonts w:hint="eastAsia" w:eastAsia="宋体"/>
                <w:i/>
                <w:lang w:val="en-US" w:eastAsia="zh-CN"/>
              </w:rPr>
            </w:rPrChange>
          </w:rPr>
          <w:t>clas</w:t>
        </w:r>
      </w:ins>
      <w:ins w:id="91" w:author="ZTE" w:date="2021-04-15T23:25:11Z">
        <w:r>
          <w:rPr>
            <w:rFonts w:hint="eastAsia" w:eastAsia="宋体"/>
            <w:i/>
            <w:highlight w:val="yellow"/>
            <w:lang w:val="en-US" w:eastAsia="zh-CN"/>
            <w:rPrChange w:id="92" w:author="ZTE" w:date="2021-04-15T23:25:16Z">
              <w:rPr>
                <w:rFonts w:hint="eastAsia" w:eastAsia="宋体"/>
                <w:i/>
                <w:lang w:val="en-US" w:eastAsia="zh-CN"/>
              </w:rPr>
            </w:rPrChange>
          </w:rPr>
          <w:t>s</w:t>
        </w:r>
      </w:ins>
    </w:p>
    <w:p>
      <w:pPr>
        <w:rPr>
          <w:ins w:id="93" w:author="ZTE" w:date="2021-04-02T14:58:11Z"/>
        </w:rPr>
      </w:pPr>
      <w:ins w:id="94" w:author="ZTE" w:date="2021-04-02T14:58:11Z">
        <w:r>
          <w:rPr/>
          <w:t>The requirements in this specification apply to Wide Area IAB-DU, Medium Range IAB-DU and Local Area IAB-DU unless otherwise stated.</w:t>
        </w:r>
        <w:bookmarkEnd w:id="27"/>
        <w:r>
          <w:rPr/>
          <w:t xml:space="preserve">For </w:t>
        </w:r>
      </w:ins>
      <w:ins w:id="95" w:author="ZTE" w:date="2021-04-02T14:58:11Z">
        <w:r>
          <w:rPr>
            <w:i/>
          </w:rPr>
          <w:t xml:space="preserve">IAB type </w:t>
        </w:r>
      </w:ins>
      <w:ins w:id="96" w:author="ZTE" w:date="2021-04-02T14:58:11Z">
        <w:r>
          <w:rPr/>
          <w:t>1-H</w:t>
        </w:r>
      </w:ins>
      <w:ins w:id="97" w:author="ZTE" w:date="2021-04-02T14:58:11Z">
        <w:r>
          <w:rPr>
            <w:lang w:eastAsia="zh-CN"/>
          </w:rPr>
          <w:t>, IAB-DU classes</w:t>
        </w:r>
      </w:ins>
      <w:ins w:id="98" w:author="ZTE" w:date="2021-04-02T14:58:11Z">
        <w:r>
          <w:rPr/>
          <w:t xml:space="preserve"> are defined as indicated below:</w:t>
        </w:r>
      </w:ins>
    </w:p>
    <w:p>
      <w:pPr>
        <w:pStyle w:val="80"/>
        <w:rPr>
          <w:ins w:id="99" w:author="ZTE" w:date="2021-04-02T14:58:11Z"/>
        </w:rPr>
      </w:pPr>
      <w:ins w:id="100" w:author="ZTE" w:date="2021-04-02T14:58:11Z">
        <w:r>
          <w:rPr/>
          <w:t>-</w:t>
        </w:r>
      </w:ins>
      <w:ins w:id="101" w:author="ZTE" w:date="2021-04-02T14:58:11Z">
        <w:r>
          <w:rPr/>
          <w:tab/>
        </w:r>
      </w:ins>
      <w:ins w:id="102" w:author="ZTE" w:date="2021-04-02T14:58:11Z">
        <w:r>
          <w:rPr/>
          <w:t>Wide Area IAB-DU are characterised by requirements derived from Macro Cell scenarios with a BS to UE minimum coupling loss equal to 70 dB.</w:t>
        </w:r>
      </w:ins>
    </w:p>
    <w:p>
      <w:pPr>
        <w:pStyle w:val="80"/>
        <w:rPr>
          <w:ins w:id="103" w:author="ZTE" w:date="2021-04-02T14:58:11Z"/>
        </w:rPr>
      </w:pPr>
      <w:ins w:id="104" w:author="ZTE" w:date="2021-04-02T14:58:11Z">
        <w:r>
          <w:rPr/>
          <w:t>-</w:t>
        </w:r>
      </w:ins>
      <w:ins w:id="105" w:author="ZTE" w:date="2021-04-02T14:58:11Z">
        <w:r>
          <w:rPr/>
          <w:tab/>
        </w:r>
      </w:ins>
      <w:ins w:id="106" w:author="ZTE" w:date="2021-04-02T14:58:11Z">
        <w:r>
          <w:rPr/>
          <w:t>Medium Range IAB-DU are characterised by requirements derived from Micro Cell scenarios with a BS to UE minimum coupling loss equals to 53 dB.</w:t>
        </w:r>
      </w:ins>
    </w:p>
    <w:p>
      <w:pPr>
        <w:pStyle w:val="80"/>
        <w:rPr>
          <w:ins w:id="107" w:author="ZTE" w:date="2021-04-02T14:58:11Z"/>
        </w:rPr>
      </w:pPr>
      <w:ins w:id="108" w:author="ZTE" w:date="2021-04-02T14:58:11Z">
        <w:r>
          <w:rPr/>
          <w:t>-</w:t>
        </w:r>
      </w:ins>
      <w:ins w:id="109" w:author="ZTE" w:date="2021-04-02T14:58:11Z">
        <w:r>
          <w:rPr/>
          <w:tab/>
        </w:r>
      </w:ins>
      <w:ins w:id="110" w:author="ZTE" w:date="2021-04-02T14:58:11Z">
        <w:r>
          <w:rPr/>
          <w:t>Local Area IAB-DU are characterised by requirements derived from Pico Cell scenarios with a BS to UE minimum coupling loss equal to 45 dB.</w:t>
        </w:r>
        <w:bookmarkEnd w:id="28"/>
      </w:ins>
      <w:bookmarkStart w:id="29" w:name="_Toc21099815"/>
    </w:p>
    <w:p>
      <w:pPr>
        <w:pStyle w:val="4"/>
        <w:rPr>
          <w:ins w:id="111" w:author="ZTE" w:date="2021-04-02T14:58:11Z"/>
          <w:rFonts w:hint="default"/>
          <w:highlight w:val="yellow"/>
          <w:lang w:val="en-US"/>
          <w:rPrChange w:id="112" w:author="ZTE" w:date="2021-04-15T23:25:23Z">
            <w:rPr>
              <w:ins w:id="113" w:author="ZTE" w:date="2021-04-02T14:58:11Z"/>
              <w:rFonts w:hint="default"/>
              <w:lang w:val="en-US"/>
            </w:rPr>
          </w:rPrChange>
        </w:rPr>
      </w:pPr>
      <w:ins w:id="114" w:author="ZTE" w:date="2021-04-02T14:58:11Z">
        <w:r>
          <w:rPr/>
          <w:t>4.</w:t>
        </w:r>
      </w:ins>
      <w:ins w:id="115" w:author="ZTE" w:date="2021-04-02T14:58:11Z">
        <w:r>
          <w:rPr>
            <w:rFonts w:hint="eastAsia" w:eastAsia="宋体"/>
            <w:lang w:val="en-US" w:eastAsia="zh-CN"/>
          </w:rPr>
          <w:t>3</w:t>
        </w:r>
      </w:ins>
      <w:ins w:id="116" w:author="ZTE" w:date="2021-04-02T14:58:11Z">
        <w:r>
          <w:rPr/>
          <w:t>.</w:t>
        </w:r>
      </w:ins>
      <w:ins w:id="117" w:author="ZTE" w:date="2021-04-02T14:58:11Z">
        <w:r>
          <w:rPr>
            <w:rFonts w:hint="eastAsia" w:eastAsia="宋体"/>
            <w:lang w:val="en-US" w:eastAsia="zh-CN"/>
          </w:rPr>
          <w:t>2</w:t>
        </w:r>
      </w:ins>
      <w:ins w:id="118" w:author="ZTE" w:date="2021-04-02T14:58:11Z">
        <w:r>
          <w:rPr/>
          <w:tab/>
        </w:r>
      </w:ins>
      <w:ins w:id="119" w:author="ZTE" w:date="2021-04-02T14:58:11Z">
        <w:r>
          <w:rPr>
            <w:rFonts w:hint="eastAsia" w:eastAsia="宋体"/>
            <w:i/>
            <w:lang w:val="en-US" w:eastAsia="zh-CN"/>
          </w:rPr>
          <w:t xml:space="preserve">IAB-MT </w:t>
        </w:r>
      </w:ins>
      <w:ins w:id="120" w:author="ZTE" w:date="2021-04-02T14:58:11Z">
        <w:r>
          <w:rPr>
            <w:rFonts w:hint="eastAsia" w:eastAsia="宋体"/>
            <w:i/>
            <w:highlight w:val="yellow"/>
            <w:lang w:val="en-US" w:eastAsia="zh-CN"/>
            <w:rPrChange w:id="121" w:author="ZTE" w:date="2021-04-15T23:25:23Z">
              <w:rPr>
                <w:rFonts w:hint="eastAsia" w:eastAsia="宋体"/>
                <w:i/>
                <w:lang w:val="en-US" w:eastAsia="zh-CN"/>
              </w:rPr>
            </w:rPrChange>
          </w:rPr>
          <w:t>clas</w:t>
        </w:r>
      </w:ins>
      <w:ins w:id="122" w:author="ZTE" w:date="2021-04-15T23:25:20Z">
        <w:r>
          <w:rPr>
            <w:rFonts w:hint="eastAsia" w:eastAsia="宋体"/>
            <w:i/>
            <w:highlight w:val="yellow"/>
            <w:lang w:val="en-US" w:eastAsia="zh-CN"/>
            <w:rPrChange w:id="123" w:author="ZTE" w:date="2021-04-15T23:25:23Z">
              <w:rPr>
                <w:rFonts w:hint="eastAsia" w:eastAsia="宋体"/>
                <w:i/>
                <w:lang w:val="en-US" w:eastAsia="zh-CN"/>
              </w:rPr>
            </w:rPrChange>
          </w:rPr>
          <w:t>s</w:t>
        </w:r>
      </w:ins>
    </w:p>
    <w:p>
      <w:pPr>
        <w:rPr>
          <w:ins w:id="124" w:author="ZTE" w:date="2021-04-02T14:58:11Z"/>
          <w:iCs/>
        </w:rPr>
      </w:pPr>
      <w:ins w:id="125" w:author="ZTE" w:date="2021-04-02T14:58:11Z">
        <w:r>
          <w:rPr>
            <w:iCs/>
          </w:rPr>
          <w:t xml:space="preserve">The requirements in this specification apply to Wide Area IAB-MT and Local Area IAB-MT classes unless otherwise stated. </w:t>
        </w:r>
      </w:ins>
    </w:p>
    <w:p>
      <w:pPr>
        <w:rPr>
          <w:ins w:id="126" w:author="ZTE" w:date="2021-04-02T14:58:11Z"/>
          <w:iCs/>
        </w:rPr>
      </w:pPr>
      <w:ins w:id="127" w:author="ZTE" w:date="2021-04-02T14:58:11Z">
        <w:r>
          <w:rPr>
            <w:iCs/>
          </w:rPr>
          <w:t xml:space="preserve">For </w:t>
        </w:r>
      </w:ins>
      <w:ins w:id="128" w:author="ZTE" w:date="2021-04-02T14:58:11Z">
        <w:r>
          <w:rPr>
            <w:i/>
            <w:iCs w:val="0"/>
          </w:rPr>
          <w:t>IAB type</w:t>
        </w:r>
      </w:ins>
      <w:ins w:id="129" w:author="ZTE" w:date="2021-04-02T14:58:11Z">
        <w:r>
          <w:rPr>
            <w:iCs/>
          </w:rPr>
          <w:t xml:space="preserve"> 1-H</w:t>
        </w:r>
      </w:ins>
      <w:ins w:id="130" w:author="ZTE" w:date="2021-04-02T14:58:11Z">
        <w:r>
          <w:rPr>
            <w:iCs/>
            <w:lang w:eastAsia="zh-CN"/>
          </w:rPr>
          <w:t>, IAB-MT classes</w:t>
        </w:r>
      </w:ins>
      <w:ins w:id="131" w:author="ZTE" w:date="2021-04-02T14:58:11Z">
        <w:r>
          <w:rPr>
            <w:iCs/>
          </w:rPr>
          <w:t xml:space="preserve"> are defined as indicated below:</w:t>
        </w:r>
      </w:ins>
    </w:p>
    <w:p>
      <w:pPr>
        <w:pStyle w:val="80"/>
        <w:rPr>
          <w:ins w:id="132" w:author="ZTE" w:date="2021-04-02T14:58:11Z"/>
        </w:rPr>
      </w:pPr>
      <w:ins w:id="133" w:author="ZTE" w:date="2021-04-02T14:58:11Z">
        <w:r>
          <w:rPr/>
          <w:t>-</w:t>
        </w:r>
      </w:ins>
      <w:ins w:id="134" w:author="ZTE" w:date="2021-04-02T14:58:11Z">
        <w:r>
          <w:rPr/>
          <w:tab/>
        </w:r>
      </w:ins>
      <w:ins w:id="135" w:author="ZTE" w:date="2021-04-02T14:58:11Z">
        <w:r>
          <w:rPr/>
          <w:t>Wide Area IAB-MT are characterised by requirements derived from Macro Cell and</w:t>
        </w:r>
      </w:ins>
      <w:ins w:id="136" w:author="ZTE" w:date="2021-04-02T14:58:11Z">
        <w:r>
          <w:rPr>
            <w:lang w:eastAsia="zh-CN"/>
          </w:rPr>
          <w:t>/or</w:t>
        </w:r>
      </w:ins>
      <w:ins w:id="137" w:author="ZTE" w:date="2021-04-02T14:58:11Z">
        <w:r>
          <w:rPr/>
          <w:t xml:space="preserve"> Micro Cell scenarios.</w:t>
        </w:r>
      </w:ins>
    </w:p>
    <w:p>
      <w:pPr>
        <w:pStyle w:val="80"/>
        <w:rPr>
          <w:ins w:id="138" w:author="ZTE" w:date="2021-04-02T14:58:11Z"/>
        </w:rPr>
      </w:pPr>
      <w:ins w:id="139" w:author="ZTE" w:date="2021-04-02T14:58:11Z">
        <w:r>
          <w:rPr/>
          <w:t>-</w:t>
        </w:r>
      </w:ins>
      <w:ins w:id="140" w:author="ZTE" w:date="2021-04-02T14:58:11Z">
        <w:r>
          <w:rPr/>
          <w:tab/>
        </w:r>
      </w:ins>
      <w:ins w:id="141" w:author="ZTE" w:date="2021-04-02T14:58:11Z">
        <w:r>
          <w:rPr/>
          <w:t xml:space="preserve">Local Area IAB-MT are characterised by requirements derived from Pico Cell and </w:t>
        </w:r>
      </w:ins>
      <w:ins w:id="142" w:author="ZTE" w:date="2021-04-02T14:58:11Z">
        <w:r>
          <w:rPr>
            <w:lang w:eastAsia="zh-CN"/>
          </w:rPr>
          <w:t xml:space="preserve">/or </w:t>
        </w:r>
      </w:ins>
      <w:ins w:id="143" w:author="ZTE" w:date="2021-04-02T14:58:11Z">
        <w:r>
          <w:rPr/>
          <w:t>Micro Cell scenarios.</w:t>
        </w:r>
      </w:ins>
    </w:p>
    <w:p>
      <w:pPr>
        <w:pStyle w:val="3"/>
        <w:rPr>
          <w:ins w:id="144" w:author="ZTE" w:date="2021-04-02T14:58:11Z"/>
          <w:lang w:eastAsia="zh-CN"/>
        </w:rPr>
      </w:pPr>
      <w:ins w:id="145" w:author="ZTE" w:date="2021-04-02T14:58:11Z">
        <w:bookmarkStart w:id="30" w:name="_Toc45884288"/>
        <w:bookmarkStart w:id="31" w:name="_Toc61182177"/>
        <w:bookmarkStart w:id="32" w:name="_Toc58860052"/>
        <w:bookmarkStart w:id="33" w:name="_Toc37272042"/>
        <w:bookmarkStart w:id="34" w:name="_Toc36644988"/>
        <w:bookmarkStart w:id="35" w:name="_Toc53182311"/>
        <w:bookmarkStart w:id="36" w:name="_Toc29809613"/>
        <w:r>
          <w:rPr>
            <w:lang w:eastAsia="zh-CN"/>
          </w:rPr>
          <w:t>4.4</w:t>
        </w:r>
      </w:ins>
      <w:ins w:id="146" w:author="ZTE" w:date="2021-04-02T14:58:11Z">
        <w:r>
          <w:rPr>
            <w:lang w:eastAsia="zh-CN"/>
          </w:rPr>
          <w:tab/>
        </w:r>
      </w:ins>
      <w:ins w:id="147" w:author="ZTE" w:date="2021-04-02T14:58:11Z">
        <w:r>
          <w:rPr>
            <w:lang w:eastAsia="zh-CN"/>
          </w:rPr>
          <w:t>Regional requirements</w:t>
        </w:r>
        <w:bookmarkEnd w:id="29"/>
        <w:bookmarkEnd w:id="30"/>
        <w:bookmarkEnd w:id="31"/>
        <w:bookmarkEnd w:id="32"/>
        <w:bookmarkEnd w:id="33"/>
        <w:bookmarkEnd w:id="34"/>
        <w:bookmarkEnd w:id="35"/>
        <w:bookmarkEnd w:id="36"/>
      </w:ins>
    </w:p>
    <w:p>
      <w:pPr>
        <w:keepNext/>
        <w:keepLines/>
        <w:rPr>
          <w:ins w:id="148" w:author="ZTE" w:date="2021-04-02T14:58:11Z"/>
          <w:rFonts w:cs="v5.0.0"/>
        </w:rPr>
      </w:pPr>
      <w:ins w:id="149" w:author="ZTE" w:date="2021-04-02T14:58:11Z">
        <w:bookmarkStart w:id="37"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37"/>
    <w:p>
      <w:pPr>
        <w:rPr>
          <w:ins w:id="150" w:author="ZTE" w:date="2021-04-02T14:58:11Z"/>
        </w:rPr>
      </w:pPr>
      <w:ins w:id="151" w:author="ZTE" w:date="2021-04-02T14:58:11Z">
        <w:r>
          <w:rPr/>
          <w:t>Table 4.4-1 lists all requirements in the present specification that may be applied differently in different regions.</w:t>
        </w:r>
      </w:ins>
    </w:p>
    <w:p>
      <w:pPr>
        <w:pStyle w:val="82"/>
        <w:rPr>
          <w:ins w:id="152" w:author="ZTE" w:date="2021-04-02T14:58:11Z"/>
          <w:rFonts w:cs="v5.0.0"/>
        </w:rPr>
      </w:pPr>
      <w:ins w:id="153" w:author="ZTE" w:date="2021-04-02T14:58:11Z">
        <w:r>
          <w:rPr/>
          <w:t>Table 4.4-1: List of regional requirements</w:t>
        </w:r>
      </w:ins>
    </w:p>
    <w:tbl>
      <w:tblPr>
        <w:tblStyle w:val="53"/>
        <w:tblW w:w="49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64"/>
        <w:gridCol w:w="2631"/>
        <w:gridCol w:w="5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54" w:author="ZTE" w:date="2021-04-02T14:58:11Z"/>
        </w:trPr>
        <w:tc>
          <w:tcPr>
            <w:tcW w:w="601" w:type="pct"/>
            <w:tcBorders>
              <w:top w:val="single" w:color="auto" w:sz="4" w:space="0"/>
              <w:left w:val="single" w:color="auto" w:sz="4" w:space="0"/>
              <w:bottom w:val="single" w:color="auto" w:sz="4" w:space="0"/>
              <w:right w:val="single" w:color="auto" w:sz="4" w:space="0"/>
            </w:tcBorders>
            <w:shd w:val="clear" w:color="auto" w:fill="auto"/>
          </w:tcPr>
          <w:p>
            <w:pPr>
              <w:pStyle w:val="73"/>
              <w:rPr>
                <w:ins w:id="155" w:author="ZTE" w:date="2021-04-02T14:58:11Z"/>
                <w:lang w:eastAsia="ja-JP"/>
              </w:rPr>
            </w:pPr>
            <w:ins w:id="156" w:author="ZTE" w:date="2021-04-02T14:58:11Z">
              <w:r>
                <w:rPr>
                  <w:lang w:eastAsia="ja-JP"/>
                </w:rPr>
                <w:t>Clause number</w:t>
              </w:r>
            </w:ins>
          </w:p>
        </w:tc>
        <w:tc>
          <w:tcPr>
            <w:tcW w:w="1359" w:type="pct"/>
            <w:tcBorders>
              <w:top w:val="single" w:color="auto" w:sz="4" w:space="0"/>
              <w:left w:val="single" w:color="auto" w:sz="4" w:space="0"/>
              <w:bottom w:val="single" w:color="auto" w:sz="4" w:space="0"/>
              <w:right w:val="single" w:color="auto" w:sz="4" w:space="0"/>
            </w:tcBorders>
            <w:shd w:val="clear" w:color="auto" w:fill="auto"/>
          </w:tcPr>
          <w:p>
            <w:pPr>
              <w:pStyle w:val="73"/>
              <w:rPr>
                <w:ins w:id="157" w:author="ZTE" w:date="2021-04-02T14:58:11Z"/>
                <w:lang w:eastAsia="ja-JP"/>
              </w:rPr>
            </w:pPr>
            <w:ins w:id="158" w:author="ZTE" w:date="2021-04-02T14:58:11Z">
              <w:r>
                <w:rPr>
                  <w:lang w:eastAsia="ja-JP"/>
                </w:rPr>
                <w:t>Requirement</w:t>
              </w:r>
            </w:ins>
          </w:p>
        </w:tc>
        <w:tc>
          <w:tcPr>
            <w:tcW w:w="3040" w:type="pct"/>
            <w:tcBorders>
              <w:top w:val="single" w:color="auto" w:sz="4" w:space="0"/>
              <w:left w:val="single" w:color="auto" w:sz="4" w:space="0"/>
              <w:bottom w:val="single" w:color="auto" w:sz="4" w:space="0"/>
              <w:right w:val="single" w:color="auto" w:sz="4" w:space="0"/>
            </w:tcBorders>
            <w:shd w:val="clear" w:color="auto" w:fill="auto"/>
          </w:tcPr>
          <w:p>
            <w:pPr>
              <w:pStyle w:val="73"/>
              <w:rPr>
                <w:ins w:id="159" w:author="ZTE" w:date="2021-04-02T14:58:11Z"/>
                <w:lang w:eastAsia="ja-JP"/>
              </w:rPr>
            </w:pPr>
            <w:ins w:id="160" w:author="ZTE" w:date="2021-04-02T14:58:11Z">
              <w:r>
                <w:rPr>
                  <w:lang w:eastAsia="ja-JP"/>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1"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162" w:author="ZTE" w:date="2021-04-02T14:58:11Z"/>
                <w:rFonts w:hint="default" w:cs="Arial"/>
                <w:lang w:val="en-US" w:eastAsia="ja-JP"/>
              </w:rPr>
            </w:pPr>
            <w:ins w:id="163" w:author="ZTE" w:date="2021-04-02T14:58:11Z">
              <w:r>
                <w:rPr/>
                <w:t>5.2</w:t>
              </w:r>
            </w:ins>
          </w:p>
        </w:tc>
        <w:tc>
          <w:tcPr>
            <w:tcW w:w="2592" w:type="dxa"/>
            <w:tcBorders>
              <w:top w:val="single" w:color="auto" w:sz="4" w:space="0"/>
              <w:left w:val="single" w:color="auto" w:sz="4" w:space="0"/>
              <w:bottom w:val="single" w:color="auto" w:sz="4" w:space="0"/>
              <w:right w:val="single" w:color="auto" w:sz="4" w:space="0"/>
            </w:tcBorders>
            <w:vAlign w:val="top"/>
          </w:tcPr>
          <w:p>
            <w:pPr>
              <w:pStyle w:val="74"/>
              <w:rPr>
                <w:ins w:id="164" w:author="ZTE" w:date="2021-04-02T14:58:11Z"/>
                <w:rFonts w:cs="Arial"/>
                <w:lang w:eastAsia="ja-JP"/>
              </w:rPr>
            </w:pPr>
            <w:ins w:id="165" w:author="ZTE" w:date="2021-04-02T14:58:11Z">
              <w:r>
                <w:rPr>
                  <w:rFonts w:cs="Arial"/>
                  <w:i/>
                </w:rPr>
                <w:t>Operating bands</w:t>
              </w:r>
            </w:ins>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166" w:author="ZTE" w:date="2021-04-02T14:58:11Z"/>
                <w:rFonts w:cs="Arial"/>
                <w:lang w:eastAsia="ja-JP"/>
              </w:rPr>
            </w:pPr>
            <w:ins w:id="167" w:author="ZTE" w:date="2021-04-02T14:58:11Z">
              <w:r>
                <w:rPr/>
                <w:t xml:space="preserve">Some NR </w:t>
              </w:r>
            </w:ins>
            <w:ins w:id="168" w:author="ZTE" w:date="2021-04-02T14:58:11Z">
              <w:r>
                <w:rPr>
                  <w:i/>
                </w:rPr>
                <w:t>operating bands</w:t>
              </w:r>
            </w:ins>
            <w:ins w:id="169" w:author="ZTE" w:date="2021-04-02T14:58:11Z">
              <w:r>
                <w:rPr/>
                <w:t xml:space="preserve"> may be applied regionally.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0"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171" w:author="ZTE" w:date="2021-04-02T14:58:11Z"/>
                <w:rFonts w:hint="default" w:cs="Arial"/>
                <w:lang w:val="en-US" w:eastAsia="ja-JP"/>
              </w:rPr>
            </w:pPr>
            <w:ins w:id="172" w:author="ZTE" w:date="2021-04-02T14:58:11Z">
              <w:r>
                <w:rPr/>
                <w:t>6.2.3</w:t>
              </w:r>
            </w:ins>
          </w:p>
        </w:tc>
        <w:tc>
          <w:tcPr>
            <w:tcW w:w="2592" w:type="dxa"/>
            <w:tcBorders>
              <w:top w:val="single" w:color="auto" w:sz="4" w:space="0"/>
              <w:left w:val="single" w:color="auto" w:sz="4" w:space="0"/>
              <w:bottom w:val="single" w:color="auto" w:sz="4" w:space="0"/>
              <w:right w:val="single" w:color="auto" w:sz="4" w:space="0"/>
            </w:tcBorders>
            <w:vAlign w:val="top"/>
          </w:tcPr>
          <w:p>
            <w:pPr>
              <w:pStyle w:val="74"/>
              <w:ind w:left="284" w:hanging="284"/>
              <w:rPr>
                <w:ins w:id="173" w:author="ZTE" w:date="2021-04-02T14:58:11Z"/>
                <w:rFonts w:cs="Arial"/>
              </w:rPr>
            </w:pPr>
            <w:ins w:id="174" w:author="ZTE" w:date="2021-04-02T14:58:11Z">
              <w:r>
                <w:rPr>
                  <w:rFonts w:cs="Arial"/>
                </w:rPr>
                <w:t>IAB output power:</w:t>
              </w:r>
            </w:ins>
          </w:p>
          <w:p>
            <w:pPr>
              <w:pStyle w:val="74"/>
              <w:rPr>
                <w:ins w:id="175" w:author="ZTE" w:date="2021-04-02T14:58:11Z"/>
                <w:rFonts w:cs="Arial"/>
                <w:lang w:eastAsia="ja-JP"/>
              </w:rPr>
            </w:pPr>
            <w:ins w:id="176" w:author="ZTE" w:date="2021-04-02T14:58:11Z">
              <w:r>
                <w:rPr>
                  <w:rFonts w:cs="Arial"/>
                </w:rPr>
                <w:t>Additional requirements</w:t>
              </w:r>
            </w:ins>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177" w:author="ZTE" w:date="2021-04-02T14:58:11Z"/>
                <w:rFonts w:cs="Arial"/>
                <w:lang w:eastAsia="ja-JP"/>
              </w:rPr>
            </w:pPr>
            <w:ins w:id="178" w:author="ZTE" w:date="2021-04-02T14:58:11Z">
              <w:r>
                <w:rPr>
                  <w:rFonts w:cs="Arial"/>
                </w:rPr>
                <w:t xml:space="preserve">These requirements </w:t>
              </w:r>
            </w:ins>
            <w:ins w:id="179" w:author="ZTE" w:date="2021-04-02T14:58:11Z">
              <w:r>
                <w:rPr/>
                <w:t>may be applied regionally</w:t>
              </w:r>
            </w:ins>
            <w:ins w:id="180" w:author="ZTE" w:date="2021-04-02T14:58:11Z">
              <w:r>
                <w:rPr>
                  <w:rFonts w:cs="Arial"/>
                </w:rPr>
                <w:t xml:space="preserve"> as additional IAB output power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1"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182" w:author="ZTE" w:date="2021-04-02T14:58:11Z"/>
                <w:rFonts w:hint="eastAsia" w:eastAsia="宋体" w:cs="Arial"/>
                <w:lang w:val="en-US" w:eastAsia="zh-CN"/>
              </w:rPr>
            </w:pPr>
            <w:ins w:id="183" w:author="ZTE" w:date="2021-04-02T14:58:11Z">
              <w:r>
                <w:rPr/>
                <w:t>6.6.2</w:t>
              </w:r>
            </w:ins>
          </w:p>
        </w:tc>
        <w:tc>
          <w:tcPr>
            <w:tcW w:w="2592" w:type="dxa"/>
            <w:tcBorders>
              <w:top w:val="single" w:color="auto" w:sz="4" w:space="0"/>
              <w:left w:val="single" w:color="auto" w:sz="4" w:space="0"/>
              <w:bottom w:val="single" w:color="auto" w:sz="4" w:space="0"/>
              <w:right w:val="single" w:color="auto" w:sz="4" w:space="0"/>
            </w:tcBorders>
            <w:vAlign w:val="top"/>
          </w:tcPr>
          <w:p>
            <w:pPr>
              <w:pStyle w:val="74"/>
              <w:rPr>
                <w:ins w:id="184" w:author="ZTE" w:date="2021-04-02T14:58:11Z"/>
                <w:rFonts w:cs="Arial"/>
              </w:rPr>
            </w:pPr>
            <w:ins w:id="185" w:author="ZTE" w:date="2021-04-02T14:58:11Z">
              <w:r>
                <w:rPr>
                  <w:rFonts w:cs="Arial"/>
                </w:rPr>
                <w:t>Occupied bandwidth</w:t>
              </w:r>
            </w:ins>
          </w:p>
          <w:p>
            <w:pPr>
              <w:pStyle w:val="74"/>
              <w:rPr>
                <w:ins w:id="186" w:author="ZTE" w:date="2021-04-02T14:58:11Z"/>
                <w:rFonts w:cs="Arial"/>
              </w:rPr>
            </w:pPr>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187" w:author="ZTE" w:date="2021-04-02T14:58:11Z"/>
              </w:rPr>
            </w:pPr>
            <w:ins w:id="188" w:author="ZTE" w:date="2021-04-02T14:58:11Z">
              <w:r>
                <w:rPr/>
                <w:t>The requirement may be applied regionally. There may also be regional requirements to declare the occupied bandwidth according to the definition in present specification.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9"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190" w:author="ZTE" w:date="2021-04-02T14:58:11Z"/>
                <w:lang w:eastAsia="ja-JP"/>
              </w:rPr>
            </w:pPr>
            <w:ins w:id="191" w:author="ZTE" w:date="2021-04-02T14:58:11Z">
              <w:r>
                <w:rPr>
                  <w:rFonts w:hint="eastAsia"/>
                  <w:lang w:eastAsia="ja-JP"/>
                </w:rPr>
                <w:t>6.6.4.</w:t>
              </w:r>
            </w:ins>
            <w:ins w:id="192" w:author="ZTE" w:date="2021-04-02T14:58:11Z">
              <w:r>
                <w:rPr>
                  <w:lang w:eastAsia="ja-JP"/>
                </w:rPr>
                <w:t>2</w:t>
              </w:r>
            </w:ins>
          </w:p>
          <w:p>
            <w:pPr>
              <w:pStyle w:val="74"/>
              <w:rPr>
                <w:ins w:id="193" w:author="ZTE" w:date="2021-04-02T14:58:11Z"/>
                <w:rFonts w:hint="eastAsia" w:eastAsia="宋体" w:cs="Arial"/>
                <w:lang w:val="en-US" w:eastAsia="zh-CN"/>
              </w:rPr>
            </w:pPr>
          </w:p>
        </w:tc>
        <w:tc>
          <w:tcPr>
            <w:tcW w:w="2592" w:type="dxa"/>
            <w:tcBorders>
              <w:top w:val="single" w:color="auto" w:sz="4" w:space="0"/>
              <w:left w:val="single" w:color="auto" w:sz="4" w:space="0"/>
              <w:bottom w:val="single" w:color="auto" w:sz="4" w:space="0"/>
              <w:right w:val="single" w:color="auto" w:sz="4" w:space="0"/>
            </w:tcBorders>
            <w:vAlign w:val="top"/>
          </w:tcPr>
          <w:p>
            <w:pPr>
              <w:pStyle w:val="74"/>
              <w:rPr>
                <w:ins w:id="194" w:author="ZTE" w:date="2021-04-02T14:58:11Z"/>
                <w:rFonts w:cs="Arial"/>
                <w:lang w:eastAsia="ja-JP"/>
              </w:rPr>
            </w:pPr>
            <w:ins w:id="195" w:author="ZTE" w:date="2021-04-02T14:58:11Z">
              <w:r>
                <w:rPr>
                  <w:rFonts w:hint="eastAsia" w:cs="Arial"/>
                  <w:lang w:eastAsia="ja-JP"/>
                </w:rPr>
                <w:t>Operating band unwanted emission</w:t>
              </w:r>
            </w:ins>
          </w:p>
          <w:p>
            <w:pPr>
              <w:pStyle w:val="74"/>
              <w:rPr>
                <w:ins w:id="196" w:author="ZTE" w:date="2021-04-02T14:58:11Z"/>
                <w:rFonts w:cs="Arial"/>
                <w:lang w:eastAsia="ja-JP"/>
              </w:rPr>
            </w:pPr>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197" w:author="ZTE" w:date="2021-04-02T14:58:11Z"/>
                <w:rFonts w:cs="Arial"/>
                <w:lang w:eastAsia="ja-JP"/>
              </w:rPr>
            </w:pPr>
            <w:ins w:id="198" w:author="ZTE" w:date="2021-04-02T14:58:11Z">
              <w:r>
                <w:rPr>
                  <w:rFonts w:cs="Arial"/>
                </w:rPr>
                <w:t xml:space="preserve">Category A or Category B operating band unwanted emissions limits may </w:t>
              </w:r>
            </w:ins>
            <w:ins w:id="199" w:author="ZTE" w:date="2021-04-02T14:58:11Z">
              <w:r>
                <w:rPr>
                  <w:rFonts w:hint="eastAsia" w:cs="Arial"/>
                  <w:lang w:eastAsia="ja-JP"/>
                </w:rPr>
                <w:t xml:space="preserve">be </w:t>
              </w:r>
            </w:ins>
            <w:ins w:id="200" w:author="ZTE" w:date="2021-04-02T14:58:11Z">
              <w:r>
                <w:rPr>
                  <w:rFonts w:cs="Arial"/>
                </w:rPr>
                <w:t>applied regionally.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1"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202" w:author="ZTE" w:date="2021-04-02T14:58:11Z"/>
                <w:rFonts w:hint="eastAsia" w:eastAsia="宋体"/>
                <w:lang w:val="en-US" w:eastAsia="zh-CN"/>
              </w:rPr>
            </w:pPr>
            <w:ins w:id="203" w:author="ZTE" w:date="2021-04-02T14:58:11Z">
              <w:r>
                <w:rPr/>
                <w:t>6.6.4.2.5.1</w:t>
              </w:r>
            </w:ins>
          </w:p>
        </w:tc>
        <w:tc>
          <w:tcPr>
            <w:tcW w:w="2592" w:type="dxa"/>
            <w:tcBorders>
              <w:top w:val="single" w:color="auto" w:sz="4" w:space="0"/>
              <w:left w:val="single" w:color="auto" w:sz="4" w:space="0"/>
              <w:bottom w:val="single" w:color="auto" w:sz="4" w:space="0"/>
              <w:right w:val="single" w:color="auto" w:sz="4" w:space="0"/>
            </w:tcBorders>
            <w:vAlign w:val="top"/>
          </w:tcPr>
          <w:p>
            <w:pPr>
              <w:pStyle w:val="74"/>
              <w:rPr>
                <w:ins w:id="204" w:author="ZTE" w:date="2021-04-02T14:58:11Z"/>
                <w:rFonts w:cs="Arial"/>
                <w:lang w:eastAsia="ja-JP"/>
              </w:rPr>
            </w:pPr>
            <w:ins w:id="205" w:author="ZTE" w:date="2021-04-02T14:58:11Z">
              <w:r>
                <w:rPr>
                  <w:rFonts w:hint="eastAsia" w:cs="Arial"/>
                  <w:lang w:eastAsia="ja-JP"/>
                </w:rPr>
                <w:t>Operating band unwanted emission</w:t>
              </w:r>
            </w:ins>
          </w:p>
          <w:p>
            <w:pPr>
              <w:pStyle w:val="74"/>
              <w:rPr>
                <w:ins w:id="206" w:author="ZTE" w:date="2021-04-02T14:58:11Z"/>
              </w:rPr>
            </w:pPr>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207" w:author="ZTE" w:date="2021-04-02T14:58:11Z"/>
                <w:rFonts w:cs="Arial"/>
                <w:lang w:eastAsia="ja-JP"/>
              </w:rPr>
            </w:pPr>
            <w:ins w:id="208" w:author="ZTE" w:date="2021-04-02T14:58:11Z">
              <w:r>
                <w:rPr>
                  <w:rFonts w:cs="Arial"/>
                  <w:lang w:eastAsia="ja-JP"/>
                </w:rPr>
                <w:t>The IAB may have to comply with the additional requirements, when deployed in regions where those limits are applied,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9"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210" w:author="ZTE" w:date="2021-04-02T14:58:11Z"/>
              </w:rPr>
            </w:pPr>
            <w:ins w:id="211" w:author="ZTE" w:date="2021-04-02T14:58:11Z">
              <w:r>
                <w:rPr/>
                <w:t>6.6.5.2.1,</w:t>
              </w:r>
            </w:ins>
          </w:p>
          <w:p>
            <w:pPr>
              <w:pStyle w:val="74"/>
              <w:rPr>
                <w:ins w:id="212" w:author="ZTE" w:date="2021-04-02T14:58:11Z"/>
                <w:rFonts w:hint="default" w:cs="Arial"/>
                <w:lang w:val="en-US" w:eastAsia="ja-JP"/>
              </w:rPr>
            </w:pPr>
          </w:p>
        </w:tc>
        <w:tc>
          <w:tcPr>
            <w:tcW w:w="2592" w:type="dxa"/>
            <w:tcBorders>
              <w:top w:val="single" w:color="auto" w:sz="4" w:space="0"/>
              <w:left w:val="single" w:color="auto" w:sz="4" w:space="0"/>
              <w:bottom w:val="single" w:color="auto" w:sz="4" w:space="0"/>
              <w:right w:val="single" w:color="auto" w:sz="4" w:space="0"/>
            </w:tcBorders>
            <w:vAlign w:val="top"/>
          </w:tcPr>
          <w:p>
            <w:pPr>
              <w:pStyle w:val="74"/>
              <w:rPr>
                <w:ins w:id="213" w:author="ZTE" w:date="2021-04-02T14:58:11Z"/>
                <w:rFonts w:cs="Arial"/>
              </w:rPr>
            </w:pPr>
            <w:ins w:id="214" w:author="ZTE" w:date="2021-04-02T14:58:11Z">
              <w:r>
                <w:rPr>
                  <w:rFonts w:cs="Arial"/>
                </w:rPr>
                <w:t>Tx spurious emissions,</w:t>
              </w:r>
            </w:ins>
          </w:p>
          <w:p>
            <w:pPr>
              <w:pStyle w:val="74"/>
              <w:rPr>
                <w:ins w:id="215" w:author="ZTE" w:date="2021-04-02T14:58:11Z"/>
                <w:rFonts w:cs="Arial"/>
                <w:lang w:eastAsia="ja-JP"/>
              </w:rPr>
            </w:pPr>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216" w:author="ZTE" w:date="2021-04-02T14:58:11Z"/>
                <w:rFonts w:cs="Arial"/>
                <w:lang w:eastAsia="ja-JP"/>
              </w:rPr>
            </w:pPr>
            <w:ins w:id="217" w:author="ZTE" w:date="2021-04-02T14:58:11Z">
              <w:r>
                <w:rPr>
                  <w:rFonts w:cs="Arial"/>
                  <w:lang w:eastAsia="ja-JP"/>
                </w:rPr>
                <w:t>Category A or Category B spurious emission limits, as defined in ITU-R Recommendation SM.329 [2], may apply regionally.</w:t>
              </w:r>
            </w:ins>
          </w:p>
          <w:p>
            <w:pPr>
              <w:pStyle w:val="72"/>
              <w:rPr>
                <w:ins w:id="218" w:author="ZTE" w:date="2021-04-02T14:58:11Z"/>
                <w:rFonts w:cs="Arial"/>
                <w:lang w:eastAsia="ja-JP"/>
              </w:rPr>
            </w:pPr>
            <w:ins w:id="219" w:author="ZTE" w:date="2021-04-02T14:58:11Z">
              <w:r>
                <w:rPr/>
                <w:t xml:space="preserve">The emission limits for </w:t>
              </w:r>
            </w:ins>
            <w:ins w:id="220" w:author="ZTE" w:date="2021-04-02T14:58:11Z">
              <w:r>
                <w:rPr>
                  <w:i/>
                </w:rPr>
                <w:t>IAB type 1-H</w:t>
              </w:r>
            </w:ins>
            <w:ins w:id="221" w:author="ZTE" w:date="2021-04-02T14:58:11Z">
              <w:r>
                <w:rPr/>
                <w:t xml:space="preserve"> specified as the </w:t>
              </w:r>
            </w:ins>
            <w:ins w:id="222" w:author="ZTE" w:date="2021-04-02T14:58:11Z">
              <w:r>
                <w:rPr>
                  <w:i/>
                </w:rPr>
                <w:t>basic limit</w:t>
              </w:r>
            </w:ins>
            <w:ins w:id="223" w:author="ZTE" w:date="2021-04-02T14:58:11Z">
              <w:r>
                <w:rPr/>
                <w:t xml:space="preserve"> + X (dB) are applicable, unless stated differently in regional regulation.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4"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225" w:author="ZTE" w:date="2021-04-02T14:58:11Z"/>
              </w:rPr>
            </w:pPr>
            <w:ins w:id="226" w:author="ZTE" w:date="2021-04-02T14:58:11Z">
              <w:r>
                <w:rPr/>
                <w:t>6.6.5.2.2,</w:t>
              </w:r>
            </w:ins>
          </w:p>
          <w:p>
            <w:pPr>
              <w:pStyle w:val="74"/>
              <w:rPr>
                <w:ins w:id="227" w:author="ZTE" w:date="2021-04-02T14:58:11Z"/>
                <w:rFonts w:hint="default"/>
                <w:lang w:val="en-US"/>
              </w:rPr>
            </w:pPr>
          </w:p>
        </w:tc>
        <w:tc>
          <w:tcPr>
            <w:tcW w:w="2592" w:type="dxa"/>
            <w:tcBorders>
              <w:top w:val="single" w:color="auto" w:sz="4" w:space="0"/>
              <w:left w:val="single" w:color="auto" w:sz="4" w:space="0"/>
              <w:bottom w:val="single" w:color="auto" w:sz="4" w:space="0"/>
              <w:right w:val="single" w:color="auto" w:sz="4" w:space="0"/>
            </w:tcBorders>
            <w:vAlign w:val="top"/>
          </w:tcPr>
          <w:p>
            <w:pPr>
              <w:pStyle w:val="74"/>
              <w:rPr>
                <w:ins w:id="228" w:author="ZTE" w:date="2021-04-02T14:58:11Z"/>
                <w:rFonts w:cs="Arial"/>
              </w:rPr>
            </w:pPr>
            <w:ins w:id="229" w:author="ZTE" w:date="2021-04-02T14:58:11Z">
              <w:r>
                <w:rPr>
                  <w:rFonts w:cs="Arial"/>
                </w:rPr>
                <w:t>Tx spurious emissions: additional requirements,</w:t>
              </w:r>
            </w:ins>
          </w:p>
          <w:p>
            <w:pPr>
              <w:pStyle w:val="74"/>
              <w:rPr>
                <w:ins w:id="230" w:author="ZTE" w:date="2021-04-02T14:58:11Z"/>
                <w:rFonts w:cs="Arial"/>
              </w:rPr>
            </w:pPr>
            <w:ins w:id="231" w:author="ZTE" w:date="2021-04-02T14:58:11Z">
              <w:r>
                <w:rPr>
                  <w:rFonts w:cs="Arial"/>
                </w:rPr>
                <w:t>OTA Tx spurious emissions: additional requirements</w:t>
              </w:r>
            </w:ins>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232" w:author="ZTE" w:date="2021-04-02T14:58:11Z"/>
                <w:rFonts w:cs="Arial"/>
                <w:lang w:eastAsia="ja-JP"/>
              </w:rPr>
            </w:pPr>
            <w:ins w:id="233" w:author="ZTE" w:date="2021-04-02T14:58:11Z">
              <w:r>
                <w:rPr/>
                <w:t xml:space="preserve">These requirements may be applied for the protection of system operating in frequency ranges other than the IAB </w:t>
              </w:r>
            </w:ins>
            <w:ins w:id="234" w:author="ZTE" w:date="2021-04-02T14:58:11Z">
              <w:r>
                <w:rPr>
                  <w:i/>
                </w:rPr>
                <w:t>operating band</w:t>
              </w:r>
            </w:ins>
            <w:ins w:id="235" w:author="ZTE" w:date="2021-04-02T14:58:1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6"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237" w:author="ZTE" w:date="2021-04-02T14:58:11Z"/>
                <w:lang w:eastAsia="ja-JP"/>
              </w:rPr>
            </w:pPr>
            <w:ins w:id="238" w:author="ZTE" w:date="2021-04-02T14:58:11Z">
              <w:r>
                <w:rPr>
                  <w:rFonts w:hint="eastAsia"/>
                  <w:lang w:eastAsia="ja-JP"/>
                </w:rPr>
                <w:t>6.</w:t>
              </w:r>
            </w:ins>
            <w:ins w:id="239" w:author="ZTE" w:date="2021-04-02T14:58:11Z">
              <w:r>
                <w:rPr>
                  <w:lang w:eastAsia="ja-JP"/>
                </w:rPr>
                <w:t>7.2.1</w:t>
              </w:r>
            </w:ins>
          </w:p>
          <w:p>
            <w:pPr>
              <w:pStyle w:val="74"/>
              <w:rPr>
                <w:ins w:id="240" w:author="ZTE" w:date="2021-04-02T14:58:11Z"/>
                <w:rFonts w:hint="eastAsia" w:eastAsia="宋体" w:cs="Arial"/>
                <w:lang w:val="en-US" w:eastAsia="zh-CN"/>
              </w:rPr>
            </w:pPr>
          </w:p>
        </w:tc>
        <w:tc>
          <w:tcPr>
            <w:tcW w:w="2592" w:type="dxa"/>
            <w:tcBorders>
              <w:top w:val="single" w:color="auto" w:sz="4" w:space="0"/>
              <w:left w:val="single" w:color="auto" w:sz="4" w:space="0"/>
              <w:bottom w:val="single" w:color="auto" w:sz="4" w:space="0"/>
              <w:right w:val="single" w:color="auto" w:sz="4" w:space="0"/>
            </w:tcBorders>
            <w:vAlign w:val="top"/>
          </w:tcPr>
          <w:p>
            <w:pPr>
              <w:pStyle w:val="74"/>
              <w:rPr>
                <w:ins w:id="241" w:author="ZTE" w:date="2021-04-02T14:58:11Z"/>
                <w:lang w:val="sv-FI" w:eastAsia="ja-JP"/>
              </w:rPr>
            </w:pPr>
            <w:ins w:id="242" w:author="ZTE" w:date="2021-04-02T14:58:11Z">
              <w:r>
                <w:rPr>
                  <w:rFonts w:hint="eastAsia"/>
                  <w:lang w:val="sv-FI" w:eastAsia="ja-JP"/>
                </w:rPr>
                <w:t>T</w:t>
              </w:r>
            </w:ins>
            <w:ins w:id="243" w:author="ZTE" w:date="2021-04-02T14:58:11Z">
              <w:r>
                <w:rPr>
                  <w:lang w:val="sv-FI" w:eastAsia="ja-JP"/>
                </w:rPr>
                <w:t>ransmitter intermodulation,</w:t>
              </w:r>
            </w:ins>
          </w:p>
          <w:p>
            <w:pPr>
              <w:pStyle w:val="74"/>
              <w:rPr>
                <w:ins w:id="244" w:author="ZTE" w:date="2021-04-02T14:58:11Z"/>
                <w:rFonts w:cs="Arial"/>
              </w:rPr>
            </w:pPr>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245" w:author="ZTE" w:date="2021-04-02T14:58:11Z"/>
              </w:rPr>
            </w:pPr>
            <w:ins w:id="246" w:author="ZTE" w:date="2021-04-02T14:58:11Z">
              <w:r>
                <w:rPr>
                  <w:rFonts w:hint="eastAsia"/>
                  <w:lang w:eastAsia="ja-JP"/>
                </w:rPr>
                <w:t xml:space="preserve">Interfering signal positions that are partially or completely outside of any downlink </w:t>
              </w:r>
            </w:ins>
            <w:ins w:id="247" w:author="ZTE" w:date="2021-04-02T14:58:11Z">
              <w:r>
                <w:rPr>
                  <w:rFonts w:hint="eastAsia"/>
                  <w:i/>
                  <w:lang w:eastAsia="ja-JP"/>
                </w:rPr>
                <w:t>operating band</w:t>
              </w:r>
            </w:ins>
            <w:ins w:id="248" w:author="ZTE" w:date="2021-04-02T14:58:11Z">
              <w:r>
                <w:rPr>
                  <w:rFonts w:hint="eastAsia"/>
                  <w:lang w:eastAsia="ja-JP"/>
                </w:rPr>
                <w:t xml:space="preserve"> of the </w:t>
              </w:r>
            </w:ins>
            <w:ins w:id="249" w:author="ZTE" w:date="2021-04-02T14:58:11Z">
              <w:r>
                <w:rPr>
                  <w:lang w:eastAsia="ja-JP"/>
                </w:rPr>
                <w:t>IAB</w:t>
              </w:r>
            </w:ins>
            <w:ins w:id="250" w:author="ZTE" w:date="2021-04-02T14:58:11Z">
              <w:r>
                <w:rPr>
                  <w:rFonts w:hint="eastAsia"/>
                  <w:lang w:eastAsia="ja-JP"/>
                </w:rPr>
                <w:t xml:space="preserve"> are not excluded from the requirement in Japan in Band n77, n78, n79.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1"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252" w:author="ZTE" w:date="2021-04-02T14:58:11Z"/>
              </w:rPr>
            </w:pPr>
            <w:ins w:id="253" w:author="ZTE" w:date="2021-04-02T14:58:11Z">
              <w:r>
                <w:rPr/>
                <w:t xml:space="preserve">7.6.2, </w:t>
              </w:r>
            </w:ins>
          </w:p>
          <w:p>
            <w:pPr>
              <w:pStyle w:val="74"/>
              <w:rPr>
                <w:ins w:id="254" w:author="ZTE" w:date="2021-04-02T14:58:11Z"/>
                <w:rFonts w:hint="default"/>
                <w:lang w:val="en-US"/>
              </w:rPr>
            </w:pPr>
            <w:ins w:id="255" w:author="ZTE" w:date="2021-04-02T14:58:11Z">
              <w:r>
                <w:rPr/>
                <w:t>7.6.3</w:t>
              </w:r>
            </w:ins>
            <w:ins w:id="256" w:author="ZTE" w:date="2021-04-02T14:58:11Z">
              <w:r>
                <w:rPr/>
                <w:br w:type="textWrapping"/>
              </w:r>
            </w:ins>
          </w:p>
        </w:tc>
        <w:tc>
          <w:tcPr>
            <w:tcW w:w="2592" w:type="dxa"/>
            <w:tcBorders>
              <w:top w:val="single" w:color="auto" w:sz="4" w:space="0"/>
              <w:left w:val="single" w:color="auto" w:sz="4" w:space="0"/>
              <w:bottom w:val="single" w:color="auto" w:sz="4" w:space="0"/>
              <w:right w:val="single" w:color="auto" w:sz="4" w:space="0"/>
            </w:tcBorders>
            <w:vAlign w:val="top"/>
          </w:tcPr>
          <w:p>
            <w:pPr>
              <w:pStyle w:val="74"/>
              <w:rPr>
                <w:ins w:id="257" w:author="ZTE" w:date="2021-04-02T14:58:11Z"/>
              </w:rPr>
            </w:pPr>
            <w:ins w:id="258" w:author="ZTE" w:date="2021-04-02T14:58:11Z">
              <w:r>
                <w:rPr/>
                <w:t>Rx spurious emissions,</w:t>
              </w:r>
            </w:ins>
          </w:p>
          <w:p>
            <w:pPr>
              <w:pStyle w:val="74"/>
              <w:rPr>
                <w:ins w:id="259" w:author="ZTE" w:date="2021-04-02T14:58:11Z"/>
                <w:rFonts w:cs="Arial"/>
              </w:rPr>
            </w:pPr>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260" w:author="ZTE" w:date="2021-04-02T14:58:11Z"/>
                <w:rFonts w:cs="Arial"/>
                <w:lang w:eastAsia="ja-JP"/>
              </w:rPr>
            </w:pPr>
            <w:ins w:id="261" w:author="ZTE" w:date="2021-04-02T14:58:11Z">
              <w:r>
                <w:rPr/>
                <w:t>The emission limits for IAB</w:t>
              </w:r>
            </w:ins>
            <w:ins w:id="262" w:author="ZTE" w:date="2021-04-02T14:58:11Z">
              <w:r>
                <w:rPr>
                  <w:i/>
                </w:rPr>
                <w:t xml:space="preserve"> type 1-H</w:t>
              </w:r>
            </w:ins>
            <w:ins w:id="263" w:author="ZTE" w:date="2021-04-02T14:58:11Z">
              <w:r>
                <w:rPr/>
                <w:t xml:space="preserve"> specified as the </w:t>
              </w:r>
            </w:ins>
            <w:ins w:id="264" w:author="ZTE" w:date="2021-04-02T14:58:11Z">
              <w:r>
                <w:rPr>
                  <w:i/>
                </w:rPr>
                <w:t>basic limit</w:t>
              </w:r>
            </w:ins>
            <w:ins w:id="265" w:author="ZTE" w:date="2021-04-02T14:58:11Z">
              <w:r>
                <w:rPr/>
                <w:t xml:space="preserve"> + X (dB) are applicable, unless stated differently in regional regulation.</w:t>
              </w:r>
            </w:ins>
          </w:p>
        </w:tc>
      </w:tr>
    </w:tbl>
    <w:p>
      <w:pPr>
        <w:rPr>
          <w:ins w:id="266" w:author="ZTE" w:date="2021-04-02T14:58:11Z"/>
          <w:lang w:eastAsia="zh-CN"/>
        </w:rPr>
      </w:pPr>
    </w:p>
    <w:p>
      <w:pPr>
        <w:pStyle w:val="3"/>
        <w:rPr>
          <w:ins w:id="267" w:author="ZTE" w:date="2021-04-02T14:58:11Z"/>
          <w:rFonts w:cs="v4.2.0"/>
        </w:rPr>
      </w:pPr>
      <w:ins w:id="268" w:author="ZTE" w:date="2021-04-02T14:58:11Z">
        <w:bookmarkStart w:id="38" w:name="_Toc29809614"/>
        <w:bookmarkStart w:id="39" w:name="_Toc37272043"/>
        <w:bookmarkStart w:id="40" w:name="_Toc61182178"/>
        <w:bookmarkStart w:id="41" w:name="_Toc45884289"/>
        <w:bookmarkStart w:id="42" w:name="_Toc58860053"/>
        <w:bookmarkStart w:id="43" w:name="_Toc21099816"/>
        <w:bookmarkStart w:id="44" w:name="_Toc36644989"/>
        <w:bookmarkStart w:id="45" w:name="_Toc53182312"/>
        <w:r>
          <w:rPr>
            <w:rFonts w:cs="v4.2.0"/>
          </w:rPr>
          <w:t>4.5</w:t>
        </w:r>
      </w:ins>
      <w:ins w:id="269" w:author="ZTE" w:date="2021-04-02T14:58:11Z">
        <w:r>
          <w:rPr>
            <w:rFonts w:cs="v4.2.0"/>
          </w:rPr>
          <w:tab/>
        </w:r>
      </w:ins>
      <w:ins w:id="270" w:author="ZTE" w:date="2021-04-02T14:58:11Z">
        <w:r>
          <w:rPr>
            <w:rFonts w:hint="eastAsia" w:eastAsia="宋体" w:cs="v4.2.0"/>
            <w:lang w:val="en-US" w:eastAsia="zh-CN"/>
          </w:rPr>
          <w:t>IAB</w:t>
        </w:r>
      </w:ins>
      <w:ins w:id="271" w:author="ZTE" w:date="2021-04-02T14:58:11Z">
        <w:r>
          <w:rPr>
            <w:rFonts w:cs="v4.2.0"/>
          </w:rPr>
          <w:t xml:space="preserve"> configurations</w:t>
        </w:r>
        <w:bookmarkEnd w:id="38"/>
        <w:bookmarkEnd w:id="39"/>
        <w:bookmarkEnd w:id="40"/>
        <w:bookmarkEnd w:id="41"/>
        <w:bookmarkEnd w:id="42"/>
        <w:bookmarkEnd w:id="43"/>
        <w:bookmarkEnd w:id="44"/>
        <w:bookmarkEnd w:id="45"/>
      </w:ins>
    </w:p>
    <w:p>
      <w:pPr>
        <w:pStyle w:val="4"/>
        <w:rPr>
          <w:ins w:id="272" w:author="ZTE" w:date="2021-04-02T14:58:11Z"/>
        </w:rPr>
      </w:pPr>
      <w:ins w:id="273" w:author="ZTE" w:date="2021-04-02T14:58:11Z">
        <w:bookmarkStart w:id="46" w:name="_Toc36645000"/>
        <w:bookmarkStart w:id="47" w:name="_Toc45884300"/>
        <w:bookmarkStart w:id="48" w:name="_Toc37272054"/>
        <w:bookmarkStart w:id="49" w:name="_Toc21099827"/>
        <w:bookmarkStart w:id="50" w:name="_Toc53182323"/>
        <w:bookmarkStart w:id="51" w:name="_Toc58860064"/>
        <w:bookmarkStart w:id="52" w:name="_Toc29809625"/>
        <w:bookmarkStart w:id="53" w:name="_Toc61182189"/>
        <w:r>
          <w:rPr/>
          <w:t>4.5.</w:t>
        </w:r>
      </w:ins>
      <w:ins w:id="274" w:author="ZTE" w:date="2021-04-02T14:58:11Z">
        <w:r>
          <w:rPr>
            <w:rFonts w:hint="eastAsia" w:eastAsia="宋体"/>
            <w:lang w:val="en-US" w:eastAsia="zh-CN"/>
          </w:rPr>
          <w:t>1</w:t>
        </w:r>
      </w:ins>
      <w:ins w:id="275" w:author="ZTE" w:date="2021-04-02T14:58:11Z">
        <w:r>
          <w:rPr/>
          <w:tab/>
        </w:r>
      </w:ins>
      <w:ins w:id="276" w:author="ZTE" w:date="2021-04-02T14:58:11Z">
        <w:r>
          <w:rPr>
            <w:rFonts w:hint="eastAsia" w:eastAsia="宋体"/>
            <w:i/>
            <w:lang w:val="en-US" w:eastAsia="zh-CN"/>
          </w:rPr>
          <w:t>IAB</w:t>
        </w:r>
      </w:ins>
      <w:ins w:id="277" w:author="ZTE" w:date="2021-04-02T14:58:11Z">
        <w:r>
          <w:rPr>
            <w:i/>
          </w:rPr>
          <w:t xml:space="preserve"> type 1-H</w:t>
        </w:r>
        <w:bookmarkEnd w:id="46"/>
        <w:bookmarkEnd w:id="47"/>
        <w:bookmarkEnd w:id="48"/>
        <w:bookmarkEnd w:id="49"/>
        <w:bookmarkEnd w:id="50"/>
        <w:bookmarkEnd w:id="51"/>
        <w:bookmarkEnd w:id="52"/>
        <w:bookmarkEnd w:id="53"/>
      </w:ins>
    </w:p>
    <w:p>
      <w:pPr>
        <w:pStyle w:val="5"/>
        <w:rPr>
          <w:ins w:id="278" w:author="ZTE" w:date="2021-04-02T14:58:11Z"/>
        </w:rPr>
      </w:pPr>
      <w:ins w:id="279" w:author="ZTE" w:date="2021-04-02T14:58:11Z">
        <w:bookmarkStart w:id="54" w:name="_Toc37272055"/>
        <w:bookmarkStart w:id="55" w:name="_Toc29809626"/>
        <w:bookmarkStart w:id="56" w:name="_Toc61182190"/>
        <w:bookmarkStart w:id="57" w:name="_Toc53182324"/>
        <w:bookmarkStart w:id="58" w:name="_Toc58860065"/>
        <w:bookmarkStart w:id="59" w:name="_Toc21099828"/>
        <w:bookmarkStart w:id="60" w:name="_Toc36645001"/>
        <w:bookmarkStart w:id="61" w:name="_Toc45884301"/>
        <w:r>
          <w:rPr/>
          <w:t>4.5.</w:t>
        </w:r>
      </w:ins>
      <w:ins w:id="280" w:author="ZTE" w:date="2021-04-02T14:58:11Z">
        <w:r>
          <w:rPr>
            <w:rFonts w:hint="eastAsia" w:eastAsia="宋体"/>
            <w:lang w:val="en-US" w:eastAsia="zh-CN"/>
          </w:rPr>
          <w:t>1</w:t>
        </w:r>
      </w:ins>
      <w:ins w:id="281" w:author="ZTE" w:date="2021-04-02T14:58:11Z">
        <w:r>
          <w:rPr/>
          <w:t>.1</w:t>
        </w:r>
      </w:ins>
      <w:ins w:id="282" w:author="ZTE" w:date="2021-04-02T14:58:11Z">
        <w:r>
          <w:rPr/>
          <w:tab/>
        </w:r>
      </w:ins>
      <w:ins w:id="283" w:author="ZTE" w:date="2021-04-02T14:58:11Z">
        <w:r>
          <w:rPr/>
          <w:t>Transmit configurations</w:t>
        </w:r>
        <w:bookmarkEnd w:id="54"/>
        <w:bookmarkEnd w:id="55"/>
        <w:bookmarkEnd w:id="56"/>
        <w:bookmarkEnd w:id="57"/>
        <w:bookmarkEnd w:id="58"/>
        <w:bookmarkEnd w:id="59"/>
        <w:bookmarkEnd w:id="60"/>
        <w:bookmarkEnd w:id="61"/>
      </w:ins>
    </w:p>
    <w:p>
      <w:pPr>
        <w:rPr>
          <w:ins w:id="284" w:author="ZTE" w:date="2021-04-02T14:58:11Z"/>
        </w:rPr>
      </w:pPr>
      <w:ins w:id="285" w:author="ZTE" w:date="2021-04-02T14:58:11Z">
        <w:r>
          <w:rPr/>
          <w:t xml:space="preserve">Unless otherwise stated, the conducted transmitter characteristics in clause 6 are specified at the </w:t>
        </w:r>
      </w:ins>
      <w:ins w:id="286" w:author="ZTE" w:date="2021-04-02T14:58:11Z">
        <w:r>
          <w:rPr>
            <w:i/>
          </w:rPr>
          <w:t>transceiver array boundary</w:t>
        </w:r>
      </w:ins>
      <w:ins w:id="287" w:author="ZTE" w:date="2021-04-02T14:58:11Z">
        <w:r>
          <w:rPr/>
          <w:t xml:space="preserve"> at the </w:t>
        </w:r>
      </w:ins>
      <w:ins w:id="288" w:author="ZTE" w:date="2021-04-02T14:58:11Z">
        <w:r>
          <w:rPr>
            <w:i/>
          </w:rPr>
          <w:t>TAB connector(s)</w:t>
        </w:r>
      </w:ins>
      <w:ins w:id="289" w:author="ZTE" w:date="2021-04-02T14:58:11Z">
        <w:r>
          <w:rPr/>
          <w:t xml:space="preserve"> with a full complement of transceiver units for the configuration in normal operating conditions.</w:t>
        </w:r>
      </w:ins>
    </w:p>
    <w:p>
      <w:pPr>
        <w:pStyle w:val="82"/>
        <w:rPr>
          <w:ins w:id="290" w:author="ZTE" w:date="2021-04-02T14:58:11Z"/>
        </w:rPr>
      </w:pPr>
      <w:ins w:id="291" w:author="ZTE" w:date="2021-04-02T14:58:11Z">
        <w:bookmarkStart w:id="62" w:name="_MON_1537740340"/>
        <w:bookmarkEnd w:id="62"/>
      </w:ins>
      <w:ins w:id="292" w:author="ZTE" w:date="2021-04-02T14:58:11Z"/>
      <w:ins w:id="293" w:author="ZTE" w:date="2021-04-02T14:58:11Z"/>
      <w:ins w:id="294" w:author="ZTE" w:date="2021-04-02T14:58:11Z">
        <w:r>
          <w:rPr/>
          <w:object>
            <v:shape id="_x0000_i1026" o:spt="75" type="#_x0000_t75" style="height:206.25pt;width:462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ins>
      <w:ins w:id="296" w:author="ZTE" w:date="2021-04-02T14:58:11Z"/>
    </w:p>
    <w:p>
      <w:pPr>
        <w:pStyle w:val="89"/>
        <w:rPr>
          <w:ins w:id="297" w:author="ZTE" w:date="2021-04-02T14:58:11Z"/>
        </w:rPr>
      </w:pPr>
      <w:ins w:id="298" w:author="ZTE" w:date="2021-04-02T14:58:11Z">
        <w:r>
          <w:rPr/>
          <w:t>Figure 4.5.</w:t>
        </w:r>
      </w:ins>
      <w:ins w:id="299" w:author="ZTE" w:date="2021-04-02T14:58:11Z">
        <w:r>
          <w:rPr>
            <w:rFonts w:hint="eastAsia" w:eastAsia="宋体"/>
            <w:lang w:val="en-US" w:eastAsia="zh-CN"/>
          </w:rPr>
          <w:t>1</w:t>
        </w:r>
      </w:ins>
      <w:ins w:id="300" w:author="ZTE" w:date="2021-04-02T14:58:11Z">
        <w:r>
          <w:rPr/>
          <w:t>.1-1: Transmitter test ports</w:t>
        </w:r>
      </w:ins>
    </w:p>
    <w:p>
      <w:pPr>
        <w:rPr>
          <w:ins w:id="301" w:author="ZTE" w:date="2021-04-02T14:58:11Z"/>
          <w:rFonts w:cs="v4.2.0"/>
        </w:rPr>
      </w:pPr>
      <w:ins w:id="302" w:author="ZTE" w:date="2021-04-02T14:58:11Z">
        <w:r>
          <w:rPr>
            <w:rFonts w:cs="v4.2.0"/>
          </w:rPr>
          <w:t xml:space="preserve">Unless otherwise stated, for the tests in clause 6 of the present document, </w:t>
        </w:r>
      </w:ins>
      <w:ins w:id="303" w:author="ZTE" w:date="2021-04-02T14:58:11Z">
        <w:r>
          <w:rPr/>
          <w:t xml:space="preserve">the requirement applies for each transmit </w:t>
        </w:r>
      </w:ins>
      <w:ins w:id="304" w:author="ZTE" w:date="2021-04-02T14:58:11Z">
        <w:r>
          <w:rPr>
            <w:i/>
          </w:rPr>
          <w:t>TAB connector</w:t>
        </w:r>
      </w:ins>
      <w:ins w:id="305" w:author="ZTE" w:date="2021-04-02T14:58:11Z">
        <w:r>
          <w:rPr>
            <w:rFonts w:cs="v4.2.0"/>
            <w:i/>
          </w:rPr>
          <w:t>.</w:t>
        </w:r>
      </w:ins>
    </w:p>
    <w:p>
      <w:pPr>
        <w:pStyle w:val="5"/>
        <w:rPr>
          <w:ins w:id="306" w:author="ZTE" w:date="2021-04-02T14:58:11Z"/>
        </w:rPr>
      </w:pPr>
      <w:ins w:id="307" w:author="ZTE" w:date="2021-04-02T14:58:11Z">
        <w:bookmarkStart w:id="63" w:name="_Toc21099829"/>
        <w:bookmarkStart w:id="64" w:name="_Toc37272056"/>
        <w:bookmarkStart w:id="65" w:name="_Toc45884302"/>
        <w:bookmarkStart w:id="66" w:name="_Toc53182325"/>
        <w:bookmarkStart w:id="67" w:name="_Toc29809627"/>
        <w:bookmarkStart w:id="68" w:name="_Toc61182191"/>
        <w:bookmarkStart w:id="69" w:name="_Toc58860066"/>
        <w:bookmarkStart w:id="70" w:name="_Toc36645002"/>
        <w:r>
          <w:rPr/>
          <w:t>4.5.</w:t>
        </w:r>
      </w:ins>
      <w:ins w:id="308" w:author="ZTE" w:date="2021-04-02T14:58:11Z">
        <w:r>
          <w:rPr>
            <w:rFonts w:hint="eastAsia" w:eastAsia="宋体"/>
            <w:lang w:val="en-US" w:eastAsia="zh-CN"/>
          </w:rPr>
          <w:t>1</w:t>
        </w:r>
      </w:ins>
      <w:ins w:id="309" w:author="ZTE" w:date="2021-04-02T14:58:11Z">
        <w:r>
          <w:rPr/>
          <w:t>.2</w:t>
        </w:r>
      </w:ins>
      <w:ins w:id="310" w:author="ZTE" w:date="2021-04-02T14:58:11Z">
        <w:r>
          <w:rPr/>
          <w:tab/>
        </w:r>
      </w:ins>
      <w:ins w:id="311" w:author="ZTE" w:date="2021-04-02T14:58:11Z">
        <w:r>
          <w:rPr/>
          <w:t>Receive configurations</w:t>
        </w:r>
        <w:bookmarkEnd w:id="63"/>
        <w:bookmarkEnd w:id="64"/>
        <w:bookmarkEnd w:id="65"/>
        <w:bookmarkEnd w:id="66"/>
        <w:bookmarkEnd w:id="67"/>
        <w:bookmarkEnd w:id="68"/>
        <w:bookmarkEnd w:id="69"/>
        <w:bookmarkEnd w:id="70"/>
      </w:ins>
    </w:p>
    <w:p>
      <w:pPr>
        <w:rPr>
          <w:ins w:id="312" w:author="ZTE" w:date="2021-04-02T14:58:11Z"/>
        </w:rPr>
      </w:pPr>
      <w:ins w:id="313" w:author="ZTE" w:date="2021-04-02T14:58:11Z">
        <w:r>
          <w:rPr/>
          <w:t xml:space="preserve">Unless otherwise stated, the conducted receiver characteristics in clause 7 are specified at the </w:t>
        </w:r>
      </w:ins>
      <w:ins w:id="314" w:author="ZTE" w:date="2021-04-02T14:58:11Z">
        <w:r>
          <w:rPr>
            <w:i/>
          </w:rPr>
          <w:t>TAB connector</w:t>
        </w:r>
      </w:ins>
      <w:ins w:id="315" w:author="ZTE" w:date="2021-04-02T14:58:11Z">
        <w:r>
          <w:rPr/>
          <w:t xml:space="preserve"> with a full complement of transceiver units for the configuration in normal operating conditions.</w:t>
        </w:r>
      </w:ins>
    </w:p>
    <w:p>
      <w:pPr>
        <w:pStyle w:val="82"/>
        <w:rPr>
          <w:ins w:id="316" w:author="ZTE" w:date="2021-04-02T14:58:11Z"/>
        </w:rPr>
      </w:pPr>
      <w:ins w:id="317" w:author="ZTE" w:date="2021-04-02T14:58:11Z">
        <w:bookmarkStart w:id="71" w:name="_MON_1537740308"/>
        <w:bookmarkEnd w:id="71"/>
      </w:ins>
      <w:ins w:id="318" w:author="ZTE" w:date="2021-04-02T14:58:11Z"/>
      <w:ins w:id="319" w:author="ZTE" w:date="2021-04-02T14:58:11Z"/>
      <w:ins w:id="320" w:author="ZTE" w:date="2021-04-02T14:58:11Z">
        <w:r>
          <w:rPr/>
          <w:object>
            <v:shape id="_x0000_i1027" o:spt="75" type="#_x0000_t75" style="height:206.25pt;width:462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ins>
      <w:ins w:id="322" w:author="ZTE" w:date="2021-04-02T14:58:11Z"/>
    </w:p>
    <w:p>
      <w:pPr>
        <w:pStyle w:val="89"/>
        <w:rPr>
          <w:ins w:id="323" w:author="ZTE" w:date="2021-04-02T14:58:11Z"/>
        </w:rPr>
      </w:pPr>
      <w:ins w:id="324" w:author="ZTE" w:date="2021-04-02T14:58:11Z">
        <w:r>
          <w:rPr/>
          <w:t>Figure 4.5.</w:t>
        </w:r>
      </w:ins>
      <w:ins w:id="325" w:author="ZTE" w:date="2021-04-02T14:58:11Z">
        <w:r>
          <w:rPr>
            <w:rFonts w:hint="eastAsia" w:eastAsia="宋体"/>
            <w:lang w:val="en-US" w:eastAsia="zh-CN"/>
          </w:rPr>
          <w:t>1</w:t>
        </w:r>
      </w:ins>
      <w:ins w:id="326" w:author="ZTE" w:date="2021-04-02T14:58:11Z">
        <w:r>
          <w:rPr/>
          <w:t>.2-1: Receiver test ports</w:t>
        </w:r>
      </w:ins>
    </w:p>
    <w:p>
      <w:pPr>
        <w:rPr>
          <w:ins w:id="327" w:author="ZTE" w:date="2021-04-02T14:58:11Z"/>
          <w:rFonts w:cs="v4.2.0"/>
        </w:rPr>
      </w:pPr>
      <w:ins w:id="328" w:author="ZTE" w:date="2021-04-02T14:58:11Z">
        <w:r>
          <w:rPr>
            <w:rFonts w:cs="v4.2.0"/>
          </w:rPr>
          <w:t xml:space="preserve">For the tests in clause 7 of the present document, the requirement applies at each receive </w:t>
        </w:r>
      </w:ins>
      <w:ins w:id="329" w:author="ZTE" w:date="2021-04-02T14:58:11Z">
        <w:r>
          <w:rPr>
            <w:rFonts w:cs="v4.2.0"/>
            <w:i/>
          </w:rPr>
          <w:t>TAB connector</w:t>
        </w:r>
      </w:ins>
      <w:ins w:id="330" w:author="ZTE" w:date="2021-04-02T14:58:11Z">
        <w:r>
          <w:rPr>
            <w:rFonts w:cs="v4.2.0"/>
          </w:rPr>
          <w:t>.</w:t>
        </w:r>
      </w:ins>
    </w:p>
    <w:p>
      <w:pPr>
        <w:rPr>
          <w:ins w:id="331" w:author="ZTE" w:date="2021-04-02T14:58:11Z"/>
        </w:rPr>
      </w:pPr>
      <w:ins w:id="332" w:author="ZTE" w:date="2021-04-02T14:58:11Z">
        <w:r>
          <w:rPr/>
          <w:t xml:space="preserve">Conducted receive requirements are tested at the </w:t>
        </w:r>
      </w:ins>
      <w:ins w:id="333" w:author="ZTE" w:date="2021-04-02T14:58:11Z">
        <w:r>
          <w:rPr>
            <w:i/>
          </w:rPr>
          <w:t>TAB connector</w:t>
        </w:r>
      </w:ins>
      <w:ins w:id="334" w:author="ZTE" w:date="2021-04-02T14:58:11Z">
        <w:r>
          <w:rPr/>
          <w:t xml:space="preserve">, with the remaining receiver units(s) disabled or their </w:t>
        </w:r>
      </w:ins>
      <w:ins w:id="335" w:author="ZTE" w:date="2021-04-02T14:58:11Z">
        <w:r>
          <w:rPr>
            <w:i/>
          </w:rPr>
          <w:t>TAB connector</w:t>
        </w:r>
      </w:ins>
      <w:ins w:id="336" w:author="ZTE" w:date="2021-04-02T14:58:11Z">
        <w:r>
          <w:rPr/>
          <w:t>(s) being terminated.</w:t>
        </w:r>
      </w:ins>
    </w:p>
    <w:p>
      <w:pPr>
        <w:pStyle w:val="5"/>
        <w:rPr>
          <w:ins w:id="337" w:author="ZTE" w:date="2021-04-02T14:58:11Z"/>
        </w:rPr>
      </w:pPr>
      <w:ins w:id="338" w:author="ZTE" w:date="2021-04-02T14:58:11Z">
        <w:bookmarkStart w:id="72" w:name="_Toc45884303"/>
        <w:bookmarkStart w:id="73" w:name="_Toc61182192"/>
        <w:bookmarkStart w:id="74" w:name="_Toc53182326"/>
        <w:bookmarkStart w:id="75" w:name="_Toc37272057"/>
        <w:bookmarkStart w:id="76" w:name="_Toc21099830"/>
        <w:bookmarkStart w:id="77" w:name="_Toc29809628"/>
        <w:bookmarkStart w:id="78" w:name="_Toc36645003"/>
        <w:bookmarkStart w:id="79" w:name="_Toc58860067"/>
        <w:r>
          <w:rPr/>
          <w:t>4.5.</w:t>
        </w:r>
      </w:ins>
      <w:ins w:id="339" w:author="ZTE" w:date="2021-04-02T14:58:11Z">
        <w:r>
          <w:rPr>
            <w:rFonts w:hint="eastAsia" w:eastAsia="宋体"/>
            <w:lang w:val="en-US" w:eastAsia="zh-CN"/>
          </w:rPr>
          <w:t>1</w:t>
        </w:r>
      </w:ins>
      <w:ins w:id="340" w:author="ZTE" w:date="2021-04-02T14:58:11Z">
        <w:r>
          <w:rPr/>
          <w:t>.3</w:t>
        </w:r>
      </w:ins>
      <w:ins w:id="341" w:author="ZTE" w:date="2021-04-02T14:58:11Z">
        <w:r>
          <w:rPr/>
          <w:tab/>
        </w:r>
      </w:ins>
      <w:ins w:id="342" w:author="ZTE" w:date="2021-04-02T14:58:11Z">
        <w:r>
          <w:rPr/>
          <w:t>Power supply options</w:t>
        </w:r>
        <w:bookmarkEnd w:id="72"/>
        <w:bookmarkEnd w:id="73"/>
        <w:bookmarkEnd w:id="74"/>
        <w:bookmarkEnd w:id="75"/>
        <w:bookmarkEnd w:id="76"/>
        <w:bookmarkEnd w:id="77"/>
        <w:bookmarkEnd w:id="78"/>
        <w:bookmarkEnd w:id="79"/>
      </w:ins>
    </w:p>
    <w:p>
      <w:pPr>
        <w:rPr>
          <w:ins w:id="343" w:author="ZTE" w:date="2021-04-02T14:58:11Z"/>
        </w:rPr>
      </w:pPr>
      <w:ins w:id="344" w:author="ZTE" w:date="2021-04-02T14:58:11Z">
        <w:r>
          <w:rPr/>
          <w:t xml:space="preserve">If the </w:t>
        </w:r>
      </w:ins>
      <w:ins w:id="345" w:author="ZTE" w:date="2021-04-02T14:58:11Z">
        <w:r>
          <w:rPr>
            <w:rFonts w:hint="eastAsia" w:eastAsia="宋体"/>
            <w:i/>
            <w:lang w:val="en-US" w:eastAsia="zh-CN"/>
          </w:rPr>
          <w:t>IAB</w:t>
        </w:r>
      </w:ins>
      <w:ins w:id="346" w:author="ZTE" w:date="2021-04-02T14:58:11Z">
        <w:r>
          <w:rPr>
            <w:i/>
          </w:rPr>
          <w:t xml:space="preserve"> type 1-H</w:t>
        </w:r>
      </w:ins>
      <w:ins w:id="347" w:author="ZTE" w:date="2021-04-02T14:58:11Z">
        <w:r>
          <w:rPr/>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pPr>
        <w:pStyle w:val="4"/>
        <w:rPr>
          <w:ins w:id="348" w:author="ZTE" w:date="2021-04-02T14:58:11Z"/>
          <w:rFonts w:hint="default" w:eastAsia="宋体"/>
          <w:lang w:val="en-US" w:eastAsia="zh-CN"/>
        </w:rPr>
      </w:pPr>
      <w:ins w:id="349" w:author="ZTE" w:date="2021-04-02T14:58:11Z">
        <w:bookmarkStart w:id="80" w:name="_Toc21099831"/>
        <w:bookmarkStart w:id="81" w:name="_Toc45884304"/>
        <w:bookmarkStart w:id="82" w:name="_Toc37272058"/>
        <w:bookmarkStart w:id="83" w:name="_Toc53182327"/>
        <w:bookmarkStart w:id="84" w:name="_Toc58860068"/>
        <w:bookmarkStart w:id="85" w:name="_Toc29809629"/>
        <w:bookmarkStart w:id="86" w:name="_Toc61182193"/>
        <w:bookmarkStart w:id="87" w:name="_Toc36645004"/>
        <w:r>
          <w:rPr/>
          <w:t>4.5.</w:t>
        </w:r>
      </w:ins>
      <w:ins w:id="350" w:author="ZTE" w:date="2021-04-02T14:58:11Z">
        <w:r>
          <w:rPr>
            <w:rFonts w:hint="eastAsia" w:eastAsia="宋体"/>
            <w:lang w:val="en-US" w:eastAsia="zh-CN"/>
          </w:rPr>
          <w:t>2</w:t>
        </w:r>
      </w:ins>
      <w:ins w:id="351" w:author="ZTE" w:date="2021-04-02T14:58:11Z">
        <w:r>
          <w:rPr/>
          <w:tab/>
        </w:r>
      </w:ins>
      <w:ins w:id="352" w:author="ZTE" w:date="2021-04-02T14:58:11Z">
        <w:r>
          <w:rPr>
            <w:rFonts w:hint="eastAsia" w:eastAsia="宋体"/>
            <w:lang w:val="en-US" w:eastAsia="zh-CN"/>
          </w:rPr>
          <w:t>IAB</w:t>
        </w:r>
      </w:ins>
      <w:ins w:id="353" w:author="ZTE" w:date="2021-04-02T14:58:11Z">
        <w:r>
          <w:rPr/>
          <w:t xml:space="preserve"> with integrated Iuant BS modem</w:t>
        </w:r>
        <w:bookmarkEnd w:id="80"/>
        <w:bookmarkEnd w:id="81"/>
        <w:bookmarkEnd w:id="82"/>
        <w:bookmarkEnd w:id="83"/>
        <w:bookmarkEnd w:id="84"/>
        <w:bookmarkEnd w:id="85"/>
        <w:bookmarkEnd w:id="86"/>
        <w:bookmarkEnd w:id="87"/>
      </w:ins>
    </w:p>
    <w:p>
      <w:pPr>
        <w:rPr>
          <w:rFonts w:hint="default" w:eastAsia="宋体"/>
          <w:color w:val="FF0000"/>
          <w:sz w:val="24"/>
          <w:szCs w:val="24"/>
          <w:lang w:val="en-US" w:eastAsia="zh-CN"/>
        </w:rPr>
      </w:pPr>
      <w:ins w:id="354" w:author="ZTE" w:date="2021-04-02T14:58:11Z">
        <w:r>
          <w:rPr>
            <w:rFonts w:cs="v4.2.0"/>
          </w:rPr>
          <w:t>Unless otherwise stated, for the tests in the present document, the integrated Iuant BS modem shall be switched OFF. Spurious emissions according to clauses 6.6.5 and 7.6 shall be measured only for frequencies above 20 MHz with the integrated Iuant BS modem switched ON.</w:t>
        </w:r>
      </w:ins>
    </w:p>
    <w:bookmarkEnd w:id="0"/>
    <w:bookmarkEnd w:id="1"/>
    <w:bookmarkEnd w:id="2"/>
    <w:bookmarkEnd w:id="3"/>
    <w:bookmarkEnd w:id="4"/>
    <w:bookmarkEnd w:id="5"/>
    <w:bookmarkEnd w:id="6"/>
    <w:bookmarkEnd w:id="7"/>
    <w:p>
      <w:pPr>
        <w:pStyle w:val="253"/>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ind w:leftChars="0"/>
        <w:textAlignment w:val="auto"/>
        <w:outlineLvl w:val="9"/>
        <w:rPr>
          <w:rFonts w:hint="default" w:eastAsia="宋体"/>
          <w:color w:val="FF0000"/>
          <w:sz w:val="24"/>
          <w:szCs w:val="24"/>
          <w:lang w:val="en-US" w:eastAsia="zh-CN"/>
        </w:rPr>
      </w:pPr>
      <w:r>
        <w:rPr>
          <w:rFonts w:hint="eastAsia" w:eastAsia="宋体"/>
          <w:color w:val="FF0000"/>
          <w:sz w:val="24"/>
          <w:szCs w:val="24"/>
          <w:lang w:val="en-US" w:eastAsia="zh-CN"/>
        </w:rPr>
        <w:t xml:space="preserve">&lt;End of TP&gt; </w:t>
      </w:r>
    </w:p>
    <w:p>
      <w:pPr>
        <w:pStyle w:val="69"/>
        <w:rPr>
          <w:rFonts w:cs="v4.2.0"/>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5D177F5E"/>
    <w:multiLevelType w:val="multilevel"/>
    <w:tmpl w:val="5D177F5E"/>
    <w:lvl w:ilvl="0" w:tentative="0">
      <w:start w:val="1"/>
      <w:numFmt w:val="decimal"/>
      <w:pStyle w:val="2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5986"/>
    <w:rsid w:val="001A638B"/>
    <w:rsid w:val="001B3969"/>
    <w:rsid w:val="001B46F8"/>
    <w:rsid w:val="001B5805"/>
    <w:rsid w:val="001B75D7"/>
    <w:rsid w:val="001C2594"/>
    <w:rsid w:val="001C515B"/>
    <w:rsid w:val="001C573E"/>
    <w:rsid w:val="001C659A"/>
    <w:rsid w:val="001D02C2"/>
    <w:rsid w:val="001D070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F57"/>
    <w:rsid w:val="003633BA"/>
    <w:rsid w:val="00364C75"/>
    <w:rsid w:val="00364F2D"/>
    <w:rsid w:val="00375FCD"/>
    <w:rsid w:val="00376C3F"/>
    <w:rsid w:val="003825CE"/>
    <w:rsid w:val="00382CD1"/>
    <w:rsid w:val="00384713"/>
    <w:rsid w:val="00391D88"/>
    <w:rsid w:val="00391E31"/>
    <w:rsid w:val="00391E4F"/>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3578"/>
    <w:rsid w:val="004D377E"/>
    <w:rsid w:val="004D6016"/>
    <w:rsid w:val="004D6884"/>
    <w:rsid w:val="004E213A"/>
    <w:rsid w:val="004E26B8"/>
    <w:rsid w:val="004E3A55"/>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B1066"/>
    <w:rsid w:val="006B2697"/>
    <w:rsid w:val="006B4184"/>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7F3DED"/>
    <w:rsid w:val="00802491"/>
    <w:rsid w:val="008028A4"/>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59C2"/>
    <w:rsid w:val="00835E1B"/>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7459"/>
    <w:rsid w:val="00A00993"/>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 w:val="01EE1DFD"/>
    <w:rsid w:val="03C2471B"/>
    <w:rsid w:val="04BC47BF"/>
    <w:rsid w:val="05C3327A"/>
    <w:rsid w:val="06541B14"/>
    <w:rsid w:val="06D16C2C"/>
    <w:rsid w:val="06D31BE3"/>
    <w:rsid w:val="07E80E2F"/>
    <w:rsid w:val="0A102DCF"/>
    <w:rsid w:val="0AFF4F9F"/>
    <w:rsid w:val="0B7A5AC9"/>
    <w:rsid w:val="0C491F6E"/>
    <w:rsid w:val="0CB54EBA"/>
    <w:rsid w:val="0CE73AFF"/>
    <w:rsid w:val="0D8E1AE8"/>
    <w:rsid w:val="0F4A165A"/>
    <w:rsid w:val="101E1263"/>
    <w:rsid w:val="12DA0A44"/>
    <w:rsid w:val="132A2395"/>
    <w:rsid w:val="15585EBB"/>
    <w:rsid w:val="15D46F6D"/>
    <w:rsid w:val="18F15ED6"/>
    <w:rsid w:val="1B701123"/>
    <w:rsid w:val="1C0D1D3D"/>
    <w:rsid w:val="1EC77D45"/>
    <w:rsid w:val="1EFE75F8"/>
    <w:rsid w:val="22571A78"/>
    <w:rsid w:val="22820982"/>
    <w:rsid w:val="239430A0"/>
    <w:rsid w:val="24884B5E"/>
    <w:rsid w:val="262D65F7"/>
    <w:rsid w:val="2730543A"/>
    <w:rsid w:val="27D2687F"/>
    <w:rsid w:val="29F24DDB"/>
    <w:rsid w:val="2B5F2CE0"/>
    <w:rsid w:val="2C4C23BA"/>
    <w:rsid w:val="2D0A4D98"/>
    <w:rsid w:val="2D6A0384"/>
    <w:rsid w:val="2F8D66EC"/>
    <w:rsid w:val="30243001"/>
    <w:rsid w:val="32736487"/>
    <w:rsid w:val="333E40B6"/>
    <w:rsid w:val="33981DF7"/>
    <w:rsid w:val="34482BBF"/>
    <w:rsid w:val="34B962E8"/>
    <w:rsid w:val="36B979D6"/>
    <w:rsid w:val="37877655"/>
    <w:rsid w:val="3A936E84"/>
    <w:rsid w:val="3AB777C3"/>
    <w:rsid w:val="3AE17660"/>
    <w:rsid w:val="3CCF7EC2"/>
    <w:rsid w:val="3D1A6D48"/>
    <w:rsid w:val="3D8B4E47"/>
    <w:rsid w:val="3F22540C"/>
    <w:rsid w:val="41754EAC"/>
    <w:rsid w:val="44A40FAB"/>
    <w:rsid w:val="46716D00"/>
    <w:rsid w:val="47CD1BAB"/>
    <w:rsid w:val="481F6067"/>
    <w:rsid w:val="486B7A66"/>
    <w:rsid w:val="4A872AA7"/>
    <w:rsid w:val="4B937006"/>
    <w:rsid w:val="4C7F73FB"/>
    <w:rsid w:val="50003F29"/>
    <w:rsid w:val="506139AF"/>
    <w:rsid w:val="52663815"/>
    <w:rsid w:val="54D60E45"/>
    <w:rsid w:val="569D5FE5"/>
    <w:rsid w:val="57831688"/>
    <w:rsid w:val="5B974BC9"/>
    <w:rsid w:val="5E0279E8"/>
    <w:rsid w:val="5E971E45"/>
    <w:rsid w:val="5EC443E5"/>
    <w:rsid w:val="60855812"/>
    <w:rsid w:val="60EC4DDF"/>
    <w:rsid w:val="639A0B87"/>
    <w:rsid w:val="63F76C40"/>
    <w:rsid w:val="66485476"/>
    <w:rsid w:val="66A606FE"/>
    <w:rsid w:val="66AA5E5B"/>
    <w:rsid w:val="69A96A30"/>
    <w:rsid w:val="6E086493"/>
    <w:rsid w:val="701F6168"/>
    <w:rsid w:val="704E6CB4"/>
    <w:rsid w:val="724A3B88"/>
    <w:rsid w:val="72B45DF7"/>
    <w:rsid w:val="72D07C4B"/>
    <w:rsid w:val="72F221F8"/>
    <w:rsid w:val="73234826"/>
    <w:rsid w:val="7428119E"/>
    <w:rsid w:val="777A3A0F"/>
    <w:rsid w:val="79847880"/>
    <w:rsid w:val="79AE6031"/>
    <w:rsid w:val="7A907EA4"/>
    <w:rsid w:val="7ADC4A51"/>
    <w:rsid w:val="7B361432"/>
    <w:rsid w:val="7FBF79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4"/>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3">
    <w:name w:val="Char"/>
    <w:basedOn w:val="101"/>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A7B8D6-005E-4509-9537-E87F581153AA}">
  <ds:schemaRefs/>
</ds:datastoreItem>
</file>

<file path=docProps/app.xml><?xml version="1.0" encoding="utf-8"?>
<Properties xmlns="http://schemas.openxmlformats.org/officeDocument/2006/extended-properties" xmlns:vt="http://schemas.openxmlformats.org/officeDocument/2006/docPropsVTypes">
  <Template>3gpp_70.dot</Template>
  <Pages>1</Pages>
  <Words>92379</Words>
  <Characters>526564</Characters>
  <Lines>4388</Lines>
  <Paragraphs>1235</Paragraphs>
  <TotalTime>4</TotalTime>
  <ScaleCrop>false</ScaleCrop>
  <LinksUpToDate>false</LinksUpToDate>
  <CharactersWithSpaces>617708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2020-06-24T16:43:00Z</dcterms:created>
  <dc:creator>MCC Support</dc:creator>
  <cp:lastModifiedBy>ZTE1</cp:lastModifiedBy>
  <dcterms:modified xsi:type="dcterms:W3CDTF">2021-04-19T23:56:44Z</dcterms:modified>
  <dc:subject>NR; Base Station (BS) conformance testing Part 1: Conducted conformance testing (Release 16)</dc:subject>
  <dc:title>3GPP TS 38.141-1</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