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9FDD7" w14:textId="6E2340A7" w:rsidR="0044547B" w:rsidRPr="0044547B" w:rsidRDefault="0044547B" w:rsidP="0044547B">
      <w:pPr>
        <w:spacing w:after="120"/>
        <w:ind w:left="1985" w:hanging="1985"/>
        <w:rPr>
          <w:rFonts w:ascii="Arial" w:eastAsiaTheme="minorEastAsia" w:hAnsi="Arial" w:cs="Arial"/>
          <w:b/>
          <w:sz w:val="24"/>
          <w:szCs w:val="24"/>
          <w:lang w:eastAsia="zh-CN"/>
        </w:rPr>
      </w:pPr>
      <w:r w:rsidRPr="0044547B">
        <w:rPr>
          <w:rFonts w:ascii="Arial" w:eastAsiaTheme="minorEastAsia" w:hAnsi="Arial" w:cs="Arial"/>
          <w:b/>
          <w:sz w:val="24"/>
          <w:szCs w:val="24"/>
          <w:lang w:eastAsia="zh-CN"/>
        </w:rPr>
        <w:t>3GPP TSG-RAN4 Meeting #98-bis-e</w:t>
      </w:r>
      <w:r w:rsidRPr="0044547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bookmarkStart w:id="0" w:name="OLE_LINK45"/>
      <w:bookmarkStart w:id="1" w:name="OLE_LINK46"/>
      <w:bookmarkStart w:id="2" w:name="_GoBack"/>
      <w:r w:rsidR="00CD3498">
        <w:rPr>
          <w:rFonts w:ascii="Arial" w:eastAsiaTheme="minorEastAsia" w:hAnsi="Arial" w:cs="Arial"/>
          <w:b/>
          <w:sz w:val="24"/>
          <w:szCs w:val="24"/>
          <w:lang w:eastAsia="zh-CN"/>
        </w:rPr>
        <w:t>R4-</w:t>
      </w:r>
      <w:r w:rsidR="00A06500" w:rsidRPr="00A06500">
        <w:rPr>
          <w:rFonts w:ascii="Arial" w:eastAsiaTheme="minorEastAsia" w:hAnsi="Arial" w:cs="Arial"/>
          <w:b/>
          <w:sz w:val="24"/>
          <w:szCs w:val="24"/>
          <w:lang w:eastAsia="zh-CN"/>
        </w:rPr>
        <w:t>2105815</w:t>
      </w:r>
      <w:bookmarkEnd w:id="0"/>
      <w:bookmarkEnd w:id="1"/>
      <w:bookmarkEnd w:id="2"/>
    </w:p>
    <w:p w14:paraId="2637FD31" w14:textId="5479E4B5" w:rsidR="001E0A28" w:rsidRDefault="0044547B" w:rsidP="001E0A28">
      <w:pPr>
        <w:spacing w:after="120"/>
        <w:ind w:left="1985" w:hanging="1985"/>
        <w:rPr>
          <w:rFonts w:ascii="Arial" w:eastAsia="MS Mincho" w:hAnsi="Arial" w:cs="Arial"/>
          <w:b/>
          <w:sz w:val="22"/>
        </w:rPr>
      </w:pPr>
      <w:r w:rsidRPr="0044547B">
        <w:rPr>
          <w:rFonts w:ascii="Arial" w:eastAsiaTheme="minorEastAsia" w:hAnsi="Arial" w:cs="Arial"/>
          <w:b/>
          <w:sz w:val="24"/>
          <w:szCs w:val="24"/>
          <w:lang w:eastAsia="zh-CN"/>
        </w:rPr>
        <w:t>Electronic Meeting, Apr.12-20, 2021</w:t>
      </w:r>
    </w:p>
    <w:p w14:paraId="282755FA" w14:textId="7F001E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547B">
        <w:rPr>
          <w:rFonts w:ascii="Arial" w:eastAsiaTheme="minorEastAsia" w:hAnsi="Arial" w:cs="Arial" w:hint="eastAsia"/>
          <w:color w:val="000000"/>
          <w:sz w:val="22"/>
          <w:lang w:eastAsia="zh-CN"/>
        </w:rPr>
        <w:t>5</w:t>
      </w:r>
      <w:r w:rsidR="00314749">
        <w:rPr>
          <w:rFonts w:ascii="Arial" w:eastAsiaTheme="minorEastAsia" w:hAnsi="Arial" w:cs="Arial"/>
          <w:color w:val="000000"/>
          <w:sz w:val="22"/>
          <w:lang w:eastAsia="zh-CN"/>
        </w:rPr>
        <w:t>.</w:t>
      </w:r>
      <w:r w:rsidR="0044547B">
        <w:rPr>
          <w:rFonts w:ascii="Arial" w:eastAsiaTheme="minorEastAsia" w:hAnsi="Arial" w:cs="Arial" w:hint="eastAsia"/>
          <w:color w:val="000000"/>
          <w:sz w:val="22"/>
          <w:lang w:eastAsia="zh-CN"/>
        </w:rPr>
        <w:t>7</w:t>
      </w:r>
      <w:r w:rsidR="00314749">
        <w:rPr>
          <w:rFonts w:ascii="Arial" w:eastAsiaTheme="minorEastAsia" w:hAnsi="Arial" w:cs="Arial"/>
          <w:color w:val="000000"/>
          <w:sz w:val="22"/>
          <w:lang w:eastAsia="zh-CN"/>
        </w:rPr>
        <w:t>.2.</w:t>
      </w:r>
      <w:r w:rsidR="0044547B">
        <w:rPr>
          <w:rFonts w:ascii="Arial" w:eastAsiaTheme="minorEastAsia" w:hAnsi="Arial" w:cs="Arial" w:hint="eastAsia"/>
          <w:color w:val="000000"/>
          <w:sz w:val="22"/>
          <w:lang w:eastAsia="zh-CN"/>
        </w:rPr>
        <w:t>3</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2102">
        <w:rPr>
          <w:rFonts w:ascii="Arial" w:hAnsi="Arial" w:cs="Arial"/>
          <w:color w:val="000000"/>
          <w:sz w:val="22"/>
          <w:lang w:eastAsia="zh-CN"/>
        </w:rPr>
        <w:t>Moderator</w:t>
      </w:r>
      <w:r w:rsidR="00321150" w:rsidRPr="00FF2102">
        <w:rPr>
          <w:rFonts w:ascii="Arial" w:hAnsi="Arial" w:cs="Arial"/>
          <w:color w:val="000000"/>
          <w:sz w:val="22"/>
          <w:lang w:eastAsia="zh-CN"/>
        </w:rPr>
        <w:t xml:space="preserve"> </w:t>
      </w:r>
      <w:r w:rsidR="004D737D" w:rsidRPr="00FF2102">
        <w:rPr>
          <w:rFonts w:ascii="Arial" w:hAnsi="Arial" w:cs="Arial"/>
          <w:color w:val="000000"/>
          <w:sz w:val="22"/>
          <w:lang w:eastAsia="zh-CN"/>
        </w:rPr>
        <w:t>(</w:t>
      </w:r>
      <w:r w:rsidR="00314749" w:rsidRPr="00FF2102">
        <w:rPr>
          <w:rFonts w:ascii="Arial" w:hAnsi="Arial" w:cs="Arial"/>
          <w:color w:val="000000"/>
          <w:sz w:val="22"/>
          <w:lang w:eastAsia="zh-CN"/>
        </w:rPr>
        <w:t>OPPO</w:t>
      </w:r>
      <w:r w:rsidR="004D737D" w:rsidRPr="00FF2102">
        <w:rPr>
          <w:rFonts w:ascii="Arial" w:hAnsi="Arial" w:cs="Arial"/>
          <w:color w:val="000000"/>
          <w:sz w:val="22"/>
          <w:lang w:eastAsia="zh-CN"/>
        </w:rPr>
        <w:t>)</w:t>
      </w:r>
    </w:p>
    <w:p w14:paraId="1E0389E7" w14:textId="21AEA92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bookmarkStart w:id="3" w:name="OLE_LINK11"/>
      <w:r w:rsidR="00484C5D">
        <w:rPr>
          <w:rFonts w:ascii="Arial" w:eastAsiaTheme="minorEastAsia" w:hAnsi="Arial" w:cs="Arial" w:hint="eastAsia"/>
          <w:color w:val="000000"/>
          <w:sz w:val="22"/>
          <w:lang w:eastAsia="zh-CN"/>
        </w:rPr>
        <w:t xml:space="preserve"> </w:t>
      </w:r>
      <w:r w:rsidR="0044547B" w:rsidRPr="0044547B">
        <w:rPr>
          <w:rFonts w:ascii="Arial" w:eastAsiaTheme="minorEastAsia" w:hAnsi="Arial" w:cs="Arial"/>
          <w:color w:val="000000"/>
          <w:sz w:val="22"/>
          <w:lang w:eastAsia="zh-CN"/>
        </w:rPr>
        <w:t>[98-bis-</w:t>
      </w:r>
      <w:proofErr w:type="gramStart"/>
      <w:r w:rsidR="00B4289D" w:rsidRPr="0044547B">
        <w:rPr>
          <w:rFonts w:ascii="Arial" w:eastAsiaTheme="minorEastAsia" w:hAnsi="Arial" w:cs="Arial"/>
          <w:color w:val="000000"/>
          <w:sz w:val="22"/>
          <w:lang w:eastAsia="zh-CN"/>
        </w:rPr>
        <w:t>e][</w:t>
      </w:r>
      <w:proofErr w:type="gramEnd"/>
      <w:r w:rsidR="0044547B" w:rsidRPr="0044547B">
        <w:rPr>
          <w:rFonts w:ascii="Arial" w:eastAsiaTheme="minorEastAsia" w:hAnsi="Arial" w:cs="Arial"/>
          <w:color w:val="000000"/>
          <w:sz w:val="22"/>
          <w:lang w:eastAsia="zh-CN"/>
        </w:rPr>
        <w:t>213] NR_CSIRS_L3meas_2</w:t>
      </w:r>
      <w:bookmarkEnd w:id="3"/>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FAA5251" w14:textId="6C6F33F6" w:rsidR="000F3807" w:rsidRDefault="00DB0B1B" w:rsidP="00086059">
      <w:pPr>
        <w:jc w:val="both"/>
        <w:rPr>
          <w:iCs/>
          <w:color w:val="000000" w:themeColor="text1"/>
          <w:lang w:eastAsia="zh-CN"/>
        </w:rPr>
      </w:pPr>
      <w:r>
        <w:rPr>
          <w:iCs/>
          <w:color w:val="000000" w:themeColor="text1"/>
          <w:lang w:eastAsia="zh-CN"/>
        </w:rPr>
        <w:t xml:space="preserve">Based on the endorsed CR (R4-2101533) </w:t>
      </w:r>
      <w:r w:rsidR="00563542">
        <w:rPr>
          <w:iCs/>
          <w:color w:val="000000" w:themeColor="text1"/>
          <w:lang w:eastAsia="zh-CN"/>
        </w:rPr>
        <w:t xml:space="preserve">for CSI-RS L3 RRM test cases in </w:t>
      </w:r>
      <w:r>
        <w:rPr>
          <w:iCs/>
          <w:color w:val="000000" w:themeColor="text1"/>
          <w:lang w:eastAsia="zh-CN"/>
        </w:rPr>
        <w:t>RAN4#98e,</w:t>
      </w:r>
      <w:r w:rsidR="00A83B78">
        <w:rPr>
          <w:iCs/>
          <w:color w:val="000000" w:themeColor="text1"/>
          <w:lang w:eastAsia="zh-CN"/>
        </w:rPr>
        <w:t xml:space="preserve"> we focus on </w:t>
      </w:r>
      <w:r w:rsidR="00E93996">
        <w:rPr>
          <w:iCs/>
          <w:color w:val="000000" w:themeColor="text1"/>
          <w:lang w:eastAsia="zh-CN"/>
        </w:rPr>
        <w:t xml:space="preserve">the discussion of </w:t>
      </w:r>
      <w:r w:rsidR="00E93996">
        <w:rPr>
          <w:rFonts w:hint="eastAsia"/>
          <w:iCs/>
          <w:color w:val="000000" w:themeColor="text1"/>
          <w:lang w:eastAsia="zh-CN"/>
        </w:rPr>
        <w:t>companies</w:t>
      </w:r>
      <w:r w:rsidR="00E93996">
        <w:rPr>
          <w:iCs/>
          <w:color w:val="000000" w:themeColor="text1"/>
          <w:lang w:eastAsia="zh-CN"/>
        </w:rPr>
        <w:t xml:space="preserve">’ </w:t>
      </w:r>
      <w:r>
        <w:rPr>
          <w:iCs/>
          <w:color w:val="000000" w:themeColor="text1"/>
          <w:lang w:eastAsia="zh-CN"/>
        </w:rPr>
        <w:t>draft</w:t>
      </w:r>
      <w:r w:rsidR="00A83B78">
        <w:rPr>
          <w:iCs/>
          <w:color w:val="000000" w:themeColor="text1"/>
          <w:lang w:eastAsia="zh-CN"/>
        </w:rPr>
        <w:t xml:space="preserve"> CRs for</w:t>
      </w:r>
      <w:r w:rsidR="00A83B78" w:rsidRPr="00E202D1">
        <w:rPr>
          <w:iCs/>
          <w:color w:val="000000" w:themeColor="text1"/>
          <w:lang w:eastAsia="zh-CN"/>
        </w:rPr>
        <w:t xml:space="preserve"> test cases</w:t>
      </w:r>
      <w:r>
        <w:rPr>
          <w:iCs/>
          <w:color w:val="000000" w:themeColor="text1"/>
          <w:lang w:eastAsia="zh-CN"/>
        </w:rPr>
        <w:t xml:space="preserve"> in this meeting, including</w:t>
      </w:r>
    </w:p>
    <w:p w14:paraId="1A4EB5D9" w14:textId="65AD74C2" w:rsidR="00DB0B1B" w:rsidRPr="00E93996" w:rsidRDefault="00DB0B1B" w:rsidP="00E93996">
      <w:pPr>
        <w:pStyle w:val="aff8"/>
        <w:numPr>
          <w:ilvl w:val="0"/>
          <w:numId w:val="37"/>
        </w:numPr>
        <w:ind w:firstLineChars="0"/>
        <w:jc w:val="both"/>
        <w:rPr>
          <w:iCs/>
          <w:color w:val="000000" w:themeColor="text1"/>
          <w:lang w:eastAsia="zh-CN"/>
        </w:rPr>
      </w:pPr>
      <w:r w:rsidRPr="00E93996">
        <w:rPr>
          <w:iCs/>
          <w:color w:val="000000" w:themeColor="text1"/>
          <w:lang w:eastAsia="zh-CN"/>
        </w:rPr>
        <w:t>Update timing offset</w:t>
      </w:r>
    </w:p>
    <w:p w14:paraId="33F41C58" w14:textId="6D4C13DF" w:rsidR="00DB0B1B" w:rsidRPr="00E93996" w:rsidRDefault="00DB0B1B" w:rsidP="00E93996">
      <w:pPr>
        <w:pStyle w:val="aff8"/>
        <w:numPr>
          <w:ilvl w:val="0"/>
          <w:numId w:val="37"/>
        </w:numPr>
        <w:ind w:firstLineChars="0"/>
        <w:jc w:val="both"/>
        <w:rPr>
          <w:iCs/>
          <w:color w:val="000000" w:themeColor="text1"/>
          <w:lang w:eastAsia="zh-CN"/>
        </w:rPr>
      </w:pPr>
      <w:r w:rsidRPr="00E93996">
        <w:rPr>
          <w:iCs/>
          <w:color w:val="000000" w:themeColor="text1"/>
          <w:lang w:eastAsia="zh-CN"/>
        </w:rPr>
        <w:t>Clarification of SSB index in test requirements</w:t>
      </w:r>
    </w:p>
    <w:p w14:paraId="736E68DC" w14:textId="48E02487" w:rsidR="00DB0B1B" w:rsidRDefault="00DB0B1B" w:rsidP="00E93996">
      <w:pPr>
        <w:pStyle w:val="aff8"/>
        <w:numPr>
          <w:ilvl w:val="0"/>
          <w:numId w:val="37"/>
        </w:numPr>
        <w:ind w:firstLineChars="0"/>
        <w:jc w:val="both"/>
        <w:rPr>
          <w:iCs/>
          <w:color w:val="000000" w:themeColor="text1"/>
          <w:lang w:eastAsia="zh-CN"/>
        </w:rPr>
      </w:pPr>
      <w:r w:rsidRPr="00E93996">
        <w:rPr>
          <w:iCs/>
          <w:color w:val="000000" w:themeColor="text1"/>
          <w:lang w:eastAsia="zh-CN"/>
        </w:rPr>
        <w:t>Update values of measurement delay in test requirements</w:t>
      </w:r>
    </w:p>
    <w:p w14:paraId="59E62775" w14:textId="472018C6" w:rsidR="00E93996" w:rsidRPr="00E93996" w:rsidRDefault="00E93996" w:rsidP="00E93996">
      <w:pPr>
        <w:pStyle w:val="aff8"/>
        <w:numPr>
          <w:ilvl w:val="0"/>
          <w:numId w:val="37"/>
        </w:numPr>
        <w:ind w:firstLineChars="0"/>
        <w:jc w:val="both"/>
        <w:rPr>
          <w:iCs/>
          <w:color w:val="000000" w:themeColor="text1"/>
          <w:lang w:eastAsia="zh-CN"/>
        </w:rPr>
      </w:pPr>
      <w:r>
        <w:rPr>
          <w:rFonts w:eastAsiaTheme="minorEastAsia"/>
          <w:iCs/>
          <w:color w:val="000000" w:themeColor="text1"/>
          <w:lang w:eastAsia="zh-CN"/>
        </w:rPr>
        <w:t>Others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6203EAE" w:rsidR="00484C5D" w:rsidRPr="00353C05"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 xml:space="preserve"> agree on </w:t>
      </w:r>
      <w:r w:rsidR="00DB0B1B">
        <w:rPr>
          <w:rFonts w:eastAsiaTheme="minorEastAsia"/>
          <w:color w:val="000000" w:themeColor="text1"/>
          <w:lang w:eastAsia="zh-CN"/>
        </w:rPr>
        <w:t>open</w:t>
      </w:r>
      <w:r w:rsidR="00EF7977">
        <w:rPr>
          <w:rFonts w:eastAsiaTheme="minorEastAsia"/>
          <w:color w:val="000000" w:themeColor="text1"/>
          <w:lang w:eastAsia="zh-CN"/>
        </w:rPr>
        <w:t xml:space="preserve"> issues and</w:t>
      </w:r>
      <w:r w:rsidR="00DB0B1B">
        <w:rPr>
          <w:rFonts w:eastAsiaTheme="minorEastAsia"/>
          <w:color w:val="000000" w:themeColor="text1"/>
          <w:lang w:eastAsia="zh-CN"/>
        </w:rPr>
        <w:t xml:space="preserve"> draft CRs for test cases</w:t>
      </w:r>
      <w:r w:rsidR="00EF7977">
        <w:rPr>
          <w:rFonts w:eastAsiaTheme="minorEastAsia"/>
          <w:color w:val="000000" w:themeColor="text1"/>
          <w:lang w:eastAsia="zh-CN"/>
        </w:rPr>
        <w:t xml:space="preserve"> </w:t>
      </w:r>
      <w:r w:rsidR="00EF7977">
        <w:rPr>
          <w:iCs/>
          <w:color w:val="000000" w:themeColor="text1"/>
          <w:lang w:eastAsia="zh-CN"/>
        </w:rPr>
        <w:t>(e.g., intra-f</w:t>
      </w:r>
      <w:r w:rsidR="00322582">
        <w:rPr>
          <w:iCs/>
          <w:color w:val="000000" w:themeColor="text1"/>
          <w:lang w:eastAsia="zh-CN"/>
        </w:rPr>
        <w:t xml:space="preserve">, </w:t>
      </w:r>
      <w:r w:rsidR="00EF7977">
        <w:rPr>
          <w:iCs/>
          <w:color w:val="000000" w:themeColor="text1"/>
          <w:lang w:eastAsia="zh-CN"/>
        </w:rPr>
        <w:t>inter-f measurement</w:t>
      </w:r>
      <w:r w:rsidR="00322582">
        <w:rPr>
          <w:iCs/>
          <w:color w:val="000000" w:themeColor="text1"/>
          <w:lang w:eastAsia="zh-CN"/>
        </w:rPr>
        <w:t xml:space="preserve">, </w:t>
      </w:r>
      <w:r w:rsidR="00EF7977">
        <w:rPr>
          <w:iCs/>
          <w:color w:val="000000" w:themeColor="text1"/>
          <w:lang w:eastAsia="zh-CN"/>
        </w:rPr>
        <w:t>accuracy tests)</w:t>
      </w:r>
    </w:p>
    <w:p w14:paraId="0EE06B6A" w14:textId="57970DD3" w:rsidR="00004165" w:rsidRPr="00086059"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A9172D">
        <w:rPr>
          <w:rFonts w:eastAsiaTheme="minorEastAsia"/>
          <w:color w:val="000000" w:themeColor="text1"/>
          <w:lang w:eastAsia="zh-CN"/>
        </w:rPr>
        <w:t>TBA</w:t>
      </w:r>
    </w:p>
    <w:p w14:paraId="609286E5" w14:textId="7C54D57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A06500">
      <w:pPr>
        <w:pStyle w:val="2"/>
      </w:pPr>
      <w:r w:rsidRPr="00B831AE">
        <w:rPr>
          <w:rFonts w:hint="eastAsia"/>
        </w:rPr>
        <w:t>Companies</w:t>
      </w:r>
      <w:r w:rsidRPr="00B831AE">
        <w:t>’</w:t>
      </w:r>
      <w:r w:rsidRPr="00CB0305">
        <w:t xml:space="preserve"> contributions summary</w:t>
      </w:r>
    </w:p>
    <w:tbl>
      <w:tblPr>
        <w:tblStyle w:val="aff7"/>
        <w:tblW w:w="5000" w:type="pct"/>
        <w:tblLook w:val="04A0" w:firstRow="1" w:lastRow="0" w:firstColumn="1" w:lastColumn="0" w:noHBand="0" w:noVBand="1"/>
      </w:tblPr>
      <w:tblGrid>
        <w:gridCol w:w="1129"/>
        <w:gridCol w:w="1294"/>
        <w:gridCol w:w="7208"/>
      </w:tblGrid>
      <w:tr w:rsidR="008462FB" w:rsidRPr="00F53FE2" w14:paraId="0411894B" w14:textId="77777777" w:rsidTr="00976EEE">
        <w:trPr>
          <w:trHeight w:val="468"/>
        </w:trPr>
        <w:tc>
          <w:tcPr>
            <w:tcW w:w="586" w:type="pct"/>
            <w:vAlign w:val="center"/>
          </w:tcPr>
          <w:p w14:paraId="2F14AAAF" w14:textId="0E1491F7" w:rsidR="000F3807" w:rsidRPr="00805BE8" w:rsidRDefault="000F3807" w:rsidP="00805BE8">
            <w:pPr>
              <w:spacing w:before="120" w:after="120"/>
              <w:rPr>
                <w:b/>
                <w:bCs/>
              </w:rPr>
            </w:pPr>
            <w:r w:rsidRPr="00805BE8">
              <w:rPr>
                <w:b/>
                <w:bCs/>
              </w:rPr>
              <w:t>T-doc number</w:t>
            </w:r>
          </w:p>
        </w:tc>
        <w:tc>
          <w:tcPr>
            <w:tcW w:w="672" w:type="pct"/>
            <w:vAlign w:val="center"/>
          </w:tcPr>
          <w:p w14:paraId="46E4D078" w14:textId="7CE45E51" w:rsidR="000F3807" w:rsidRPr="00805BE8" w:rsidRDefault="000F3807" w:rsidP="00805BE8">
            <w:pPr>
              <w:spacing w:before="120" w:after="120"/>
              <w:rPr>
                <w:b/>
                <w:bCs/>
              </w:rPr>
            </w:pPr>
            <w:r w:rsidRPr="00805BE8">
              <w:rPr>
                <w:b/>
                <w:bCs/>
              </w:rPr>
              <w:t>Company</w:t>
            </w:r>
          </w:p>
        </w:tc>
        <w:tc>
          <w:tcPr>
            <w:tcW w:w="3742" w:type="pct"/>
            <w:vAlign w:val="center"/>
          </w:tcPr>
          <w:p w14:paraId="531E5DB7" w14:textId="1856A816" w:rsidR="000F3807" w:rsidRPr="00805BE8" w:rsidRDefault="000F3807" w:rsidP="00805BE8">
            <w:pPr>
              <w:spacing w:before="120" w:after="120"/>
              <w:rPr>
                <w:b/>
                <w:bCs/>
              </w:rPr>
            </w:pPr>
            <w:r w:rsidRPr="00805BE8">
              <w:rPr>
                <w:b/>
                <w:bCs/>
              </w:rPr>
              <w:t>Proposals</w:t>
            </w:r>
            <w:r>
              <w:rPr>
                <w:b/>
                <w:bCs/>
              </w:rPr>
              <w:t xml:space="preserve"> / Observations</w:t>
            </w:r>
          </w:p>
        </w:tc>
      </w:tr>
      <w:tr w:rsidR="00D8122C" w:rsidRPr="008462FB" w14:paraId="2A93912D" w14:textId="77777777" w:rsidTr="00976EEE">
        <w:trPr>
          <w:trHeight w:val="468"/>
        </w:trPr>
        <w:tc>
          <w:tcPr>
            <w:tcW w:w="586" w:type="pct"/>
          </w:tcPr>
          <w:p w14:paraId="19AE82BA" w14:textId="18DD34CC" w:rsidR="0058455D" w:rsidRPr="00976EEE" w:rsidRDefault="004E5348" w:rsidP="0058455D">
            <w:pPr>
              <w:spacing w:before="120" w:after="120"/>
              <w:jc w:val="both"/>
              <w:rPr>
                <w:sz w:val="18"/>
              </w:rPr>
            </w:pPr>
            <w:hyperlink r:id="rId9" w:history="1">
              <w:r w:rsidR="0058455D" w:rsidRPr="00976EEE">
                <w:rPr>
                  <w:rStyle w:val="af0"/>
                  <w:b/>
                  <w:bCs/>
                  <w:sz w:val="18"/>
                </w:rPr>
                <w:t>R4-2106529</w:t>
              </w:r>
            </w:hyperlink>
          </w:p>
        </w:tc>
        <w:tc>
          <w:tcPr>
            <w:tcW w:w="672" w:type="pct"/>
          </w:tcPr>
          <w:p w14:paraId="56D9D13E" w14:textId="52736B29" w:rsidR="0058455D" w:rsidRPr="00976EEE" w:rsidRDefault="0058455D" w:rsidP="0058455D">
            <w:pPr>
              <w:spacing w:before="120" w:after="120"/>
              <w:jc w:val="both"/>
              <w:rPr>
                <w:sz w:val="18"/>
                <w:szCs w:val="18"/>
              </w:rPr>
            </w:pPr>
            <w:r w:rsidRPr="00976EEE">
              <w:rPr>
                <w:sz w:val="18"/>
                <w:szCs w:val="18"/>
              </w:rPr>
              <w:t>OPPO</w:t>
            </w:r>
          </w:p>
        </w:tc>
        <w:tc>
          <w:tcPr>
            <w:tcW w:w="3742" w:type="pct"/>
          </w:tcPr>
          <w:p w14:paraId="3719757A" w14:textId="77777777" w:rsidR="00286B79" w:rsidRPr="008462FB" w:rsidRDefault="00286B79" w:rsidP="00286B79">
            <w:pPr>
              <w:spacing w:beforeLines="50" w:before="120" w:afterLines="50" w:after="120"/>
              <w:jc w:val="both"/>
              <w:rPr>
                <w:rFonts w:eastAsia="宋体"/>
                <w:b/>
                <w:kern w:val="24"/>
                <w:lang w:val="en-US" w:eastAsia="zh-CN"/>
              </w:rPr>
            </w:pPr>
            <w:r w:rsidRPr="008462FB">
              <w:rPr>
                <w:rFonts w:eastAsia="宋体"/>
                <w:b/>
                <w:kern w:val="24"/>
                <w:lang w:val="en-US" w:eastAsia="zh-CN"/>
              </w:rPr>
              <w:t xml:space="preserve">Observation 1: [TBD]s for time offset need to clean up: </w:t>
            </w:r>
          </w:p>
          <w:p w14:paraId="66BC8E07" w14:textId="77777777" w:rsidR="00286B79" w:rsidRPr="008462FB" w:rsidRDefault="00286B79" w:rsidP="00286B79">
            <w:pPr>
              <w:pStyle w:val="aff8"/>
              <w:numPr>
                <w:ilvl w:val="0"/>
                <w:numId w:val="29"/>
              </w:numPr>
              <w:spacing w:beforeLines="50" w:before="120" w:afterLines="50" w:after="120"/>
              <w:ind w:firstLineChars="0"/>
              <w:contextualSpacing/>
              <w:jc w:val="both"/>
              <w:rPr>
                <w:rFonts w:eastAsia="宋体"/>
                <w:b/>
                <w:kern w:val="24"/>
                <w:lang w:val="en-US" w:eastAsia="zh-CN"/>
              </w:rPr>
            </w:pPr>
            <w:r w:rsidRPr="008462FB">
              <w:rPr>
                <w:rFonts w:eastAsia="宋体"/>
                <w:b/>
                <w:kern w:val="24"/>
                <w:lang w:val="en-US" w:eastAsia="zh-CN"/>
              </w:rPr>
              <w:t>[0.9] CP length as the time offset between cells can apply uniformly in RSRP/RSRQ/SINR test cases.</w:t>
            </w:r>
          </w:p>
          <w:p w14:paraId="6AA19209" w14:textId="77777777" w:rsidR="00286B79" w:rsidRPr="008462FB" w:rsidRDefault="00286B79" w:rsidP="00286B79">
            <w:pPr>
              <w:rPr>
                <w:rFonts w:eastAsia="宋体"/>
                <w:b/>
              </w:rPr>
            </w:pPr>
            <w:r w:rsidRPr="008462FB">
              <w:rPr>
                <w:b/>
              </w:rPr>
              <w:t>Observation 2: Cl</w:t>
            </w:r>
            <w:r w:rsidRPr="008462FB">
              <w:rPr>
                <w:rFonts w:eastAsia="宋体"/>
                <w:b/>
              </w:rPr>
              <w:t>arify that for all tests in FR1 or FR2,</w:t>
            </w:r>
          </w:p>
          <w:p w14:paraId="536C47E6" w14:textId="77777777" w:rsidR="00286B79" w:rsidRPr="008462FB" w:rsidRDefault="00286B79" w:rsidP="00286B79">
            <w:pPr>
              <w:pStyle w:val="aff8"/>
              <w:numPr>
                <w:ilvl w:val="0"/>
                <w:numId w:val="30"/>
              </w:numPr>
              <w:ind w:firstLineChars="0"/>
              <w:contextualSpacing/>
              <w:rPr>
                <w:rFonts w:eastAsia="宋体"/>
                <w:b/>
              </w:rPr>
            </w:pPr>
            <w:r w:rsidRPr="008462FB">
              <w:rPr>
                <w:rFonts w:eastAsia="宋体"/>
                <w:b/>
                <w:lang w:eastAsia="zh-CN"/>
              </w:rPr>
              <w:t>t</w:t>
            </w:r>
            <w:r w:rsidRPr="008462FB">
              <w:rPr>
                <w:rFonts w:eastAsia="宋体"/>
                <w:b/>
              </w:rPr>
              <w:t xml:space="preserve">he UE is required to read the neighbour cell SSB index in this test in order to detect associated SSB for the CSI-RS resource of </w:t>
            </w:r>
            <w:r w:rsidRPr="008462FB">
              <w:rPr>
                <w:rFonts w:eastAsia="宋体"/>
                <w:b/>
                <w:lang w:eastAsia="zh-CN"/>
              </w:rPr>
              <w:t>neighbour</w:t>
            </w:r>
            <w:r w:rsidRPr="008462FB">
              <w:rPr>
                <w:rFonts w:eastAsia="宋体"/>
                <w:b/>
              </w:rPr>
              <w:t xml:space="preserve"> </w:t>
            </w:r>
            <w:r w:rsidRPr="008462FB">
              <w:rPr>
                <w:rFonts w:eastAsia="宋体"/>
                <w:b/>
                <w:lang w:eastAsia="zh-CN"/>
              </w:rPr>
              <w:t>cell</w:t>
            </w:r>
            <w:r w:rsidRPr="008462FB">
              <w:rPr>
                <w:rFonts w:eastAsia="宋体"/>
                <w:b/>
              </w:rPr>
              <w:t>.</w:t>
            </w:r>
          </w:p>
          <w:p w14:paraId="7C0F1A38" w14:textId="77777777" w:rsidR="00286B79" w:rsidRPr="008462FB" w:rsidRDefault="00286B79" w:rsidP="00286B79">
            <w:pPr>
              <w:spacing w:beforeLines="50" w:before="120" w:afterLines="50" w:after="120"/>
              <w:jc w:val="both"/>
              <w:rPr>
                <w:rFonts w:eastAsia="宋体"/>
                <w:b/>
                <w:kern w:val="24"/>
                <w:lang w:val="en-US" w:eastAsia="zh-CN"/>
              </w:rPr>
            </w:pPr>
            <w:r w:rsidRPr="008462FB">
              <w:rPr>
                <w:rFonts w:eastAsia="宋体"/>
                <w:b/>
                <w:kern w:val="24"/>
                <w:lang w:val="en-US" w:eastAsia="zh-CN"/>
              </w:rPr>
              <w:t xml:space="preserve">Observation 3: Test requirement for each test can be updated via maintenance CR.  </w:t>
            </w:r>
          </w:p>
          <w:p w14:paraId="7D3D0FC9" w14:textId="10096A6C" w:rsidR="0058455D" w:rsidRPr="008462FB" w:rsidRDefault="00286B79" w:rsidP="00286B79">
            <w:pPr>
              <w:spacing w:beforeLines="50" w:before="120" w:afterLines="50" w:after="120"/>
              <w:jc w:val="both"/>
              <w:rPr>
                <w:rFonts w:eastAsia="MS PGothic"/>
                <w:noProof/>
                <w:lang w:val="en-US" w:eastAsia="ja-JP"/>
              </w:rPr>
            </w:pPr>
            <w:r w:rsidRPr="008462FB">
              <w:rPr>
                <w:rFonts w:eastAsia="宋体"/>
                <w:b/>
                <w:kern w:val="24"/>
                <w:lang w:val="en-US" w:eastAsia="zh-CN"/>
              </w:rPr>
              <w:t>Observation 4: Coordination from Chairman/MCC level would be expected for revision of clause numbers in TS 38.133.</w:t>
            </w:r>
            <w:r w:rsidRPr="008462FB">
              <w:rPr>
                <w:rFonts w:eastAsia="MS PGothic"/>
                <w:noProof/>
                <w:lang w:val="en-US" w:eastAsia="ja-JP"/>
              </w:rPr>
              <w:t xml:space="preserve">  </w:t>
            </w:r>
          </w:p>
        </w:tc>
      </w:tr>
      <w:tr w:rsidR="00CD7E5B" w:rsidRPr="008462FB" w14:paraId="03567FBF" w14:textId="77777777" w:rsidTr="00976EEE">
        <w:trPr>
          <w:trHeight w:val="468"/>
        </w:trPr>
        <w:tc>
          <w:tcPr>
            <w:tcW w:w="586" w:type="pct"/>
          </w:tcPr>
          <w:p w14:paraId="2557F757" w14:textId="34C804B5" w:rsidR="00CD7E5B" w:rsidRPr="00976EEE" w:rsidRDefault="004E5348" w:rsidP="00CD7E5B">
            <w:pPr>
              <w:spacing w:before="120" w:after="120"/>
              <w:jc w:val="both"/>
              <w:rPr>
                <w:b/>
                <w:bCs/>
                <w:color w:val="0000FF"/>
                <w:sz w:val="18"/>
                <w:u w:val="single"/>
              </w:rPr>
            </w:pPr>
            <w:hyperlink r:id="rId10" w:history="1">
              <w:r w:rsidR="00CD7E5B" w:rsidRPr="00976EEE">
                <w:rPr>
                  <w:rStyle w:val="af0"/>
                  <w:b/>
                  <w:bCs/>
                  <w:sz w:val="18"/>
                </w:rPr>
                <w:t>R4-2106530</w:t>
              </w:r>
            </w:hyperlink>
          </w:p>
        </w:tc>
        <w:tc>
          <w:tcPr>
            <w:tcW w:w="672" w:type="pct"/>
          </w:tcPr>
          <w:p w14:paraId="3AB89ADA" w14:textId="78695371" w:rsidR="00CD7E5B" w:rsidRPr="00976EEE" w:rsidRDefault="00CD7E5B" w:rsidP="00CD7E5B">
            <w:pPr>
              <w:spacing w:before="120" w:after="120"/>
              <w:jc w:val="both"/>
              <w:rPr>
                <w:sz w:val="18"/>
                <w:szCs w:val="18"/>
              </w:rPr>
            </w:pPr>
            <w:r w:rsidRPr="00976EEE">
              <w:rPr>
                <w:sz w:val="18"/>
                <w:szCs w:val="18"/>
              </w:rPr>
              <w:t>OPPO</w:t>
            </w:r>
          </w:p>
        </w:tc>
        <w:tc>
          <w:tcPr>
            <w:tcW w:w="3742" w:type="pct"/>
          </w:tcPr>
          <w:p w14:paraId="7BB2FF06" w14:textId="618E3668" w:rsidR="00CD7E5B" w:rsidRPr="00976EEE" w:rsidRDefault="00CD7E5B" w:rsidP="00CD7E5B">
            <w:pPr>
              <w:pStyle w:val="CRCoverPage"/>
              <w:numPr>
                <w:ilvl w:val="0"/>
                <w:numId w:val="32"/>
              </w:numPr>
              <w:spacing w:after="0" w:line="276" w:lineRule="auto"/>
              <w:jc w:val="both"/>
              <w:rPr>
                <w:rFonts w:eastAsiaTheme="minorEastAsia"/>
                <w:b/>
                <w:lang w:eastAsia="zh-CN"/>
              </w:rPr>
            </w:pPr>
            <w:r>
              <w:rPr>
                <w:rFonts w:ascii="Times New Roman" w:hAnsi="Times New Roman"/>
                <w:lang w:eastAsia="zh-CN"/>
              </w:rPr>
              <w:t xml:space="preserve">draft CR </w:t>
            </w:r>
            <w:r w:rsidRPr="00976EEE">
              <w:rPr>
                <w:rFonts w:ascii="Times New Roman" w:hAnsi="Times New Roman"/>
                <w:lang w:eastAsia="zh-CN"/>
              </w:rPr>
              <w:t xml:space="preserve">reserved to update </w:t>
            </w:r>
            <w:r>
              <w:rPr>
                <w:rFonts w:ascii="Times New Roman" w:hAnsi="Times New Roman"/>
                <w:lang w:eastAsia="zh-CN"/>
              </w:rPr>
              <w:t xml:space="preserve">time offset configuration. </w:t>
            </w:r>
          </w:p>
          <w:p w14:paraId="57195ECB" w14:textId="69EFA911" w:rsidR="00CD7E5B" w:rsidRPr="00CD7E5B" w:rsidRDefault="00CD7E5B" w:rsidP="00CD7E5B">
            <w:pPr>
              <w:pStyle w:val="CRCoverPage"/>
              <w:numPr>
                <w:ilvl w:val="0"/>
                <w:numId w:val="32"/>
              </w:numPr>
              <w:spacing w:after="0" w:line="276" w:lineRule="auto"/>
              <w:jc w:val="both"/>
              <w:rPr>
                <w:rFonts w:eastAsiaTheme="minorEastAsia"/>
                <w:b/>
                <w:lang w:eastAsia="zh-CN"/>
              </w:rPr>
            </w:pPr>
            <w:r>
              <w:rPr>
                <w:rFonts w:ascii="Times New Roman" w:hAnsi="Times New Roman"/>
                <w:lang w:eastAsia="zh-CN"/>
              </w:rPr>
              <w:lastRenderedPageBreak/>
              <w:t xml:space="preserve">correct values of T2 in </w:t>
            </w:r>
            <w:r w:rsidRPr="0085315D">
              <w:rPr>
                <w:rFonts w:ascii="Times New Roman" w:hAnsi="Times New Roman"/>
                <w:lang w:eastAsia="zh-CN"/>
              </w:rPr>
              <w:t>Test Requirements</w:t>
            </w:r>
            <w:r>
              <w:rPr>
                <w:rFonts w:ascii="Times New Roman" w:hAnsi="Times New Roman"/>
                <w:lang w:eastAsia="zh-CN"/>
              </w:rPr>
              <w:t xml:space="preserve"> and clarification on SSB index for intra-frequency and inter-frequency measurement procedure</w:t>
            </w:r>
            <w:r w:rsidRPr="00E2597F">
              <w:rPr>
                <w:rFonts w:ascii="Times New Roman" w:hAnsi="Times New Roman"/>
                <w:lang w:eastAsia="zh-CN"/>
              </w:rPr>
              <w:t xml:space="preserve"> </w:t>
            </w:r>
          </w:p>
        </w:tc>
      </w:tr>
      <w:tr w:rsidR="00CD7E5B" w:rsidRPr="008462FB" w14:paraId="440F5F57" w14:textId="77777777" w:rsidTr="00976EEE">
        <w:trPr>
          <w:trHeight w:val="468"/>
        </w:trPr>
        <w:tc>
          <w:tcPr>
            <w:tcW w:w="586" w:type="pct"/>
          </w:tcPr>
          <w:p w14:paraId="36ABB50A" w14:textId="793F3558" w:rsidR="00CD7E5B" w:rsidRPr="00976EEE" w:rsidRDefault="004E5348" w:rsidP="00CD7E5B">
            <w:pPr>
              <w:spacing w:before="120" w:after="120"/>
              <w:jc w:val="both"/>
              <w:rPr>
                <w:b/>
                <w:bCs/>
                <w:color w:val="0000FF"/>
                <w:sz w:val="18"/>
                <w:u w:val="single"/>
                <w:lang w:val="en-US" w:eastAsia="zh-CN"/>
              </w:rPr>
            </w:pPr>
            <w:hyperlink r:id="rId11" w:history="1">
              <w:r w:rsidR="00CD7E5B" w:rsidRPr="00976EEE">
                <w:rPr>
                  <w:rStyle w:val="af0"/>
                  <w:b/>
                  <w:bCs/>
                  <w:sz w:val="18"/>
                </w:rPr>
                <w:t>R4-2104740</w:t>
              </w:r>
            </w:hyperlink>
          </w:p>
        </w:tc>
        <w:tc>
          <w:tcPr>
            <w:tcW w:w="672" w:type="pct"/>
          </w:tcPr>
          <w:p w14:paraId="744D135A" w14:textId="0BFF3459" w:rsidR="00CD7E5B" w:rsidRPr="00976EEE" w:rsidRDefault="00CD7E5B" w:rsidP="00CD7E5B">
            <w:pPr>
              <w:spacing w:before="120" w:after="120"/>
              <w:jc w:val="both"/>
              <w:rPr>
                <w:sz w:val="18"/>
                <w:szCs w:val="18"/>
              </w:rPr>
            </w:pPr>
            <w:r w:rsidRPr="00976EEE">
              <w:rPr>
                <w:sz w:val="18"/>
                <w:szCs w:val="18"/>
              </w:rPr>
              <w:t>CATT</w:t>
            </w:r>
          </w:p>
        </w:tc>
        <w:tc>
          <w:tcPr>
            <w:tcW w:w="3742" w:type="pct"/>
          </w:tcPr>
          <w:p w14:paraId="25B665C1" w14:textId="5A0F1852" w:rsidR="00CD7E5B" w:rsidRPr="008462FB" w:rsidRDefault="00CD7E5B" w:rsidP="00CD7E5B">
            <w:pPr>
              <w:spacing w:before="240" w:after="0"/>
              <w:rPr>
                <w:noProof/>
                <w:lang w:eastAsia="zh-CN"/>
              </w:rPr>
            </w:pPr>
            <w:r w:rsidRPr="008462FB">
              <w:t>D</w:t>
            </w:r>
            <w:r w:rsidRPr="008462FB">
              <w:rPr>
                <w:noProof/>
                <w:lang w:eastAsia="zh-CN"/>
              </w:rPr>
              <w:t>raft CR on intra-frequency measurement in FR2:</w:t>
            </w:r>
          </w:p>
          <w:p w14:paraId="1F0E63FE" w14:textId="77777777" w:rsidR="00CD7E5B" w:rsidRPr="008462FB" w:rsidRDefault="00CD7E5B" w:rsidP="00CD7E5B">
            <w:pPr>
              <w:pStyle w:val="CRCoverPage"/>
              <w:numPr>
                <w:ilvl w:val="0"/>
                <w:numId w:val="32"/>
              </w:numPr>
              <w:spacing w:after="0" w:line="276" w:lineRule="auto"/>
              <w:jc w:val="both"/>
              <w:rPr>
                <w:rFonts w:ascii="Times New Roman" w:hAnsi="Times New Roman"/>
                <w:lang w:eastAsia="zh-CN"/>
              </w:rPr>
            </w:pPr>
            <w:r w:rsidRPr="008462FB">
              <w:rPr>
                <w:rFonts w:ascii="Times New Roman" w:hAnsi="Times New Roman"/>
                <w:lang w:eastAsia="zh-CN"/>
              </w:rPr>
              <w:t>Update the measurement delay in test requirement of CSI-RS based intra-frequency measurement in FR2 (in 5.6.4.1.2 and 7.6.5.1.2).</w:t>
            </w:r>
          </w:p>
          <w:p w14:paraId="3D89BCB9" w14:textId="77777777" w:rsidR="00CD7E5B" w:rsidRPr="008462FB" w:rsidRDefault="00CD7E5B" w:rsidP="00CD7E5B">
            <w:pPr>
              <w:keepNext/>
              <w:keepLines/>
              <w:spacing w:before="120"/>
              <w:ind w:left="1701" w:hanging="1701"/>
              <w:outlineLvl w:val="4"/>
              <w:rPr>
                <w:rFonts w:eastAsia="宋体"/>
                <w:snapToGrid w:val="0"/>
              </w:rPr>
            </w:pPr>
            <w:r w:rsidRPr="008462FB">
              <w:rPr>
                <w:rFonts w:eastAsia="宋体"/>
                <w:snapToGrid w:val="0"/>
              </w:rPr>
              <w:t>A.5.6.4.1.2</w:t>
            </w:r>
            <w:r w:rsidRPr="008462FB">
              <w:rPr>
                <w:rFonts w:eastAsia="宋体"/>
                <w:snapToGrid w:val="0"/>
              </w:rPr>
              <w:tab/>
              <w:t>Test Requirements</w:t>
            </w:r>
          </w:p>
          <w:p w14:paraId="6819D946" w14:textId="77777777" w:rsidR="00CD7E5B" w:rsidRPr="008462FB" w:rsidRDefault="00CD7E5B" w:rsidP="00CD7E5B">
            <w:pPr>
              <w:rPr>
                <w:rFonts w:eastAsia="宋体"/>
              </w:rPr>
            </w:pPr>
            <w:r w:rsidRPr="008462FB">
              <w:rPr>
                <w:rFonts w:eastAsia="宋体"/>
              </w:rPr>
              <w:t xml:space="preserve">In the test, the UE shall send one Event A3 triggered measurement report, with a measurement reporting delay less than X </w:t>
            </w:r>
            <w:proofErr w:type="spellStart"/>
            <w:r w:rsidRPr="008462FB">
              <w:rPr>
                <w:rFonts w:eastAsia="宋体"/>
              </w:rPr>
              <w:t>ms</w:t>
            </w:r>
            <w:proofErr w:type="spellEnd"/>
            <w:r w:rsidRPr="008462FB">
              <w:rPr>
                <w:rFonts w:eastAsia="宋体"/>
              </w:rPr>
              <w:t xml:space="preserve"> from the beginning of time period T2, where X is</w:t>
            </w:r>
          </w:p>
          <w:p w14:paraId="42B14AFD" w14:textId="77777777" w:rsidR="00CD7E5B" w:rsidRPr="008462FB" w:rsidRDefault="00CD7E5B" w:rsidP="00CD7E5B">
            <w:pPr>
              <w:ind w:left="568" w:hanging="284"/>
              <w:rPr>
                <w:rFonts w:eastAsia="宋体"/>
              </w:rPr>
            </w:pPr>
            <w:r w:rsidRPr="008462FB">
              <w:rPr>
                <w:rFonts w:eastAsia="宋体"/>
              </w:rPr>
              <w:t>-</w:t>
            </w:r>
            <w:r w:rsidRPr="008462FB">
              <w:rPr>
                <w:rFonts w:eastAsia="宋体"/>
              </w:rPr>
              <w:tab/>
            </w:r>
            <w:r w:rsidRPr="008462FB">
              <w:rPr>
                <w:rFonts w:eastAsia="宋体"/>
                <w:lang w:eastAsia="zh-CN"/>
              </w:rPr>
              <w:t>[</w:t>
            </w:r>
            <w:proofErr w:type="gramStart"/>
            <w:r w:rsidRPr="008462FB">
              <w:rPr>
                <w:rFonts w:eastAsia="宋体"/>
                <w:lang w:eastAsia="zh-CN"/>
              </w:rPr>
              <w:t>2.0]</w:t>
            </w:r>
            <w:r w:rsidRPr="008462FB">
              <w:rPr>
                <w:rFonts w:eastAsia="宋体"/>
              </w:rPr>
              <w:t>s</w:t>
            </w:r>
            <w:proofErr w:type="gramEnd"/>
            <w:r w:rsidRPr="008462FB">
              <w:rPr>
                <w:rFonts w:eastAsia="宋体"/>
              </w:rPr>
              <w:t xml:space="preserve"> for a UE supporting power class 1,</w:t>
            </w:r>
          </w:p>
          <w:p w14:paraId="2696AFB7" w14:textId="77777777" w:rsidR="00CD7E5B" w:rsidRPr="008462FB" w:rsidRDefault="00CD7E5B" w:rsidP="00CD7E5B">
            <w:pPr>
              <w:ind w:left="568" w:hanging="284"/>
              <w:rPr>
                <w:rFonts w:eastAsia="宋体"/>
              </w:rPr>
            </w:pPr>
            <w:r w:rsidRPr="008462FB">
              <w:rPr>
                <w:rFonts w:eastAsia="宋体"/>
              </w:rPr>
              <w:t>-</w:t>
            </w:r>
            <w:r w:rsidRPr="008462FB">
              <w:rPr>
                <w:rFonts w:eastAsia="宋体"/>
              </w:rPr>
              <w:tab/>
            </w:r>
            <w:r w:rsidRPr="008462FB">
              <w:rPr>
                <w:rFonts w:eastAsia="宋体"/>
                <w:lang w:eastAsia="zh-CN"/>
              </w:rPr>
              <w:t>[</w:t>
            </w:r>
            <w:proofErr w:type="gramStart"/>
            <w:r w:rsidRPr="008462FB">
              <w:rPr>
                <w:rFonts w:eastAsia="宋体"/>
                <w:lang w:eastAsia="zh-CN"/>
              </w:rPr>
              <w:t>1.2]</w:t>
            </w:r>
            <w:r w:rsidRPr="008462FB">
              <w:rPr>
                <w:rFonts w:eastAsia="宋体"/>
              </w:rPr>
              <w:t>s</w:t>
            </w:r>
            <w:proofErr w:type="gramEnd"/>
            <w:r w:rsidRPr="008462FB">
              <w:rPr>
                <w:rFonts w:eastAsia="宋体"/>
              </w:rPr>
              <w:t xml:space="preserve"> for a UE supporting power class 2, 3 and 4</w:t>
            </w:r>
          </w:p>
          <w:p w14:paraId="089A16EA" w14:textId="77777777" w:rsidR="00CD7E5B" w:rsidRPr="008462FB" w:rsidRDefault="00CD7E5B" w:rsidP="00CD7E5B">
            <w:pPr>
              <w:keepNext/>
              <w:keepLines/>
              <w:spacing w:before="120"/>
              <w:ind w:left="1701" w:hanging="1701"/>
              <w:outlineLvl w:val="4"/>
              <w:rPr>
                <w:rFonts w:eastAsia="宋体"/>
              </w:rPr>
            </w:pPr>
            <w:r w:rsidRPr="008462FB">
              <w:rPr>
                <w:rFonts w:eastAsia="宋体"/>
              </w:rPr>
              <w:t>A.7.6.5.1.2</w:t>
            </w:r>
            <w:r w:rsidRPr="008462FB">
              <w:rPr>
                <w:rFonts w:eastAsia="宋体"/>
              </w:rPr>
              <w:tab/>
              <w:t>Test Requirements</w:t>
            </w:r>
          </w:p>
          <w:p w14:paraId="1A6DC123" w14:textId="77777777" w:rsidR="00CD7E5B" w:rsidRPr="008462FB" w:rsidRDefault="00CD7E5B" w:rsidP="00CD7E5B">
            <w:r w:rsidRPr="008462FB">
              <w:t xml:space="preserve">In this test, the UE shall send one Event A3 triggered measurement report, with a measurement reporting delay less than X1 </w:t>
            </w:r>
            <w:proofErr w:type="spellStart"/>
            <w:r w:rsidRPr="008462FB">
              <w:t>ms</w:t>
            </w:r>
            <w:proofErr w:type="spellEnd"/>
            <w:r w:rsidRPr="008462FB">
              <w:t xml:space="preserve"> from the beginning of time period T2, where X1 is</w:t>
            </w:r>
          </w:p>
          <w:p w14:paraId="7F97230B" w14:textId="77777777" w:rsidR="00CD7E5B" w:rsidRPr="008462FB" w:rsidRDefault="00CD7E5B" w:rsidP="00CD7E5B">
            <w:pPr>
              <w:ind w:left="568" w:hanging="284"/>
            </w:pPr>
            <w:r w:rsidRPr="008462FB">
              <w:t>-</w:t>
            </w:r>
            <w:r w:rsidRPr="008462FB">
              <w:tab/>
            </w:r>
            <w:r w:rsidRPr="008462FB">
              <w:rPr>
                <w:lang w:eastAsia="zh-CN"/>
              </w:rPr>
              <w:t>[</w:t>
            </w:r>
            <w:proofErr w:type="gramStart"/>
            <w:r w:rsidRPr="008462FB">
              <w:rPr>
                <w:lang w:eastAsia="zh-CN"/>
              </w:rPr>
              <w:t>4.8]</w:t>
            </w:r>
            <w:r w:rsidRPr="008462FB">
              <w:t>s</w:t>
            </w:r>
            <w:proofErr w:type="gramEnd"/>
            <w:r w:rsidRPr="008462FB">
              <w:t xml:space="preserve"> for a UE supporting power class 1,</w:t>
            </w:r>
          </w:p>
          <w:p w14:paraId="64285A33" w14:textId="77777777" w:rsidR="00CD7E5B" w:rsidRPr="008462FB" w:rsidRDefault="00CD7E5B" w:rsidP="00CD7E5B">
            <w:pPr>
              <w:ind w:left="568" w:hanging="284"/>
            </w:pPr>
            <w:r w:rsidRPr="008462FB">
              <w:t>-</w:t>
            </w:r>
            <w:r w:rsidRPr="008462FB">
              <w:tab/>
            </w:r>
            <w:r w:rsidRPr="008462FB">
              <w:rPr>
                <w:lang w:eastAsia="zh-CN"/>
              </w:rPr>
              <w:t>[</w:t>
            </w:r>
            <w:proofErr w:type="gramStart"/>
            <w:r w:rsidRPr="008462FB">
              <w:rPr>
                <w:lang w:eastAsia="zh-CN"/>
              </w:rPr>
              <w:t>2.88]</w:t>
            </w:r>
            <w:r w:rsidRPr="008462FB">
              <w:t>s</w:t>
            </w:r>
            <w:proofErr w:type="gramEnd"/>
            <w:r w:rsidRPr="008462FB">
              <w:t xml:space="preserve"> for a UE supporting power class 2, 3 and 4</w:t>
            </w:r>
          </w:p>
          <w:p w14:paraId="4BEC51EA" w14:textId="00F3B46F" w:rsidR="00CD7E5B" w:rsidRPr="00976EEE" w:rsidRDefault="00CD7E5B" w:rsidP="00CD7E5B">
            <w:pPr>
              <w:rPr>
                <w:rFonts w:eastAsiaTheme="minorEastAsia"/>
                <w:lang w:eastAsia="zh-CN"/>
              </w:rPr>
            </w:pPr>
            <w:r w:rsidRPr="008462FB">
              <w:t>The UE is required to read the neighbour cell SSB index in this test</w:t>
            </w:r>
            <w:r w:rsidRPr="008462FB">
              <w:rPr>
                <w:rFonts w:eastAsia="宋体"/>
              </w:rPr>
              <w:t xml:space="preserve"> in order to detect associated SSB for the CSI-RS resource of Cell</w:t>
            </w:r>
            <w:r w:rsidRPr="008462FB">
              <w:rPr>
                <w:rFonts w:eastAsia="宋体"/>
                <w:lang w:eastAsia="zh-CN"/>
              </w:rPr>
              <w:t xml:space="preserve"> 2</w:t>
            </w:r>
            <w:r w:rsidRPr="008462FB">
              <w:t>.</w:t>
            </w:r>
          </w:p>
        </w:tc>
      </w:tr>
      <w:tr w:rsidR="00CD7E5B" w:rsidRPr="008462FB" w14:paraId="4D5F0FC7" w14:textId="29B4FDDB" w:rsidTr="00976EEE">
        <w:trPr>
          <w:trHeight w:val="408"/>
        </w:trPr>
        <w:tc>
          <w:tcPr>
            <w:tcW w:w="586" w:type="pct"/>
          </w:tcPr>
          <w:p w14:paraId="770DE51C" w14:textId="08EE7CDD" w:rsidR="00CD7E5B" w:rsidRPr="00976EEE" w:rsidRDefault="004E5348" w:rsidP="00CD7E5B">
            <w:pPr>
              <w:spacing w:after="0"/>
              <w:jc w:val="both"/>
              <w:rPr>
                <w:b/>
                <w:bCs/>
                <w:color w:val="0000FF"/>
                <w:sz w:val="18"/>
                <w:u w:val="single"/>
                <w:lang w:val="en-US" w:eastAsia="zh-CN"/>
              </w:rPr>
            </w:pPr>
            <w:hyperlink r:id="rId12" w:history="1">
              <w:r w:rsidR="00CD7E5B" w:rsidRPr="00976EEE">
                <w:rPr>
                  <w:rStyle w:val="af0"/>
                  <w:b/>
                  <w:bCs/>
                  <w:sz w:val="18"/>
                </w:rPr>
                <w:t>R4-2106413</w:t>
              </w:r>
            </w:hyperlink>
          </w:p>
        </w:tc>
        <w:tc>
          <w:tcPr>
            <w:tcW w:w="672" w:type="pct"/>
          </w:tcPr>
          <w:p w14:paraId="6B1B4D0B" w14:textId="74B78D78" w:rsidR="00CD7E5B" w:rsidRPr="00976EEE" w:rsidRDefault="00CD7E5B" w:rsidP="00CD7E5B">
            <w:pPr>
              <w:spacing w:before="120" w:after="120"/>
              <w:jc w:val="both"/>
              <w:rPr>
                <w:sz w:val="18"/>
                <w:szCs w:val="18"/>
              </w:rPr>
            </w:pPr>
            <w:r w:rsidRPr="00976EEE">
              <w:rPr>
                <w:sz w:val="18"/>
                <w:szCs w:val="18"/>
              </w:rPr>
              <w:t>Nokia, Nokia Shanghai Bell</w:t>
            </w:r>
          </w:p>
        </w:tc>
        <w:tc>
          <w:tcPr>
            <w:tcW w:w="3742" w:type="pct"/>
          </w:tcPr>
          <w:p w14:paraId="41816A2F" w14:textId="77777777" w:rsidR="00CD7E5B" w:rsidRPr="008462FB" w:rsidRDefault="00CD7E5B" w:rsidP="00CD7E5B">
            <w:r w:rsidRPr="008462FB">
              <w:t>The test case for E-UTRAN-NR event triggered reporting without gaps in FR1 cells is updated. The new change is tracked using “RAN4#98bis-e”:</w:t>
            </w:r>
          </w:p>
          <w:p w14:paraId="1CD36F15" w14:textId="77777777" w:rsidR="00CD7E5B" w:rsidRPr="008462FB" w:rsidRDefault="00CD7E5B" w:rsidP="00CD7E5B">
            <w:r w:rsidRPr="008462FB">
              <w:t>-</w:t>
            </w:r>
            <w:r w:rsidRPr="008462FB">
              <w:tab/>
              <w:t>Changing the DRX configuration to DRX.5.</w:t>
            </w:r>
          </w:p>
          <w:p w14:paraId="76594295" w14:textId="77777777" w:rsidR="00CD7E5B" w:rsidRPr="008462FB" w:rsidRDefault="00CD7E5B" w:rsidP="00CD7E5B">
            <w:r w:rsidRPr="008462FB">
              <w:t>-</w:t>
            </w:r>
            <w:r w:rsidRPr="008462FB">
              <w:tab/>
              <w:t xml:space="preserve">Setting timing offset between </w:t>
            </w:r>
            <w:proofErr w:type="spellStart"/>
            <w:r w:rsidRPr="008462FB">
              <w:t>PCell</w:t>
            </w:r>
            <w:proofErr w:type="spellEnd"/>
            <w:r w:rsidRPr="008462FB">
              <w:t xml:space="preserve"> and </w:t>
            </w:r>
            <w:proofErr w:type="spellStart"/>
            <w:r w:rsidRPr="008462FB">
              <w:t>PSCell</w:t>
            </w:r>
            <w:proofErr w:type="spellEnd"/>
            <w:r w:rsidRPr="008462FB">
              <w:t xml:space="preserve"> to 3us assuming synchronous EN-DC.</w:t>
            </w:r>
          </w:p>
          <w:p w14:paraId="595C32AE" w14:textId="77777777" w:rsidR="00CD7E5B" w:rsidRPr="008462FB" w:rsidRDefault="00CD7E5B" w:rsidP="00CD7E5B">
            <w:r w:rsidRPr="008462FB">
              <w:t>-</w:t>
            </w:r>
            <w:r w:rsidRPr="008462FB">
              <w:tab/>
              <w:t>Updating the test requirements with the value in line with DRX.5.</w:t>
            </w:r>
          </w:p>
          <w:p w14:paraId="1167922A" w14:textId="4111346C" w:rsidR="00CD7E5B" w:rsidRPr="008462FB" w:rsidRDefault="00CD7E5B" w:rsidP="00CD7E5B">
            <w:r w:rsidRPr="008462FB">
              <w:t>-</w:t>
            </w:r>
            <w:r w:rsidRPr="008462FB">
              <w:tab/>
              <w:t xml:space="preserve">The timing offset configuration between serving and </w:t>
            </w:r>
            <w:proofErr w:type="spellStart"/>
            <w:r w:rsidRPr="008462FB">
              <w:t>neighbor</w:t>
            </w:r>
            <w:proofErr w:type="spellEnd"/>
            <w:r w:rsidRPr="008462FB">
              <w:t xml:space="preserve"> cell will be updated based on the conclusion in RAN4#98bis-e.</w:t>
            </w:r>
          </w:p>
        </w:tc>
      </w:tr>
      <w:tr w:rsidR="00CD7E5B" w:rsidRPr="008462FB" w14:paraId="1CA6C9C7" w14:textId="77777777" w:rsidTr="00976EEE">
        <w:trPr>
          <w:trHeight w:val="408"/>
        </w:trPr>
        <w:tc>
          <w:tcPr>
            <w:tcW w:w="586" w:type="pct"/>
          </w:tcPr>
          <w:p w14:paraId="7E2EC886" w14:textId="61584B3C" w:rsidR="00CD7E5B" w:rsidRPr="00976EEE" w:rsidRDefault="004E5348" w:rsidP="00CD7E5B">
            <w:pPr>
              <w:spacing w:after="0"/>
              <w:jc w:val="both"/>
              <w:rPr>
                <w:b/>
                <w:bCs/>
                <w:color w:val="0000FF"/>
                <w:sz w:val="18"/>
                <w:u w:val="single"/>
                <w:lang w:val="en-US" w:eastAsia="zh-CN"/>
              </w:rPr>
            </w:pPr>
            <w:hyperlink r:id="rId13" w:history="1">
              <w:r w:rsidR="00CD7E5B" w:rsidRPr="00976EEE">
                <w:rPr>
                  <w:rStyle w:val="af0"/>
                  <w:b/>
                  <w:bCs/>
                  <w:sz w:val="18"/>
                </w:rPr>
                <w:t>R4-2107172</w:t>
              </w:r>
            </w:hyperlink>
          </w:p>
        </w:tc>
        <w:tc>
          <w:tcPr>
            <w:tcW w:w="672" w:type="pct"/>
          </w:tcPr>
          <w:p w14:paraId="63CFAB59" w14:textId="6586EEA7" w:rsidR="00CD7E5B" w:rsidRPr="00976EEE" w:rsidRDefault="00CD7E5B" w:rsidP="00CD7E5B">
            <w:pPr>
              <w:spacing w:before="120" w:after="120"/>
              <w:jc w:val="both"/>
              <w:rPr>
                <w:sz w:val="18"/>
                <w:szCs w:val="18"/>
              </w:rPr>
            </w:pPr>
            <w:r w:rsidRPr="00976EEE">
              <w:rPr>
                <w:sz w:val="18"/>
                <w:szCs w:val="18"/>
              </w:rPr>
              <w:t>Qualcomm CDMA Technologies</w:t>
            </w:r>
          </w:p>
        </w:tc>
        <w:tc>
          <w:tcPr>
            <w:tcW w:w="3742" w:type="pct"/>
          </w:tcPr>
          <w:p w14:paraId="4C85B9E6" w14:textId="29BF1C8F" w:rsidR="00CD7E5B" w:rsidRPr="008462FB" w:rsidRDefault="00CD7E5B" w:rsidP="00CD7E5B">
            <w:pPr>
              <w:overflowPunct/>
              <w:autoSpaceDE/>
              <w:autoSpaceDN/>
              <w:adjustRightInd/>
              <w:spacing w:beforeLines="50" w:before="120" w:afterLines="50" w:after="120"/>
              <w:textAlignment w:val="auto"/>
              <w:rPr>
                <w:rFonts w:eastAsiaTheme="minorEastAsia"/>
                <w:b/>
                <w:lang w:eastAsia="zh-CN"/>
              </w:rPr>
            </w:pPr>
            <w:r w:rsidRPr="008462FB">
              <w:t>Draft CR on Intra-frequency measurement</w:t>
            </w:r>
          </w:p>
          <w:p w14:paraId="004177A5" w14:textId="77777777" w:rsidR="00CD7E5B" w:rsidRPr="008462FB" w:rsidRDefault="00CD7E5B" w:rsidP="00CD7E5B">
            <w:pPr>
              <w:pStyle w:val="CRCoverPage"/>
              <w:numPr>
                <w:ilvl w:val="0"/>
                <w:numId w:val="35"/>
              </w:numPr>
              <w:spacing w:after="0" w:line="276" w:lineRule="auto"/>
              <w:rPr>
                <w:rFonts w:ascii="Times New Roman" w:hAnsi="Times New Roman"/>
                <w:lang w:eastAsia="zh-CN"/>
              </w:rPr>
            </w:pPr>
            <w:r w:rsidRPr="008462FB">
              <w:rPr>
                <w:rFonts w:ascii="Times New Roman" w:hAnsi="Times New Roman"/>
                <w:lang w:eastAsia="zh-CN"/>
              </w:rPr>
              <w:t>Update the cell time offset within a CP in table A.5.6.4.1.1-2</w:t>
            </w:r>
          </w:p>
          <w:p w14:paraId="30ED5A1D" w14:textId="6A9795AF" w:rsidR="00CD7E5B" w:rsidRPr="00976EEE" w:rsidRDefault="00CD7E5B" w:rsidP="00CD7E5B">
            <w:pPr>
              <w:pStyle w:val="aff8"/>
              <w:numPr>
                <w:ilvl w:val="0"/>
                <w:numId w:val="35"/>
              </w:numPr>
              <w:spacing w:beforeLines="50" w:before="120" w:afterLines="50" w:after="120"/>
              <w:ind w:firstLineChars="0"/>
              <w:rPr>
                <w:rFonts w:eastAsiaTheme="minorEastAsia"/>
                <w:b/>
                <w:lang w:eastAsia="zh-CN"/>
              </w:rPr>
            </w:pPr>
            <w:r w:rsidRPr="00976EEE">
              <w:rPr>
                <w:rFonts w:eastAsia="Yu Mincho"/>
                <w:lang w:eastAsia="zh-CN"/>
              </w:rPr>
              <w:t>Remove the [TBD] in the test requirements in A.5.6.4.1.2</w:t>
            </w:r>
          </w:p>
        </w:tc>
      </w:tr>
      <w:tr w:rsidR="00CD7E5B" w:rsidRPr="00976EEE" w14:paraId="2D5DBD95" w14:textId="77777777" w:rsidTr="00976EEE">
        <w:trPr>
          <w:trHeight w:val="408"/>
        </w:trPr>
        <w:tc>
          <w:tcPr>
            <w:tcW w:w="586" w:type="pct"/>
          </w:tcPr>
          <w:p w14:paraId="356CB915" w14:textId="134B1AFC" w:rsidR="00CD7E5B" w:rsidRPr="00976EEE" w:rsidRDefault="004E5348" w:rsidP="00CD7E5B">
            <w:pPr>
              <w:spacing w:after="0"/>
              <w:jc w:val="both"/>
              <w:rPr>
                <w:b/>
                <w:bCs/>
                <w:color w:val="0000FF"/>
                <w:sz w:val="18"/>
                <w:u w:val="single"/>
                <w:lang w:val="en-US" w:eastAsia="zh-CN"/>
              </w:rPr>
            </w:pPr>
            <w:hyperlink r:id="rId14" w:history="1">
              <w:r w:rsidR="00CD7E5B" w:rsidRPr="00976EEE">
                <w:rPr>
                  <w:rStyle w:val="af0"/>
                  <w:b/>
                  <w:bCs/>
                  <w:sz w:val="18"/>
                </w:rPr>
                <w:t>R4-2106623</w:t>
              </w:r>
            </w:hyperlink>
          </w:p>
        </w:tc>
        <w:tc>
          <w:tcPr>
            <w:tcW w:w="672" w:type="pct"/>
          </w:tcPr>
          <w:p w14:paraId="27051A18" w14:textId="047E65B9" w:rsidR="00CD7E5B" w:rsidRPr="00976EEE" w:rsidRDefault="00CD7E5B" w:rsidP="00CD7E5B">
            <w:pPr>
              <w:spacing w:before="120" w:after="120"/>
              <w:jc w:val="both"/>
              <w:rPr>
                <w:sz w:val="18"/>
                <w:szCs w:val="18"/>
              </w:rPr>
            </w:pPr>
            <w:r w:rsidRPr="00976EEE">
              <w:rPr>
                <w:sz w:val="18"/>
                <w:szCs w:val="18"/>
              </w:rPr>
              <w:t>vivo</w:t>
            </w:r>
          </w:p>
        </w:tc>
        <w:tc>
          <w:tcPr>
            <w:tcW w:w="3742" w:type="pct"/>
          </w:tcPr>
          <w:p w14:paraId="6A876B42" w14:textId="5CAB20FB" w:rsidR="00CD7E5B" w:rsidRPr="00976EEE" w:rsidRDefault="00CD7E5B" w:rsidP="00CD7E5B">
            <w:pPr>
              <w:overflowPunct/>
              <w:autoSpaceDE/>
              <w:autoSpaceDN/>
              <w:adjustRightInd/>
              <w:spacing w:beforeLines="50" w:before="120" w:afterLines="50" w:after="120"/>
              <w:textAlignment w:val="auto"/>
            </w:pPr>
            <w:r w:rsidRPr="00976EEE">
              <w:t xml:space="preserve">Draft CR on </w:t>
            </w:r>
            <w:r w:rsidRPr="00976EEE">
              <w:rPr>
                <w:rFonts w:eastAsiaTheme="minorEastAsia"/>
                <w:lang w:eastAsia="zh-CN"/>
              </w:rPr>
              <w:t>i</w:t>
            </w:r>
            <w:r w:rsidRPr="00976EEE">
              <w:t>nter-frequency measurement in FR2</w:t>
            </w:r>
          </w:p>
          <w:p w14:paraId="5475C790" w14:textId="35C520C7" w:rsidR="00CD7E5B" w:rsidRPr="00976EEE" w:rsidRDefault="00CD7E5B" w:rsidP="00CD7E5B">
            <w:pPr>
              <w:pStyle w:val="CRCoverPage"/>
              <w:numPr>
                <w:ilvl w:val="0"/>
                <w:numId w:val="31"/>
              </w:numPr>
              <w:spacing w:after="0"/>
              <w:rPr>
                <w:rFonts w:ascii="Times New Roman" w:hAnsi="Times New Roman"/>
              </w:rPr>
            </w:pPr>
            <w:r w:rsidRPr="00976EEE">
              <w:rPr>
                <w:rFonts w:ascii="Times New Roman" w:hAnsi="Times New Roman"/>
              </w:rPr>
              <w:t>Specified test parameter time offset between serving and neighbour cells in test A.7.6.6.1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415"/>
              <w:gridCol w:w="1142"/>
              <w:gridCol w:w="1145"/>
              <w:gridCol w:w="2208"/>
            </w:tblGrid>
            <w:tr w:rsidR="00CD7E5B" w:rsidRPr="00976EEE" w14:paraId="437AB837" w14:textId="77777777" w:rsidTr="00976EEE">
              <w:trPr>
                <w:cantSplit/>
                <w:trHeight w:val="614"/>
              </w:trPr>
              <w:tc>
                <w:tcPr>
                  <w:tcW w:w="1484" w:type="pct"/>
                </w:tcPr>
                <w:p w14:paraId="6D4A3F80" w14:textId="77777777" w:rsidR="00CD7E5B" w:rsidRPr="00976EEE" w:rsidRDefault="00CD7E5B" w:rsidP="00CD7E5B">
                  <w:pPr>
                    <w:keepNext/>
                    <w:keepLines/>
                    <w:spacing w:after="0"/>
                  </w:pPr>
                  <w:r w:rsidRPr="00976EEE">
                    <w:t>Time offset between serving and neighbour cells</w:t>
                  </w:r>
                </w:p>
              </w:tc>
              <w:tc>
                <w:tcPr>
                  <w:tcW w:w="297" w:type="pct"/>
                </w:tcPr>
                <w:p w14:paraId="5472F11C" w14:textId="77777777" w:rsidR="00CD7E5B" w:rsidRPr="00976EEE" w:rsidRDefault="00CD7E5B" w:rsidP="00CD7E5B">
                  <w:pPr>
                    <w:keepNext/>
                    <w:keepLines/>
                    <w:spacing w:after="0"/>
                    <w:jc w:val="center"/>
                  </w:pPr>
                  <w:r w:rsidRPr="00976EEE">
                    <w:t>us</w:t>
                  </w:r>
                </w:p>
              </w:tc>
              <w:tc>
                <w:tcPr>
                  <w:tcW w:w="818" w:type="pct"/>
                </w:tcPr>
                <w:p w14:paraId="58989051" w14:textId="77777777" w:rsidR="00CD7E5B" w:rsidRPr="00976EEE" w:rsidRDefault="00CD7E5B" w:rsidP="00CD7E5B">
                  <w:pPr>
                    <w:keepNext/>
                    <w:keepLines/>
                    <w:spacing w:after="0"/>
                  </w:pPr>
                  <w:r w:rsidRPr="00976EEE">
                    <w:t>Config 1</w:t>
                  </w:r>
                </w:p>
              </w:tc>
              <w:tc>
                <w:tcPr>
                  <w:tcW w:w="820" w:type="pct"/>
                </w:tcPr>
                <w:p w14:paraId="6FE568C3" w14:textId="122E87E3" w:rsidR="00CD7E5B" w:rsidRPr="00976EEE" w:rsidRDefault="00CD7E5B" w:rsidP="00CD7E5B">
                  <w:pPr>
                    <w:keepNext/>
                    <w:keepLines/>
                    <w:spacing w:after="0"/>
                  </w:pPr>
                  <w:r w:rsidRPr="00976EEE">
                    <w:rPr>
                      <w:lang w:eastAsia="zh-CN"/>
                    </w:rPr>
                    <w:t>0.6</w:t>
                  </w:r>
                </w:p>
              </w:tc>
              <w:tc>
                <w:tcPr>
                  <w:tcW w:w="1582" w:type="pct"/>
                </w:tcPr>
                <w:p w14:paraId="4EF0EBE9" w14:textId="77777777" w:rsidR="00CD7E5B" w:rsidRPr="00976EEE" w:rsidRDefault="00CD7E5B" w:rsidP="00CD7E5B">
                  <w:pPr>
                    <w:keepNext/>
                    <w:keepLines/>
                    <w:spacing w:after="0"/>
                  </w:pPr>
                  <w:r w:rsidRPr="00976EEE">
                    <w:t>Synchronous cells.</w:t>
                  </w:r>
                </w:p>
                <w:p w14:paraId="0B973937" w14:textId="77777777" w:rsidR="00CD7E5B" w:rsidRPr="00976EEE" w:rsidRDefault="00CD7E5B" w:rsidP="00CD7E5B">
                  <w:pPr>
                    <w:keepNext/>
                    <w:keepLines/>
                    <w:spacing w:after="0"/>
                    <w:rPr>
                      <w:lang w:eastAsia="zh-CN"/>
                    </w:rPr>
                  </w:pPr>
                </w:p>
              </w:tc>
            </w:tr>
          </w:tbl>
          <w:p w14:paraId="09C6DECB" w14:textId="0A908044" w:rsidR="00CD7E5B" w:rsidRPr="00976EEE" w:rsidRDefault="00CD7E5B" w:rsidP="00CD7E5B">
            <w:pPr>
              <w:pStyle w:val="aff8"/>
              <w:overflowPunct/>
              <w:autoSpaceDE/>
              <w:autoSpaceDN/>
              <w:adjustRightInd/>
              <w:spacing w:beforeLines="50" w:before="120" w:afterLines="50" w:after="120"/>
              <w:ind w:firstLineChars="0" w:firstLine="0"/>
              <w:textAlignment w:val="auto"/>
              <w:rPr>
                <w:rFonts w:eastAsia="Yu Mincho"/>
              </w:rPr>
            </w:pPr>
          </w:p>
        </w:tc>
      </w:tr>
      <w:tr w:rsidR="00CD7E5B" w:rsidRPr="00976EEE" w14:paraId="30B0FB6B" w14:textId="77777777" w:rsidTr="00976EEE">
        <w:trPr>
          <w:trHeight w:val="408"/>
        </w:trPr>
        <w:tc>
          <w:tcPr>
            <w:tcW w:w="586" w:type="pct"/>
          </w:tcPr>
          <w:p w14:paraId="5BC67FF8" w14:textId="4356F563" w:rsidR="00CD7E5B" w:rsidRPr="00976EEE" w:rsidRDefault="004E5348" w:rsidP="00CD7E5B">
            <w:pPr>
              <w:spacing w:after="0"/>
              <w:jc w:val="both"/>
              <w:rPr>
                <w:b/>
                <w:bCs/>
                <w:color w:val="0000FF"/>
                <w:sz w:val="18"/>
                <w:u w:val="single"/>
                <w:lang w:val="en-US" w:eastAsia="zh-CN"/>
              </w:rPr>
            </w:pPr>
            <w:hyperlink r:id="rId15" w:history="1">
              <w:r w:rsidR="00CD7E5B" w:rsidRPr="00976EEE">
                <w:rPr>
                  <w:rStyle w:val="af0"/>
                  <w:b/>
                  <w:bCs/>
                  <w:sz w:val="18"/>
                </w:rPr>
                <w:t>R4-2104579</w:t>
              </w:r>
            </w:hyperlink>
          </w:p>
        </w:tc>
        <w:tc>
          <w:tcPr>
            <w:tcW w:w="672" w:type="pct"/>
          </w:tcPr>
          <w:p w14:paraId="69282701" w14:textId="001110A6" w:rsidR="00CD7E5B" w:rsidRPr="00976EEE" w:rsidRDefault="00CD7E5B" w:rsidP="00CD7E5B">
            <w:pPr>
              <w:spacing w:before="120" w:after="120"/>
              <w:jc w:val="both"/>
              <w:rPr>
                <w:sz w:val="18"/>
                <w:szCs w:val="18"/>
              </w:rPr>
            </w:pPr>
            <w:r w:rsidRPr="00976EEE">
              <w:rPr>
                <w:sz w:val="18"/>
                <w:szCs w:val="18"/>
              </w:rPr>
              <w:t xml:space="preserve">MediaTek </w:t>
            </w:r>
            <w:proofErr w:type="spellStart"/>
            <w:r w:rsidRPr="00976EEE">
              <w:rPr>
                <w:sz w:val="18"/>
                <w:szCs w:val="18"/>
              </w:rPr>
              <w:t>inc.</w:t>
            </w:r>
            <w:proofErr w:type="spellEnd"/>
          </w:p>
        </w:tc>
        <w:tc>
          <w:tcPr>
            <w:tcW w:w="3742" w:type="pct"/>
          </w:tcPr>
          <w:p w14:paraId="6A028EF1" w14:textId="35689F33" w:rsidR="00CD7E5B" w:rsidRPr="00976EEE" w:rsidRDefault="00CD7E5B" w:rsidP="00CD7E5B">
            <w:pPr>
              <w:overflowPunct/>
              <w:autoSpaceDE/>
              <w:autoSpaceDN/>
              <w:adjustRightInd/>
              <w:spacing w:beforeLines="50" w:before="120" w:afterLines="50" w:after="120"/>
              <w:textAlignment w:val="auto"/>
            </w:pPr>
            <w:r w:rsidRPr="00976EEE">
              <w:t xml:space="preserve"> </w:t>
            </w:r>
            <w:r>
              <w:t>U</w:t>
            </w:r>
            <w:r w:rsidRPr="00976EEE">
              <w:t>pdate timing offset in test case for CSI-SINR in SA FR2</w:t>
            </w:r>
          </w:p>
          <w:p w14:paraId="66361BDF" w14:textId="1E1FC74A" w:rsidR="00CD7E5B" w:rsidRPr="00976EEE" w:rsidRDefault="00CD7E5B" w:rsidP="00CD7E5B">
            <w:pPr>
              <w:keepNext/>
              <w:keepLines/>
              <w:spacing w:before="60"/>
              <w:jc w:val="center"/>
              <w:rPr>
                <w:b/>
              </w:rPr>
            </w:pPr>
            <w:r w:rsidRPr="00976EEE">
              <w:rPr>
                <w:b/>
              </w:rPr>
              <w:lastRenderedPageBreak/>
              <w:t>Table A.7.7.8.1.2-2: CSI-SINR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020"/>
              <w:gridCol w:w="648"/>
              <w:gridCol w:w="829"/>
              <w:gridCol w:w="679"/>
              <w:gridCol w:w="829"/>
            </w:tblGrid>
            <w:tr w:rsidR="00CD7E5B" w:rsidRPr="00976EEE" w14:paraId="68C4D8C1" w14:textId="77777777" w:rsidTr="00976EEE">
              <w:trPr>
                <w:jc w:val="center"/>
              </w:trPr>
              <w:tc>
                <w:tcPr>
                  <w:tcW w:w="2131" w:type="pct"/>
                  <w:tcBorders>
                    <w:top w:val="single" w:sz="4" w:space="0" w:color="auto"/>
                    <w:left w:val="single" w:sz="4" w:space="0" w:color="auto"/>
                    <w:bottom w:val="single" w:sz="4" w:space="0" w:color="auto"/>
                    <w:right w:val="single" w:sz="4" w:space="0" w:color="auto"/>
                  </w:tcBorders>
                  <w:vAlign w:val="center"/>
                </w:tcPr>
                <w:p w14:paraId="1D38A42C" w14:textId="77777777" w:rsidR="00CD7E5B" w:rsidRPr="00976EEE" w:rsidRDefault="00CD7E5B" w:rsidP="00CD7E5B">
                  <w:pPr>
                    <w:keepNext/>
                    <w:keepLines/>
                    <w:spacing w:after="0"/>
                  </w:pPr>
                  <w:r w:rsidRPr="00976EEE">
                    <w:t>Time offset with Cell 1</w:t>
                  </w:r>
                </w:p>
              </w:tc>
              <w:tc>
                <w:tcPr>
                  <w:tcW w:w="730" w:type="pct"/>
                  <w:tcBorders>
                    <w:top w:val="single" w:sz="4" w:space="0" w:color="auto"/>
                    <w:left w:val="single" w:sz="4" w:space="0" w:color="auto"/>
                    <w:bottom w:val="single" w:sz="4" w:space="0" w:color="auto"/>
                    <w:right w:val="single" w:sz="4" w:space="0" w:color="auto"/>
                  </w:tcBorders>
                  <w:vAlign w:val="center"/>
                </w:tcPr>
                <w:p w14:paraId="20FEFBB6" w14:textId="77777777" w:rsidR="00CD7E5B" w:rsidRPr="00976EEE" w:rsidRDefault="00CD7E5B" w:rsidP="00CD7E5B">
                  <w:pPr>
                    <w:keepNext/>
                    <w:keepLines/>
                    <w:spacing w:after="0"/>
                    <w:jc w:val="center"/>
                  </w:pPr>
                </w:p>
              </w:tc>
              <w:tc>
                <w:tcPr>
                  <w:tcW w:w="464" w:type="pct"/>
                  <w:tcBorders>
                    <w:top w:val="single" w:sz="4" w:space="0" w:color="auto"/>
                    <w:left w:val="single" w:sz="4" w:space="0" w:color="auto"/>
                    <w:bottom w:val="single" w:sz="4" w:space="0" w:color="auto"/>
                    <w:right w:val="single" w:sz="4" w:space="0" w:color="auto"/>
                  </w:tcBorders>
                  <w:vAlign w:val="center"/>
                </w:tcPr>
                <w:p w14:paraId="710B32C8" w14:textId="77777777" w:rsidR="00CD7E5B" w:rsidRPr="00976EEE" w:rsidRDefault="00CD7E5B" w:rsidP="00CD7E5B">
                  <w:pPr>
                    <w:keepNext/>
                    <w:keepLines/>
                    <w:spacing w:after="0"/>
                    <w:jc w:val="center"/>
                  </w:pPr>
                  <w:r w:rsidRPr="00976EEE">
                    <w:t>-</w:t>
                  </w:r>
                </w:p>
              </w:tc>
              <w:tc>
                <w:tcPr>
                  <w:tcW w:w="594" w:type="pct"/>
                  <w:tcBorders>
                    <w:top w:val="single" w:sz="4" w:space="0" w:color="auto"/>
                    <w:left w:val="single" w:sz="4" w:space="0" w:color="auto"/>
                    <w:bottom w:val="single" w:sz="4" w:space="0" w:color="auto"/>
                    <w:right w:val="single" w:sz="4" w:space="0" w:color="auto"/>
                  </w:tcBorders>
                  <w:vAlign w:val="center"/>
                </w:tcPr>
                <w:p w14:paraId="55A80F4D" w14:textId="442D21B9" w:rsidR="00CD7E5B" w:rsidRPr="00976EEE" w:rsidRDefault="00CD7E5B" w:rsidP="00CD7E5B">
                  <w:pPr>
                    <w:keepNext/>
                    <w:keepLines/>
                    <w:spacing w:after="0"/>
                    <w:jc w:val="center"/>
                  </w:pPr>
                  <w:r w:rsidRPr="00976EEE">
                    <w:t>CP/2</w:t>
                  </w:r>
                </w:p>
              </w:tc>
              <w:tc>
                <w:tcPr>
                  <w:tcW w:w="486" w:type="pct"/>
                  <w:tcBorders>
                    <w:top w:val="single" w:sz="4" w:space="0" w:color="auto"/>
                    <w:left w:val="single" w:sz="4" w:space="0" w:color="auto"/>
                    <w:bottom w:val="single" w:sz="4" w:space="0" w:color="auto"/>
                    <w:right w:val="single" w:sz="4" w:space="0" w:color="auto"/>
                  </w:tcBorders>
                  <w:vAlign w:val="center"/>
                </w:tcPr>
                <w:p w14:paraId="2B5FE580" w14:textId="77777777" w:rsidR="00CD7E5B" w:rsidRPr="00976EEE" w:rsidRDefault="00CD7E5B" w:rsidP="00CD7E5B">
                  <w:pPr>
                    <w:keepNext/>
                    <w:keepLines/>
                    <w:spacing w:after="0"/>
                    <w:jc w:val="center"/>
                  </w:pPr>
                  <w:r w:rsidRPr="00976EEE">
                    <w:t>-</w:t>
                  </w:r>
                </w:p>
              </w:tc>
              <w:tc>
                <w:tcPr>
                  <w:tcW w:w="594" w:type="pct"/>
                  <w:tcBorders>
                    <w:top w:val="single" w:sz="4" w:space="0" w:color="auto"/>
                    <w:left w:val="single" w:sz="4" w:space="0" w:color="auto"/>
                    <w:bottom w:val="single" w:sz="4" w:space="0" w:color="auto"/>
                    <w:right w:val="single" w:sz="4" w:space="0" w:color="auto"/>
                  </w:tcBorders>
                  <w:vAlign w:val="center"/>
                </w:tcPr>
                <w:p w14:paraId="18F421E4" w14:textId="127386C2" w:rsidR="00CD7E5B" w:rsidRPr="00976EEE" w:rsidRDefault="00CD7E5B" w:rsidP="00CD7E5B">
                  <w:pPr>
                    <w:keepNext/>
                    <w:keepLines/>
                    <w:spacing w:after="0"/>
                    <w:jc w:val="center"/>
                  </w:pPr>
                  <w:r w:rsidRPr="00976EEE">
                    <w:t>CP/2</w:t>
                  </w:r>
                </w:p>
              </w:tc>
            </w:tr>
          </w:tbl>
          <w:p w14:paraId="1AFC903C" w14:textId="77777777" w:rsidR="00CD7E5B" w:rsidRPr="00976EEE" w:rsidRDefault="00CD7E5B" w:rsidP="00CD7E5B">
            <w:pPr>
              <w:keepNext/>
              <w:keepLines/>
              <w:spacing w:before="60"/>
              <w:jc w:val="center"/>
              <w:rPr>
                <w:b/>
              </w:rPr>
            </w:pPr>
          </w:p>
          <w:p w14:paraId="4BCAC924" w14:textId="75057E11" w:rsidR="00CD7E5B" w:rsidRPr="00976EEE" w:rsidRDefault="00CD7E5B" w:rsidP="00CD7E5B">
            <w:pPr>
              <w:keepNext/>
              <w:keepLines/>
              <w:spacing w:before="60"/>
              <w:jc w:val="center"/>
              <w:rPr>
                <w:b/>
              </w:rPr>
            </w:pPr>
            <w:r w:rsidRPr="00976EEE">
              <w:rPr>
                <w:b/>
              </w:rPr>
              <w:t>Table A.7.7.8.</w:t>
            </w:r>
            <w:r w:rsidRPr="00976EEE">
              <w:rPr>
                <w:b/>
                <w:lang w:eastAsia="zh-CN"/>
              </w:rPr>
              <w:t>2</w:t>
            </w:r>
            <w:r w:rsidRPr="00976EEE">
              <w:rPr>
                <w:b/>
              </w:rPr>
              <w:t>.2-</w:t>
            </w:r>
            <w:r w:rsidRPr="00976EEE">
              <w:rPr>
                <w:b/>
                <w:lang w:eastAsia="zh-CN"/>
              </w:rPr>
              <w:t>2</w:t>
            </w:r>
            <w:r w:rsidRPr="00976EEE">
              <w:rPr>
                <w:b/>
              </w:rPr>
              <w:t>: CSI-SINR Int</w:t>
            </w:r>
            <w:r w:rsidRPr="00976EEE">
              <w:rPr>
                <w:b/>
                <w:lang w:eastAsia="zh-CN"/>
              </w:rPr>
              <w:t>er</w:t>
            </w:r>
            <w:r w:rsidRPr="00976EEE">
              <w:rPr>
                <w:b/>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841"/>
              <w:gridCol w:w="556"/>
              <w:gridCol w:w="690"/>
              <w:gridCol w:w="557"/>
              <w:gridCol w:w="690"/>
              <w:gridCol w:w="557"/>
              <w:gridCol w:w="690"/>
            </w:tblGrid>
            <w:tr w:rsidR="00CD7E5B" w:rsidRPr="00976EEE" w14:paraId="2BA4B6DE" w14:textId="77777777" w:rsidTr="008462FB">
              <w:trPr>
                <w:jc w:val="center"/>
              </w:trPr>
              <w:tc>
                <w:tcPr>
                  <w:tcW w:w="1720" w:type="pct"/>
                  <w:tcBorders>
                    <w:top w:val="single" w:sz="4" w:space="0" w:color="auto"/>
                    <w:left w:val="single" w:sz="4" w:space="0" w:color="auto"/>
                    <w:bottom w:val="single" w:sz="4" w:space="0" w:color="auto"/>
                    <w:right w:val="single" w:sz="4" w:space="0" w:color="auto"/>
                  </w:tcBorders>
                  <w:vAlign w:val="center"/>
                </w:tcPr>
                <w:p w14:paraId="478F3BAB" w14:textId="77777777" w:rsidR="00CD7E5B" w:rsidRPr="00976EEE" w:rsidRDefault="00CD7E5B" w:rsidP="00CD7E5B">
                  <w:pPr>
                    <w:keepNext/>
                    <w:keepLines/>
                    <w:spacing w:after="0"/>
                  </w:pPr>
                  <w:r w:rsidRPr="00976EEE">
                    <w:t>Time offset with Cell 1</w:t>
                  </w:r>
                </w:p>
              </w:tc>
              <w:tc>
                <w:tcPr>
                  <w:tcW w:w="602" w:type="pct"/>
                  <w:tcBorders>
                    <w:top w:val="single" w:sz="4" w:space="0" w:color="auto"/>
                    <w:left w:val="single" w:sz="4" w:space="0" w:color="auto"/>
                    <w:bottom w:val="single" w:sz="4" w:space="0" w:color="auto"/>
                    <w:right w:val="single" w:sz="4" w:space="0" w:color="auto"/>
                  </w:tcBorders>
                  <w:vAlign w:val="center"/>
                </w:tcPr>
                <w:p w14:paraId="5CF0E4FD" w14:textId="77777777" w:rsidR="00CD7E5B" w:rsidRPr="00976EEE" w:rsidRDefault="00CD7E5B" w:rsidP="00CD7E5B">
                  <w:pPr>
                    <w:keepNext/>
                    <w:keepLines/>
                    <w:spacing w:after="0"/>
                    <w:jc w:val="center"/>
                  </w:pPr>
                </w:p>
              </w:tc>
              <w:tc>
                <w:tcPr>
                  <w:tcW w:w="398" w:type="pct"/>
                  <w:tcBorders>
                    <w:top w:val="single" w:sz="4" w:space="0" w:color="auto"/>
                    <w:left w:val="single" w:sz="4" w:space="0" w:color="auto"/>
                    <w:bottom w:val="single" w:sz="4" w:space="0" w:color="auto"/>
                    <w:right w:val="single" w:sz="4" w:space="0" w:color="auto"/>
                  </w:tcBorders>
                </w:tcPr>
                <w:p w14:paraId="208D9DE5" w14:textId="77777777" w:rsidR="00CD7E5B" w:rsidRPr="00976EEE" w:rsidRDefault="00CD7E5B" w:rsidP="00CD7E5B">
                  <w:pPr>
                    <w:keepNext/>
                    <w:keepLines/>
                    <w:spacing w:after="0"/>
                    <w:jc w:val="center"/>
                  </w:pPr>
                  <w:r w:rsidRPr="00976EEE">
                    <w:t>-</w:t>
                  </w:r>
                </w:p>
              </w:tc>
              <w:tc>
                <w:tcPr>
                  <w:tcW w:w="494" w:type="pct"/>
                  <w:tcBorders>
                    <w:top w:val="single" w:sz="4" w:space="0" w:color="auto"/>
                    <w:left w:val="single" w:sz="4" w:space="0" w:color="auto"/>
                    <w:bottom w:val="single" w:sz="4" w:space="0" w:color="auto"/>
                    <w:right w:val="single" w:sz="4" w:space="0" w:color="auto"/>
                  </w:tcBorders>
                </w:tcPr>
                <w:p w14:paraId="73EF27D0" w14:textId="6EC237DA" w:rsidR="00CD7E5B" w:rsidRPr="00976EEE" w:rsidRDefault="00CD7E5B" w:rsidP="00CD7E5B">
                  <w:pPr>
                    <w:keepNext/>
                    <w:keepLines/>
                    <w:spacing w:after="0"/>
                    <w:jc w:val="center"/>
                  </w:pPr>
                  <w:r w:rsidRPr="00976EEE">
                    <w:t>CP/2</w:t>
                  </w:r>
                </w:p>
              </w:tc>
              <w:tc>
                <w:tcPr>
                  <w:tcW w:w="399" w:type="pct"/>
                  <w:tcBorders>
                    <w:top w:val="single" w:sz="4" w:space="0" w:color="auto"/>
                    <w:left w:val="single" w:sz="4" w:space="0" w:color="auto"/>
                    <w:bottom w:val="single" w:sz="4" w:space="0" w:color="auto"/>
                    <w:right w:val="single" w:sz="4" w:space="0" w:color="auto"/>
                  </w:tcBorders>
                </w:tcPr>
                <w:p w14:paraId="38D75DA9" w14:textId="77777777" w:rsidR="00CD7E5B" w:rsidRPr="00976EEE" w:rsidRDefault="00CD7E5B" w:rsidP="00CD7E5B">
                  <w:pPr>
                    <w:keepNext/>
                    <w:keepLines/>
                    <w:spacing w:after="0"/>
                    <w:jc w:val="center"/>
                  </w:pPr>
                  <w:r w:rsidRPr="00976EEE">
                    <w:t>-</w:t>
                  </w:r>
                </w:p>
              </w:tc>
              <w:tc>
                <w:tcPr>
                  <w:tcW w:w="494" w:type="pct"/>
                  <w:tcBorders>
                    <w:top w:val="single" w:sz="4" w:space="0" w:color="auto"/>
                    <w:left w:val="single" w:sz="4" w:space="0" w:color="auto"/>
                    <w:bottom w:val="single" w:sz="4" w:space="0" w:color="auto"/>
                    <w:right w:val="single" w:sz="4" w:space="0" w:color="auto"/>
                  </w:tcBorders>
                </w:tcPr>
                <w:p w14:paraId="3930E30D" w14:textId="2BE592C5" w:rsidR="00CD7E5B" w:rsidRPr="00976EEE" w:rsidRDefault="00CD7E5B" w:rsidP="00CD7E5B">
                  <w:pPr>
                    <w:keepNext/>
                    <w:keepLines/>
                    <w:spacing w:after="0"/>
                    <w:jc w:val="center"/>
                  </w:pPr>
                  <w:r w:rsidRPr="00976EEE">
                    <w:t>CP/2</w:t>
                  </w:r>
                </w:p>
              </w:tc>
              <w:tc>
                <w:tcPr>
                  <w:tcW w:w="399" w:type="pct"/>
                  <w:tcBorders>
                    <w:top w:val="single" w:sz="4" w:space="0" w:color="auto"/>
                    <w:left w:val="single" w:sz="4" w:space="0" w:color="auto"/>
                    <w:bottom w:val="single" w:sz="4" w:space="0" w:color="auto"/>
                    <w:right w:val="single" w:sz="4" w:space="0" w:color="auto"/>
                  </w:tcBorders>
                </w:tcPr>
                <w:p w14:paraId="23834E94" w14:textId="77777777" w:rsidR="00CD7E5B" w:rsidRPr="00976EEE" w:rsidRDefault="00CD7E5B" w:rsidP="00CD7E5B">
                  <w:pPr>
                    <w:keepNext/>
                    <w:keepLines/>
                    <w:spacing w:after="0"/>
                    <w:jc w:val="center"/>
                  </w:pPr>
                  <w:r w:rsidRPr="00976EEE">
                    <w:t>-</w:t>
                  </w:r>
                </w:p>
              </w:tc>
              <w:tc>
                <w:tcPr>
                  <w:tcW w:w="494" w:type="pct"/>
                  <w:tcBorders>
                    <w:top w:val="single" w:sz="4" w:space="0" w:color="auto"/>
                    <w:left w:val="single" w:sz="4" w:space="0" w:color="auto"/>
                    <w:bottom w:val="single" w:sz="4" w:space="0" w:color="auto"/>
                    <w:right w:val="single" w:sz="4" w:space="0" w:color="auto"/>
                  </w:tcBorders>
                </w:tcPr>
                <w:p w14:paraId="7F6A49F8" w14:textId="213C4AB0" w:rsidR="00CD7E5B" w:rsidRPr="00976EEE" w:rsidRDefault="00CD7E5B" w:rsidP="00CD7E5B">
                  <w:pPr>
                    <w:keepNext/>
                    <w:keepLines/>
                    <w:spacing w:after="0"/>
                    <w:jc w:val="center"/>
                  </w:pPr>
                  <w:r w:rsidRPr="00976EEE">
                    <w:t>CP/2</w:t>
                  </w:r>
                </w:p>
              </w:tc>
            </w:tr>
          </w:tbl>
          <w:p w14:paraId="446D505E" w14:textId="6C9DBC3C"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c>
      </w:tr>
      <w:tr w:rsidR="00CD7E5B" w:rsidRPr="00976EEE" w14:paraId="18380BDA" w14:textId="77777777" w:rsidTr="00976EEE">
        <w:trPr>
          <w:trHeight w:val="408"/>
        </w:trPr>
        <w:tc>
          <w:tcPr>
            <w:tcW w:w="586" w:type="pct"/>
          </w:tcPr>
          <w:p w14:paraId="39A0C5BE" w14:textId="7A10A782" w:rsidR="00CD7E5B" w:rsidRPr="00976EEE" w:rsidRDefault="004E5348" w:rsidP="00CD7E5B">
            <w:pPr>
              <w:spacing w:after="0"/>
              <w:jc w:val="both"/>
              <w:rPr>
                <w:b/>
                <w:bCs/>
                <w:color w:val="0000FF"/>
                <w:sz w:val="18"/>
                <w:u w:val="single"/>
                <w:lang w:val="en-US" w:eastAsia="zh-CN"/>
              </w:rPr>
            </w:pPr>
            <w:hyperlink r:id="rId16" w:history="1">
              <w:r w:rsidR="00CD7E5B" w:rsidRPr="00976EEE">
                <w:rPr>
                  <w:rStyle w:val="af0"/>
                  <w:b/>
                  <w:bCs/>
                  <w:sz w:val="18"/>
                </w:rPr>
                <w:t>R4-2106414</w:t>
              </w:r>
            </w:hyperlink>
          </w:p>
        </w:tc>
        <w:tc>
          <w:tcPr>
            <w:tcW w:w="672" w:type="pct"/>
          </w:tcPr>
          <w:p w14:paraId="67CECCEF" w14:textId="29B86AC0" w:rsidR="00CD7E5B" w:rsidRPr="00976EEE" w:rsidRDefault="00CD7E5B" w:rsidP="00CD7E5B">
            <w:pPr>
              <w:spacing w:before="120" w:after="120"/>
              <w:jc w:val="both"/>
              <w:rPr>
                <w:sz w:val="18"/>
                <w:szCs w:val="18"/>
              </w:rPr>
            </w:pPr>
            <w:r w:rsidRPr="00976EEE">
              <w:rPr>
                <w:sz w:val="18"/>
                <w:szCs w:val="18"/>
              </w:rPr>
              <w:t>Nokia, Nokia Shanghai Bell</w:t>
            </w:r>
          </w:p>
        </w:tc>
        <w:tc>
          <w:tcPr>
            <w:tcW w:w="3742" w:type="pct"/>
          </w:tcPr>
          <w:p w14:paraId="37B2B1A5" w14:textId="2F09AAA3" w:rsidR="00CD7E5B" w:rsidRPr="00976EEE" w:rsidRDefault="00CD7E5B" w:rsidP="00CD7E5B">
            <w:pPr>
              <w:overflowPunct/>
              <w:autoSpaceDE/>
              <w:autoSpaceDN/>
              <w:adjustRightInd/>
              <w:spacing w:beforeLines="50" w:before="120" w:afterLines="50" w:after="120"/>
              <w:textAlignment w:val="auto"/>
              <w:rPr>
                <w:noProof/>
              </w:rPr>
            </w:pPr>
            <w:r w:rsidRPr="00976EEE">
              <w:rPr>
                <w:rFonts w:hint="eastAsia"/>
                <w:noProof/>
              </w:rPr>
              <w:t>Draft</w:t>
            </w:r>
            <w:r w:rsidRPr="00976EEE">
              <w:rPr>
                <w:noProof/>
              </w:rPr>
              <w:t xml:space="preserve"> </w:t>
            </w:r>
            <w:r w:rsidRPr="00976EEE">
              <w:rPr>
                <w:rFonts w:hint="eastAsia"/>
                <w:noProof/>
              </w:rPr>
              <w:t>CR</w:t>
            </w:r>
            <w:r>
              <w:rPr>
                <w:noProof/>
              </w:rPr>
              <w:t xml:space="preserve"> </w:t>
            </w:r>
            <w:r w:rsidRPr="00976EEE">
              <w:rPr>
                <w:rFonts w:hint="eastAsia"/>
                <w:noProof/>
              </w:rPr>
              <w:t>on</w:t>
            </w:r>
            <w:r w:rsidRPr="00976EEE">
              <w:rPr>
                <w:noProof/>
              </w:rPr>
              <w:t xml:space="preserve"> TC7 of CSI-RSRP accuracy requirement in EN-DC in FR1</w:t>
            </w:r>
          </w:p>
          <w:p w14:paraId="0398CE89" w14:textId="1AAC9BF7" w:rsidR="00CD7E5B" w:rsidRPr="00976EEE" w:rsidRDefault="00CD7E5B" w:rsidP="00CD7E5B">
            <w:pPr>
              <w:pStyle w:val="aff8"/>
              <w:numPr>
                <w:ilvl w:val="0"/>
                <w:numId w:val="34"/>
              </w:numPr>
              <w:spacing w:beforeLines="50" w:before="120" w:afterLines="50" w:after="120"/>
              <w:ind w:firstLineChars="0"/>
              <w:rPr>
                <w:rFonts w:eastAsiaTheme="minorEastAsia"/>
                <w:b/>
                <w:lang w:eastAsia="zh-CN"/>
              </w:rPr>
            </w:pPr>
            <w:r w:rsidRPr="00976EEE">
              <w:rPr>
                <w:rFonts w:eastAsia="Yu Mincho"/>
                <w:noProof/>
              </w:rPr>
              <w:t>This CR is reserved to update the timing offset configuration based on the discussion in RAN4#98bis-e</w:t>
            </w:r>
          </w:p>
        </w:tc>
      </w:tr>
      <w:tr w:rsidR="00CD7E5B" w:rsidRPr="00976EEE" w14:paraId="3DF3661C" w14:textId="77777777" w:rsidTr="00976EEE">
        <w:trPr>
          <w:trHeight w:val="408"/>
        </w:trPr>
        <w:tc>
          <w:tcPr>
            <w:tcW w:w="586" w:type="pct"/>
          </w:tcPr>
          <w:p w14:paraId="472E2990" w14:textId="6BF7308B" w:rsidR="00CD7E5B" w:rsidRPr="00976EEE" w:rsidRDefault="004E5348" w:rsidP="00CD7E5B">
            <w:pPr>
              <w:spacing w:after="0"/>
              <w:jc w:val="both"/>
              <w:rPr>
                <w:b/>
                <w:bCs/>
                <w:color w:val="0000FF"/>
                <w:sz w:val="18"/>
                <w:u w:val="single"/>
                <w:lang w:val="en-US" w:eastAsia="zh-CN"/>
              </w:rPr>
            </w:pPr>
            <w:hyperlink r:id="rId17" w:history="1">
              <w:r w:rsidR="00CD7E5B" w:rsidRPr="00976EEE">
                <w:rPr>
                  <w:rStyle w:val="af0"/>
                  <w:b/>
                  <w:bCs/>
                  <w:sz w:val="18"/>
                </w:rPr>
                <w:t>R4-2106621</w:t>
              </w:r>
            </w:hyperlink>
          </w:p>
        </w:tc>
        <w:tc>
          <w:tcPr>
            <w:tcW w:w="672" w:type="pct"/>
          </w:tcPr>
          <w:p w14:paraId="50FD5F10" w14:textId="22E4154E" w:rsidR="00CD7E5B" w:rsidRPr="00976EEE" w:rsidRDefault="00CD7E5B" w:rsidP="00CD7E5B">
            <w:pPr>
              <w:spacing w:before="120" w:after="120"/>
              <w:jc w:val="both"/>
              <w:rPr>
                <w:sz w:val="18"/>
                <w:szCs w:val="18"/>
              </w:rPr>
            </w:pPr>
            <w:r w:rsidRPr="00976EEE">
              <w:rPr>
                <w:sz w:val="18"/>
                <w:szCs w:val="18"/>
              </w:rPr>
              <w:t>vivo</w:t>
            </w:r>
          </w:p>
        </w:tc>
        <w:tc>
          <w:tcPr>
            <w:tcW w:w="3742" w:type="pct"/>
          </w:tcPr>
          <w:p w14:paraId="7CD185DB" w14:textId="77777777" w:rsidR="00CD7E5B" w:rsidRPr="00976EEE" w:rsidRDefault="00CD7E5B" w:rsidP="00CD7E5B">
            <w:pPr>
              <w:overflowPunct/>
              <w:autoSpaceDE/>
              <w:autoSpaceDN/>
              <w:adjustRightInd/>
              <w:spacing w:beforeLines="50" w:before="120" w:afterLines="50" w:after="120"/>
              <w:textAlignment w:val="auto"/>
            </w:pPr>
            <w:r w:rsidRPr="00976EEE">
              <w:t>Draft CR to 38.133 on test cases for EN-DC CSI-SINR measurement accuracy</w:t>
            </w:r>
          </w:p>
          <w:p w14:paraId="51A34CF6" w14:textId="77777777" w:rsidR="00CD7E5B" w:rsidRPr="00976EEE" w:rsidRDefault="00CD7E5B" w:rsidP="00CD7E5B">
            <w:pPr>
              <w:pStyle w:val="CRCoverPage"/>
              <w:numPr>
                <w:ilvl w:val="0"/>
                <w:numId w:val="31"/>
              </w:numPr>
              <w:spacing w:after="0"/>
              <w:rPr>
                <w:rFonts w:ascii="Times New Roman" w:hAnsi="Times New Roman"/>
              </w:rPr>
            </w:pPr>
            <w:r w:rsidRPr="00976EEE">
              <w:rPr>
                <w:rFonts w:ascii="Times New Roman" w:hAnsi="Times New Roman"/>
              </w:rPr>
              <w:t>Specified test parameter timing offset with Cell 2 in test A.4.7.9.1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444"/>
              <w:gridCol w:w="528"/>
              <w:gridCol w:w="957"/>
              <w:gridCol w:w="884"/>
              <w:gridCol w:w="669"/>
              <w:gridCol w:w="744"/>
            </w:tblGrid>
            <w:tr w:rsidR="00CD7E5B" w:rsidRPr="00976EEE" w14:paraId="41C59B54" w14:textId="77777777" w:rsidTr="00976EEE">
              <w:trPr>
                <w:jc w:val="center"/>
              </w:trPr>
              <w:tc>
                <w:tcPr>
                  <w:tcW w:w="1258" w:type="pct"/>
                  <w:tcBorders>
                    <w:top w:val="single" w:sz="4" w:space="0" w:color="auto"/>
                    <w:left w:val="single" w:sz="4" w:space="0" w:color="auto"/>
                    <w:bottom w:val="nil"/>
                    <w:right w:val="single" w:sz="4" w:space="0" w:color="auto"/>
                  </w:tcBorders>
                  <w:hideMark/>
                </w:tcPr>
                <w:p w14:paraId="00CC5995" w14:textId="77777777" w:rsidR="00CD7E5B" w:rsidRPr="00976EEE" w:rsidRDefault="00CD7E5B" w:rsidP="00CD7E5B">
                  <w:pPr>
                    <w:keepNext/>
                    <w:keepLines/>
                    <w:spacing w:after="0"/>
                    <w:rPr>
                      <w:lang w:val="da-DK"/>
                    </w:rPr>
                  </w:pPr>
                  <w:r w:rsidRPr="00976EEE">
                    <w:t>Time offset with Cell 2</w:t>
                  </w:r>
                </w:p>
              </w:tc>
              <w:tc>
                <w:tcPr>
                  <w:tcW w:w="1034" w:type="pct"/>
                  <w:tcBorders>
                    <w:top w:val="single" w:sz="4" w:space="0" w:color="auto"/>
                    <w:left w:val="single" w:sz="4" w:space="0" w:color="auto"/>
                    <w:bottom w:val="single" w:sz="4" w:space="0" w:color="auto"/>
                    <w:right w:val="single" w:sz="4" w:space="0" w:color="auto"/>
                  </w:tcBorders>
                  <w:hideMark/>
                </w:tcPr>
                <w:p w14:paraId="3A954D52" w14:textId="210A017B" w:rsidR="00CD7E5B" w:rsidRPr="00976EEE" w:rsidRDefault="00CD7E5B" w:rsidP="00CD7E5B">
                  <w:pPr>
                    <w:keepNext/>
                    <w:keepLines/>
                    <w:spacing w:after="0"/>
                  </w:pPr>
                  <w:r w:rsidRPr="00976EEE">
                    <w:t>Config</w:t>
                  </w:r>
                  <w:r w:rsidRPr="00976EEE">
                    <w:rPr>
                      <w:rFonts w:eastAsia="Malgun Gothic"/>
                    </w:rPr>
                    <w:t xml:space="preserve"> 1,2,4,5</w:t>
                  </w:r>
                </w:p>
              </w:tc>
              <w:tc>
                <w:tcPr>
                  <w:tcW w:w="378" w:type="pct"/>
                  <w:tcBorders>
                    <w:top w:val="single" w:sz="4" w:space="0" w:color="auto"/>
                    <w:left w:val="single" w:sz="4" w:space="0" w:color="auto"/>
                    <w:bottom w:val="single" w:sz="4" w:space="0" w:color="auto"/>
                    <w:right w:val="single" w:sz="4" w:space="0" w:color="auto"/>
                  </w:tcBorders>
                  <w:hideMark/>
                </w:tcPr>
                <w:p w14:paraId="0CC4125E" w14:textId="77777777" w:rsidR="00CD7E5B" w:rsidRPr="00976EEE" w:rsidRDefault="00CD7E5B" w:rsidP="00CD7E5B">
                  <w:pPr>
                    <w:keepNext/>
                    <w:keepLines/>
                    <w:spacing w:after="0"/>
                    <w:jc w:val="center"/>
                    <w:rPr>
                      <w:lang w:val="da-DK"/>
                    </w:rPr>
                  </w:pPr>
                  <w:r w:rsidRPr="00976EEE">
                    <w:sym w:font="Symbol" w:char="F06D"/>
                  </w:r>
                  <w:r w:rsidRPr="00976EEE">
                    <w:t>s</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015B57" w14:textId="17E7805C" w:rsidR="00CD7E5B" w:rsidRPr="00976EEE" w:rsidRDefault="00CD7E5B" w:rsidP="00CD7E5B">
                  <w:pPr>
                    <w:keepNext/>
                    <w:keepLines/>
                    <w:spacing w:after="0"/>
                    <w:jc w:val="center"/>
                  </w:pPr>
                  <w:r w:rsidRPr="00976EEE">
                    <w:rPr>
                      <w:lang w:eastAsia="zh-CN"/>
                    </w:rPr>
                    <w:t>-</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A057A" w14:textId="27341780" w:rsidR="00CD7E5B" w:rsidRPr="00976EEE" w:rsidRDefault="00CD7E5B" w:rsidP="00CD7E5B">
                  <w:pPr>
                    <w:keepNext/>
                    <w:keepLines/>
                    <w:spacing w:after="0"/>
                    <w:jc w:val="center"/>
                  </w:pPr>
                  <w:r w:rsidRPr="00976EEE">
                    <w:rPr>
                      <w:lang w:eastAsia="zh-CN"/>
                    </w:rPr>
                    <w:t>4.7</w:t>
                  </w:r>
                </w:p>
              </w:tc>
              <w:tc>
                <w:tcPr>
                  <w:tcW w:w="479" w:type="pct"/>
                  <w:tcBorders>
                    <w:top w:val="single" w:sz="4" w:space="0" w:color="auto"/>
                    <w:left w:val="single" w:sz="4" w:space="0" w:color="auto"/>
                    <w:bottom w:val="single" w:sz="4" w:space="0" w:color="auto"/>
                    <w:right w:val="single" w:sz="4" w:space="0" w:color="auto"/>
                  </w:tcBorders>
                  <w:vAlign w:val="center"/>
                  <w:hideMark/>
                </w:tcPr>
                <w:p w14:paraId="1550F03D" w14:textId="14764752" w:rsidR="00CD7E5B" w:rsidRPr="00976EEE" w:rsidRDefault="00CD7E5B" w:rsidP="00CD7E5B">
                  <w:pPr>
                    <w:keepNext/>
                    <w:keepLines/>
                    <w:spacing w:after="0"/>
                    <w:jc w:val="center"/>
                  </w:pPr>
                  <w:r w:rsidRPr="00976EEE">
                    <w:rPr>
                      <w:lang w:eastAsia="zh-CN"/>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5D1D229C" w14:textId="189AC2A6" w:rsidR="00CD7E5B" w:rsidRPr="00976EEE" w:rsidRDefault="00CD7E5B" w:rsidP="00CD7E5B">
                  <w:pPr>
                    <w:keepNext/>
                    <w:keepLines/>
                    <w:spacing w:after="0"/>
                    <w:jc w:val="center"/>
                  </w:pPr>
                  <w:r w:rsidRPr="00976EEE">
                    <w:rPr>
                      <w:lang w:eastAsia="zh-CN"/>
                    </w:rPr>
                    <w:t>-4.7</w:t>
                  </w:r>
                </w:p>
              </w:tc>
            </w:tr>
            <w:tr w:rsidR="00CD7E5B" w:rsidRPr="00976EEE" w14:paraId="282C627D" w14:textId="77777777" w:rsidTr="00976EEE">
              <w:trPr>
                <w:jc w:val="center"/>
              </w:trPr>
              <w:tc>
                <w:tcPr>
                  <w:tcW w:w="1258" w:type="pct"/>
                  <w:tcBorders>
                    <w:top w:val="nil"/>
                    <w:left w:val="single" w:sz="4" w:space="0" w:color="auto"/>
                    <w:bottom w:val="single" w:sz="4" w:space="0" w:color="auto"/>
                    <w:right w:val="single" w:sz="4" w:space="0" w:color="auto"/>
                  </w:tcBorders>
                </w:tcPr>
                <w:p w14:paraId="54E4CB7E" w14:textId="77777777" w:rsidR="00CD7E5B" w:rsidRPr="00976EEE" w:rsidRDefault="00CD7E5B" w:rsidP="00CD7E5B">
                  <w:pPr>
                    <w:keepNext/>
                    <w:keepLines/>
                    <w:spacing w:after="0"/>
                    <w:rPr>
                      <w:lang w:val="da-DK"/>
                    </w:rPr>
                  </w:pPr>
                </w:p>
              </w:tc>
              <w:tc>
                <w:tcPr>
                  <w:tcW w:w="1034" w:type="pct"/>
                  <w:tcBorders>
                    <w:top w:val="single" w:sz="4" w:space="0" w:color="auto"/>
                    <w:left w:val="single" w:sz="4" w:space="0" w:color="auto"/>
                    <w:bottom w:val="single" w:sz="4" w:space="0" w:color="auto"/>
                    <w:right w:val="single" w:sz="4" w:space="0" w:color="auto"/>
                  </w:tcBorders>
                  <w:hideMark/>
                </w:tcPr>
                <w:p w14:paraId="685F82C7" w14:textId="042A1414" w:rsidR="00CD7E5B" w:rsidRPr="00976EEE" w:rsidRDefault="00CD7E5B" w:rsidP="00CD7E5B">
                  <w:pPr>
                    <w:keepNext/>
                    <w:keepLines/>
                    <w:spacing w:after="0"/>
                  </w:pPr>
                  <w:r w:rsidRPr="00976EEE">
                    <w:t>Config</w:t>
                  </w:r>
                  <w:r w:rsidRPr="00976EEE">
                    <w:rPr>
                      <w:rFonts w:eastAsia="Malgun Gothic"/>
                    </w:rPr>
                    <w:t xml:space="preserve"> 3,6</w:t>
                  </w:r>
                </w:p>
              </w:tc>
              <w:tc>
                <w:tcPr>
                  <w:tcW w:w="378" w:type="pct"/>
                  <w:tcBorders>
                    <w:top w:val="single" w:sz="4" w:space="0" w:color="auto"/>
                    <w:left w:val="single" w:sz="4" w:space="0" w:color="auto"/>
                    <w:bottom w:val="single" w:sz="4" w:space="0" w:color="auto"/>
                    <w:right w:val="single" w:sz="4" w:space="0" w:color="auto"/>
                  </w:tcBorders>
                  <w:hideMark/>
                </w:tcPr>
                <w:p w14:paraId="3328FC9D" w14:textId="77777777" w:rsidR="00CD7E5B" w:rsidRPr="00976EEE" w:rsidRDefault="00CD7E5B" w:rsidP="00CD7E5B">
                  <w:pPr>
                    <w:keepNext/>
                    <w:keepLines/>
                    <w:spacing w:after="0"/>
                    <w:jc w:val="center"/>
                    <w:rPr>
                      <w:lang w:val="da-DK"/>
                    </w:rPr>
                  </w:pPr>
                  <w:r w:rsidRPr="00976EEE">
                    <w:sym w:font="Symbol" w:char="F06D"/>
                  </w:r>
                  <w:r w:rsidRPr="00976EEE">
                    <w:t>s</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6FD13A" w14:textId="5D50F877" w:rsidR="00CD7E5B" w:rsidRPr="00976EEE" w:rsidRDefault="00CD7E5B" w:rsidP="00CD7E5B">
                  <w:pPr>
                    <w:keepNext/>
                    <w:keepLines/>
                    <w:spacing w:after="0"/>
                    <w:jc w:val="center"/>
                  </w:pPr>
                  <w:r w:rsidRPr="00976EEE">
                    <w:rPr>
                      <w:lang w:eastAsia="zh-CN"/>
                    </w:rPr>
                    <w:t>-</w:t>
                  </w:r>
                </w:p>
              </w:tc>
              <w:tc>
                <w:tcPr>
                  <w:tcW w:w="633" w:type="pct"/>
                  <w:tcBorders>
                    <w:top w:val="single" w:sz="4" w:space="0" w:color="auto"/>
                    <w:left w:val="single" w:sz="4" w:space="0" w:color="auto"/>
                    <w:bottom w:val="single" w:sz="4" w:space="0" w:color="auto"/>
                    <w:right w:val="single" w:sz="4" w:space="0" w:color="auto"/>
                  </w:tcBorders>
                  <w:vAlign w:val="center"/>
                  <w:hideMark/>
                </w:tcPr>
                <w:p w14:paraId="4ABA6EC5" w14:textId="0658C5BA" w:rsidR="00CD7E5B" w:rsidRPr="00976EEE" w:rsidRDefault="00CD7E5B" w:rsidP="00CD7E5B">
                  <w:pPr>
                    <w:keepNext/>
                    <w:keepLines/>
                    <w:spacing w:after="0"/>
                    <w:jc w:val="center"/>
                  </w:pPr>
                  <w:r w:rsidRPr="00976EEE">
                    <w:rPr>
                      <w:lang w:eastAsia="zh-CN"/>
                    </w:rPr>
                    <w:t>2.35</w:t>
                  </w:r>
                </w:p>
              </w:tc>
              <w:tc>
                <w:tcPr>
                  <w:tcW w:w="479" w:type="pct"/>
                  <w:tcBorders>
                    <w:top w:val="single" w:sz="4" w:space="0" w:color="auto"/>
                    <w:left w:val="single" w:sz="4" w:space="0" w:color="auto"/>
                    <w:bottom w:val="single" w:sz="4" w:space="0" w:color="auto"/>
                    <w:right w:val="single" w:sz="4" w:space="0" w:color="auto"/>
                  </w:tcBorders>
                  <w:vAlign w:val="center"/>
                  <w:hideMark/>
                </w:tcPr>
                <w:p w14:paraId="6D384717" w14:textId="16A6118B" w:rsidR="00CD7E5B" w:rsidRPr="00976EEE" w:rsidRDefault="00CD7E5B" w:rsidP="00CD7E5B">
                  <w:pPr>
                    <w:keepNext/>
                    <w:keepLines/>
                    <w:spacing w:after="0"/>
                    <w:jc w:val="center"/>
                  </w:pPr>
                  <w:r w:rsidRPr="00976EEE">
                    <w:rPr>
                      <w:lang w:eastAsia="zh-CN"/>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230C4128" w14:textId="7BFBB1F9" w:rsidR="00CD7E5B" w:rsidRPr="00976EEE" w:rsidRDefault="00CD7E5B" w:rsidP="00CD7E5B">
                  <w:pPr>
                    <w:keepNext/>
                    <w:keepLines/>
                    <w:spacing w:after="0"/>
                    <w:jc w:val="center"/>
                  </w:pPr>
                  <w:r w:rsidRPr="00976EEE">
                    <w:rPr>
                      <w:lang w:eastAsia="zh-CN"/>
                    </w:rPr>
                    <w:t>-2.35</w:t>
                  </w:r>
                </w:p>
              </w:tc>
            </w:tr>
          </w:tbl>
          <w:p w14:paraId="49CB2FC6" w14:textId="77777777" w:rsidR="00CD7E5B" w:rsidRPr="00976EEE" w:rsidRDefault="00CD7E5B" w:rsidP="00CD7E5B">
            <w:pPr>
              <w:pStyle w:val="CRCoverPage"/>
              <w:spacing w:after="0"/>
              <w:ind w:left="100"/>
              <w:rPr>
                <w:rFonts w:ascii="Times New Roman" w:hAnsi="Times New Roman"/>
              </w:rPr>
            </w:pPr>
          </w:p>
          <w:p w14:paraId="12F49B05" w14:textId="77777777" w:rsidR="00CD7E5B" w:rsidRPr="00976EEE" w:rsidRDefault="00CD7E5B" w:rsidP="00CD7E5B">
            <w:pPr>
              <w:pStyle w:val="CRCoverPage"/>
              <w:numPr>
                <w:ilvl w:val="0"/>
                <w:numId w:val="31"/>
              </w:numPr>
              <w:spacing w:after="0"/>
              <w:rPr>
                <w:rFonts w:ascii="Times New Roman" w:hAnsi="Times New Roman"/>
              </w:rPr>
            </w:pPr>
            <w:r w:rsidRPr="00976EEE">
              <w:rPr>
                <w:rFonts w:ascii="Times New Roman" w:hAnsi="Times New Roman"/>
              </w:rPr>
              <w:t>Specified test parameter timing offset with Cell 2 in test A.4.7.9.2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73"/>
              <w:gridCol w:w="662"/>
              <w:gridCol w:w="559"/>
              <w:gridCol w:w="737"/>
              <w:gridCol w:w="559"/>
              <w:gridCol w:w="737"/>
              <w:gridCol w:w="559"/>
              <w:gridCol w:w="586"/>
            </w:tblGrid>
            <w:tr w:rsidR="00CD7E5B" w:rsidRPr="00976EEE" w14:paraId="6FF560D2" w14:textId="77777777" w:rsidTr="00976EEE">
              <w:trPr>
                <w:trHeight w:val="283"/>
                <w:jc w:val="center"/>
              </w:trPr>
              <w:tc>
                <w:tcPr>
                  <w:tcW w:w="1009" w:type="pct"/>
                  <w:tcBorders>
                    <w:top w:val="single" w:sz="4" w:space="0" w:color="auto"/>
                    <w:left w:val="single" w:sz="4" w:space="0" w:color="auto"/>
                    <w:bottom w:val="nil"/>
                    <w:right w:val="single" w:sz="4" w:space="0" w:color="auto"/>
                  </w:tcBorders>
                  <w:hideMark/>
                </w:tcPr>
                <w:p w14:paraId="4CEBCB5C" w14:textId="77777777" w:rsidR="00CD7E5B" w:rsidRPr="00976EEE" w:rsidRDefault="00CD7E5B" w:rsidP="00CD7E5B">
                  <w:pPr>
                    <w:keepNext/>
                    <w:keepLines/>
                    <w:spacing w:after="0"/>
                    <w:rPr>
                      <w:lang w:val="da-DK"/>
                    </w:rPr>
                  </w:pPr>
                  <w:r w:rsidRPr="00976EEE">
                    <w:t>Time offset with Cell 2</w:t>
                  </w:r>
                </w:p>
              </w:tc>
              <w:tc>
                <w:tcPr>
                  <w:tcW w:w="839" w:type="pct"/>
                  <w:tcBorders>
                    <w:top w:val="single" w:sz="4" w:space="0" w:color="auto"/>
                    <w:left w:val="single" w:sz="4" w:space="0" w:color="auto"/>
                    <w:bottom w:val="single" w:sz="4" w:space="0" w:color="auto"/>
                    <w:right w:val="single" w:sz="4" w:space="0" w:color="auto"/>
                  </w:tcBorders>
                  <w:hideMark/>
                </w:tcPr>
                <w:p w14:paraId="0CE55946" w14:textId="77777777" w:rsidR="00CD7E5B" w:rsidRPr="00976EEE" w:rsidRDefault="00CD7E5B" w:rsidP="00CD7E5B">
                  <w:pPr>
                    <w:keepNext/>
                    <w:keepLines/>
                    <w:spacing w:after="0"/>
                  </w:pPr>
                  <w:r w:rsidRPr="00976EEE">
                    <w:t>Config</w:t>
                  </w:r>
                  <w:r w:rsidRPr="00976EEE">
                    <w:rPr>
                      <w:rFonts w:eastAsia="Malgun Gothic"/>
                    </w:rPr>
                    <w:t xml:space="preserve"> 1,2, 4, 5</w:t>
                  </w:r>
                </w:p>
              </w:tc>
              <w:tc>
                <w:tcPr>
                  <w:tcW w:w="474" w:type="pct"/>
                  <w:tcBorders>
                    <w:top w:val="single" w:sz="4" w:space="0" w:color="auto"/>
                    <w:left w:val="single" w:sz="4" w:space="0" w:color="auto"/>
                    <w:bottom w:val="single" w:sz="4" w:space="0" w:color="auto"/>
                    <w:right w:val="single" w:sz="4" w:space="0" w:color="auto"/>
                  </w:tcBorders>
                  <w:hideMark/>
                </w:tcPr>
                <w:p w14:paraId="559E8588" w14:textId="77777777" w:rsidR="00CD7E5B" w:rsidRPr="00976EEE" w:rsidRDefault="00CD7E5B" w:rsidP="00CD7E5B">
                  <w:pPr>
                    <w:keepNext/>
                    <w:keepLines/>
                    <w:spacing w:after="0"/>
                    <w:jc w:val="center"/>
                    <w:rPr>
                      <w:lang w:val="da-DK"/>
                    </w:rPr>
                  </w:pPr>
                  <w:r w:rsidRPr="00976EEE">
                    <w:sym w:font="Symbol" w:char="F06D"/>
                  </w:r>
                  <w:r w:rsidRPr="00976EEE">
                    <w:t>s</w:t>
                  </w:r>
                </w:p>
              </w:tc>
              <w:tc>
                <w:tcPr>
                  <w:tcW w:w="400" w:type="pct"/>
                  <w:tcBorders>
                    <w:top w:val="single" w:sz="4" w:space="0" w:color="auto"/>
                    <w:left w:val="single" w:sz="4" w:space="0" w:color="auto"/>
                    <w:bottom w:val="single" w:sz="4" w:space="0" w:color="auto"/>
                    <w:right w:val="single" w:sz="4" w:space="0" w:color="auto"/>
                  </w:tcBorders>
                  <w:hideMark/>
                </w:tcPr>
                <w:p w14:paraId="3D75879A"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60DFE693" w14:textId="01E78B4E" w:rsidR="00CD7E5B" w:rsidRPr="00976EEE" w:rsidRDefault="00CD7E5B" w:rsidP="00CD7E5B">
                  <w:pPr>
                    <w:keepNext/>
                    <w:keepLines/>
                    <w:spacing w:after="0"/>
                    <w:jc w:val="center"/>
                    <w:rPr>
                      <w:lang w:eastAsia="zh-CN"/>
                    </w:rPr>
                  </w:pPr>
                  <w:r w:rsidRPr="00976EEE">
                    <w:rPr>
                      <w:lang w:eastAsia="zh-CN"/>
                    </w:rPr>
                    <w:t>4.7</w:t>
                  </w:r>
                </w:p>
              </w:tc>
              <w:tc>
                <w:tcPr>
                  <w:tcW w:w="400" w:type="pct"/>
                  <w:tcBorders>
                    <w:top w:val="single" w:sz="4" w:space="0" w:color="auto"/>
                    <w:left w:val="single" w:sz="4" w:space="0" w:color="auto"/>
                    <w:bottom w:val="single" w:sz="4" w:space="0" w:color="auto"/>
                    <w:right w:val="single" w:sz="4" w:space="0" w:color="auto"/>
                  </w:tcBorders>
                  <w:hideMark/>
                </w:tcPr>
                <w:p w14:paraId="089D881F"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1E7BC443" w14:textId="2AD7EDE7" w:rsidR="00CD7E5B" w:rsidRPr="00976EEE" w:rsidRDefault="00CD7E5B" w:rsidP="00CD7E5B">
                  <w:pPr>
                    <w:keepNext/>
                    <w:keepLines/>
                    <w:spacing w:after="0"/>
                    <w:jc w:val="center"/>
                  </w:pPr>
                  <w:r w:rsidRPr="00976EEE">
                    <w:rPr>
                      <w:lang w:eastAsia="zh-CN"/>
                    </w:rPr>
                    <w:t>4.7</w:t>
                  </w:r>
                </w:p>
              </w:tc>
              <w:tc>
                <w:tcPr>
                  <w:tcW w:w="400" w:type="pct"/>
                  <w:tcBorders>
                    <w:top w:val="single" w:sz="4" w:space="0" w:color="auto"/>
                    <w:left w:val="single" w:sz="4" w:space="0" w:color="auto"/>
                    <w:bottom w:val="single" w:sz="4" w:space="0" w:color="auto"/>
                    <w:right w:val="single" w:sz="4" w:space="0" w:color="auto"/>
                  </w:tcBorders>
                  <w:hideMark/>
                </w:tcPr>
                <w:p w14:paraId="0D24FE42" w14:textId="77777777" w:rsidR="00CD7E5B" w:rsidRPr="00976EEE" w:rsidRDefault="00CD7E5B" w:rsidP="00CD7E5B">
                  <w:pPr>
                    <w:keepNext/>
                    <w:keepLines/>
                    <w:spacing w:after="0"/>
                    <w:jc w:val="center"/>
                  </w:pPr>
                  <w:r w:rsidRPr="00976EEE">
                    <w:t>-</w:t>
                  </w:r>
                </w:p>
              </w:tc>
              <w:tc>
                <w:tcPr>
                  <w:tcW w:w="420" w:type="pct"/>
                  <w:tcBorders>
                    <w:top w:val="single" w:sz="4" w:space="0" w:color="auto"/>
                    <w:left w:val="single" w:sz="4" w:space="0" w:color="auto"/>
                    <w:bottom w:val="single" w:sz="4" w:space="0" w:color="auto"/>
                    <w:right w:val="single" w:sz="4" w:space="0" w:color="auto"/>
                  </w:tcBorders>
                  <w:vAlign w:val="center"/>
                  <w:hideMark/>
                </w:tcPr>
                <w:p w14:paraId="5F3ADB21" w14:textId="38CE8419" w:rsidR="00CD7E5B" w:rsidRPr="00976EEE" w:rsidRDefault="00CD7E5B" w:rsidP="00CD7E5B">
                  <w:pPr>
                    <w:keepNext/>
                    <w:keepLines/>
                    <w:spacing w:after="0"/>
                    <w:jc w:val="center"/>
                  </w:pPr>
                  <w:r w:rsidRPr="00976EEE">
                    <w:rPr>
                      <w:lang w:eastAsia="zh-CN"/>
                    </w:rPr>
                    <w:t>-4.7</w:t>
                  </w:r>
                </w:p>
              </w:tc>
            </w:tr>
            <w:tr w:rsidR="00CD7E5B" w:rsidRPr="00976EEE" w14:paraId="182263E1" w14:textId="77777777" w:rsidTr="00976EEE">
              <w:trPr>
                <w:trHeight w:val="283"/>
                <w:jc w:val="center"/>
              </w:trPr>
              <w:tc>
                <w:tcPr>
                  <w:tcW w:w="1009" w:type="pct"/>
                  <w:tcBorders>
                    <w:top w:val="nil"/>
                    <w:left w:val="single" w:sz="4" w:space="0" w:color="auto"/>
                    <w:bottom w:val="single" w:sz="4" w:space="0" w:color="auto"/>
                    <w:right w:val="single" w:sz="4" w:space="0" w:color="auto"/>
                  </w:tcBorders>
                </w:tcPr>
                <w:p w14:paraId="33903E58" w14:textId="77777777" w:rsidR="00CD7E5B" w:rsidRPr="00976EEE" w:rsidRDefault="00CD7E5B" w:rsidP="00CD7E5B">
                  <w:pPr>
                    <w:keepNext/>
                    <w:keepLines/>
                    <w:spacing w:after="0"/>
                    <w:rPr>
                      <w:lang w:val="da-DK"/>
                    </w:rPr>
                  </w:pPr>
                </w:p>
              </w:tc>
              <w:tc>
                <w:tcPr>
                  <w:tcW w:w="839" w:type="pct"/>
                  <w:tcBorders>
                    <w:top w:val="single" w:sz="4" w:space="0" w:color="auto"/>
                    <w:left w:val="single" w:sz="4" w:space="0" w:color="auto"/>
                    <w:bottom w:val="single" w:sz="4" w:space="0" w:color="auto"/>
                    <w:right w:val="single" w:sz="4" w:space="0" w:color="auto"/>
                  </w:tcBorders>
                  <w:hideMark/>
                </w:tcPr>
                <w:p w14:paraId="3FB478BB" w14:textId="7297FFF7" w:rsidR="00CD7E5B" w:rsidRPr="00976EEE" w:rsidRDefault="00CD7E5B" w:rsidP="00CD7E5B">
                  <w:pPr>
                    <w:keepNext/>
                    <w:keepLines/>
                    <w:spacing w:after="0"/>
                  </w:pPr>
                  <w:r w:rsidRPr="00976EEE">
                    <w:t>Config</w:t>
                  </w:r>
                  <w:r w:rsidRPr="00976EEE">
                    <w:rPr>
                      <w:rFonts w:eastAsia="Malgun Gothic"/>
                    </w:rPr>
                    <w:t xml:space="preserve"> 3,</w:t>
                  </w:r>
                  <w:r w:rsidRPr="00976EEE" w:rsidDel="002B217C">
                    <w:rPr>
                      <w:rFonts w:eastAsia="Malgun Gothic"/>
                    </w:rPr>
                    <w:t xml:space="preserve"> </w:t>
                  </w:r>
                  <w:r w:rsidRPr="00976EEE">
                    <w:rPr>
                      <w:rFonts w:eastAsia="Malgun Gothic"/>
                    </w:rPr>
                    <w:t>6</w:t>
                  </w:r>
                </w:p>
              </w:tc>
              <w:tc>
                <w:tcPr>
                  <w:tcW w:w="474" w:type="pct"/>
                  <w:tcBorders>
                    <w:top w:val="single" w:sz="4" w:space="0" w:color="auto"/>
                    <w:left w:val="single" w:sz="4" w:space="0" w:color="auto"/>
                    <w:bottom w:val="single" w:sz="4" w:space="0" w:color="auto"/>
                    <w:right w:val="single" w:sz="4" w:space="0" w:color="auto"/>
                  </w:tcBorders>
                  <w:hideMark/>
                </w:tcPr>
                <w:p w14:paraId="098871B5" w14:textId="77777777" w:rsidR="00CD7E5B" w:rsidRPr="00976EEE" w:rsidRDefault="00CD7E5B" w:rsidP="00CD7E5B">
                  <w:pPr>
                    <w:keepNext/>
                    <w:keepLines/>
                    <w:spacing w:after="0"/>
                    <w:jc w:val="center"/>
                    <w:rPr>
                      <w:lang w:val="da-DK"/>
                    </w:rPr>
                  </w:pPr>
                  <w:r w:rsidRPr="00976EEE">
                    <w:sym w:font="Symbol" w:char="F06D"/>
                  </w:r>
                  <w:r w:rsidRPr="00976EEE">
                    <w:t>s</w:t>
                  </w:r>
                </w:p>
              </w:tc>
              <w:tc>
                <w:tcPr>
                  <w:tcW w:w="400" w:type="pct"/>
                  <w:tcBorders>
                    <w:top w:val="single" w:sz="4" w:space="0" w:color="auto"/>
                    <w:left w:val="single" w:sz="4" w:space="0" w:color="auto"/>
                    <w:bottom w:val="single" w:sz="4" w:space="0" w:color="auto"/>
                    <w:right w:val="single" w:sz="4" w:space="0" w:color="auto"/>
                  </w:tcBorders>
                  <w:hideMark/>
                </w:tcPr>
                <w:p w14:paraId="527EE313"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68DA4430" w14:textId="4C43A98E" w:rsidR="00CD7E5B" w:rsidRPr="00976EEE" w:rsidRDefault="00CD7E5B" w:rsidP="00CD7E5B">
                  <w:pPr>
                    <w:keepNext/>
                    <w:keepLines/>
                    <w:spacing w:after="0"/>
                    <w:jc w:val="center"/>
                    <w:rPr>
                      <w:lang w:eastAsia="zh-CN"/>
                    </w:rPr>
                  </w:pPr>
                  <w:r w:rsidRPr="00976EEE">
                    <w:rPr>
                      <w:lang w:eastAsia="zh-CN"/>
                    </w:rPr>
                    <w:t>2.35</w:t>
                  </w:r>
                </w:p>
              </w:tc>
              <w:tc>
                <w:tcPr>
                  <w:tcW w:w="400" w:type="pct"/>
                  <w:tcBorders>
                    <w:top w:val="single" w:sz="4" w:space="0" w:color="auto"/>
                    <w:left w:val="single" w:sz="4" w:space="0" w:color="auto"/>
                    <w:bottom w:val="single" w:sz="4" w:space="0" w:color="auto"/>
                    <w:right w:val="single" w:sz="4" w:space="0" w:color="auto"/>
                  </w:tcBorders>
                  <w:hideMark/>
                </w:tcPr>
                <w:p w14:paraId="1876E20C" w14:textId="77777777" w:rsidR="00CD7E5B" w:rsidRPr="00976EEE" w:rsidRDefault="00CD7E5B" w:rsidP="00CD7E5B">
                  <w:pPr>
                    <w:keepNext/>
                    <w:keepLines/>
                    <w:spacing w:after="0"/>
                    <w:jc w:val="center"/>
                  </w:pPr>
                  <w:r w:rsidRPr="00976EEE">
                    <w:t>-</w:t>
                  </w:r>
                </w:p>
              </w:tc>
              <w:tc>
                <w:tcPr>
                  <w:tcW w:w="528" w:type="pct"/>
                  <w:tcBorders>
                    <w:top w:val="single" w:sz="4" w:space="0" w:color="auto"/>
                    <w:left w:val="single" w:sz="4" w:space="0" w:color="auto"/>
                    <w:bottom w:val="single" w:sz="4" w:space="0" w:color="auto"/>
                    <w:right w:val="single" w:sz="4" w:space="0" w:color="auto"/>
                  </w:tcBorders>
                  <w:vAlign w:val="center"/>
                  <w:hideMark/>
                </w:tcPr>
                <w:p w14:paraId="23CA9C76" w14:textId="5ACC8C1E" w:rsidR="00CD7E5B" w:rsidRPr="00976EEE" w:rsidRDefault="00CD7E5B" w:rsidP="00CD7E5B">
                  <w:pPr>
                    <w:keepNext/>
                    <w:keepLines/>
                    <w:spacing w:after="0"/>
                    <w:jc w:val="center"/>
                  </w:pPr>
                  <w:r w:rsidRPr="00976EEE">
                    <w:rPr>
                      <w:lang w:eastAsia="zh-CN"/>
                    </w:rPr>
                    <w:t>2.35</w:t>
                  </w:r>
                </w:p>
              </w:tc>
              <w:tc>
                <w:tcPr>
                  <w:tcW w:w="400" w:type="pct"/>
                  <w:tcBorders>
                    <w:top w:val="single" w:sz="4" w:space="0" w:color="auto"/>
                    <w:left w:val="single" w:sz="4" w:space="0" w:color="auto"/>
                    <w:bottom w:val="single" w:sz="4" w:space="0" w:color="auto"/>
                    <w:right w:val="single" w:sz="4" w:space="0" w:color="auto"/>
                  </w:tcBorders>
                  <w:hideMark/>
                </w:tcPr>
                <w:p w14:paraId="2EE113E4" w14:textId="77777777" w:rsidR="00CD7E5B" w:rsidRPr="00976EEE" w:rsidRDefault="00CD7E5B" w:rsidP="00CD7E5B">
                  <w:pPr>
                    <w:keepNext/>
                    <w:keepLines/>
                    <w:spacing w:after="0"/>
                    <w:jc w:val="center"/>
                  </w:pPr>
                  <w:r w:rsidRPr="00976EEE">
                    <w:t>-</w:t>
                  </w:r>
                </w:p>
              </w:tc>
              <w:tc>
                <w:tcPr>
                  <w:tcW w:w="420" w:type="pct"/>
                  <w:tcBorders>
                    <w:top w:val="single" w:sz="4" w:space="0" w:color="auto"/>
                    <w:left w:val="single" w:sz="4" w:space="0" w:color="auto"/>
                    <w:bottom w:val="single" w:sz="4" w:space="0" w:color="auto"/>
                    <w:right w:val="single" w:sz="4" w:space="0" w:color="auto"/>
                  </w:tcBorders>
                  <w:vAlign w:val="center"/>
                  <w:hideMark/>
                </w:tcPr>
                <w:p w14:paraId="0BC4CE13" w14:textId="74284B70" w:rsidR="00CD7E5B" w:rsidRPr="00976EEE" w:rsidRDefault="00CD7E5B" w:rsidP="00CD7E5B">
                  <w:pPr>
                    <w:keepNext/>
                    <w:keepLines/>
                    <w:spacing w:after="0"/>
                    <w:jc w:val="center"/>
                  </w:pPr>
                  <w:r w:rsidRPr="00976EEE">
                    <w:rPr>
                      <w:lang w:eastAsia="zh-CN"/>
                    </w:rPr>
                    <w:t>-2.35</w:t>
                  </w:r>
                </w:p>
              </w:tc>
            </w:tr>
          </w:tbl>
          <w:p w14:paraId="2334DC47" w14:textId="6B1AC3AC"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c>
      </w:tr>
      <w:tr w:rsidR="00CD7E5B" w:rsidRPr="00976EEE" w14:paraId="07A01650" w14:textId="77777777" w:rsidTr="00976EEE">
        <w:trPr>
          <w:trHeight w:val="408"/>
        </w:trPr>
        <w:tc>
          <w:tcPr>
            <w:tcW w:w="586" w:type="pct"/>
          </w:tcPr>
          <w:p w14:paraId="21462F9D" w14:textId="050E2A54" w:rsidR="00CD7E5B" w:rsidRPr="00976EEE" w:rsidRDefault="004E5348" w:rsidP="00CD7E5B">
            <w:pPr>
              <w:spacing w:after="0"/>
              <w:jc w:val="both"/>
              <w:rPr>
                <w:b/>
                <w:bCs/>
                <w:color w:val="0000FF"/>
                <w:sz w:val="18"/>
                <w:u w:val="single"/>
                <w:lang w:val="en-US" w:eastAsia="zh-CN"/>
              </w:rPr>
            </w:pPr>
            <w:hyperlink r:id="rId18" w:history="1">
              <w:r w:rsidR="00CD7E5B" w:rsidRPr="00976EEE">
                <w:rPr>
                  <w:rStyle w:val="af0"/>
                  <w:b/>
                  <w:bCs/>
                  <w:sz w:val="18"/>
                </w:rPr>
                <w:t>R4-2106622</w:t>
              </w:r>
            </w:hyperlink>
          </w:p>
        </w:tc>
        <w:tc>
          <w:tcPr>
            <w:tcW w:w="672" w:type="pct"/>
          </w:tcPr>
          <w:p w14:paraId="1C9D6F62" w14:textId="23121260" w:rsidR="00CD7E5B" w:rsidRPr="00976EEE" w:rsidRDefault="00CD7E5B" w:rsidP="00CD7E5B">
            <w:pPr>
              <w:spacing w:before="120" w:after="120"/>
              <w:jc w:val="both"/>
              <w:rPr>
                <w:sz w:val="18"/>
                <w:szCs w:val="18"/>
              </w:rPr>
            </w:pPr>
            <w:r w:rsidRPr="00976EEE">
              <w:rPr>
                <w:sz w:val="18"/>
                <w:szCs w:val="18"/>
              </w:rPr>
              <w:t>vivo</w:t>
            </w:r>
          </w:p>
        </w:tc>
        <w:tc>
          <w:tcPr>
            <w:tcW w:w="3742" w:type="pct"/>
          </w:tcPr>
          <w:p w14:paraId="2CE9D4E5" w14:textId="77777777" w:rsidR="00CD7E5B" w:rsidRPr="00976EEE" w:rsidRDefault="00CD7E5B" w:rsidP="00CD7E5B">
            <w:pPr>
              <w:spacing w:beforeLines="50" w:before="120" w:afterLines="50" w:after="120"/>
            </w:pPr>
            <w:r w:rsidRPr="00976EEE">
              <w:t xml:space="preserve">Draft CR to 38.133 on CSI-RSRQ measurement accuracy for NR </w:t>
            </w:r>
            <w:proofErr w:type="spellStart"/>
            <w:r w:rsidRPr="00976EEE">
              <w:t>neighbor</w:t>
            </w:r>
            <w:proofErr w:type="spellEnd"/>
            <w:r w:rsidRPr="00976EEE">
              <w:t xml:space="preserve"> cell in FR2</w:t>
            </w:r>
          </w:p>
          <w:p w14:paraId="5FE85CF1" w14:textId="1C6759B5" w:rsidR="00CD7E5B" w:rsidRPr="00976EEE" w:rsidRDefault="00CD7E5B" w:rsidP="00CD7E5B">
            <w:pPr>
              <w:pStyle w:val="CRCoverPage"/>
              <w:numPr>
                <w:ilvl w:val="0"/>
                <w:numId w:val="31"/>
              </w:numPr>
              <w:spacing w:after="0"/>
              <w:rPr>
                <w:rFonts w:ascii="Times New Roman" w:hAnsi="Times New Roman"/>
                <w:noProof/>
                <w:lang w:eastAsia="zh-CN"/>
              </w:rPr>
            </w:pPr>
            <w:r w:rsidRPr="00976EEE">
              <w:rPr>
                <w:rFonts w:ascii="Times New Roman" w:hAnsi="Times New Roman"/>
                <w:noProof/>
                <w:lang w:eastAsia="zh-CN"/>
              </w:rPr>
              <w:t>Specified test parameter timing offset with Cell 1 in test A.7.7.7.1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1018"/>
              <w:gridCol w:w="820"/>
              <w:gridCol w:w="687"/>
              <w:gridCol w:w="687"/>
              <w:gridCol w:w="802"/>
            </w:tblGrid>
            <w:tr w:rsidR="00CD7E5B" w:rsidRPr="00976EEE" w14:paraId="1EB668EF" w14:textId="77777777" w:rsidTr="00491D7D">
              <w:trPr>
                <w:trHeight w:val="20"/>
                <w:jc w:val="center"/>
              </w:trPr>
              <w:tc>
                <w:tcPr>
                  <w:tcW w:w="2126" w:type="pct"/>
                  <w:tcBorders>
                    <w:top w:val="single" w:sz="4" w:space="0" w:color="auto"/>
                    <w:left w:val="single" w:sz="4" w:space="0" w:color="auto"/>
                    <w:bottom w:val="single" w:sz="4" w:space="0" w:color="auto"/>
                    <w:right w:val="single" w:sz="4" w:space="0" w:color="auto"/>
                  </w:tcBorders>
                  <w:vAlign w:val="center"/>
                </w:tcPr>
                <w:p w14:paraId="6C4940E0" w14:textId="77777777" w:rsidR="00CD7E5B" w:rsidRPr="00976EEE" w:rsidRDefault="00CD7E5B" w:rsidP="00CD7E5B">
                  <w:pPr>
                    <w:keepNext/>
                    <w:keepLines/>
                    <w:spacing w:after="0"/>
                    <w:rPr>
                      <w:lang w:val="da-DK"/>
                    </w:rPr>
                  </w:pPr>
                  <w:r w:rsidRPr="00976EEE">
                    <w:rPr>
                      <w:lang w:val="da-DK"/>
                    </w:rPr>
                    <w:t>Time offset with Cell 1</w:t>
                  </w:r>
                </w:p>
              </w:tc>
              <w:tc>
                <w:tcPr>
                  <w:tcW w:w="729" w:type="pct"/>
                  <w:tcBorders>
                    <w:top w:val="single" w:sz="4" w:space="0" w:color="auto"/>
                    <w:left w:val="single" w:sz="4" w:space="0" w:color="auto"/>
                    <w:bottom w:val="single" w:sz="4" w:space="0" w:color="auto"/>
                    <w:right w:val="single" w:sz="4" w:space="0" w:color="auto"/>
                  </w:tcBorders>
                  <w:vAlign w:val="center"/>
                </w:tcPr>
                <w:p w14:paraId="514ABFD2" w14:textId="77777777" w:rsidR="00CD7E5B" w:rsidRPr="00976EEE" w:rsidRDefault="00CD7E5B" w:rsidP="00CD7E5B">
                  <w:pPr>
                    <w:keepNext/>
                    <w:keepLines/>
                    <w:spacing w:after="0"/>
                    <w:jc w:val="center"/>
                    <w:rPr>
                      <w:lang w:val="da-DK"/>
                    </w:rPr>
                  </w:pPr>
                  <w:r w:rsidRPr="00976EEE">
                    <w:rPr>
                      <w:lang w:val="da-DK"/>
                    </w:rPr>
                    <w:t>us</w:t>
                  </w:r>
                </w:p>
              </w:tc>
              <w:tc>
                <w:tcPr>
                  <w:tcW w:w="587" w:type="pct"/>
                  <w:tcBorders>
                    <w:top w:val="single" w:sz="4" w:space="0" w:color="auto"/>
                    <w:left w:val="single" w:sz="4" w:space="0" w:color="auto"/>
                    <w:bottom w:val="single" w:sz="4" w:space="0" w:color="auto"/>
                    <w:right w:val="single" w:sz="4" w:space="0" w:color="auto"/>
                  </w:tcBorders>
                  <w:vAlign w:val="center"/>
                </w:tcPr>
                <w:p w14:paraId="3BADAB3D" w14:textId="77777777" w:rsidR="00CD7E5B" w:rsidRPr="00976EEE" w:rsidRDefault="00CD7E5B" w:rsidP="00CD7E5B">
                  <w:pPr>
                    <w:keepNext/>
                    <w:keepLines/>
                    <w:spacing w:after="0"/>
                    <w:jc w:val="center"/>
                    <w:rPr>
                      <w:lang w:val="en-US"/>
                    </w:rPr>
                  </w:pPr>
                  <w:r w:rsidRPr="00976EEE">
                    <w:rPr>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108F15BC" w14:textId="77777777" w:rsidR="00CD7E5B" w:rsidRPr="00976EEE" w:rsidRDefault="00CD7E5B" w:rsidP="00CD7E5B">
                  <w:pPr>
                    <w:keepNext/>
                    <w:keepLines/>
                    <w:spacing w:after="0"/>
                    <w:jc w:val="center"/>
                    <w:rPr>
                      <w:lang w:val="en-US"/>
                    </w:rPr>
                  </w:pPr>
                  <w:r w:rsidRPr="00976EEE">
                    <w:rPr>
                      <w:lang w:val="en-US"/>
                    </w:rPr>
                    <w:t>0.6</w:t>
                  </w:r>
                </w:p>
              </w:tc>
              <w:tc>
                <w:tcPr>
                  <w:tcW w:w="492" w:type="pct"/>
                  <w:tcBorders>
                    <w:top w:val="single" w:sz="4" w:space="0" w:color="auto"/>
                    <w:left w:val="single" w:sz="4" w:space="0" w:color="auto"/>
                    <w:bottom w:val="single" w:sz="4" w:space="0" w:color="auto"/>
                    <w:right w:val="single" w:sz="4" w:space="0" w:color="auto"/>
                  </w:tcBorders>
                  <w:vAlign w:val="center"/>
                </w:tcPr>
                <w:p w14:paraId="5C418737" w14:textId="77777777" w:rsidR="00CD7E5B" w:rsidRPr="00976EEE" w:rsidRDefault="00CD7E5B" w:rsidP="00CD7E5B">
                  <w:pPr>
                    <w:keepNext/>
                    <w:keepLines/>
                    <w:spacing w:after="0"/>
                    <w:jc w:val="center"/>
                    <w:rPr>
                      <w:lang w:val="en-US"/>
                    </w:rPr>
                  </w:pPr>
                  <w:r w:rsidRPr="00976EEE">
                    <w:rPr>
                      <w:lang w:val="en-US"/>
                    </w:rPr>
                    <w:t>-</w:t>
                  </w:r>
                </w:p>
              </w:tc>
              <w:tc>
                <w:tcPr>
                  <w:tcW w:w="574" w:type="pct"/>
                  <w:tcBorders>
                    <w:top w:val="single" w:sz="4" w:space="0" w:color="auto"/>
                    <w:left w:val="single" w:sz="4" w:space="0" w:color="auto"/>
                    <w:bottom w:val="single" w:sz="4" w:space="0" w:color="auto"/>
                    <w:right w:val="single" w:sz="4" w:space="0" w:color="auto"/>
                  </w:tcBorders>
                  <w:vAlign w:val="center"/>
                </w:tcPr>
                <w:p w14:paraId="58ED327A" w14:textId="77777777" w:rsidR="00CD7E5B" w:rsidRPr="00976EEE" w:rsidRDefault="00CD7E5B" w:rsidP="00CD7E5B">
                  <w:pPr>
                    <w:keepNext/>
                    <w:keepLines/>
                    <w:spacing w:after="0"/>
                    <w:jc w:val="center"/>
                    <w:rPr>
                      <w:lang w:val="en-US"/>
                    </w:rPr>
                  </w:pPr>
                  <w:r w:rsidRPr="00976EEE">
                    <w:rPr>
                      <w:lang w:val="en-US"/>
                    </w:rPr>
                    <w:t>0.6</w:t>
                  </w:r>
                </w:p>
              </w:tc>
            </w:tr>
          </w:tbl>
          <w:p w14:paraId="43E9477A" w14:textId="77777777" w:rsidR="00CD7E5B" w:rsidRPr="00976EEE" w:rsidRDefault="00CD7E5B" w:rsidP="00CD7E5B">
            <w:pPr>
              <w:pStyle w:val="CRCoverPage"/>
              <w:spacing w:after="0"/>
              <w:ind w:left="100"/>
              <w:rPr>
                <w:rFonts w:ascii="Times New Roman" w:hAnsi="Times New Roman"/>
                <w:noProof/>
                <w:lang w:eastAsia="zh-CN"/>
              </w:rPr>
            </w:pPr>
          </w:p>
          <w:p w14:paraId="704280E9" w14:textId="77777777" w:rsidR="00CD7E5B" w:rsidRPr="00976EEE" w:rsidRDefault="00CD7E5B" w:rsidP="00CD7E5B">
            <w:pPr>
              <w:pStyle w:val="CRCoverPage"/>
              <w:numPr>
                <w:ilvl w:val="0"/>
                <w:numId w:val="31"/>
              </w:numPr>
              <w:spacing w:after="0"/>
              <w:rPr>
                <w:rFonts w:ascii="Times New Roman" w:hAnsi="Times New Roman"/>
                <w:noProof/>
                <w:lang w:eastAsia="zh-CN"/>
              </w:rPr>
            </w:pPr>
            <w:r w:rsidRPr="00976EEE">
              <w:rPr>
                <w:rFonts w:ascii="Times New Roman" w:hAnsi="Times New Roman"/>
                <w:noProof/>
                <w:lang w:eastAsia="zh-CN"/>
              </w:rPr>
              <w:t>Specified test parameter timing offset with Cell 1 in test A.7.7.7.2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1018"/>
              <w:gridCol w:w="820"/>
              <w:gridCol w:w="687"/>
              <w:gridCol w:w="687"/>
              <w:gridCol w:w="802"/>
            </w:tblGrid>
            <w:tr w:rsidR="00CD7E5B" w:rsidRPr="00976EEE" w14:paraId="4BD6CD58" w14:textId="77777777" w:rsidTr="00976EEE">
              <w:trPr>
                <w:trHeight w:val="20"/>
                <w:jc w:val="center"/>
              </w:trPr>
              <w:tc>
                <w:tcPr>
                  <w:tcW w:w="2126" w:type="pct"/>
                  <w:tcBorders>
                    <w:top w:val="single" w:sz="4" w:space="0" w:color="auto"/>
                    <w:left w:val="single" w:sz="4" w:space="0" w:color="auto"/>
                    <w:bottom w:val="single" w:sz="4" w:space="0" w:color="auto"/>
                    <w:right w:val="single" w:sz="4" w:space="0" w:color="auto"/>
                  </w:tcBorders>
                  <w:vAlign w:val="center"/>
                </w:tcPr>
                <w:p w14:paraId="7D228E89" w14:textId="77777777" w:rsidR="00CD7E5B" w:rsidRPr="00976EEE" w:rsidRDefault="00CD7E5B" w:rsidP="00CD7E5B">
                  <w:pPr>
                    <w:keepNext/>
                    <w:keepLines/>
                    <w:spacing w:after="0"/>
                    <w:rPr>
                      <w:lang w:val="da-DK"/>
                    </w:rPr>
                  </w:pPr>
                  <w:r w:rsidRPr="00976EEE">
                    <w:rPr>
                      <w:lang w:val="da-DK"/>
                    </w:rPr>
                    <w:t>Time offset with Cell 1</w:t>
                  </w:r>
                </w:p>
              </w:tc>
              <w:tc>
                <w:tcPr>
                  <w:tcW w:w="729" w:type="pct"/>
                  <w:tcBorders>
                    <w:top w:val="single" w:sz="4" w:space="0" w:color="auto"/>
                    <w:left w:val="single" w:sz="4" w:space="0" w:color="auto"/>
                    <w:bottom w:val="single" w:sz="4" w:space="0" w:color="auto"/>
                    <w:right w:val="single" w:sz="4" w:space="0" w:color="auto"/>
                  </w:tcBorders>
                  <w:vAlign w:val="center"/>
                </w:tcPr>
                <w:p w14:paraId="31C324B7" w14:textId="77777777" w:rsidR="00CD7E5B" w:rsidRPr="00976EEE" w:rsidRDefault="00CD7E5B" w:rsidP="00CD7E5B">
                  <w:pPr>
                    <w:keepNext/>
                    <w:keepLines/>
                    <w:spacing w:after="0"/>
                    <w:jc w:val="center"/>
                    <w:rPr>
                      <w:lang w:val="da-DK"/>
                    </w:rPr>
                  </w:pPr>
                  <w:r w:rsidRPr="00976EEE">
                    <w:rPr>
                      <w:lang w:val="da-DK"/>
                    </w:rPr>
                    <w:t>us</w:t>
                  </w:r>
                </w:p>
              </w:tc>
              <w:tc>
                <w:tcPr>
                  <w:tcW w:w="587" w:type="pct"/>
                  <w:tcBorders>
                    <w:top w:val="single" w:sz="4" w:space="0" w:color="auto"/>
                    <w:left w:val="single" w:sz="4" w:space="0" w:color="auto"/>
                    <w:bottom w:val="single" w:sz="4" w:space="0" w:color="auto"/>
                    <w:right w:val="single" w:sz="4" w:space="0" w:color="auto"/>
                  </w:tcBorders>
                  <w:vAlign w:val="center"/>
                </w:tcPr>
                <w:p w14:paraId="26645F91" w14:textId="77777777" w:rsidR="00CD7E5B" w:rsidRPr="00976EEE" w:rsidRDefault="00CD7E5B" w:rsidP="00CD7E5B">
                  <w:pPr>
                    <w:keepNext/>
                    <w:keepLines/>
                    <w:spacing w:after="0"/>
                    <w:jc w:val="center"/>
                    <w:rPr>
                      <w:lang w:val="en-US"/>
                    </w:rPr>
                  </w:pPr>
                  <w:r w:rsidRPr="00976EEE">
                    <w:rPr>
                      <w:lang w:val="en-US"/>
                    </w:rPr>
                    <w:t>-</w:t>
                  </w:r>
                </w:p>
              </w:tc>
              <w:tc>
                <w:tcPr>
                  <w:tcW w:w="492" w:type="pct"/>
                  <w:tcBorders>
                    <w:top w:val="single" w:sz="4" w:space="0" w:color="auto"/>
                    <w:left w:val="single" w:sz="4" w:space="0" w:color="auto"/>
                    <w:bottom w:val="single" w:sz="4" w:space="0" w:color="auto"/>
                    <w:right w:val="single" w:sz="4" w:space="0" w:color="auto"/>
                  </w:tcBorders>
                  <w:vAlign w:val="center"/>
                </w:tcPr>
                <w:p w14:paraId="73B30468" w14:textId="77777777" w:rsidR="00CD7E5B" w:rsidRPr="00976EEE" w:rsidRDefault="00CD7E5B" w:rsidP="00CD7E5B">
                  <w:pPr>
                    <w:keepNext/>
                    <w:keepLines/>
                    <w:spacing w:after="0"/>
                    <w:jc w:val="center"/>
                    <w:rPr>
                      <w:lang w:val="en-US"/>
                    </w:rPr>
                  </w:pPr>
                  <w:r w:rsidRPr="00976EEE">
                    <w:rPr>
                      <w:lang w:val="en-US"/>
                    </w:rPr>
                    <w:t>0.6</w:t>
                  </w:r>
                </w:p>
              </w:tc>
              <w:tc>
                <w:tcPr>
                  <w:tcW w:w="492" w:type="pct"/>
                  <w:tcBorders>
                    <w:top w:val="single" w:sz="4" w:space="0" w:color="auto"/>
                    <w:left w:val="single" w:sz="4" w:space="0" w:color="auto"/>
                    <w:bottom w:val="single" w:sz="4" w:space="0" w:color="auto"/>
                    <w:right w:val="single" w:sz="4" w:space="0" w:color="auto"/>
                  </w:tcBorders>
                  <w:vAlign w:val="center"/>
                </w:tcPr>
                <w:p w14:paraId="35BCF59B" w14:textId="77777777" w:rsidR="00CD7E5B" w:rsidRPr="00976EEE" w:rsidRDefault="00CD7E5B" w:rsidP="00CD7E5B">
                  <w:pPr>
                    <w:keepNext/>
                    <w:keepLines/>
                    <w:spacing w:after="0"/>
                    <w:jc w:val="center"/>
                    <w:rPr>
                      <w:lang w:val="en-US"/>
                    </w:rPr>
                  </w:pPr>
                  <w:r w:rsidRPr="00976EEE">
                    <w:rPr>
                      <w:lang w:val="en-US"/>
                    </w:rPr>
                    <w:t>-</w:t>
                  </w:r>
                </w:p>
              </w:tc>
              <w:tc>
                <w:tcPr>
                  <w:tcW w:w="574" w:type="pct"/>
                  <w:tcBorders>
                    <w:top w:val="single" w:sz="4" w:space="0" w:color="auto"/>
                    <w:left w:val="single" w:sz="4" w:space="0" w:color="auto"/>
                    <w:bottom w:val="single" w:sz="4" w:space="0" w:color="auto"/>
                    <w:right w:val="single" w:sz="4" w:space="0" w:color="auto"/>
                  </w:tcBorders>
                  <w:vAlign w:val="center"/>
                </w:tcPr>
                <w:p w14:paraId="2D26FD79" w14:textId="77777777" w:rsidR="00CD7E5B" w:rsidRPr="00976EEE" w:rsidRDefault="00CD7E5B" w:rsidP="00CD7E5B">
                  <w:pPr>
                    <w:keepNext/>
                    <w:keepLines/>
                    <w:spacing w:after="0"/>
                    <w:jc w:val="center"/>
                    <w:rPr>
                      <w:lang w:val="en-US"/>
                    </w:rPr>
                  </w:pPr>
                  <w:r w:rsidRPr="00976EEE">
                    <w:rPr>
                      <w:lang w:val="en-US"/>
                    </w:rPr>
                    <w:t>0.6</w:t>
                  </w:r>
                </w:p>
              </w:tc>
            </w:tr>
          </w:tbl>
          <w:p w14:paraId="5EC6B1CE" w14:textId="38D36FDF" w:rsidR="00CD7E5B" w:rsidRPr="00976EEE" w:rsidRDefault="00CD7E5B" w:rsidP="00CD7E5B">
            <w:pPr>
              <w:pStyle w:val="CRCoverPage"/>
              <w:spacing w:after="0"/>
              <w:ind w:left="100"/>
              <w:rPr>
                <w:rFonts w:ascii="Times New Roman" w:hAnsi="Times New Roman"/>
              </w:rPr>
            </w:pPr>
          </w:p>
        </w:tc>
      </w:tr>
      <w:tr w:rsidR="00CD7E5B" w:rsidRPr="00976EEE" w14:paraId="7EE8FC86" w14:textId="77777777" w:rsidTr="00976EEE">
        <w:trPr>
          <w:trHeight w:val="408"/>
        </w:trPr>
        <w:tc>
          <w:tcPr>
            <w:tcW w:w="586" w:type="pct"/>
          </w:tcPr>
          <w:p w14:paraId="3FDC4FDA" w14:textId="0B7A864D" w:rsidR="00CD7E5B" w:rsidRPr="00976EEE" w:rsidRDefault="004E5348" w:rsidP="00CD7E5B">
            <w:pPr>
              <w:spacing w:after="0"/>
              <w:jc w:val="both"/>
              <w:rPr>
                <w:b/>
                <w:bCs/>
                <w:color w:val="0000FF"/>
                <w:sz w:val="18"/>
                <w:u w:val="single"/>
                <w:lang w:val="en-US" w:eastAsia="zh-CN"/>
              </w:rPr>
            </w:pPr>
            <w:hyperlink r:id="rId19" w:history="1">
              <w:r w:rsidR="00CD7E5B" w:rsidRPr="00976EEE">
                <w:rPr>
                  <w:rStyle w:val="af0"/>
                  <w:b/>
                  <w:bCs/>
                  <w:sz w:val="18"/>
                </w:rPr>
                <w:t>R4-2107026</w:t>
              </w:r>
            </w:hyperlink>
          </w:p>
        </w:tc>
        <w:tc>
          <w:tcPr>
            <w:tcW w:w="672" w:type="pct"/>
          </w:tcPr>
          <w:p w14:paraId="01F04766" w14:textId="0757B9D5" w:rsidR="00CD7E5B" w:rsidRPr="00976EEE" w:rsidRDefault="00CD7E5B" w:rsidP="00CD7E5B">
            <w:pPr>
              <w:spacing w:before="120" w:after="120"/>
              <w:jc w:val="both"/>
              <w:rPr>
                <w:sz w:val="18"/>
                <w:szCs w:val="18"/>
              </w:rPr>
            </w:pPr>
            <w:r w:rsidRPr="00976EEE">
              <w:rPr>
                <w:sz w:val="18"/>
                <w:szCs w:val="18"/>
              </w:rPr>
              <w:t xml:space="preserve">Huawei, </w:t>
            </w:r>
            <w:proofErr w:type="spellStart"/>
            <w:r w:rsidRPr="00976EEE">
              <w:rPr>
                <w:sz w:val="18"/>
                <w:szCs w:val="18"/>
              </w:rPr>
              <w:t>HiSilicon</w:t>
            </w:r>
            <w:proofErr w:type="spellEnd"/>
          </w:p>
        </w:tc>
        <w:tc>
          <w:tcPr>
            <w:tcW w:w="3742" w:type="pct"/>
          </w:tcPr>
          <w:p w14:paraId="591FD6F9" w14:textId="6B49A42C" w:rsidR="00CD7E5B" w:rsidRPr="00976EEE" w:rsidRDefault="00CD7E5B" w:rsidP="00CD7E5B">
            <w:pPr>
              <w:overflowPunct/>
              <w:autoSpaceDE/>
              <w:autoSpaceDN/>
              <w:adjustRightInd/>
              <w:spacing w:beforeLines="50" w:before="120" w:afterLines="50" w:after="120"/>
              <w:textAlignment w:val="auto"/>
            </w:pPr>
            <w:r w:rsidRPr="00976EEE">
              <w:rPr>
                <w:rFonts w:hint="eastAsia"/>
              </w:rPr>
              <w:t>D</w:t>
            </w:r>
            <w:r w:rsidRPr="00976EEE">
              <w:t>raft CR to update TC3 and TC12 for CSI-RS accuracy test</w:t>
            </w:r>
          </w:p>
          <w:p w14:paraId="687E3B10" w14:textId="37A82469" w:rsidR="00CD7E5B" w:rsidRPr="00976EEE" w:rsidRDefault="00CD7E5B" w:rsidP="00CD7E5B">
            <w:pPr>
              <w:pStyle w:val="CRCoverPage"/>
              <w:numPr>
                <w:ilvl w:val="0"/>
                <w:numId w:val="33"/>
              </w:numPr>
              <w:spacing w:after="0"/>
              <w:rPr>
                <w:rFonts w:ascii="Times New Roman" w:hAnsi="Times New Roman"/>
              </w:rPr>
            </w:pPr>
            <w:r w:rsidRPr="00976EEE">
              <w:rPr>
                <w:rFonts w:ascii="Times New Roman" w:hAnsi="Times New Roman"/>
              </w:rPr>
              <w:t xml:space="preserve">Update timing offset between the serving and </w:t>
            </w:r>
            <w:proofErr w:type="spellStart"/>
            <w:r w:rsidRPr="00976EEE">
              <w:rPr>
                <w:rFonts w:ascii="Times New Roman" w:hAnsi="Times New Roman"/>
              </w:rPr>
              <w:t>neighbor</w:t>
            </w:r>
            <w:proofErr w:type="spellEnd"/>
            <w:r w:rsidRPr="00976EEE">
              <w:rPr>
                <w:rFonts w:ascii="Times New Roman" w:hAnsi="Times New Roman"/>
              </w:rPr>
              <w:t xml:space="preserve"> cell in the test setup to the side condition in accuracy requirements.</w:t>
            </w:r>
          </w:p>
          <w:p w14:paraId="4889A81C" w14:textId="7A2327CF" w:rsidR="00CD7E5B" w:rsidRPr="00976EEE" w:rsidRDefault="00CD7E5B" w:rsidP="00CD7E5B">
            <w:pPr>
              <w:keepNext/>
              <w:keepLines/>
              <w:spacing w:before="60"/>
              <w:jc w:val="center"/>
              <w:rPr>
                <w:rFonts w:eastAsia="宋体"/>
                <w:b/>
              </w:rPr>
            </w:pPr>
            <w:r w:rsidRPr="00976EEE">
              <w:rPr>
                <w:rFonts w:eastAsia="宋体"/>
                <w:b/>
              </w:rPr>
              <w:t>Table A.6.7.11.1.2-2: CSI-SINR Intra frequency test parameters</w:t>
            </w:r>
            <w:r>
              <w:rPr>
                <w:rFonts w:eastAsia="宋体" w:hint="eastAsia"/>
                <w:b/>
                <w:lang w:eastAsia="zh-CN"/>
              </w:rPr>
              <w:t xml:space="preserve"> &amp;</w:t>
            </w:r>
            <w:r>
              <w:rPr>
                <w:rFonts w:eastAsia="宋体"/>
                <w:b/>
                <w:lang w:eastAsia="zh-CN"/>
              </w:rPr>
              <w:t xml:space="preserve"> </w:t>
            </w:r>
            <w:r w:rsidRPr="00976EEE">
              <w:rPr>
                <w:rFonts w:eastAsia="宋体"/>
                <w:b/>
              </w:rPr>
              <w:t>Table A.6.7.11.</w:t>
            </w:r>
            <w:r w:rsidRPr="00976EEE">
              <w:rPr>
                <w:rFonts w:eastAsia="宋体"/>
                <w:b/>
                <w:lang w:eastAsia="zh-CN"/>
              </w:rPr>
              <w:t>2</w:t>
            </w:r>
            <w:r w:rsidRPr="00976EEE">
              <w:rPr>
                <w:rFonts w:eastAsia="宋体"/>
                <w:b/>
              </w:rPr>
              <w:t>.2-</w:t>
            </w:r>
            <w:r w:rsidRPr="00976EEE">
              <w:rPr>
                <w:rFonts w:eastAsia="宋体"/>
                <w:b/>
                <w:lang w:eastAsia="zh-CN"/>
              </w:rPr>
              <w:t>2</w:t>
            </w:r>
            <w:r w:rsidRPr="00976EEE">
              <w:rPr>
                <w:rFonts w:eastAsia="宋体"/>
                <w:b/>
              </w:rPr>
              <w:t>: CSI-SINR Int</w:t>
            </w:r>
            <w:r w:rsidRPr="00976EEE">
              <w:rPr>
                <w:rFonts w:eastAsia="宋体"/>
                <w:b/>
                <w:lang w:eastAsia="zh-CN"/>
              </w:rPr>
              <w:t>er</w:t>
            </w:r>
            <w:r w:rsidRPr="00976EEE">
              <w:rPr>
                <w:rFonts w:eastAsia="宋体"/>
                <w:b/>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921"/>
              <w:gridCol w:w="560"/>
              <w:gridCol w:w="559"/>
              <w:gridCol w:w="559"/>
              <w:gridCol w:w="559"/>
              <w:gridCol w:w="559"/>
              <w:gridCol w:w="559"/>
              <w:gridCol w:w="559"/>
            </w:tblGrid>
            <w:tr w:rsidR="00CD7E5B" w:rsidRPr="00976EEE" w14:paraId="60EC49C3" w14:textId="77777777" w:rsidTr="00976EEE">
              <w:trPr>
                <w:trHeight w:val="80"/>
                <w:jc w:val="center"/>
              </w:trPr>
              <w:tc>
                <w:tcPr>
                  <w:tcW w:w="1537" w:type="pct"/>
                  <w:vMerge w:val="restart"/>
                  <w:tcBorders>
                    <w:left w:val="single" w:sz="4" w:space="0" w:color="auto"/>
                    <w:right w:val="single" w:sz="4" w:space="0" w:color="auto"/>
                  </w:tcBorders>
                  <w:vAlign w:val="center"/>
                </w:tcPr>
                <w:p w14:paraId="54EDE120" w14:textId="77777777" w:rsidR="00CD7E5B" w:rsidRPr="00976EEE" w:rsidRDefault="00CD7E5B" w:rsidP="00CD7E5B">
                  <w:pPr>
                    <w:keepNext/>
                    <w:keepLines/>
                    <w:spacing w:after="0"/>
                    <w:rPr>
                      <w:lang w:val="da-DK" w:eastAsia="zh-CN"/>
                    </w:rPr>
                  </w:pPr>
                  <w:r w:rsidRPr="00976EEE">
                    <w:rPr>
                      <w:lang w:val="en-US" w:eastAsia="zh-CN"/>
                    </w:rPr>
                    <w:t>Time offset with Cell 1</w:t>
                  </w:r>
                </w:p>
              </w:tc>
              <w:tc>
                <w:tcPr>
                  <w:tcW w:w="660" w:type="pct"/>
                  <w:tcBorders>
                    <w:left w:val="single" w:sz="4" w:space="0" w:color="auto"/>
                    <w:right w:val="single" w:sz="4" w:space="0" w:color="auto"/>
                  </w:tcBorders>
                  <w:vAlign w:val="center"/>
                </w:tcPr>
                <w:p w14:paraId="44E265FC" w14:textId="77777777" w:rsidR="00CD7E5B" w:rsidRPr="00976EEE" w:rsidRDefault="00CD7E5B" w:rsidP="00CD7E5B">
                  <w:pPr>
                    <w:keepNext/>
                    <w:keepLines/>
                    <w:spacing w:after="0"/>
                  </w:pPr>
                  <w:r w:rsidRPr="00976EEE">
                    <w:t>Config 1</w:t>
                  </w:r>
                </w:p>
              </w:tc>
              <w:tc>
                <w:tcPr>
                  <w:tcW w:w="401" w:type="pct"/>
                  <w:tcBorders>
                    <w:left w:val="single" w:sz="4" w:space="0" w:color="auto"/>
                    <w:right w:val="single" w:sz="4" w:space="0" w:color="auto"/>
                  </w:tcBorders>
                  <w:vAlign w:val="center"/>
                </w:tcPr>
                <w:p w14:paraId="3C6F5AD3" w14:textId="3F46B89A" w:rsidR="00CD7E5B" w:rsidRPr="00976EEE" w:rsidRDefault="00CD7E5B" w:rsidP="00CD7E5B">
                  <w:pPr>
                    <w:keepNext/>
                    <w:keepLines/>
                    <w:spacing w:after="0"/>
                    <w:jc w:val="center"/>
                    <w:rPr>
                      <w:lang w:val="da-DK"/>
                    </w:rPr>
                  </w:pPr>
                  <w:r w:rsidRPr="00976EEE">
                    <w:sym w:font="Symbol" w:char="F06D"/>
                  </w:r>
                  <w:r w:rsidRPr="00976EEE">
                    <w:rPr>
                      <w:lang w:eastAsia="ja-JP"/>
                    </w:rPr>
                    <w:t>s</w:t>
                  </w:r>
                </w:p>
              </w:tc>
              <w:tc>
                <w:tcPr>
                  <w:tcW w:w="400" w:type="pct"/>
                  <w:tcBorders>
                    <w:left w:val="single" w:sz="4" w:space="0" w:color="auto"/>
                    <w:right w:val="single" w:sz="4" w:space="0" w:color="auto"/>
                  </w:tcBorders>
                  <w:vAlign w:val="center"/>
                </w:tcPr>
                <w:p w14:paraId="16FC282C"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629DD974" w14:textId="1724BAB3" w:rsidR="00CD7E5B" w:rsidRPr="00976EEE" w:rsidRDefault="00CD7E5B" w:rsidP="00CD7E5B">
                  <w:pPr>
                    <w:keepNext/>
                    <w:keepLines/>
                    <w:spacing w:after="0"/>
                    <w:jc w:val="center"/>
                  </w:pPr>
                  <w:r w:rsidRPr="00976EEE">
                    <w:rPr>
                      <w:lang w:eastAsia="zh-CN"/>
                    </w:rPr>
                    <w:t>4</w:t>
                  </w:r>
                </w:p>
              </w:tc>
              <w:tc>
                <w:tcPr>
                  <w:tcW w:w="400" w:type="pct"/>
                  <w:tcBorders>
                    <w:left w:val="single" w:sz="4" w:space="0" w:color="auto"/>
                    <w:right w:val="single" w:sz="4" w:space="0" w:color="auto"/>
                  </w:tcBorders>
                  <w:vAlign w:val="center"/>
                </w:tcPr>
                <w:p w14:paraId="5CAC1D31"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51E8C9C6" w14:textId="771B14D4" w:rsidR="00CD7E5B" w:rsidRPr="00976EEE" w:rsidRDefault="00CD7E5B" w:rsidP="00CD7E5B">
                  <w:pPr>
                    <w:keepNext/>
                    <w:keepLines/>
                    <w:spacing w:after="0"/>
                    <w:jc w:val="center"/>
                  </w:pPr>
                  <w:r w:rsidRPr="00976EEE">
                    <w:rPr>
                      <w:lang w:eastAsia="zh-CN"/>
                    </w:rPr>
                    <w:t>4</w:t>
                  </w:r>
                </w:p>
              </w:tc>
              <w:tc>
                <w:tcPr>
                  <w:tcW w:w="400" w:type="pct"/>
                  <w:tcBorders>
                    <w:left w:val="single" w:sz="4" w:space="0" w:color="auto"/>
                    <w:right w:val="single" w:sz="4" w:space="0" w:color="auto"/>
                  </w:tcBorders>
                  <w:vAlign w:val="center"/>
                </w:tcPr>
                <w:p w14:paraId="6A919D20"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6F45B98D" w14:textId="64FB04DF" w:rsidR="00CD7E5B" w:rsidRPr="00976EEE" w:rsidRDefault="00CD7E5B" w:rsidP="00CD7E5B">
                  <w:pPr>
                    <w:keepNext/>
                    <w:keepLines/>
                    <w:spacing w:after="0"/>
                    <w:jc w:val="center"/>
                  </w:pPr>
                  <w:r w:rsidRPr="00976EEE">
                    <w:rPr>
                      <w:lang w:eastAsia="zh-CN"/>
                    </w:rPr>
                    <w:t>4</w:t>
                  </w:r>
                </w:p>
              </w:tc>
            </w:tr>
            <w:tr w:rsidR="00CD7E5B" w:rsidRPr="00976EEE" w14:paraId="16260B76" w14:textId="77777777" w:rsidTr="00976EEE">
              <w:trPr>
                <w:trHeight w:val="80"/>
                <w:jc w:val="center"/>
              </w:trPr>
              <w:tc>
                <w:tcPr>
                  <w:tcW w:w="1537" w:type="pct"/>
                  <w:vMerge/>
                  <w:tcBorders>
                    <w:left w:val="single" w:sz="4" w:space="0" w:color="auto"/>
                    <w:right w:val="single" w:sz="4" w:space="0" w:color="auto"/>
                  </w:tcBorders>
                  <w:vAlign w:val="center"/>
                </w:tcPr>
                <w:p w14:paraId="63D69B46" w14:textId="77777777" w:rsidR="00CD7E5B" w:rsidRPr="00976EEE" w:rsidRDefault="00CD7E5B" w:rsidP="00CD7E5B">
                  <w:pPr>
                    <w:keepNext/>
                    <w:keepLines/>
                    <w:spacing w:after="0"/>
                    <w:rPr>
                      <w:lang w:val="da-DK" w:eastAsia="zh-CN"/>
                    </w:rPr>
                  </w:pPr>
                </w:p>
              </w:tc>
              <w:tc>
                <w:tcPr>
                  <w:tcW w:w="660" w:type="pct"/>
                  <w:tcBorders>
                    <w:left w:val="single" w:sz="4" w:space="0" w:color="auto"/>
                    <w:right w:val="single" w:sz="4" w:space="0" w:color="auto"/>
                  </w:tcBorders>
                  <w:vAlign w:val="center"/>
                </w:tcPr>
                <w:p w14:paraId="3B0FB9AD" w14:textId="77777777" w:rsidR="00CD7E5B" w:rsidRPr="00976EEE" w:rsidRDefault="00CD7E5B" w:rsidP="00CD7E5B">
                  <w:pPr>
                    <w:keepNext/>
                    <w:keepLines/>
                    <w:spacing w:after="0"/>
                  </w:pPr>
                  <w:r w:rsidRPr="00976EEE">
                    <w:t>Config 2,3</w:t>
                  </w:r>
                </w:p>
              </w:tc>
              <w:tc>
                <w:tcPr>
                  <w:tcW w:w="401" w:type="pct"/>
                  <w:tcBorders>
                    <w:left w:val="single" w:sz="4" w:space="0" w:color="auto"/>
                    <w:right w:val="single" w:sz="4" w:space="0" w:color="auto"/>
                  </w:tcBorders>
                  <w:vAlign w:val="center"/>
                </w:tcPr>
                <w:p w14:paraId="6552F53E" w14:textId="77777777" w:rsidR="00CD7E5B" w:rsidRPr="00976EEE" w:rsidRDefault="00CD7E5B" w:rsidP="00CD7E5B">
                  <w:pPr>
                    <w:keepNext/>
                    <w:keepLines/>
                    <w:spacing w:after="0"/>
                    <w:jc w:val="center"/>
                    <w:rPr>
                      <w:lang w:val="da-DK"/>
                    </w:rPr>
                  </w:pPr>
                  <w:r w:rsidRPr="00976EEE">
                    <w:sym w:font="Symbol" w:char="F06D"/>
                  </w:r>
                  <w:r w:rsidRPr="00976EEE">
                    <w:t>s</w:t>
                  </w:r>
                </w:p>
              </w:tc>
              <w:tc>
                <w:tcPr>
                  <w:tcW w:w="400" w:type="pct"/>
                  <w:tcBorders>
                    <w:left w:val="single" w:sz="4" w:space="0" w:color="auto"/>
                    <w:right w:val="single" w:sz="4" w:space="0" w:color="auto"/>
                  </w:tcBorders>
                  <w:vAlign w:val="center"/>
                </w:tcPr>
                <w:p w14:paraId="3A972BBB"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54758777" w14:textId="0CF6C298" w:rsidR="00CD7E5B" w:rsidRPr="00976EEE" w:rsidRDefault="00CD7E5B" w:rsidP="00CD7E5B">
                  <w:pPr>
                    <w:keepNext/>
                    <w:keepLines/>
                    <w:spacing w:after="0"/>
                    <w:jc w:val="center"/>
                  </w:pPr>
                  <w:r w:rsidRPr="00976EEE">
                    <w:rPr>
                      <w:lang w:eastAsia="zh-CN"/>
                    </w:rPr>
                    <w:t>2</w:t>
                  </w:r>
                </w:p>
              </w:tc>
              <w:tc>
                <w:tcPr>
                  <w:tcW w:w="400" w:type="pct"/>
                  <w:tcBorders>
                    <w:left w:val="single" w:sz="4" w:space="0" w:color="auto"/>
                    <w:right w:val="single" w:sz="4" w:space="0" w:color="auto"/>
                  </w:tcBorders>
                  <w:vAlign w:val="center"/>
                </w:tcPr>
                <w:p w14:paraId="3BDAB49A"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504F3FA7" w14:textId="7194040D" w:rsidR="00CD7E5B" w:rsidRPr="00976EEE" w:rsidRDefault="00CD7E5B" w:rsidP="00CD7E5B">
                  <w:pPr>
                    <w:keepNext/>
                    <w:keepLines/>
                    <w:spacing w:after="0"/>
                    <w:jc w:val="center"/>
                  </w:pPr>
                  <w:r w:rsidRPr="00976EEE">
                    <w:rPr>
                      <w:lang w:eastAsia="zh-CN"/>
                    </w:rPr>
                    <w:t>2</w:t>
                  </w:r>
                </w:p>
              </w:tc>
              <w:tc>
                <w:tcPr>
                  <w:tcW w:w="400" w:type="pct"/>
                  <w:tcBorders>
                    <w:left w:val="single" w:sz="4" w:space="0" w:color="auto"/>
                    <w:right w:val="single" w:sz="4" w:space="0" w:color="auto"/>
                  </w:tcBorders>
                  <w:vAlign w:val="center"/>
                </w:tcPr>
                <w:p w14:paraId="0B49BCFE" w14:textId="77777777" w:rsidR="00CD7E5B" w:rsidRPr="00976EEE" w:rsidRDefault="00CD7E5B" w:rsidP="00CD7E5B">
                  <w:pPr>
                    <w:keepNext/>
                    <w:keepLines/>
                    <w:spacing w:after="0"/>
                    <w:jc w:val="center"/>
                  </w:pPr>
                  <w:r w:rsidRPr="00976EEE">
                    <w:rPr>
                      <w:lang w:eastAsia="zh-CN"/>
                    </w:rPr>
                    <w:t>-</w:t>
                  </w:r>
                </w:p>
              </w:tc>
              <w:tc>
                <w:tcPr>
                  <w:tcW w:w="400" w:type="pct"/>
                  <w:tcBorders>
                    <w:left w:val="single" w:sz="4" w:space="0" w:color="auto"/>
                    <w:right w:val="single" w:sz="4" w:space="0" w:color="auto"/>
                  </w:tcBorders>
                  <w:vAlign w:val="center"/>
                </w:tcPr>
                <w:p w14:paraId="26E40F27" w14:textId="566C67D3" w:rsidR="00CD7E5B" w:rsidRPr="00976EEE" w:rsidRDefault="00CD7E5B" w:rsidP="00CD7E5B">
                  <w:pPr>
                    <w:keepNext/>
                    <w:keepLines/>
                    <w:spacing w:after="0"/>
                    <w:jc w:val="center"/>
                  </w:pPr>
                  <w:r w:rsidRPr="00976EEE">
                    <w:rPr>
                      <w:lang w:eastAsia="zh-CN"/>
                    </w:rPr>
                    <w:t>2</w:t>
                  </w:r>
                </w:p>
              </w:tc>
            </w:tr>
          </w:tbl>
          <w:p w14:paraId="7AF74EEA" w14:textId="1348E65E" w:rsidR="00CD7E5B" w:rsidRPr="00976EEE" w:rsidRDefault="00CD7E5B" w:rsidP="00CD7E5B">
            <w:pPr>
              <w:keepNext/>
              <w:keepLines/>
              <w:spacing w:before="60"/>
              <w:jc w:val="center"/>
              <w:rPr>
                <w:rFonts w:eastAsia="宋体"/>
                <w:b/>
              </w:rPr>
            </w:pPr>
            <w:r w:rsidRPr="00976EEE">
              <w:rPr>
                <w:rFonts w:eastAsia="宋体"/>
                <w:b/>
              </w:rPr>
              <w:t>Table A.5.7.8.1.2-2: CSI-SINR Intra frequency test parameters</w:t>
            </w:r>
            <w:r>
              <w:rPr>
                <w:rFonts w:eastAsia="宋体"/>
                <w:b/>
              </w:rPr>
              <w:t xml:space="preserve"> </w:t>
            </w:r>
            <w:r>
              <w:rPr>
                <w:rFonts w:eastAsia="宋体" w:hint="eastAsia"/>
                <w:b/>
                <w:lang w:eastAsia="zh-CN"/>
              </w:rPr>
              <w:t>&amp;</w:t>
            </w:r>
            <w:r>
              <w:rPr>
                <w:rFonts w:eastAsia="宋体"/>
                <w:b/>
              </w:rPr>
              <w:t xml:space="preserve"> </w:t>
            </w:r>
            <w:r w:rsidRPr="00976EEE">
              <w:rPr>
                <w:rFonts w:eastAsia="宋体"/>
                <w:b/>
              </w:rPr>
              <w:t>Table A.5.7.8.2.2-</w:t>
            </w:r>
            <w:r w:rsidRPr="00976EEE">
              <w:rPr>
                <w:rFonts w:eastAsia="宋体"/>
                <w:b/>
                <w:lang w:eastAsia="zh-CN"/>
              </w:rPr>
              <w:t>2</w:t>
            </w:r>
            <w:r w:rsidRPr="00976EEE">
              <w:rPr>
                <w:rFonts w:eastAsia="宋体"/>
                <w:b/>
              </w:rPr>
              <w:t>: CSI-SINR Int</w:t>
            </w:r>
            <w:r w:rsidRPr="00976EEE">
              <w:rPr>
                <w:rFonts w:eastAsia="宋体"/>
                <w:b/>
                <w:lang w:eastAsia="zh-CN"/>
              </w:rPr>
              <w:t>er</w:t>
            </w:r>
            <w:r w:rsidRPr="00976EEE">
              <w:rPr>
                <w:rFonts w:eastAsia="宋体"/>
                <w:b/>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068"/>
              <w:gridCol w:w="673"/>
              <w:gridCol w:w="707"/>
              <w:gridCol w:w="707"/>
              <w:gridCol w:w="707"/>
            </w:tblGrid>
            <w:tr w:rsidR="00CD7E5B" w:rsidRPr="00976EEE" w14:paraId="15983088" w14:textId="77777777" w:rsidTr="00D8122C">
              <w:trPr>
                <w:jc w:val="center"/>
              </w:trPr>
              <w:tc>
                <w:tcPr>
                  <w:tcW w:w="2235" w:type="pct"/>
                  <w:tcBorders>
                    <w:top w:val="single" w:sz="4" w:space="0" w:color="auto"/>
                    <w:left w:val="single" w:sz="4" w:space="0" w:color="auto"/>
                    <w:bottom w:val="single" w:sz="4" w:space="0" w:color="auto"/>
                    <w:right w:val="single" w:sz="4" w:space="0" w:color="auto"/>
                  </w:tcBorders>
                  <w:vAlign w:val="center"/>
                </w:tcPr>
                <w:p w14:paraId="24CB763D" w14:textId="77777777" w:rsidR="00CD7E5B" w:rsidRPr="00976EEE" w:rsidRDefault="00CD7E5B" w:rsidP="00CD7E5B">
                  <w:pPr>
                    <w:keepNext/>
                    <w:keepLines/>
                    <w:spacing w:after="0" w:line="256" w:lineRule="auto"/>
                    <w:rPr>
                      <w:lang w:val="da-DK"/>
                    </w:rPr>
                  </w:pPr>
                  <w:r w:rsidRPr="00976EEE">
                    <w:rPr>
                      <w:lang w:val="en-US" w:eastAsia="zh-CN"/>
                    </w:rPr>
                    <w:t>Time offset with Cell 2</w:t>
                  </w:r>
                </w:p>
              </w:tc>
              <w:tc>
                <w:tcPr>
                  <w:tcW w:w="765" w:type="pct"/>
                  <w:tcBorders>
                    <w:top w:val="single" w:sz="4" w:space="0" w:color="auto"/>
                    <w:left w:val="single" w:sz="4" w:space="0" w:color="auto"/>
                    <w:bottom w:val="single" w:sz="4" w:space="0" w:color="auto"/>
                    <w:right w:val="single" w:sz="4" w:space="0" w:color="auto"/>
                  </w:tcBorders>
                  <w:vAlign w:val="center"/>
                </w:tcPr>
                <w:p w14:paraId="2C83C05A" w14:textId="77777777" w:rsidR="00CD7E5B" w:rsidRPr="00976EEE" w:rsidRDefault="00CD7E5B" w:rsidP="00CD7E5B">
                  <w:pPr>
                    <w:keepNext/>
                    <w:keepLines/>
                    <w:spacing w:after="0" w:line="256" w:lineRule="auto"/>
                    <w:jc w:val="center"/>
                    <w:rPr>
                      <w:lang w:val="da-DK"/>
                    </w:rPr>
                  </w:pPr>
                  <w:r w:rsidRPr="00976EEE">
                    <w:sym w:font="Symbol" w:char="F06D"/>
                  </w:r>
                  <w:r w:rsidRPr="00976EEE">
                    <w:t>s</w:t>
                  </w:r>
                </w:p>
              </w:tc>
              <w:tc>
                <w:tcPr>
                  <w:tcW w:w="482" w:type="pct"/>
                  <w:tcBorders>
                    <w:top w:val="single" w:sz="4" w:space="0" w:color="auto"/>
                    <w:left w:val="single" w:sz="4" w:space="0" w:color="auto"/>
                    <w:bottom w:val="single" w:sz="4" w:space="0" w:color="auto"/>
                    <w:right w:val="single" w:sz="4" w:space="0" w:color="auto"/>
                  </w:tcBorders>
                  <w:vAlign w:val="center"/>
                </w:tcPr>
                <w:p w14:paraId="55770D64"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6" w:type="pct"/>
                  <w:tcBorders>
                    <w:top w:val="single" w:sz="4" w:space="0" w:color="auto"/>
                    <w:left w:val="single" w:sz="4" w:space="0" w:color="auto"/>
                    <w:bottom w:val="single" w:sz="4" w:space="0" w:color="auto"/>
                    <w:right w:val="single" w:sz="4" w:space="0" w:color="auto"/>
                  </w:tcBorders>
                  <w:vAlign w:val="center"/>
                </w:tcPr>
                <w:p w14:paraId="5349A738" w14:textId="3DE5928E" w:rsidR="00CD7E5B" w:rsidRPr="00976EEE" w:rsidRDefault="00CD7E5B" w:rsidP="00CD7E5B">
                  <w:pPr>
                    <w:keepNext/>
                    <w:keepLines/>
                    <w:spacing w:after="0" w:line="256" w:lineRule="auto"/>
                    <w:jc w:val="center"/>
                    <w:rPr>
                      <w:lang w:val="en-US" w:eastAsia="zh-CN"/>
                    </w:rPr>
                  </w:pPr>
                  <w:r w:rsidRPr="00976EEE">
                    <w:rPr>
                      <w:lang w:val="en-US" w:eastAsia="zh-CN"/>
                    </w:rPr>
                    <w:t>0.5</w:t>
                  </w:r>
                </w:p>
              </w:tc>
              <w:tc>
                <w:tcPr>
                  <w:tcW w:w="506" w:type="pct"/>
                  <w:tcBorders>
                    <w:top w:val="single" w:sz="4" w:space="0" w:color="auto"/>
                    <w:left w:val="single" w:sz="4" w:space="0" w:color="auto"/>
                    <w:bottom w:val="single" w:sz="4" w:space="0" w:color="auto"/>
                    <w:right w:val="single" w:sz="4" w:space="0" w:color="auto"/>
                  </w:tcBorders>
                  <w:vAlign w:val="center"/>
                </w:tcPr>
                <w:p w14:paraId="4BA0ECC7"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6" w:type="pct"/>
                  <w:tcBorders>
                    <w:top w:val="single" w:sz="4" w:space="0" w:color="auto"/>
                    <w:left w:val="single" w:sz="4" w:space="0" w:color="auto"/>
                    <w:bottom w:val="single" w:sz="4" w:space="0" w:color="auto"/>
                    <w:right w:val="single" w:sz="4" w:space="0" w:color="auto"/>
                  </w:tcBorders>
                  <w:vAlign w:val="center"/>
                </w:tcPr>
                <w:p w14:paraId="77A87B89" w14:textId="2B3419D2" w:rsidR="00CD7E5B" w:rsidRPr="00976EEE" w:rsidRDefault="00CD7E5B" w:rsidP="00CD7E5B">
                  <w:pPr>
                    <w:keepNext/>
                    <w:keepLines/>
                    <w:spacing w:after="0" w:line="256" w:lineRule="auto"/>
                    <w:jc w:val="center"/>
                    <w:rPr>
                      <w:lang w:val="en-US" w:eastAsia="zh-CN"/>
                    </w:rPr>
                  </w:pPr>
                  <w:r w:rsidRPr="00976EEE">
                    <w:rPr>
                      <w:lang w:val="en-US" w:eastAsia="zh-CN"/>
                    </w:rPr>
                    <w:t>0.5</w:t>
                  </w:r>
                </w:p>
              </w:tc>
            </w:tr>
          </w:tbl>
          <w:p w14:paraId="275DCF7E" w14:textId="77777777" w:rsidR="00CD7E5B" w:rsidRPr="00976EEE" w:rsidRDefault="00CD7E5B" w:rsidP="00CD7E5B">
            <w:pPr>
              <w:pStyle w:val="CRCoverPage"/>
              <w:spacing w:after="0"/>
              <w:rPr>
                <w:rFonts w:ascii="Times New Roman" w:eastAsiaTheme="minorEastAsia" w:hAnsi="Times New Roman"/>
                <w:lang w:eastAsia="zh-CN"/>
              </w:rPr>
            </w:pPr>
          </w:p>
          <w:p w14:paraId="79EFC86D" w14:textId="6ED76A8F" w:rsidR="00CD7E5B" w:rsidRPr="00976EEE" w:rsidRDefault="00CD7E5B" w:rsidP="00CD7E5B">
            <w:pPr>
              <w:overflowPunct/>
              <w:autoSpaceDE/>
              <w:autoSpaceDN/>
              <w:adjustRightInd/>
              <w:spacing w:beforeLines="50" w:before="120" w:afterLines="50" w:after="120"/>
              <w:textAlignment w:val="auto"/>
              <w:rPr>
                <w:rFonts w:eastAsiaTheme="minorEastAsia"/>
                <w:b/>
                <w:lang w:val="en-US" w:eastAsia="zh-CN"/>
              </w:rPr>
            </w:pPr>
          </w:p>
        </w:tc>
      </w:tr>
      <w:tr w:rsidR="00CD7E5B" w:rsidRPr="00976EEE" w14:paraId="46323902" w14:textId="77777777" w:rsidTr="00976EEE">
        <w:trPr>
          <w:trHeight w:val="408"/>
        </w:trPr>
        <w:tc>
          <w:tcPr>
            <w:tcW w:w="586" w:type="pct"/>
          </w:tcPr>
          <w:p w14:paraId="48319921" w14:textId="767EEAC5" w:rsidR="00CD7E5B" w:rsidRPr="00976EEE" w:rsidRDefault="004E5348" w:rsidP="00CD7E5B">
            <w:pPr>
              <w:spacing w:after="0"/>
              <w:jc w:val="both"/>
              <w:rPr>
                <w:b/>
                <w:bCs/>
                <w:color w:val="0000FF"/>
                <w:sz w:val="18"/>
                <w:u w:val="single"/>
                <w:lang w:val="en-US" w:eastAsia="zh-CN"/>
              </w:rPr>
            </w:pPr>
            <w:hyperlink r:id="rId20" w:history="1">
              <w:r w:rsidR="00CD7E5B" w:rsidRPr="00976EEE">
                <w:rPr>
                  <w:rStyle w:val="af0"/>
                  <w:b/>
                  <w:bCs/>
                  <w:sz w:val="18"/>
                </w:rPr>
                <w:t>R4-2107173</w:t>
              </w:r>
            </w:hyperlink>
          </w:p>
        </w:tc>
        <w:tc>
          <w:tcPr>
            <w:tcW w:w="672" w:type="pct"/>
          </w:tcPr>
          <w:p w14:paraId="31CC743C" w14:textId="4B80C265" w:rsidR="00CD7E5B" w:rsidRPr="00976EEE" w:rsidRDefault="00CD7E5B" w:rsidP="00CD7E5B">
            <w:pPr>
              <w:spacing w:before="120" w:after="120"/>
              <w:jc w:val="both"/>
              <w:rPr>
                <w:sz w:val="18"/>
                <w:szCs w:val="18"/>
              </w:rPr>
            </w:pPr>
            <w:r w:rsidRPr="00976EEE">
              <w:rPr>
                <w:sz w:val="18"/>
                <w:szCs w:val="18"/>
              </w:rPr>
              <w:t>Qualcomm CDMA Technologies</w:t>
            </w:r>
          </w:p>
        </w:tc>
        <w:tc>
          <w:tcPr>
            <w:tcW w:w="3742" w:type="pct"/>
          </w:tcPr>
          <w:p w14:paraId="31688D96" w14:textId="61812C47"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r w:rsidRPr="00976EEE">
              <w:t xml:space="preserve">Draft test case of measurement performance for EN-DC CSI-RSRP measurement accuracy for NR </w:t>
            </w:r>
            <w:r w:rsidR="00E93996" w:rsidRPr="00976EEE">
              <w:t>neighbour</w:t>
            </w:r>
            <w:r w:rsidRPr="00976EEE">
              <w:t xml:space="preserve"> cell in FR2 </w:t>
            </w:r>
          </w:p>
          <w:p w14:paraId="3755D2DA" w14:textId="77777777"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r w:rsidRPr="00976EEE">
              <w:rPr>
                <w:rFonts w:eastAsiaTheme="minorEastAsia"/>
                <w:b/>
                <w:lang w:eastAsia="zh-CN"/>
              </w:rPr>
              <w:t>Remove the square brackets in tables Table A.5.7.6.1.2-2 and Table A.5.7.6.2.2-1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1080"/>
              <w:gridCol w:w="705"/>
              <w:gridCol w:w="705"/>
              <w:gridCol w:w="705"/>
              <w:gridCol w:w="707"/>
            </w:tblGrid>
            <w:tr w:rsidR="00CD7E5B" w:rsidRPr="00976EEE" w14:paraId="01C2F3ED" w14:textId="77777777" w:rsidTr="00D8122C">
              <w:trPr>
                <w:jc w:val="center"/>
              </w:trPr>
              <w:tc>
                <w:tcPr>
                  <w:tcW w:w="2205" w:type="pct"/>
                  <w:tcBorders>
                    <w:top w:val="single" w:sz="4" w:space="0" w:color="auto"/>
                    <w:left w:val="single" w:sz="4" w:space="0" w:color="auto"/>
                    <w:bottom w:val="single" w:sz="4" w:space="0" w:color="auto"/>
                    <w:right w:val="single" w:sz="4" w:space="0" w:color="auto"/>
                  </w:tcBorders>
                  <w:vAlign w:val="center"/>
                  <w:hideMark/>
                </w:tcPr>
                <w:p w14:paraId="61F384BD" w14:textId="77777777" w:rsidR="00CD7E5B" w:rsidRPr="00976EEE" w:rsidRDefault="00CD7E5B" w:rsidP="00CD7E5B">
                  <w:pPr>
                    <w:keepNext/>
                    <w:keepLines/>
                    <w:spacing w:after="0" w:line="256" w:lineRule="auto"/>
                    <w:rPr>
                      <w:lang w:val="da-DK"/>
                    </w:rPr>
                  </w:pPr>
                  <w:r w:rsidRPr="00976EEE">
                    <w:rPr>
                      <w:lang w:val="da-DK"/>
                    </w:rPr>
                    <w:t>Time offset with Cell 2</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3825AB" w14:textId="77777777" w:rsidR="00CD7E5B" w:rsidRPr="00976EEE" w:rsidRDefault="00CD7E5B" w:rsidP="00CD7E5B">
                  <w:pPr>
                    <w:keepNext/>
                    <w:keepLines/>
                    <w:spacing w:after="0" w:line="256" w:lineRule="auto"/>
                    <w:jc w:val="center"/>
                    <w:rPr>
                      <w:lang w:val="da-DK"/>
                    </w:rPr>
                  </w:pPr>
                  <w:r w:rsidRPr="00976EEE">
                    <w:rPr>
                      <w:lang w:val="en-US"/>
                    </w:rPr>
                    <w:sym w:font="Symbol" w:char="F06D"/>
                  </w:r>
                  <w:r w:rsidRPr="00976EEE">
                    <w:rPr>
                      <w:lang w:val="en-US"/>
                    </w:rPr>
                    <w:t>s</w:t>
                  </w:r>
                </w:p>
              </w:tc>
              <w:tc>
                <w:tcPr>
                  <w:tcW w:w="505" w:type="pct"/>
                  <w:tcBorders>
                    <w:top w:val="single" w:sz="4" w:space="0" w:color="auto"/>
                    <w:left w:val="single" w:sz="4" w:space="0" w:color="auto"/>
                    <w:bottom w:val="single" w:sz="4" w:space="0" w:color="auto"/>
                    <w:right w:val="single" w:sz="4" w:space="0" w:color="auto"/>
                  </w:tcBorders>
                  <w:vAlign w:val="center"/>
                  <w:hideMark/>
                </w:tcPr>
                <w:p w14:paraId="4309F740"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5" w:type="pct"/>
                  <w:tcBorders>
                    <w:top w:val="single" w:sz="4" w:space="0" w:color="auto"/>
                    <w:left w:val="single" w:sz="4" w:space="0" w:color="auto"/>
                    <w:bottom w:val="single" w:sz="4" w:space="0" w:color="auto"/>
                    <w:right w:val="single" w:sz="4" w:space="0" w:color="auto"/>
                  </w:tcBorders>
                  <w:vAlign w:val="center"/>
                  <w:hideMark/>
                </w:tcPr>
                <w:p w14:paraId="705F1BD4" w14:textId="77777777" w:rsidR="00CD7E5B" w:rsidRPr="00976EEE" w:rsidRDefault="00CD7E5B" w:rsidP="00CD7E5B">
                  <w:pPr>
                    <w:keepNext/>
                    <w:keepLines/>
                    <w:spacing w:after="0" w:line="256" w:lineRule="auto"/>
                    <w:jc w:val="center"/>
                    <w:rPr>
                      <w:lang w:val="en-US" w:eastAsia="zh-CN"/>
                    </w:rPr>
                  </w:pPr>
                  <w:r w:rsidRPr="00976EEE">
                    <w:rPr>
                      <w:lang w:val="en-US" w:eastAsia="zh-CN"/>
                    </w:rPr>
                    <w:t>&lt;CP</w:t>
                  </w:r>
                </w:p>
              </w:tc>
              <w:tc>
                <w:tcPr>
                  <w:tcW w:w="505" w:type="pct"/>
                  <w:tcBorders>
                    <w:top w:val="single" w:sz="4" w:space="0" w:color="auto"/>
                    <w:left w:val="single" w:sz="4" w:space="0" w:color="auto"/>
                    <w:bottom w:val="single" w:sz="4" w:space="0" w:color="auto"/>
                    <w:right w:val="single" w:sz="4" w:space="0" w:color="auto"/>
                  </w:tcBorders>
                  <w:vAlign w:val="center"/>
                  <w:hideMark/>
                </w:tcPr>
                <w:p w14:paraId="0BBB7C18" w14:textId="77777777" w:rsidR="00CD7E5B" w:rsidRPr="00976EEE" w:rsidRDefault="00CD7E5B" w:rsidP="00CD7E5B">
                  <w:pPr>
                    <w:keepNext/>
                    <w:keepLines/>
                    <w:spacing w:after="0" w:line="256" w:lineRule="auto"/>
                    <w:jc w:val="center"/>
                    <w:rPr>
                      <w:lang w:val="en-US" w:eastAsia="zh-CN"/>
                    </w:rPr>
                  </w:pPr>
                  <w:r w:rsidRPr="00976EEE">
                    <w:rPr>
                      <w:lang w:val="en-US" w:eastAsia="zh-CN"/>
                    </w:rPr>
                    <w:t>-</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9463BC" w14:textId="77777777" w:rsidR="00CD7E5B" w:rsidRPr="00976EEE" w:rsidRDefault="00CD7E5B" w:rsidP="00CD7E5B">
                  <w:pPr>
                    <w:keepNext/>
                    <w:keepLines/>
                    <w:spacing w:after="0" w:line="256" w:lineRule="auto"/>
                    <w:jc w:val="center"/>
                    <w:rPr>
                      <w:lang w:val="en-US" w:eastAsia="zh-CN"/>
                    </w:rPr>
                  </w:pPr>
                  <w:r w:rsidRPr="00976EEE">
                    <w:rPr>
                      <w:lang w:val="en-US" w:eastAsia="zh-CN"/>
                    </w:rPr>
                    <w:t>&lt;CP</w:t>
                  </w:r>
                </w:p>
              </w:tc>
            </w:tr>
          </w:tbl>
          <w:p w14:paraId="3599A248" w14:textId="6B6C5294"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677"/>
              <w:gridCol w:w="773"/>
              <w:gridCol w:w="1811"/>
              <w:gridCol w:w="1811"/>
            </w:tblGrid>
            <w:tr w:rsidR="00CD7E5B" w:rsidRPr="00976EEE" w14:paraId="62DA63C2" w14:textId="77777777" w:rsidTr="00976EEE">
              <w:trPr>
                <w:trHeight w:val="336"/>
                <w:jc w:val="center"/>
              </w:trPr>
              <w:tc>
                <w:tcPr>
                  <w:tcW w:w="2245" w:type="dxa"/>
                  <w:tcBorders>
                    <w:top w:val="single" w:sz="4" w:space="0" w:color="auto"/>
                    <w:left w:val="single" w:sz="4" w:space="0" w:color="auto"/>
                    <w:right w:val="single" w:sz="4" w:space="0" w:color="auto"/>
                  </w:tcBorders>
                  <w:vAlign w:val="center"/>
                </w:tcPr>
                <w:p w14:paraId="2BCDF2FB" w14:textId="77777777" w:rsidR="00CD7E5B" w:rsidRPr="00976EEE" w:rsidRDefault="00CD7E5B" w:rsidP="00CD7E5B">
                  <w:pPr>
                    <w:keepNext/>
                    <w:keepLines/>
                    <w:spacing w:after="0"/>
                    <w:rPr>
                      <w:lang w:val="da-DK"/>
                    </w:rPr>
                  </w:pPr>
                  <w:r w:rsidRPr="00976EEE">
                    <w:rPr>
                      <w:lang w:val="da-DK"/>
                    </w:rPr>
                    <w:lastRenderedPageBreak/>
                    <w:t>Time offset between Cell 2 and Cell 3</w:t>
                  </w:r>
                </w:p>
              </w:tc>
              <w:tc>
                <w:tcPr>
                  <w:tcW w:w="727" w:type="dxa"/>
                  <w:tcBorders>
                    <w:top w:val="single" w:sz="4" w:space="0" w:color="auto"/>
                    <w:left w:val="single" w:sz="4" w:space="0" w:color="auto"/>
                    <w:right w:val="single" w:sz="4" w:space="0" w:color="auto"/>
                  </w:tcBorders>
                  <w:vAlign w:val="center"/>
                </w:tcPr>
                <w:p w14:paraId="16EF5410" w14:textId="77777777" w:rsidR="00CD7E5B" w:rsidRPr="00976EEE" w:rsidRDefault="00CD7E5B" w:rsidP="00CD7E5B">
                  <w:pPr>
                    <w:keepNext/>
                    <w:keepLines/>
                    <w:spacing w:after="0"/>
                    <w:jc w:val="center"/>
                    <w:rPr>
                      <w:lang w:val="da-DK"/>
                    </w:rPr>
                  </w:pPr>
                  <w:r w:rsidRPr="00976EEE">
                    <w:rPr>
                      <w:lang w:val="da-DK"/>
                    </w:rPr>
                    <w:t>1~4</w:t>
                  </w:r>
                </w:p>
              </w:tc>
              <w:tc>
                <w:tcPr>
                  <w:tcW w:w="892" w:type="dxa"/>
                  <w:tcBorders>
                    <w:top w:val="single" w:sz="4" w:space="0" w:color="auto"/>
                    <w:left w:val="single" w:sz="4" w:space="0" w:color="auto"/>
                    <w:right w:val="single" w:sz="4" w:space="0" w:color="auto"/>
                  </w:tcBorders>
                  <w:vAlign w:val="center"/>
                </w:tcPr>
                <w:p w14:paraId="7678AB39" w14:textId="77777777" w:rsidR="00CD7E5B" w:rsidRPr="00976EEE" w:rsidRDefault="00CD7E5B" w:rsidP="00CD7E5B">
                  <w:pPr>
                    <w:keepNext/>
                    <w:keepLines/>
                    <w:spacing w:after="0"/>
                    <w:jc w:val="center"/>
                    <w:rPr>
                      <w:lang w:val="da-DK"/>
                    </w:rPr>
                  </w:pPr>
                  <w:r w:rsidRPr="00976EEE">
                    <w:sym w:font="Symbol" w:char="F06D"/>
                  </w:r>
                  <w:r w:rsidRPr="00976EEE">
                    <w:t>s</w:t>
                  </w:r>
                </w:p>
              </w:tc>
              <w:tc>
                <w:tcPr>
                  <w:tcW w:w="2216" w:type="dxa"/>
                  <w:tcBorders>
                    <w:top w:val="single" w:sz="4" w:space="0" w:color="auto"/>
                    <w:left w:val="single" w:sz="4" w:space="0" w:color="auto"/>
                    <w:right w:val="single" w:sz="4" w:space="0" w:color="auto"/>
                  </w:tcBorders>
                  <w:vAlign w:val="center"/>
                </w:tcPr>
                <w:p w14:paraId="0E4D9981" w14:textId="77777777" w:rsidR="00CD7E5B" w:rsidRPr="00976EEE" w:rsidRDefault="00CD7E5B" w:rsidP="00CD7E5B">
                  <w:pPr>
                    <w:keepNext/>
                    <w:keepLines/>
                    <w:spacing w:after="0"/>
                    <w:jc w:val="center"/>
                    <w:rPr>
                      <w:lang w:val="en-US"/>
                    </w:rPr>
                  </w:pPr>
                  <w:r w:rsidRPr="00976EEE">
                    <w:rPr>
                      <w:lang w:val="en-US"/>
                    </w:rPr>
                    <w:t>&lt;CP</w:t>
                  </w:r>
                </w:p>
              </w:tc>
              <w:tc>
                <w:tcPr>
                  <w:tcW w:w="2216" w:type="dxa"/>
                  <w:tcBorders>
                    <w:top w:val="single" w:sz="4" w:space="0" w:color="auto"/>
                    <w:left w:val="single" w:sz="4" w:space="0" w:color="auto"/>
                    <w:right w:val="single" w:sz="4" w:space="0" w:color="auto"/>
                  </w:tcBorders>
                  <w:vAlign w:val="center"/>
                </w:tcPr>
                <w:p w14:paraId="52069DA3" w14:textId="77777777" w:rsidR="00CD7E5B" w:rsidRPr="00976EEE" w:rsidRDefault="00CD7E5B" w:rsidP="00CD7E5B">
                  <w:pPr>
                    <w:keepNext/>
                    <w:keepLines/>
                    <w:spacing w:after="0"/>
                    <w:jc w:val="center"/>
                    <w:rPr>
                      <w:lang w:val="en-US"/>
                    </w:rPr>
                  </w:pPr>
                  <w:r w:rsidRPr="00976EEE">
                    <w:rPr>
                      <w:lang w:val="en-US"/>
                    </w:rPr>
                    <w:t>&lt;CP</w:t>
                  </w:r>
                </w:p>
              </w:tc>
            </w:tr>
          </w:tbl>
          <w:p w14:paraId="0B93F532" w14:textId="7286B9FA" w:rsidR="00CD7E5B" w:rsidRPr="00976EEE" w:rsidRDefault="00CD7E5B" w:rsidP="00CD7E5B">
            <w:pPr>
              <w:overflowPunct/>
              <w:autoSpaceDE/>
              <w:autoSpaceDN/>
              <w:adjustRightInd/>
              <w:spacing w:beforeLines="50" w:before="120" w:afterLines="50" w:after="120"/>
              <w:textAlignment w:val="auto"/>
              <w:rPr>
                <w:rFonts w:eastAsiaTheme="minorEastAsia"/>
                <w:b/>
                <w:lang w:eastAsia="zh-CN"/>
              </w:rPr>
            </w:pPr>
          </w:p>
        </w:tc>
      </w:tr>
    </w:tbl>
    <w:p w14:paraId="3E29E2AF" w14:textId="77777777" w:rsidR="00484C5D" w:rsidRPr="008462FB" w:rsidRDefault="00484C5D" w:rsidP="005B4802">
      <w:pPr>
        <w:rPr>
          <w:lang w:eastAsia="zh-CN"/>
        </w:rPr>
      </w:pPr>
    </w:p>
    <w:p w14:paraId="67EA3547" w14:textId="407DC46C" w:rsidR="00484C5D" w:rsidRPr="004A7544" w:rsidRDefault="00837458" w:rsidP="00A06500">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D05542F" w:rsidR="00571777" w:rsidRPr="00A43129" w:rsidRDefault="00571777" w:rsidP="00A06500">
      <w:pPr>
        <w:pStyle w:val="3"/>
      </w:pPr>
      <w:r w:rsidRPr="00805BE8">
        <w:t>Sub-</w:t>
      </w:r>
      <w:r w:rsidR="00142BB9">
        <w:t>topic</w:t>
      </w:r>
      <w:r w:rsidRPr="00805BE8">
        <w:t xml:space="preserve"> 1-1</w:t>
      </w:r>
      <w:r w:rsidR="00563542">
        <w:t>:</w:t>
      </w:r>
      <w:r w:rsidR="00563542" w:rsidRPr="00A43129">
        <w:t xml:space="preserve"> </w:t>
      </w:r>
      <w:r w:rsidR="00AA00B6">
        <w:rPr>
          <w:rFonts w:hint="eastAsia"/>
        </w:rPr>
        <w:t>T</w:t>
      </w:r>
      <w:r w:rsidR="008F2FB2">
        <w:rPr>
          <w:rFonts w:hint="eastAsia"/>
        </w:rPr>
        <w:t>ime</w:t>
      </w:r>
      <w:r w:rsidR="008F2FB2">
        <w:t xml:space="preserve"> </w:t>
      </w:r>
      <w:r w:rsidR="008F2FB2">
        <w:rPr>
          <w:rFonts w:hint="eastAsia"/>
        </w:rPr>
        <w:t>offset</w:t>
      </w:r>
      <w:r w:rsidR="00AA00B6">
        <w:t xml:space="preserve"> </w:t>
      </w:r>
      <w:r w:rsidR="00AA00B6">
        <w:rPr>
          <w:rFonts w:hint="eastAsia"/>
        </w:rPr>
        <w:t>configuration</w:t>
      </w:r>
    </w:p>
    <w:p w14:paraId="3C3336B6" w14:textId="77777777" w:rsidR="00B4108D" w:rsidRPr="00EF7977"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658287AD" w14:textId="205BBAD7" w:rsidR="00563542" w:rsidRPr="0005472C" w:rsidRDefault="00563542" w:rsidP="0005472C">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 xml:space="preserve">Option 1: </w:t>
      </w:r>
      <w:r w:rsidR="00E07030" w:rsidRPr="0005472C">
        <w:rPr>
          <w:color w:val="000000" w:themeColor="text1"/>
          <w:szCs w:val="24"/>
          <w:lang w:eastAsia="zh-CN"/>
        </w:rPr>
        <w:t xml:space="preserve">1 CP </w:t>
      </w:r>
      <w:r w:rsidR="00EA4CF2">
        <w:rPr>
          <w:color w:val="000000" w:themeColor="text1"/>
          <w:szCs w:val="24"/>
          <w:lang w:eastAsia="zh-CN"/>
        </w:rPr>
        <w:t>for CSI-RSRP and CSI-RSRQ</w:t>
      </w:r>
      <w:r w:rsidR="00BB5FB6">
        <w:rPr>
          <w:color w:val="000000" w:themeColor="text1"/>
          <w:szCs w:val="24"/>
          <w:lang w:eastAsia="zh-CN"/>
        </w:rPr>
        <w:t xml:space="preserve">; CSI-SINR test setting pending on </w:t>
      </w:r>
      <w:r w:rsidR="00E950F1">
        <w:rPr>
          <w:color w:val="000000" w:themeColor="text1"/>
          <w:szCs w:val="24"/>
          <w:lang w:eastAsia="zh-CN"/>
        </w:rPr>
        <w:t>discussion</w:t>
      </w:r>
      <w:r w:rsidR="00FE5613">
        <w:rPr>
          <w:color w:val="000000" w:themeColor="text1"/>
          <w:szCs w:val="24"/>
          <w:lang w:eastAsia="zh-CN"/>
        </w:rPr>
        <w:t xml:space="preserve"> in thread [</w:t>
      </w:r>
      <w:proofErr w:type="gramStart"/>
      <w:r w:rsidR="00FE5613">
        <w:rPr>
          <w:color w:val="000000" w:themeColor="text1"/>
          <w:szCs w:val="24"/>
          <w:lang w:eastAsia="zh-CN"/>
        </w:rPr>
        <w:t>212]</w:t>
      </w:r>
      <w:r w:rsidR="00E07030" w:rsidRPr="0005472C">
        <w:rPr>
          <w:color w:val="000000" w:themeColor="text1"/>
          <w:szCs w:val="24"/>
          <w:lang w:eastAsia="zh-CN"/>
        </w:rPr>
        <w:t>(</w:t>
      </w:r>
      <w:proofErr w:type="gramEnd"/>
      <w:r w:rsidR="00E07030" w:rsidRPr="0005472C">
        <w:rPr>
          <w:color w:val="000000" w:themeColor="text1"/>
          <w:szCs w:val="24"/>
          <w:lang w:eastAsia="zh-CN"/>
        </w:rPr>
        <w:t>Qu</w:t>
      </w:r>
      <w:r w:rsidRPr="0005472C">
        <w:rPr>
          <w:color w:val="000000" w:themeColor="text1"/>
          <w:szCs w:val="24"/>
          <w:lang w:eastAsia="zh-CN"/>
        </w:rPr>
        <w:t>alcomm)</w:t>
      </w:r>
    </w:p>
    <w:p w14:paraId="22E8DED3" w14:textId="551573EC" w:rsidR="00563542" w:rsidRPr="0005472C" w:rsidRDefault="00563542" w:rsidP="0005472C">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 xml:space="preserve">Option 2: </w:t>
      </w:r>
      <w:r w:rsidR="00E07030" w:rsidRPr="0005472C">
        <w:rPr>
          <w:color w:val="000000" w:themeColor="text1"/>
          <w:szCs w:val="24"/>
          <w:lang w:eastAsia="zh-CN"/>
        </w:rPr>
        <w:t>0.9 CP</w:t>
      </w:r>
      <w:r w:rsidRPr="0005472C">
        <w:rPr>
          <w:color w:val="000000" w:themeColor="text1"/>
          <w:szCs w:val="24"/>
          <w:lang w:eastAsia="zh-CN"/>
        </w:rPr>
        <w:t xml:space="preserve"> (</w:t>
      </w:r>
      <w:r w:rsidR="00E07030" w:rsidRPr="0005472C">
        <w:rPr>
          <w:color w:val="000000" w:themeColor="text1"/>
          <w:szCs w:val="24"/>
          <w:lang w:eastAsia="zh-CN"/>
        </w:rPr>
        <w:t>OPPO</w:t>
      </w:r>
      <w:r w:rsidRPr="0005472C">
        <w:rPr>
          <w:color w:val="000000" w:themeColor="text1"/>
          <w:szCs w:val="24"/>
          <w:lang w:eastAsia="zh-CN"/>
        </w:rPr>
        <w:t>)</w:t>
      </w:r>
    </w:p>
    <w:p w14:paraId="2F2F00FE" w14:textId="6930B894" w:rsidR="00E07030" w:rsidRPr="0005472C" w:rsidRDefault="00E07030" w:rsidP="0005472C">
      <w:pPr>
        <w:pStyle w:val="aff8"/>
        <w:numPr>
          <w:ilvl w:val="1"/>
          <w:numId w:val="4"/>
        </w:numPr>
        <w:spacing w:beforeLines="50" w:before="120" w:afterLines="50" w:after="120"/>
        <w:ind w:left="1655" w:firstLineChars="0" w:hanging="357"/>
        <w:rPr>
          <w:color w:val="000000" w:themeColor="text1"/>
          <w:szCs w:val="24"/>
          <w:lang w:eastAsia="zh-CN"/>
        </w:rPr>
      </w:pPr>
      <w:r w:rsidRPr="0005472C">
        <w:rPr>
          <w:rFonts w:hint="eastAsia"/>
          <w:color w:val="000000" w:themeColor="text1"/>
          <w:szCs w:val="24"/>
          <w:lang w:eastAsia="zh-CN"/>
        </w:rPr>
        <w:t>O</w:t>
      </w:r>
      <w:r w:rsidRPr="0005472C">
        <w:rPr>
          <w:color w:val="000000" w:themeColor="text1"/>
          <w:szCs w:val="24"/>
          <w:lang w:eastAsia="zh-CN"/>
        </w:rPr>
        <w:t>ption 3: 0.5 CP (MTK)</w:t>
      </w:r>
    </w:p>
    <w:p w14:paraId="36BFE217" w14:textId="002EB5AE" w:rsidR="002F1FD0" w:rsidRPr="0005472C" w:rsidRDefault="00E07030" w:rsidP="0005472C">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t>O</w:t>
      </w:r>
      <w:r w:rsidRPr="002F1FD0">
        <w:rPr>
          <w:color w:val="000000" w:themeColor="text1"/>
          <w:szCs w:val="24"/>
          <w:lang w:eastAsia="zh-CN"/>
        </w:rPr>
        <w:t>ption 4:</w:t>
      </w:r>
      <w:r w:rsidR="008F2FB2" w:rsidRPr="002F1FD0">
        <w:rPr>
          <w:color w:val="000000" w:themeColor="text1"/>
          <w:szCs w:val="24"/>
          <w:lang w:eastAsia="zh-CN"/>
        </w:rPr>
        <w:t xml:space="preserve"> Specified</w:t>
      </w:r>
      <w:r w:rsidR="00E93996">
        <w:rPr>
          <w:color w:val="000000" w:themeColor="text1"/>
          <w:szCs w:val="24"/>
          <w:lang w:eastAsia="zh-CN"/>
        </w:rPr>
        <w:t xml:space="preserve"> different</w:t>
      </w:r>
      <w:r w:rsidR="008F2FB2" w:rsidRPr="002F1FD0">
        <w:rPr>
          <w:color w:val="000000" w:themeColor="text1"/>
          <w:szCs w:val="24"/>
          <w:lang w:eastAsia="zh-CN"/>
        </w:rPr>
        <w:t xml:space="preserve"> time offset</w:t>
      </w:r>
      <w:r w:rsidR="002F1FD0">
        <w:rPr>
          <w:color w:val="000000" w:themeColor="text1"/>
          <w:szCs w:val="24"/>
          <w:lang w:eastAsia="zh-CN"/>
        </w:rPr>
        <w:t>s</w:t>
      </w:r>
      <w:r w:rsidR="008F2FB2" w:rsidRPr="002F1FD0">
        <w:rPr>
          <w:color w:val="000000" w:themeColor="text1"/>
          <w:szCs w:val="24"/>
          <w:lang w:eastAsia="zh-CN"/>
        </w:rPr>
        <w:t xml:space="preserve"> </w:t>
      </w:r>
      <w:r w:rsidR="002F1FD0">
        <w:rPr>
          <w:color w:val="000000" w:themeColor="text1"/>
          <w:szCs w:val="24"/>
          <w:lang w:eastAsia="zh-CN"/>
        </w:rPr>
        <w:t>as below</w:t>
      </w:r>
      <w:r w:rsidR="00E93996">
        <w:rPr>
          <w:color w:val="000000" w:themeColor="text1"/>
          <w:szCs w:val="24"/>
          <w:lang w:eastAsia="zh-CN"/>
        </w:rPr>
        <w:t xml:space="preserve"> </w:t>
      </w:r>
      <w:r w:rsidR="002F1FD0">
        <w:rPr>
          <w:color w:val="000000" w:themeColor="text1"/>
          <w:szCs w:val="24"/>
          <w:lang w:eastAsia="zh-CN"/>
        </w:rPr>
        <w:t>(vivo)</w:t>
      </w:r>
    </w:p>
    <w:p w14:paraId="62AF5CBF" w14:textId="77777777" w:rsidR="00F65AB1" w:rsidRDefault="008F2FB2" w:rsidP="0005472C">
      <w:pPr>
        <w:pStyle w:val="aff8"/>
        <w:numPr>
          <w:ilvl w:val="2"/>
          <w:numId w:val="4"/>
        </w:numPr>
        <w:spacing w:before="50" w:afterLines="50" w:after="120"/>
        <w:ind w:firstLineChars="0"/>
        <w:rPr>
          <w:noProof/>
          <w:lang w:eastAsia="zh-CN"/>
        </w:rPr>
      </w:pPr>
      <w:r w:rsidRPr="002F1FD0">
        <w:rPr>
          <w:color w:val="000000" w:themeColor="text1"/>
          <w:szCs w:val="24"/>
          <w:lang w:eastAsia="zh-CN"/>
        </w:rPr>
        <w:t>A.7.6.6.1</w:t>
      </w:r>
      <w:r w:rsidR="002F1FD0">
        <w:rPr>
          <w:color w:val="000000" w:themeColor="text1"/>
          <w:szCs w:val="24"/>
          <w:lang w:eastAsia="zh-CN"/>
        </w:rPr>
        <w:t>&amp;</w:t>
      </w:r>
      <w:r w:rsidR="002F1FD0" w:rsidRPr="002F1FD0">
        <w:rPr>
          <w:color w:val="000000" w:themeColor="text1"/>
          <w:szCs w:val="24"/>
          <w:lang w:eastAsia="zh-CN"/>
        </w:rPr>
        <w:t xml:space="preserve"> </w:t>
      </w:r>
      <w:r w:rsidR="002F1FD0" w:rsidRPr="00976EEE">
        <w:rPr>
          <w:noProof/>
          <w:lang w:eastAsia="zh-CN"/>
        </w:rPr>
        <w:t>A.7.7.7.1</w:t>
      </w:r>
      <w:r w:rsidR="002F1FD0">
        <w:rPr>
          <w:noProof/>
          <w:lang w:eastAsia="zh-CN"/>
        </w:rPr>
        <w:t xml:space="preserve"> &amp; </w:t>
      </w:r>
      <w:r w:rsidR="002F1FD0" w:rsidRPr="002F1FD0">
        <w:rPr>
          <w:noProof/>
          <w:lang w:eastAsia="zh-CN"/>
        </w:rPr>
        <w:t>A.7.7.7.2</w:t>
      </w:r>
      <w:r w:rsidR="002F1FD0">
        <w:rPr>
          <w:noProof/>
          <w:lang w:eastAsia="zh-CN"/>
        </w:rPr>
        <w:t xml:space="preserve">: </w:t>
      </w:r>
    </w:p>
    <w:p w14:paraId="10AAA0E4" w14:textId="1ABD13DA" w:rsidR="002F1FD0" w:rsidRPr="002F1FD0" w:rsidRDefault="002F1FD0" w:rsidP="0005472C">
      <w:pPr>
        <w:pStyle w:val="aff8"/>
        <w:numPr>
          <w:ilvl w:val="3"/>
          <w:numId w:val="4"/>
        </w:numPr>
        <w:spacing w:before="50" w:afterLines="50" w:after="120"/>
        <w:ind w:firstLineChars="0"/>
        <w:rPr>
          <w:noProof/>
          <w:lang w:eastAsia="zh-CN"/>
        </w:rPr>
      </w:pPr>
      <w:r>
        <w:rPr>
          <w:noProof/>
          <w:lang w:eastAsia="zh-CN"/>
        </w:rPr>
        <w:t xml:space="preserve"> 0.6 us</w:t>
      </w:r>
    </w:p>
    <w:p w14:paraId="00565051" w14:textId="6D23F5D6" w:rsidR="002F1FD0" w:rsidRDefault="002F1FD0" w:rsidP="0005472C">
      <w:pPr>
        <w:pStyle w:val="aff8"/>
        <w:numPr>
          <w:ilvl w:val="2"/>
          <w:numId w:val="4"/>
        </w:numPr>
        <w:spacing w:before="50" w:afterLines="50" w:after="120"/>
        <w:ind w:firstLineChars="0"/>
      </w:pPr>
      <w:r w:rsidRPr="002F1FD0">
        <w:t>A.4.7.9.1</w:t>
      </w:r>
      <w:r>
        <w:t xml:space="preserve"> &amp; A.4.7.9.2:</w:t>
      </w:r>
    </w:p>
    <w:tbl>
      <w:tblPr>
        <w:tblW w:w="2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134"/>
        <w:gridCol w:w="475"/>
        <w:gridCol w:w="376"/>
        <w:gridCol w:w="992"/>
        <w:gridCol w:w="425"/>
        <w:gridCol w:w="707"/>
      </w:tblGrid>
      <w:tr w:rsidR="002F1FD0" w:rsidRPr="00976EEE" w14:paraId="4B6C6E99" w14:textId="77777777" w:rsidTr="002F1FD0">
        <w:trPr>
          <w:jc w:val="center"/>
        </w:trPr>
        <w:tc>
          <w:tcPr>
            <w:tcW w:w="1185" w:type="pct"/>
            <w:tcBorders>
              <w:top w:val="single" w:sz="4" w:space="0" w:color="auto"/>
              <w:left w:val="single" w:sz="4" w:space="0" w:color="auto"/>
              <w:bottom w:val="nil"/>
              <w:right w:val="single" w:sz="4" w:space="0" w:color="auto"/>
            </w:tcBorders>
            <w:hideMark/>
          </w:tcPr>
          <w:p w14:paraId="078E06FD" w14:textId="77777777" w:rsidR="002F1FD0" w:rsidRPr="00EE3E74" w:rsidRDefault="002F1FD0" w:rsidP="00EE3E74">
            <w:r w:rsidRPr="00976EEE">
              <w:t>Time offset with Cell 2</w:t>
            </w:r>
          </w:p>
        </w:tc>
        <w:tc>
          <w:tcPr>
            <w:tcW w:w="1053" w:type="pct"/>
            <w:tcBorders>
              <w:top w:val="single" w:sz="4" w:space="0" w:color="auto"/>
              <w:left w:val="single" w:sz="4" w:space="0" w:color="auto"/>
              <w:bottom w:val="single" w:sz="4" w:space="0" w:color="auto"/>
              <w:right w:val="single" w:sz="4" w:space="0" w:color="auto"/>
            </w:tcBorders>
            <w:hideMark/>
          </w:tcPr>
          <w:p w14:paraId="6EAECC82" w14:textId="77777777" w:rsidR="002F1FD0" w:rsidRPr="00976EEE" w:rsidRDefault="002F1FD0" w:rsidP="0005472C">
            <w:pPr>
              <w:keepNext/>
              <w:keepLines/>
              <w:spacing w:before="50" w:afterLines="50" w:after="120"/>
            </w:pPr>
            <w:r w:rsidRPr="00976EEE">
              <w:t>Config</w:t>
            </w:r>
            <w:r w:rsidRPr="00976EEE">
              <w:rPr>
                <w:rFonts w:eastAsia="Malgun Gothic"/>
              </w:rPr>
              <w:t xml:space="preserve"> 1,2,4,5</w:t>
            </w:r>
          </w:p>
        </w:tc>
        <w:tc>
          <w:tcPr>
            <w:tcW w:w="441" w:type="pct"/>
            <w:tcBorders>
              <w:top w:val="single" w:sz="4" w:space="0" w:color="auto"/>
              <w:left w:val="single" w:sz="4" w:space="0" w:color="auto"/>
              <w:bottom w:val="single" w:sz="4" w:space="0" w:color="auto"/>
              <w:right w:val="single" w:sz="4" w:space="0" w:color="auto"/>
            </w:tcBorders>
            <w:hideMark/>
          </w:tcPr>
          <w:p w14:paraId="42E884B2" w14:textId="77777777" w:rsidR="002F1FD0" w:rsidRPr="00976EEE" w:rsidRDefault="002F1FD0" w:rsidP="0005472C">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6D378909" w14:textId="77777777" w:rsidR="002F1FD0" w:rsidRPr="00976EEE" w:rsidRDefault="002F1FD0" w:rsidP="0005472C">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06911F73" w14:textId="77777777" w:rsidR="002F1FD0" w:rsidRPr="00976EEE" w:rsidRDefault="002F1FD0" w:rsidP="0005472C">
            <w:pPr>
              <w:keepNext/>
              <w:keepLines/>
              <w:spacing w:before="50" w:afterLines="50" w:after="120"/>
              <w:jc w:val="center"/>
            </w:pPr>
            <w:r w:rsidRPr="00976EEE">
              <w:rPr>
                <w:lang w:eastAsia="zh-CN"/>
              </w:rPr>
              <w:t>4.7</w:t>
            </w:r>
          </w:p>
        </w:tc>
        <w:tc>
          <w:tcPr>
            <w:tcW w:w="395" w:type="pct"/>
            <w:tcBorders>
              <w:top w:val="single" w:sz="4" w:space="0" w:color="auto"/>
              <w:left w:val="single" w:sz="4" w:space="0" w:color="auto"/>
              <w:bottom w:val="single" w:sz="4" w:space="0" w:color="auto"/>
              <w:right w:val="single" w:sz="4" w:space="0" w:color="auto"/>
            </w:tcBorders>
            <w:vAlign w:val="center"/>
            <w:hideMark/>
          </w:tcPr>
          <w:p w14:paraId="087037F4" w14:textId="77777777" w:rsidR="002F1FD0" w:rsidRPr="00976EEE" w:rsidRDefault="002F1FD0" w:rsidP="0005472C">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541F2F75" w14:textId="77777777" w:rsidR="002F1FD0" w:rsidRPr="00976EEE" w:rsidRDefault="002F1FD0" w:rsidP="0005472C">
            <w:pPr>
              <w:keepNext/>
              <w:keepLines/>
              <w:spacing w:before="50" w:afterLines="50" w:after="120"/>
              <w:jc w:val="center"/>
            </w:pPr>
            <w:r w:rsidRPr="00976EEE">
              <w:rPr>
                <w:lang w:eastAsia="zh-CN"/>
              </w:rPr>
              <w:t>-4.7</w:t>
            </w:r>
          </w:p>
        </w:tc>
      </w:tr>
      <w:tr w:rsidR="002F1FD0" w:rsidRPr="00976EEE" w14:paraId="4334E6E9" w14:textId="77777777" w:rsidTr="002F1FD0">
        <w:trPr>
          <w:jc w:val="center"/>
        </w:trPr>
        <w:tc>
          <w:tcPr>
            <w:tcW w:w="1185" w:type="pct"/>
            <w:tcBorders>
              <w:top w:val="nil"/>
              <w:left w:val="single" w:sz="4" w:space="0" w:color="auto"/>
              <w:bottom w:val="single" w:sz="4" w:space="0" w:color="auto"/>
              <w:right w:val="single" w:sz="4" w:space="0" w:color="auto"/>
            </w:tcBorders>
          </w:tcPr>
          <w:p w14:paraId="19DBCE48" w14:textId="77777777" w:rsidR="002F1FD0" w:rsidRPr="00EE3E74" w:rsidRDefault="002F1FD0" w:rsidP="00EE3E74"/>
        </w:tc>
        <w:tc>
          <w:tcPr>
            <w:tcW w:w="1053" w:type="pct"/>
            <w:tcBorders>
              <w:top w:val="single" w:sz="4" w:space="0" w:color="auto"/>
              <w:left w:val="single" w:sz="4" w:space="0" w:color="auto"/>
              <w:bottom w:val="single" w:sz="4" w:space="0" w:color="auto"/>
              <w:right w:val="single" w:sz="4" w:space="0" w:color="auto"/>
            </w:tcBorders>
            <w:hideMark/>
          </w:tcPr>
          <w:p w14:paraId="20856CCF" w14:textId="77777777" w:rsidR="002F1FD0" w:rsidRPr="00976EEE" w:rsidRDefault="002F1FD0" w:rsidP="0005472C">
            <w:pPr>
              <w:keepNext/>
              <w:keepLines/>
              <w:spacing w:before="50" w:afterLines="50" w:after="120"/>
            </w:pPr>
            <w:r w:rsidRPr="00976EEE">
              <w:t>Config</w:t>
            </w:r>
            <w:r w:rsidRPr="00976EEE">
              <w:rPr>
                <w:rFonts w:eastAsia="Malgun Gothic"/>
              </w:rPr>
              <w:t xml:space="preserve"> 3,6</w:t>
            </w:r>
          </w:p>
        </w:tc>
        <w:tc>
          <w:tcPr>
            <w:tcW w:w="441" w:type="pct"/>
            <w:tcBorders>
              <w:top w:val="single" w:sz="4" w:space="0" w:color="auto"/>
              <w:left w:val="single" w:sz="4" w:space="0" w:color="auto"/>
              <w:bottom w:val="single" w:sz="4" w:space="0" w:color="auto"/>
              <w:right w:val="single" w:sz="4" w:space="0" w:color="auto"/>
            </w:tcBorders>
            <w:hideMark/>
          </w:tcPr>
          <w:p w14:paraId="39AC1412" w14:textId="77777777" w:rsidR="002F1FD0" w:rsidRPr="00976EEE" w:rsidRDefault="002F1FD0" w:rsidP="0005472C">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198ACC56" w14:textId="77777777" w:rsidR="002F1FD0" w:rsidRPr="00976EEE" w:rsidRDefault="002F1FD0" w:rsidP="0005472C">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7CCDB1E4" w14:textId="77777777" w:rsidR="002F1FD0" w:rsidRPr="00976EEE" w:rsidRDefault="002F1FD0" w:rsidP="0005472C">
            <w:pPr>
              <w:keepNext/>
              <w:keepLines/>
              <w:spacing w:before="50" w:afterLines="50" w:after="120"/>
              <w:jc w:val="center"/>
            </w:pPr>
            <w:r w:rsidRPr="00976EEE">
              <w:rPr>
                <w:lang w:eastAsia="zh-CN"/>
              </w:rPr>
              <w:t>2.35</w:t>
            </w:r>
          </w:p>
        </w:tc>
        <w:tc>
          <w:tcPr>
            <w:tcW w:w="395" w:type="pct"/>
            <w:tcBorders>
              <w:top w:val="single" w:sz="4" w:space="0" w:color="auto"/>
              <w:left w:val="single" w:sz="4" w:space="0" w:color="auto"/>
              <w:bottom w:val="single" w:sz="4" w:space="0" w:color="auto"/>
              <w:right w:val="single" w:sz="4" w:space="0" w:color="auto"/>
            </w:tcBorders>
            <w:vAlign w:val="center"/>
            <w:hideMark/>
          </w:tcPr>
          <w:p w14:paraId="7A2E6FEF" w14:textId="77777777" w:rsidR="002F1FD0" w:rsidRPr="00976EEE" w:rsidRDefault="002F1FD0" w:rsidP="0005472C">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892A9E" w14:textId="77777777" w:rsidR="002F1FD0" w:rsidRPr="00976EEE" w:rsidRDefault="002F1FD0" w:rsidP="0005472C">
            <w:pPr>
              <w:keepNext/>
              <w:keepLines/>
              <w:spacing w:before="50" w:afterLines="50" w:after="120"/>
              <w:jc w:val="center"/>
            </w:pPr>
            <w:r w:rsidRPr="00976EEE">
              <w:rPr>
                <w:lang w:eastAsia="zh-CN"/>
              </w:rPr>
              <w:t>-2.35</w:t>
            </w:r>
          </w:p>
        </w:tc>
      </w:tr>
    </w:tbl>
    <w:p w14:paraId="7280682B" w14:textId="7B955A50" w:rsidR="002F1FD0" w:rsidRPr="002F1FD0" w:rsidRDefault="002F1FD0" w:rsidP="0005472C">
      <w:pPr>
        <w:pStyle w:val="aff8"/>
        <w:numPr>
          <w:ilvl w:val="1"/>
          <w:numId w:val="4"/>
        </w:numPr>
        <w:spacing w:beforeLines="50" w:before="120" w:afterLines="50" w:after="120"/>
        <w:ind w:left="1655" w:firstLineChars="0" w:hanging="357"/>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5</w:t>
      </w:r>
      <w:r w:rsidRPr="002F1FD0">
        <w:rPr>
          <w:color w:val="000000" w:themeColor="text1"/>
          <w:szCs w:val="24"/>
          <w:lang w:eastAsia="zh-CN"/>
        </w:rPr>
        <w:t xml:space="preserve">: Specified </w:t>
      </w:r>
      <w:r w:rsidR="00E93996">
        <w:rPr>
          <w:color w:val="000000" w:themeColor="text1"/>
          <w:szCs w:val="24"/>
          <w:lang w:eastAsia="zh-CN"/>
        </w:rPr>
        <w:t>different</w:t>
      </w:r>
      <w:r w:rsidR="00E93996" w:rsidRPr="002F1FD0">
        <w:rPr>
          <w:color w:val="000000" w:themeColor="text1"/>
          <w:szCs w:val="24"/>
          <w:lang w:eastAsia="zh-CN"/>
        </w:rPr>
        <w:t xml:space="preserve"> </w:t>
      </w:r>
      <w:r w:rsidRPr="002F1FD0">
        <w:rPr>
          <w:color w:val="000000" w:themeColor="text1"/>
          <w:szCs w:val="24"/>
          <w:lang w:eastAsia="zh-CN"/>
        </w:rPr>
        <w:t>time offset</w:t>
      </w:r>
      <w:r>
        <w:rPr>
          <w:color w:val="000000" w:themeColor="text1"/>
          <w:szCs w:val="24"/>
          <w:lang w:eastAsia="zh-CN"/>
        </w:rPr>
        <w:t>s</w:t>
      </w:r>
      <w:r w:rsidRPr="002F1FD0">
        <w:rPr>
          <w:color w:val="000000" w:themeColor="text1"/>
          <w:szCs w:val="24"/>
          <w:lang w:eastAsia="zh-CN"/>
        </w:rPr>
        <w:t xml:space="preserve"> </w:t>
      </w:r>
      <w:r>
        <w:rPr>
          <w:color w:val="000000" w:themeColor="text1"/>
          <w:szCs w:val="24"/>
          <w:lang w:eastAsia="zh-CN"/>
        </w:rPr>
        <w:t>as below</w:t>
      </w:r>
      <w:r w:rsidR="00E93996">
        <w:rPr>
          <w:color w:val="000000" w:themeColor="text1"/>
          <w:szCs w:val="24"/>
          <w:lang w:eastAsia="zh-CN"/>
        </w:rPr>
        <w:t xml:space="preserve"> </w:t>
      </w:r>
      <w:r>
        <w:rPr>
          <w:color w:val="000000" w:themeColor="text1"/>
          <w:szCs w:val="24"/>
          <w:lang w:eastAsia="zh-CN"/>
        </w:rPr>
        <w:t>(Huawei)</w:t>
      </w:r>
    </w:p>
    <w:p w14:paraId="436D4A47" w14:textId="77777777" w:rsidR="002F1FD0" w:rsidRDefault="002F1FD0" w:rsidP="0005472C">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Table A.6.7.11.1.2-2: CSI-SINR Intra frequency test parameters</w:t>
      </w:r>
      <w:r w:rsidRPr="002F1FD0">
        <w:rPr>
          <w:rFonts w:hint="eastAsia"/>
          <w:color w:val="000000" w:themeColor="text1"/>
          <w:szCs w:val="24"/>
          <w:lang w:eastAsia="zh-CN"/>
        </w:rPr>
        <w:t xml:space="preserve"> &amp;</w:t>
      </w:r>
      <w:r w:rsidRPr="002F1FD0">
        <w:rPr>
          <w:color w:val="000000" w:themeColor="text1"/>
          <w:szCs w:val="24"/>
          <w:lang w:eastAsia="zh-CN"/>
        </w:rPr>
        <w:t xml:space="preserve"> </w:t>
      </w:r>
    </w:p>
    <w:p w14:paraId="7F3FBC14" w14:textId="4B6A2DD6" w:rsidR="002F1FD0" w:rsidRPr="002F1FD0" w:rsidRDefault="002F1FD0" w:rsidP="0005472C">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A.6.7.11.2.2-2: CSI-SINR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72"/>
        <w:gridCol w:w="410"/>
        <w:gridCol w:w="468"/>
        <w:gridCol w:w="468"/>
        <w:gridCol w:w="468"/>
        <w:gridCol w:w="468"/>
        <w:gridCol w:w="468"/>
        <w:gridCol w:w="469"/>
      </w:tblGrid>
      <w:tr w:rsidR="00BB6FE6" w:rsidRPr="00976EEE" w14:paraId="15CA08D9" w14:textId="77777777" w:rsidTr="00BB6FE6">
        <w:trPr>
          <w:trHeight w:val="80"/>
          <w:jc w:val="center"/>
        </w:trPr>
        <w:tc>
          <w:tcPr>
            <w:tcW w:w="0" w:type="auto"/>
            <w:vMerge w:val="restart"/>
            <w:tcBorders>
              <w:left w:val="single" w:sz="4" w:space="0" w:color="auto"/>
              <w:right w:val="single" w:sz="4" w:space="0" w:color="auto"/>
            </w:tcBorders>
            <w:vAlign w:val="center"/>
          </w:tcPr>
          <w:p w14:paraId="4B1F4B3E" w14:textId="77777777" w:rsidR="002F1FD0" w:rsidRPr="004F46BE" w:rsidRDefault="002F1FD0" w:rsidP="004F46BE">
            <w:r w:rsidRPr="004F46BE">
              <w:t>Time offset with Cell 1</w:t>
            </w:r>
          </w:p>
        </w:tc>
        <w:tc>
          <w:tcPr>
            <w:tcW w:w="0" w:type="auto"/>
            <w:tcBorders>
              <w:left w:val="single" w:sz="4" w:space="0" w:color="auto"/>
              <w:right w:val="single" w:sz="4" w:space="0" w:color="auto"/>
            </w:tcBorders>
            <w:vAlign w:val="center"/>
          </w:tcPr>
          <w:p w14:paraId="0A966CA8" w14:textId="77777777" w:rsidR="002F1FD0" w:rsidRPr="00976EEE" w:rsidRDefault="002F1FD0" w:rsidP="0005472C">
            <w:pPr>
              <w:keepNext/>
              <w:keepLines/>
              <w:spacing w:before="50" w:afterLines="50" w:after="120"/>
            </w:pPr>
            <w:r w:rsidRPr="00976EEE">
              <w:t>Config 1</w:t>
            </w:r>
          </w:p>
        </w:tc>
        <w:tc>
          <w:tcPr>
            <w:tcW w:w="0" w:type="auto"/>
            <w:tcBorders>
              <w:left w:val="single" w:sz="4" w:space="0" w:color="auto"/>
              <w:right w:val="single" w:sz="4" w:space="0" w:color="auto"/>
            </w:tcBorders>
            <w:vAlign w:val="center"/>
          </w:tcPr>
          <w:p w14:paraId="47D3286C" w14:textId="77777777" w:rsidR="002F1FD0" w:rsidRPr="00976EEE" w:rsidRDefault="002F1FD0" w:rsidP="0005472C">
            <w:pPr>
              <w:keepNext/>
              <w:keepLines/>
              <w:spacing w:before="50" w:afterLines="50" w:after="120"/>
              <w:jc w:val="center"/>
              <w:rPr>
                <w:lang w:val="da-DK"/>
              </w:rPr>
            </w:pPr>
            <w:r w:rsidRPr="00976EEE">
              <w:sym w:font="Symbol" w:char="F06D"/>
            </w:r>
            <w:r w:rsidRPr="00976EEE">
              <w:rPr>
                <w:lang w:eastAsia="ja-JP"/>
              </w:rPr>
              <w:t>s</w:t>
            </w:r>
          </w:p>
        </w:tc>
        <w:tc>
          <w:tcPr>
            <w:tcW w:w="468" w:type="dxa"/>
            <w:tcBorders>
              <w:left w:val="single" w:sz="4" w:space="0" w:color="auto"/>
              <w:right w:val="single" w:sz="4" w:space="0" w:color="auto"/>
            </w:tcBorders>
            <w:vAlign w:val="center"/>
          </w:tcPr>
          <w:p w14:paraId="0AC28457"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635BAD8F" w14:textId="77777777" w:rsidR="002F1FD0" w:rsidRPr="00976EEE" w:rsidRDefault="002F1FD0" w:rsidP="0005472C">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4F1E2A61"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534CA680" w14:textId="77777777" w:rsidR="002F1FD0" w:rsidRPr="00976EEE" w:rsidRDefault="002F1FD0" w:rsidP="0005472C">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3E9C5F7B" w14:textId="77777777" w:rsidR="002F1FD0" w:rsidRPr="00976EEE" w:rsidRDefault="002F1FD0" w:rsidP="0005472C">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1007C981" w14:textId="77777777" w:rsidR="002F1FD0" w:rsidRPr="00976EEE" w:rsidRDefault="002F1FD0" w:rsidP="0005472C">
            <w:pPr>
              <w:keepNext/>
              <w:keepLines/>
              <w:spacing w:before="50" w:afterLines="50" w:after="120"/>
              <w:jc w:val="center"/>
            </w:pPr>
            <w:r w:rsidRPr="00976EEE">
              <w:rPr>
                <w:lang w:eastAsia="zh-CN"/>
              </w:rPr>
              <w:t>4</w:t>
            </w:r>
          </w:p>
        </w:tc>
      </w:tr>
      <w:tr w:rsidR="00BB6FE6" w:rsidRPr="00976EEE" w14:paraId="18C58B99" w14:textId="77777777" w:rsidTr="00BB6FE6">
        <w:trPr>
          <w:trHeight w:val="80"/>
          <w:jc w:val="center"/>
        </w:trPr>
        <w:tc>
          <w:tcPr>
            <w:tcW w:w="0" w:type="auto"/>
            <w:vMerge/>
            <w:tcBorders>
              <w:left w:val="single" w:sz="4" w:space="0" w:color="auto"/>
              <w:right w:val="single" w:sz="4" w:space="0" w:color="auto"/>
            </w:tcBorders>
            <w:vAlign w:val="center"/>
          </w:tcPr>
          <w:p w14:paraId="02C21C0A" w14:textId="77777777" w:rsidR="002F1FD0" w:rsidRPr="00976EEE" w:rsidRDefault="002F1FD0" w:rsidP="0005472C">
            <w:pPr>
              <w:keepNext/>
              <w:keepLines/>
              <w:spacing w:before="50" w:afterLines="50" w:after="120"/>
              <w:rPr>
                <w:lang w:val="da-DK" w:eastAsia="zh-CN"/>
              </w:rPr>
            </w:pPr>
          </w:p>
        </w:tc>
        <w:tc>
          <w:tcPr>
            <w:tcW w:w="0" w:type="auto"/>
            <w:tcBorders>
              <w:left w:val="single" w:sz="4" w:space="0" w:color="auto"/>
              <w:right w:val="single" w:sz="4" w:space="0" w:color="auto"/>
            </w:tcBorders>
            <w:vAlign w:val="center"/>
          </w:tcPr>
          <w:p w14:paraId="6BBA6FBE" w14:textId="77777777" w:rsidR="002F1FD0" w:rsidRPr="00976EEE" w:rsidRDefault="002F1FD0" w:rsidP="0005472C">
            <w:pPr>
              <w:keepNext/>
              <w:keepLines/>
              <w:spacing w:before="50" w:afterLines="50" w:after="120"/>
            </w:pPr>
            <w:r w:rsidRPr="00976EEE">
              <w:t>Config 2,3</w:t>
            </w:r>
          </w:p>
        </w:tc>
        <w:tc>
          <w:tcPr>
            <w:tcW w:w="0" w:type="auto"/>
            <w:tcBorders>
              <w:left w:val="single" w:sz="4" w:space="0" w:color="auto"/>
              <w:right w:val="single" w:sz="4" w:space="0" w:color="auto"/>
            </w:tcBorders>
            <w:vAlign w:val="center"/>
          </w:tcPr>
          <w:p w14:paraId="6A5DAA22" w14:textId="77777777" w:rsidR="002F1FD0" w:rsidRPr="00976EEE" w:rsidRDefault="002F1FD0" w:rsidP="0005472C">
            <w:pPr>
              <w:keepNext/>
              <w:keepLines/>
              <w:spacing w:before="50" w:afterLines="50" w:after="120"/>
              <w:jc w:val="center"/>
              <w:rPr>
                <w:lang w:val="da-DK"/>
              </w:rPr>
            </w:pPr>
            <w:r w:rsidRPr="00976EEE">
              <w:sym w:font="Symbol" w:char="F06D"/>
            </w:r>
            <w:r w:rsidRPr="00976EEE">
              <w:t>s</w:t>
            </w:r>
          </w:p>
        </w:tc>
        <w:tc>
          <w:tcPr>
            <w:tcW w:w="468" w:type="dxa"/>
            <w:tcBorders>
              <w:left w:val="single" w:sz="4" w:space="0" w:color="auto"/>
              <w:right w:val="single" w:sz="4" w:space="0" w:color="auto"/>
            </w:tcBorders>
            <w:vAlign w:val="center"/>
          </w:tcPr>
          <w:p w14:paraId="2654D0AA"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1ED5DC55" w14:textId="77777777" w:rsidR="002F1FD0" w:rsidRPr="00976EEE" w:rsidRDefault="002F1FD0" w:rsidP="0005472C">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0D7262CD" w14:textId="77777777" w:rsidR="002F1FD0" w:rsidRPr="00976EEE" w:rsidRDefault="002F1FD0" w:rsidP="0005472C">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7845159B" w14:textId="77777777" w:rsidR="002F1FD0" w:rsidRPr="00976EEE" w:rsidRDefault="002F1FD0" w:rsidP="0005472C">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0D5AD1EC" w14:textId="77777777" w:rsidR="002F1FD0" w:rsidRPr="00976EEE" w:rsidRDefault="002F1FD0" w:rsidP="0005472C">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703412E3" w14:textId="77777777" w:rsidR="002F1FD0" w:rsidRPr="00976EEE" w:rsidRDefault="002F1FD0" w:rsidP="0005472C">
            <w:pPr>
              <w:keepNext/>
              <w:keepLines/>
              <w:spacing w:before="50" w:afterLines="50" w:after="120"/>
              <w:jc w:val="center"/>
            </w:pPr>
            <w:r w:rsidRPr="00976EEE">
              <w:rPr>
                <w:lang w:eastAsia="zh-CN"/>
              </w:rPr>
              <w:t>2</w:t>
            </w:r>
          </w:p>
        </w:tc>
      </w:tr>
    </w:tbl>
    <w:p w14:paraId="4353D68D" w14:textId="77777777" w:rsidR="002F1FD0" w:rsidRDefault="002F1FD0" w:rsidP="0005472C">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 xml:space="preserve">Table A.5.7.8.1.2-2: CSI-SINR Intra frequency test parameters </w:t>
      </w:r>
      <w:r w:rsidRPr="002F1FD0">
        <w:rPr>
          <w:rFonts w:hint="eastAsia"/>
          <w:color w:val="000000" w:themeColor="text1"/>
          <w:szCs w:val="24"/>
          <w:lang w:eastAsia="zh-CN"/>
        </w:rPr>
        <w:t>&amp;</w:t>
      </w:r>
      <w:r w:rsidRPr="002F1FD0">
        <w:rPr>
          <w:color w:val="000000" w:themeColor="text1"/>
          <w:szCs w:val="24"/>
          <w:lang w:eastAsia="zh-CN"/>
        </w:rPr>
        <w:t xml:space="preserve"> </w:t>
      </w:r>
    </w:p>
    <w:p w14:paraId="6D892D3E" w14:textId="52C74FF9" w:rsidR="002F1FD0" w:rsidRPr="002F1FD0" w:rsidRDefault="002F1FD0" w:rsidP="0005472C">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A.5.7.8.2.2-2: CSI-SINR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410"/>
        <w:gridCol w:w="479"/>
        <w:gridCol w:w="806"/>
        <w:gridCol w:w="470"/>
        <w:gridCol w:w="1088"/>
      </w:tblGrid>
      <w:tr w:rsidR="002F1FD0" w:rsidRPr="00976EEE" w14:paraId="2F6E41CF" w14:textId="77777777" w:rsidTr="002F1FD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999A5C" w14:textId="77777777" w:rsidR="002F1FD0" w:rsidRPr="00976EEE" w:rsidRDefault="002F1FD0" w:rsidP="004F46BE">
            <w:pPr>
              <w:rPr>
                <w:lang w:val="da-DK"/>
              </w:rPr>
            </w:pPr>
            <w:r w:rsidRPr="00976EEE">
              <w:rPr>
                <w:lang w:val="en-US" w:eastAsia="zh-CN"/>
              </w:rPr>
              <w:t>Time offset with Cell 2</w:t>
            </w:r>
          </w:p>
        </w:tc>
        <w:tc>
          <w:tcPr>
            <w:tcW w:w="0" w:type="auto"/>
            <w:tcBorders>
              <w:top w:val="single" w:sz="4" w:space="0" w:color="auto"/>
              <w:left w:val="single" w:sz="4" w:space="0" w:color="auto"/>
              <w:bottom w:val="single" w:sz="4" w:space="0" w:color="auto"/>
              <w:right w:val="single" w:sz="4" w:space="0" w:color="auto"/>
            </w:tcBorders>
            <w:vAlign w:val="center"/>
          </w:tcPr>
          <w:p w14:paraId="19C3988F" w14:textId="77777777" w:rsidR="002F1FD0" w:rsidRPr="00976EEE" w:rsidRDefault="002F1FD0" w:rsidP="0005472C">
            <w:pPr>
              <w:keepNext/>
              <w:keepLines/>
              <w:spacing w:before="50" w:afterLines="50" w:after="120" w:line="256" w:lineRule="auto"/>
              <w:jc w:val="center"/>
              <w:rPr>
                <w:lang w:val="da-DK"/>
              </w:rPr>
            </w:pPr>
            <w:r w:rsidRPr="00976EEE">
              <w:sym w:font="Symbol" w:char="F06D"/>
            </w:r>
            <w:r w:rsidRPr="00976EEE">
              <w:t>s</w:t>
            </w:r>
          </w:p>
        </w:tc>
        <w:tc>
          <w:tcPr>
            <w:tcW w:w="479" w:type="dxa"/>
            <w:tcBorders>
              <w:top w:val="single" w:sz="4" w:space="0" w:color="auto"/>
              <w:left w:val="single" w:sz="4" w:space="0" w:color="auto"/>
              <w:bottom w:val="single" w:sz="4" w:space="0" w:color="auto"/>
              <w:right w:val="single" w:sz="4" w:space="0" w:color="auto"/>
            </w:tcBorders>
            <w:vAlign w:val="center"/>
          </w:tcPr>
          <w:p w14:paraId="7FC07751"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w:t>
            </w:r>
          </w:p>
        </w:tc>
        <w:tc>
          <w:tcPr>
            <w:tcW w:w="806" w:type="dxa"/>
            <w:tcBorders>
              <w:top w:val="single" w:sz="4" w:space="0" w:color="auto"/>
              <w:left w:val="single" w:sz="4" w:space="0" w:color="auto"/>
              <w:bottom w:val="single" w:sz="4" w:space="0" w:color="auto"/>
              <w:right w:val="single" w:sz="4" w:space="0" w:color="auto"/>
            </w:tcBorders>
            <w:vAlign w:val="center"/>
          </w:tcPr>
          <w:p w14:paraId="15AE68AC"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0.5</w:t>
            </w:r>
          </w:p>
        </w:tc>
        <w:tc>
          <w:tcPr>
            <w:tcW w:w="470" w:type="dxa"/>
            <w:tcBorders>
              <w:top w:val="single" w:sz="4" w:space="0" w:color="auto"/>
              <w:left w:val="single" w:sz="4" w:space="0" w:color="auto"/>
              <w:bottom w:val="single" w:sz="4" w:space="0" w:color="auto"/>
              <w:right w:val="single" w:sz="4" w:space="0" w:color="auto"/>
            </w:tcBorders>
            <w:vAlign w:val="center"/>
          </w:tcPr>
          <w:p w14:paraId="5EF246E7"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0F970382" w14:textId="77777777" w:rsidR="002F1FD0" w:rsidRPr="00976EEE" w:rsidRDefault="002F1FD0" w:rsidP="0005472C">
            <w:pPr>
              <w:keepNext/>
              <w:keepLines/>
              <w:spacing w:before="50" w:afterLines="50" w:after="120" w:line="256" w:lineRule="auto"/>
              <w:jc w:val="center"/>
              <w:rPr>
                <w:lang w:val="en-US" w:eastAsia="zh-CN"/>
              </w:rPr>
            </w:pPr>
            <w:r w:rsidRPr="00976EEE">
              <w:rPr>
                <w:lang w:val="en-US" w:eastAsia="zh-CN"/>
              </w:rPr>
              <w:t>0.5</w:t>
            </w:r>
          </w:p>
        </w:tc>
      </w:tr>
    </w:tbl>
    <w:p w14:paraId="2AA14A9F" w14:textId="2822335B" w:rsidR="00E93996" w:rsidRPr="0005472C" w:rsidRDefault="00E93996" w:rsidP="0005472C">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6</w:t>
      </w:r>
      <w:r w:rsidRPr="002F1FD0">
        <w:rPr>
          <w:color w:val="000000" w:themeColor="text1"/>
          <w:szCs w:val="24"/>
          <w:lang w:eastAsia="zh-CN"/>
        </w:rPr>
        <w:t>:</w:t>
      </w:r>
      <w:r>
        <w:rPr>
          <w:color w:val="000000" w:themeColor="text1"/>
          <w:szCs w:val="24"/>
          <w:lang w:eastAsia="zh-CN"/>
        </w:rPr>
        <w:t xml:space="preserve"> </w:t>
      </w:r>
      <w:r w:rsidRPr="0005472C">
        <w:rPr>
          <w:color w:val="000000" w:themeColor="text1"/>
          <w:szCs w:val="24"/>
          <w:lang w:eastAsia="zh-CN"/>
        </w:rPr>
        <w:t>based on the discussion in RAN4#98bis-e (</w:t>
      </w:r>
      <w:r w:rsidRPr="0005472C">
        <w:rPr>
          <w:rFonts w:hint="eastAsia"/>
          <w:color w:val="000000" w:themeColor="text1"/>
          <w:szCs w:val="24"/>
          <w:lang w:eastAsia="zh-CN"/>
        </w:rPr>
        <w:t>Nokia</w:t>
      </w:r>
      <w:r w:rsidRPr="0005472C">
        <w:rPr>
          <w:color w:val="000000" w:themeColor="text1"/>
          <w:szCs w:val="24"/>
          <w:lang w:eastAsia="zh-CN"/>
        </w:rPr>
        <w:t>)</w:t>
      </w:r>
    </w:p>
    <w:p w14:paraId="52012FE7" w14:textId="5BFD9746" w:rsidR="00E93996" w:rsidRPr="00E93996" w:rsidRDefault="00E93996" w:rsidP="0005472C">
      <w:pPr>
        <w:pStyle w:val="aff8"/>
        <w:overflowPunct/>
        <w:autoSpaceDE/>
        <w:autoSpaceDN/>
        <w:adjustRightInd/>
        <w:spacing w:before="50" w:afterLines="50" w:after="120"/>
        <w:ind w:left="936" w:firstLineChars="0" w:firstLine="0"/>
        <w:textAlignment w:val="auto"/>
        <w:rPr>
          <w:rFonts w:eastAsia="宋体"/>
          <w:color w:val="000000" w:themeColor="text1"/>
          <w:szCs w:val="24"/>
          <w:lang w:eastAsia="zh-CN"/>
        </w:rPr>
      </w:pPr>
    </w:p>
    <w:p w14:paraId="584C6E6F" w14:textId="1EE4FE6C" w:rsidR="00B4108D" w:rsidRPr="00EF7977" w:rsidRDefault="00B4108D" w:rsidP="0005472C">
      <w:pPr>
        <w:pStyle w:val="aff8"/>
        <w:numPr>
          <w:ilvl w:val="0"/>
          <w:numId w:val="4"/>
        </w:numPr>
        <w:overflowPunct/>
        <w:autoSpaceDE/>
        <w:autoSpaceDN/>
        <w:adjustRightInd/>
        <w:spacing w:before="50" w:afterLines="50"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1204E10E" w14:textId="74B798A1" w:rsidR="00A43129" w:rsidRPr="00F07DAF" w:rsidRDefault="00E07030" w:rsidP="0005472C">
      <w:pPr>
        <w:pStyle w:val="aff8"/>
        <w:numPr>
          <w:ilvl w:val="1"/>
          <w:numId w:val="4"/>
        </w:numPr>
        <w:overflowPunct/>
        <w:autoSpaceDE/>
        <w:autoSpaceDN/>
        <w:adjustRightInd/>
        <w:spacing w:before="50" w:afterLines="50"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Companies</w:t>
      </w:r>
      <w:r>
        <w:rPr>
          <w:rFonts w:eastAsia="宋体"/>
          <w:color w:val="000000" w:themeColor="text1"/>
          <w:szCs w:val="24"/>
          <w:lang w:eastAsia="zh-CN"/>
        </w:rPr>
        <w:t>’ C</w:t>
      </w:r>
      <w:r w:rsidR="00F07DAF" w:rsidRPr="00F07DAF">
        <w:rPr>
          <w:rFonts w:eastAsia="宋体"/>
          <w:color w:val="000000" w:themeColor="text1"/>
          <w:szCs w:val="24"/>
          <w:lang w:eastAsia="zh-CN"/>
        </w:rPr>
        <w:t>R is reserved to update the timing offset configuration based on the discussion in RAN4#98bis-e</w:t>
      </w:r>
    </w:p>
    <w:p w14:paraId="1AA214A6" w14:textId="56FEF5E7" w:rsidR="00976EEE" w:rsidRDefault="00976EEE" w:rsidP="00A43129">
      <w:pPr>
        <w:pStyle w:val="aff8"/>
        <w:overflowPunct/>
        <w:autoSpaceDE/>
        <w:autoSpaceDN/>
        <w:adjustRightInd/>
        <w:spacing w:after="120"/>
        <w:ind w:left="1440" w:firstLineChars="0" w:firstLine="0"/>
        <w:textAlignment w:val="auto"/>
        <w:rPr>
          <w:rFonts w:eastAsia="宋体"/>
          <w:color w:val="0070C0"/>
          <w:szCs w:val="24"/>
          <w:lang w:eastAsia="zh-CN"/>
        </w:rPr>
      </w:pPr>
    </w:p>
    <w:p w14:paraId="77D563FD" w14:textId="171DBFB0" w:rsidR="00FC5805" w:rsidRDefault="00E202D1" w:rsidP="00A06500">
      <w:pPr>
        <w:pStyle w:val="3"/>
      </w:pPr>
      <w:bookmarkStart w:id="4" w:name="OLE_LINK28"/>
      <w:bookmarkStart w:id="5" w:name="OLE_LINK29"/>
      <w:r w:rsidRPr="00805BE8">
        <w:t>Sub-</w:t>
      </w:r>
      <w:r>
        <w:t>topic</w:t>
      </w:r>
      <w:r w:rsidRPr="00805BE8">
        <w:t xml:space="preserve"> 1-2</w:t>
      </w:r>
      <w:r w:rsidR="00563542">
        <w:t xml:space="preserve">: </w:t>
      </w:r>
      <w:r w:rsidR="00E07030">
        <w:t xml:space="preserve">Clarification on test requirements </w:t>
      </w:r>
    </w:p>
    <w:bookmarkEnd w:id="4"/>
    <w:bookmarkEnd w:id="5"/>
    <w:p w14:paraId="31BDA81B" w14:textId="06FFAA7C" w:rsidR="00B60A54" w:rsidRDefault="00B60A54" w:rsidP="00B60A54">
      <w:pPr>
        <w:rPr>
          <w:color w:val="000000"/>
          <w:lang w:val="en-US" w:eastAsia="zh-CN"/>
        </w:rPr>
      </w:pPr>
      <w:r>
        <w:rPr>
          <w:color w:val="000000"/>
          <w:lang w:eastAsia="zh-CN"/>
        </w:rPr>
        <w:t>[Moderator: the options are reorganized as below based on companies’ comments</w:t>
      </w:r>
      <w:r w:rsidR="00357F2A">
        <w:rPr>
          <w:color w:val="000000"/>
          <w:lang w:eastAsia="zh-CN"/>
        </w:rPr>
        <w:t xml:space="preserve"> and GTW progress</w:t>
      </w:r>
      <w:r>
        <w:rPr>
          <w:color w:val="000000"/>
          <w:lang w:eastAsia="zh-CN"/>
        </w:rPr>
        <w:t>]</w:t>
      </w:r>
    </w:p>
    <w:p w14:paraId="53E6D36C" w14:textId="77777777" w:rsidR="00B60A54" w:rsidRDefault="00B60A54" w:rsidP="00B60A54">
      <w:pPr>
        <w:ind w:leftChars="100" w:left="200"/>
        <w:rPr>
          <w:sz w:val="21"/>
          <w:szCs w:val="21"/>
          <w:lang w:eastAsia="zh-CN"/>
        </w:rPr>
      </w:pPr>
      <w:r>
        <w:rPr>
          <w:sz w:val="21"/>
          <w:szCs w:val="21"/>
          <w:lang w:eastAsia="zh-CN"/>
        </w:rPr>
        <w:lastRenderedPageBreak/>
        <w:t xml:space="preserve">Q: Whether UE is required to </w:t>
      </w:r>
      <w:r>
        <w:rPr>
          <w:b/>
          <w:bCs/>
          <w:sz w:val="21"/>
          <w:szCs w:val="21"/>
          <w:lang w:eastAsia="zh-CN"/>
        </w:rPr>
        <w:t>read/report</w:t>
      </w:r>
      <w:r>
        <w:rPr>
          <w:sz w:val="21"/>
          <w:szCs w:val="21"/>
          <w:lang w:eastAsia="zh-CN"/>
        </w:rPr>
        <w:t xml:space="preserve"> the </w:t>
      </w:r>
      <w:proofErr w:type="spellStart"/>
      <w:r>
        <w:rPr>
          <w:sz w:val="21"/>
          <w:szCs w:val="21"/>
          <w:lang w:eastAsia="zh-CN"/>
        </w:rPr>
        <w:t>neighbor</w:t>
      </w:r>
      <w:proofErr w:type="spellEnd"/>
      <w:r>
        <w:rPr>
          <w:sz w:val="21"/>
          <w:szCs w:val="21"/>
          <w:lang w:eastAsia="zh-CN"/>
        </w:rPr>
        <w:t xml:space="preserve"> cell SSB index in order to detect associated SSB for the CSI-RS resource of </w:t>
      </w:r>
      <w:proofErr w:type="spellStart"/>
      <w:r>
        <w:rPr>
          <w:sz w:val="21"/>
          <w:szCs w:val="21"/>
          <w:lang w:eastAsia="zh-CN"/>
        </w:rPr>
        <w:t>neighbor</w:t>
      </w:r>
      <w:proofErr w:type="spellEnd"/>
      <w:r>
        <w:rPr>
          <w:sz w:val="21"/>
          <w:szCs w:val="21"/>
          <w:lang w:eastAsia="zh-CN"/>
        </w:rPr>
        <w:t xml:space="preserve"> </w:t>
      </w:r>
      <w:proofErr w:type="gramStart"/>
      <w:r>
        <w:rPr>
          <w:sz w:val="21"/>
          <w:szCs w:val="21"/>
          <w:lang w:eastAsia="zh-CN"/>
        </w:rPr>
        <w:t>cell ?</w:t>
      </w:r>
      <w:proofErr w:type="gramEnd"/>
      <w:r>
        <w:rPr>
          <w:sz w:val="21"/>
          <w:szCs w:val="21"/>
          <w:lang w:eastAsia="zh-CN"/>
        </w:rPr>
        <w:t xml:space="preserve"> </w:t>
      </w:r>
    </w:p>
    <w:p w14:paraId="5949B83D" w14:textId="77777777" w:rsidR="00B60A54" w:rsidRDefault="00B60A54" w:rsidP="00B60A54">
      <w:pPr>
        <w:pStyle w:val="aff8"/>
        <w:numPr>
          <w:ilvl w:val="0"/>
          <w:numId w:val="43"/>
        </w:numPr>
        <w:adjustRightInd/>
        <w:spacing w:beforeLines="50" w:before="120" w:after="120"/>
        <w:ind w:firstLineChars="0"/>
        <w:jc w:val="both"/>
        <w:textAlignment w:val="auto"/>
        <w:rPr>
          <w:color w:val="000000"/>
          <w:sz w:val="22"/>
          <w:szCs w:val="22"/>
          <w:lang w:eastAsia="zh-CN"/>
        </w:rPr>
      </w:pPr>
      <w:r>
        <w:rPr>
          <w:color w:val="000000"/>
          <w:lang w:eastAsia="zh-CN"/>
        </w:rPr>
        <w:t xml:space="preserve">Option 1(OPPO): </w:t>
      </w:r>
      <w:r>
        <w:rPr>
          <w:b/>
          <w:bCs/>
          <w:color w:val="000000"/>
          <w:lang w:eastAsia="zh-CN"/>
        </w:rPr>
        <w:t>YES</w:t>
      </w:r>
      <w:r>
        <w:rPr>
          <w:color w:val="000000"/>
          <w:lang w:eastAsia="zh-CN"/>
        </w:rPr>
        <w:t xml:space="preserve">, for all tests in FR1 and FR2 the UE is required to </w:t>
      </w:r>
      <w:r>
        <w:rPr>
          <w:b/>
          <w:bCs/>
          <w:color w:val="000000"/>
          <w:lang w:eastAsia="zh-CN"/>
        </w:rPr>
        <w:t>read</w:t>
      </w:r>
      <w:r>
        <w:rPr>
          <w:color w:val="000000"/>
          <w:lang w:eastAsia="zh-CN"/>
        </w:rPr>
        <w:t xml:space="preserve"> the </w:t>
      </w:r>
      <w:proofErr w:type="spellStart"/>
      <w:r>
        <w:rPr>
          <w:color w:val="000000"/>
          <w:lang w:eastAsia="zh-CN"/>
        </w:rPr>
        <w:t>neighbor</w:t>
      </w:r>
      <w:proofErr w:type="spellEnd"/>
      <w:r>
        <w:rPr>
          <w:color w:val="000000"/>
          <w:lang w:eastAsia="zh-CN"/>
        </w:rPr>
        <w:t xml:space="preserve"> cell SSB index, because </w:t>
      </w:r>
      <w:r>
        <w:rPr>
          <w:sz w:val="21"/>
          <w:szCs w:val="21"/>
        </w:rPr>
        <w:t>the definitions of intra-f or inter-f measurement for SSB and CSI-RS are decoupled and UE is required to read inter-f SSB index.</w:t>
      </w:r>
    </w:p>
    <w:p w14:paraId="7C2DEC79" w14:textId="77777777" w:rsidR="00B60A54" w:rsidRDefault="00B60A54" w:rsidP="00B60A54">
      <w:pPr>
        <w:pStyle w:val="aff8"/>
        <w:numPr>
          <w:ilvl w:val="0"/>
          <w:numId w:val="43"/>
        </w:numPr>
        <w:adjustRightInd/>
        <w:spacing w:beforeLines="50" w:before="120" w:after="120"/>
        <w:ind w:firstLineChars="0"/>
        <w:jc w:val="both"/>
        <w:textAlignment w:val="auto"/>
        <w:rPr>
          <w:color w:val="000000"/>
          <w:lang w:eastAsia="zh-CN"/>
        </w:rPr>
      </w:pPr>
      <w:r>
        <w:rPr>
          <w:color w:val="000000"/>
          <w:lang w:eastAsia="zh-CN"/>
        </w:rPr>
        <w:t>Option 2: clarify the test requirements case by case</w:t>
      </w:r>
    </w:p>
    <w:p w14:paraId="08D5E8E1" w14:textId="77777777" w:rsidR="00B60A54" w:rsidRDefault="00B60A54" w:rsidP="00B60A54">
      <w:pPr>
        <w:pStyle w:val="aff8"/>
        <w:numPr>
          <w:ilvl w:val="1"/>
          <w:numId w:val="41"/>
        </w:numPr>
        <w:adjustRightInd/>
        <w:spacing w:beforeLines="50" w:before="120" w:after="120"/>
        <w:ind w:leftChars="556" w:left="1532" w:firstLineChars="0"/>
        <w:jc w:val="both"/>
        <w:textAlignment w:val="auto"/>
        <w:rPr>
          <w:color w:val="000000"/>
          <w:lang w:eastAsia="zh-CN"/>
        </w:rPr>
      </w:pPr>
      <w:r>
        <w:rPr>
          <w:lang w:eastAsia="zh-CN"/>
        </w:rPr>
        <w:t>For FR1 TDD and FR2 with intra-frequency measurement:</w:t>
      </w:r>
    </w:p>
    <w:p w14:paraId="1153AA3A"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eastAsia="zh-CN"/>
        </w:rPr>
      </w:pPr>
      <w:r>
        <w:rPr>
          <w:color w:val="000000"/>
          <w:lang w:eastAsia="zh-CN"/>
        </w:rPr>
        <w:t>Option 2</w:t>
      </w:r>
      <w:proofErr w:type="gramStart"/>
      <w:r>
        <w:rPr>
          <w:color w:val="000000"/>
          <w:lang w:eastAsia="zh-CN"/>
        </w:rPr>
        <w:t>a</w:t>
      </w:r>
      <w:r>
        <w:rPr>
          <w:color w:val="000000"/>
          <w:lang w:val="sv-SE" w:eastAsia="zh-CN"/>
        </w:rPr>
        <w:t>(</w:t>
      </w:r>
      <w:proofErr w:type="gramEnd"/>
      <w:r>
        <w:rPr>
          <w:color w:val="000000"/>
          <w:lang w:val="sv-SE" w:eastAsia="zh-CN"/>
        </w:rPr>
        <w:t>MTK, QC, CMCC, Nokia, CATT)</w:t>
      </w:r>
      <w:r>
        <w:rPr>
          <w:color w:val="000000"/>
          <w:lang w:eastAsia="zh-CN"/>
        </w:rPr>
        <w:t xml:space="preserve">: </w:t>
      </w:r>
      <w:r>
        <w:rPr>
          <w:b/>
          <w:bCs/>
          <w:color w:val="000000"/>
          <w:lang w:eastAsia="zh-CN"/>
        </w:rPr>
        <w:t>No</w:t>
      </w:r>
      <w:r>
        <w:rPr>
          <w:color w:val="000000"/>
          <w:lang w:eastAsia="zh-CN"/>
        </w:rPr>
        <w:t xml:space="preserve">, UE is not required to </w:t>
      </w:r>
      <w:r>
        <w:rPr>
          <w:b/>
          <w:bCs/>
          <w:color w:val="000000"/>
          <w:lang w:eastAsia="zh-CN"/>
        </w:rPr>
        <w:t>report</w:t>
      </w:r>
      <w:r>
        <w:rPr>
          <w:color w:val="000000"/>
          <w:lang w:eastAsia="zh-CN"/>
        </w:rPr>
        <w:t xml:space="preserve"> the SSB index for FR1 TDD and FR2, as agreed </w:t>
      </w:r>
      <w:r>
        <w:rPr>
          <w:sz w:val="21"/>
          <w:szCs w:val="21"/>
        </w:rPr>
        <w:t>in section 9.2.6.2, ”</w:t>
      </w:r>
      <w:r>
        <w:rPr>
          <w:i/>
          <w:iCs/>
          <w:sz w:val="21"/>
          <w:szCs w:val="21"/>
        </w:rPr>
        <w:t xml:space="preserve">It is assumed that </w:t>
      </w:r>
      <w:proofErr w:type="spellStart"/>
      <w:r>
        <w:rPr>
          <w:i/>
          <w:iCs/>
          <w:sz w:val="21"/>
          <w:szCs w:val="21"/>
        </w:rPr>
        <w:t>deriveSSB-IndexFromCell</w:t>
      </w:r>
      <w:proofErr w:type="spellEnd"/>
      <w:r>
        <w:rPr>
          <w:i/>
          <w:iCs/>
          <w:sz w:val="21"/>
          <w:szCs w:val="21"/>
        </w:rPr>
        <w:t xml:space="preserve"> is always enabled for FR1 TDD and FR2. </w:t>
      </w:r>
      <w:r>
        <w:rPr>
          <w:sz w:val="21"/>
          <w:szCs w:val="21"/>
        </w:rPr>
        <w:t>”</w:t>
      </w:r>
    </w:p>
    <w:p w14:paraId="51B6262C" w14:textId="77777777" w:rsidR="00B60A54" w:rsidRDefault="00B60A54" w:rsidP="00B60A54">
      <w:pPr>
        <w:pStyle w:val="aff8"/>
        <w:numPr>
          <w:ilvl w:val="1"/>
          <w:numId w:val="41"/>
        </w:numPr>
        <w:adjustRightInd/>
        <w:spacing w:beforeLines="50" w:before="120" w:after="120"/>
        <w:ind w:leftChars="556" w:left="1532" w:firstLineChars="0"/>
        <w:jc w:val="both"/>
        <w:textAlignment w:val="auto"/>
        <w:rPr>
          <w:color w:val="000000"/>
          <w:lang w:eastAsia="zh-CN"/>
        </w:rPr>
      </w:pPr>
      <w:r>
        <w:rPr>
          <w:color w:val="000000"/>
          <w:lang w:eastAsia="zh-CN"/>
        </w:rPr>
        <w:t>For intra-frequency FDD and/or inter-frequency test cases</w:t>
      </w:r>
    </w:p>
    <w:p w14:paraId="53E33B2D"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eastAsia="zh-CN"/>
        </w:rPr>
        <w:t>Option 2b(CATT): For intra-frequency FDD and inter-frequency tests, both cases (UE is required or is not required to read SSB index) need to be defined.</w:t>
      </w:r>
    </w:p>
    <w:p w14:paraId="4F621B57"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t>Option 2c(CMCC):</w:t>
      </w:r>
      <w:r>
        <w:rPr>
          <w:lang w:val="sv-SE"/>
        </w:rPr>
        <w:t xml:space="preserve"> </w:t>
      </w:r>
      <w:r>
        <w:rPr>
          <w:color w:val="000000"/>
          <w:lang w:val="sv-SE" w:eastAsia="zh-CN"/>
        </w:rPr>
        <w:t xml:space="preserve">for inter-frequency measurement,if deriveSSB-IndexFromCell is set to true, it means UE need to </w:t>
      </w:r>
      <w:r>
        <w:rPr>
          <w:b/>
          <w:bCs/>
          <w:color w:val="000000"/>
          <w:lang w:val="sv-SE" w:eastAsia="zh-CN"/>
        </w:rPr>
        <w:t>read</w:t>
      </w:r>
      <w:r>
        <w:rPr>
          <w:color w:val="000000"/>
          <w:lang w:val="sv-SE" w:eastAsia="zh-CN"/>
        </w:rPr>
        <w:t xml:space="preserve"> SSB index for only one cell, and no need to read SSB index for other cells on the same carrier. If deriveSSB-IndexFromCell is set to false, UE need to read SSB index for all the cells on that carrier.</w:t>
      </w:r>
    </w:p>
    <w:p w14:paraId="01BFCB53" w14:textId="77777777" w:rsidR="00B60A54" w:rsidRDefault="00B60A54" w:rsidP="00B60A5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t>Option 2d(MTK): if the inter-frequency measurement is conducted in a sync-ed network (i,e., deriveSSB-IndexFromCell), UE can skip SBI reading. For other cases (inter-freq or async network), time for SBI reading should be provided.</w:t>
      </w:r>
    </w:p>
    <w:p w14:paraId="35E7E627" w14:textId="77777777" w:rsidR="00B60A54" w:rsidRDefault="00B60A54" w:rsidP="00B60A54">
      <w:pPr>
        <w:pStyle w:val="aff8"/>
        <w:numPr>
          <w:ilvl w:val="0"/>
          <w:numId w:val="41"/>
        </w:numPr>
        <w:adjustRightInd/>
        <w:ind w:firstLineChars="0"/>
        <w:jc w:val="both"/>
        <w:textAlignment w:val="auto"/>
        <w:rPr>
          <w:color w:val="000000"/>
          <w:lang w:eastAsia="zh-CN"/>
        </w:rPr>
      </w:pPr>
      <w:r>
        <w:rPr>
          <w:color w:val="000000"/>
          <w:lang w:eastAsia="zh-CN"/>
        </w:rPr>
        <w:t>Option 3(vivo): No need to clarify in tests as already defined in core requirements about how and whether SSB index is detected.</w:t>
      </w:r>
    </w:p>
    <w:p w14:paraId="688BAC54" w14:textId="77777777" w:rsidR="00855101" w:rsidRPr="00EF7977" w:rsidRDefault="00855101" w:rsidP="0005472C">
      <w:pPr>
        <w:pStyle w:val="aff8"/>
        <w:numPr>
          <w:ilvl w:val="0"/>
          <w:numId w:val="4"/>
        </w:numPr>
        <w:overflowPunct/>
        <w:autoSpaceDE/>
        <w:autoSpaceDN/>
        <w:adjustRightInd/>
        <w:spacing w:beforeLines="50" w:before="120" w:after="120"/>
        <w:ind w:left="720" w:firstLineChars="0" w:hanging="357"/>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515EF977" w14:textId="5752A04F" w:rsidR="00855101" w:rsidRPr="008F2FB2" w:rsidRDefault="00357F2A" w:rsidP="0005472C">
      <w:pPr>
        <w:pStyle w:val="aff8"/>
        <w:numPr>
          <w:ilvl w:val="1"/>
          <w:numId w:val="4"/>
        </w:numPr>
        <w:spacing w:beforeLines="50" w:before="120" w:after="120"/>
        <w:ind w:firstLineChars="0" w:hanging="357"/>
        <w:rPr>
          <w:rFonts w:eastAsia="宋体"/>
          <w:color w:val="000000" w:themeColor="text1"/>
          <w:szCs w:val="24"/>
          <w:lang w:eastAsia="zh-CN"/>
        </w:rPr>
      </w:pPr>
      <w:r>
        <w:rPr>
          <w:rFonts w:eastAsia="宋体"/>
          <w:color w:val="000000" w:themeColor="text1"/>
          <w:szCs w:val="24"/>
          <w:lang w:eastAsia="zh-CN"/>
        </w:rPr>
        <w:t>TBA</w:t>
      </w:r>
    </w:p>
    <w:p w14:paraId="2F79A3BF" w14:textId="77777777" w:rsidR="00855101" w:rsidRDefault="00855101" w:rsidP="00855101">
      <w:pPr>
        <w:pStyle w:val="aff8"/>
        <w:spacing w:after="120"/>
        <w:ind w:left="2376" w:firstLineChars="0" w:firstLine="0"/>
        <w:rPr>
          <w:rFonts w:eastAsia="宋体"/>
          <w:color w:val="000000" w:themeColor="text1"/>
          <w:szCs w:val="24"/>
          <w:lang w:eastAsia="zh-CN"/>
        </w:rPr>
      </w:pPr>
    </w:p>
    <w:p w14:paraId="5814945E" w14:textId="5C9062A0" w:rsidR="00855101" w:rsidRDefault="00855101" w:rsidP="00A06500">
      <w:pPr>
        <w:pStyle w:val="3"/>
      </w:pPr>
      <w:r w:rsidRPr="00805BE8">
        <w:t>Sub-</w:t>
      </w:r>
      <w:r>
        <w:t>topic</w:t>
      </w:r>
      <w:r w:rsidRPr="00805BE8">
        <w:t xml:space="preserve"> 1-</w:t>
      </w:r>
      <w:r>
        <w:t xml:space="preserve">3: Measurement delay on test requirements </w:t>
      </w:r>
    </w:p>
    <w:p w14:paraId="5970D126" w14:textId="52D712B4" w:rsidR="00855101" w:rsidRPr="00855101" w:rsidRDefault="00855101" w:rsidP="0005472C">
      <w:pPr>
        <w:pStyle w:val="aff8"/>
        <w:numPr>
          <w:ilvl w:val="0"/>
          <w:numId w:val="4"/>
        </w:numPr>
        <w:overflowPunct/>
        <w:autoSpaceDE/>
        <w:autoSpaceDN/>
        <w:adjustRightInd/>
        <w:spacing w:beforeLines="50" w:before="120" w:afterLines="50" w:after="120"/>
        <w:ind w:firstLineChars="0"/>
        <w:textAlignment w:val="auto"/>
        <w:rPr>
          <w:rFonts w:eastAsia="宋体"/>
          <w:color w:val="000000" w:themeColor="text1"/>
          <w:szCs w:val="24"/>
          <w:lang w:eastAsia="zh-CN"/>
        </w:rPr>
      </w:pPr>
      <w:r w:rsidRPr="00E07030">
        <w:rPr>
          <w:rFonts w:eastAsia="宋体"/>
          <w:color w:val="000000" w:themeColor="text1"/>
          <w:szCs w:val="24"/>
          <w:lang w:eastAsia="zh-CN"/>
        </w:rPr>
        <w:t>Proposal 1(CATT</w:t>
      </w:r>
      <w:r>
        <w:rPr>
          <w:rFonts w:eastAsia="宋体"/>
          <w:color w:val="000000" w:themeColor="text1"/>
          <w:szCs w:val="24"/>
          <w:lang w:eastAsia="zh-CN"/>
        </w:rPr>
        <w:t>, OPPO</w:t>
      </w:r>
      <w:r w:rsidRPr="00E07030">
        <w:rPr>
          <w:rFonts w:eastAsia="宋体"/>
          <w:color w:val="000000" w:themeColor="text1"/>
          <w:szCs w:val="24"/>
          <w:lang w:eastAsia="zh-CN"/>
        </w:rPr>
        <w:t>):</w:t>
      </w:r>
    </w:p>
    <w:p w14:paraId="4FC32570" w14:textId="4713B0C2" w:rsidR="00E07030" w:rsidRDefault="00E07030" w:rsidP="0005472C">
      <w:pPr>
        <w:pStyle w:val="CRCoverPage"/>
        <w:numPr>
          <w:ilvl w:val="1"/>
          <w:numId w:val="4"/>
        </w:numPr>
        <w:spacing w:beforeLines="50" w:before="120" w:afterLines="50" w:line="276" w:lineRule="auto"/>
        <w:jc w:val="both"/>
        <w:rPr>
          <w:rFonts w:ascii="Times New Roman" w:hAnsi="Times New Roman"/>
          <w:lang w:eastAsia="zh-CN"/>
        </w:rPr>
      </w:pPr>
      <w:r w:rsidRPr="008462FB">
        <w:rPr>
          <w:rFonts w:ascii="Times New Roman" w:hAnsi="Times New Roman"/>
          <w:lang w:eastAsia="zh-CN"/>
        </w:rPr>
        <w:t>Update the measurement delay in test requirement of CSI-RS based intra-frequency measurement in FR2 (in 5.6.4.1.2 and 7.6.5.1.2).</w:t>
      </w:r>
    </w:p>
    <w:tbl>
      <w:tblPr>
        <w:tblStyle w:val="aff7"/>
        <w:tblW w:w="0" w:type="auto"/>
        <w:tblInd w:w="1555" w:type="dxa"/>
        <w:tblLook w:val="04A0" w:firstRow="1" w:lastRow="0" w:firstColumn="1" w:lastColumn="0" w:noHBand="0" w:noVBand="1"/>
      </w:tblPr>
      <w:tblGrid>
        <w:gridCol w:w="8076"/>
      </w:tblGrid>
      <w:tr w:rsidR="00E07030" w14:paraId="0396870D" w14:textId="77777777" w:rsidTr="00705E1E">
        <w:tc>
          <w:tcPr>
            <w:tcW w:w="8076" w:type="dxa"/>
          </w:tcPr>
          <w:p w14:paraId="6FB25A3A" w14:textId="77777777" w:rsidR="00E07030" w:rsidRPr="00E07030" w:rsidRDefault="00E07030" w:rsidP="0005472C">
            <w:pPr>
              <w:keepNext/>
              <w:keepLines/>
              <w:spacing w:beforeLines="50" w:before="120" w:afterLines="50" w:after="120"/>
              <w:ind w:left="1701" w:hanging="1701"/>
              <w:outlineLvl w:val="4"/>
              <w:rPr>
                <w:rFonts w:eastAsia="宋体"/>
              </w:rPr>
            </w:pPr>
            <w:r w:rsidRPr="00E07030">
              <w:rPr>
                <w:rFonts w:eastAsia="宋体"/>
              </w:rPr>
              <w:lastRenderedPageBreak/>
              <w:t>A.5.6.4.1.2</w:t>
            </w:r>
            <w:r w:rsidRPr="00E07030">
              <w:rPr>
                <w:rFonts w:eastAsia="宋体"/>
              </w:rPr>
              <w:tab/>
              <w:t>Test Requirements</w:t>
            </w:r>
          </w:p>
          <w:p w14:paraId="283C58C9" w14:textId="77777777" w:rsidR="00E07030" w:rsidRPr="00E07030" w:rsidRDefault="00E07030" w:rsidP="0005472C">
            <w:pPr>
              <w:spacing w:beforeLines="50" w:before="120" w:afterLines="50" w:after="120"/>
            </w:pPr>
            <w:r w:rsidRPr="00E07030">
              <w:t xml:space="preserve">In the test, </w:t>
            </w:r>
            <w:bookmarkStart w:id="6" w:name="OLE_LINK44"/>
            <w:r w:rsidRPr="00E07030">
              <w:t xml:space="preserve">the UE shall send one Event A3 triggered measurement report, with a measurement reporting delay less than X </w:t>
            </w:r>
            <w:proofErr w:type="spellStart"/>
            <w:r w:rsidRPr="00E07030">
              <w:t>ms</w:t>
            </w:r>
            <w:proofErr w:type="spellEnd"/>
            <w:r w:rsidRPr="00E07030">
              <w:t xml:space="preserve"> from the beginning of time period T2, where X is</w:t>
            </w:r>
            <w:bookmarkEnd w:id="6"/>
          </w:p>
          <w:p w14:paraId="2E26D849" w14:textId="36B301C0" w:rsidR="00E07030" w:rsidRPr="00E07030" w:rsidRDefault="00E07030" w:rsidP="0005472C">
            <w:pPr>
              <w:spacing w:beforeLines="50" w:before="120" w:afterLines="50" w:after="120"/>
              <w:ind w:left="568" w:hanging="284"/>
            </w:pPr>
            <w:r w:rsidRPr="00E07030">
              <w:rPr>
                <w:rFonts w:eastAsia="宋体"/>
              </w:rPr>
              <w:t>-</w:t>
            </w:r>
            <w:r w:rsidRPr="00E07030">
              <w:rPr>
                <w:rFonts w:eastAsia="宋体"/>
              </w:rPr>
              <w:tab/>
            </w:r>
            <w:r w:rsidRPr="00E07030">
              <w:t>[2.0]</w:t>
            </w:r>
            <w:r w:rsidR="00DC0F04">
              <w:t xml:space="preserve"> </w:t>
            </w:r>
            <w:r w:rsidRPr="00E07030">
              <w:t>s for a UE supporting power class 1,</w:t>
            </w:r>
          </w:p>
          <w:p w14:paraId="23442404" w14:textId="0C56FAB8" w:rsidR="00E07030" w:rsidRPr="00E07030" w:rsidRDefault="00E07030" w:rsidP="0005472C">
            <w:pPr>
              <w:spacing w:beforeLines="50" w:before="120" w:afterLines="50" w:after="120"/>
              <w:ind w:left="568" w:hanging="284"/>
            </w:pPr>
            <w:r w:rsidRPr="00E07030">
              <w:t>-</w:t>
            </w:r>
            <w:r w:rsidRPr="00E07030">
              <w:tab/>
              <w:t>[1.2]</w:t>
            </w:r>
            <w:r w:rsidR="00DC0F04">
              <w:t xml:space="preserve"> </w:t>
            </w:r>
            <w:r w:rsidRPr="00E07030">
              <w:t>s for a UE supporting power class 2, 3 and 4</w:t>
            </w:r>
          </w:p>
          <w:p w14:paraId="3337ED47" w14:textId="75DD1097" w:rsidR="00E07030" w:rsidRPr="008F2FB2" w:rsidRDefault="008F2FB2" w:rsidP="0005472C">
            <w:pPr>
              <w:spacing w:beforeLines="50" w:before="120" w:afterLines="50" w:after="120"/>
              <w:rPr>
                <w:rFonts w:eastAsia="宋体" w:cs="v4.2.0"/>
              </w:rPr>
            </w:pPr>
            <w:r w:rsidRPr="00CD6EDF">
              <w:rPr>
                <w:rFonts w:eastAsia="宋体" w:cs="v4.2.0"/>
              </w:rPr>
              <w:t>The UE is required to read the neighbour cell SSB index in this test in order to detect associated SSB for the CSI-RS resource of Cell 3.</w:t>
            </w:r>
          </w:p>
        </w:tc>
      </w:tr>
      <w:tr w:rsidR="00E07030" w14:paraId="47EE62D0" w14:textId="77777777" w:rsidTr="00705E1E">
        <w:tc>
          <w:tcPr>
            <w:tcW w:w="8076" w:type="dxa"/>
          </w:tcPr>
          <w:p w14:paraId="0FA5B608" w14:textId="77777777" w:rsidR="00E07030" w:rsidRPr="008462FB" w:rsidRDefault="00E07030" w:rsidP="0005472C">
            <w:pPr>
              <w:keepNext/>
              <w:keepLines/>
              <w:spacing w:beforeLines="50" w:before="120" w:afterLines="50" w:after="120"/>
              <w:ind w:left="1701" w:hanging="1701"/>
              <w:outlineLvl w:val="4"/>
              <w:rPr>
                <w:rFonts w:eastAsia="宋体"/>
              </w:rPr>
            </w:pPr>
            <w:r w:rsidRPr="008462FB">
              <w:rPr>
                <w:rFonts w:eastAsia="宋体"/>
              </w:rPr>
              <w:t>A.7.6.5.1.2</w:t>
            </w:r>
            <w:r w:rsidRPr="008462FB">
              <w:rPr>
                <w:rFonts w:eastAsia="宋体"/>
              </w:rPr>
              <w:tab/>
              <w:t>Test Requirements</w:t>
            </w:r>
          </w:p>
          <w:p w14:paraId="6344F9F7" w14:textId="77777777" w:rsidR="00E07030" w:rsidRPr="008462FB" w:rsidRDefault="00E07030" w:rsidP="0005472C">
            <w:pPr>
              <w:spacing w:beforeLines="50" w:before="120" w:afterLines="50" w:after="120"/>
            </w:pPr>
            <w:r w:rsidRPr="008462FB">
              <w:t xml:space="preserve">In this test, the UE shall send one Event A3 triggered measurement report, with a measurement reporting delay less than X1 </w:t>
            </w:r>
            <w:proofErr w:type="spellStart"/>
            <w:r w:rsidRPr="008462FB">
              <w:t>ms</w:t>
            </w:r>
            <w:proofErr w:type="spellEnd"/>
            <w:r w:rsidRPr="008462FB">
              <w:t xml:space="preserve"> from the beginning of time period T2, where X1 is</w:t>
            </w:r>
          </w:p>
          <w:p w14:paraId="6836673F" w14:textId="7FDD21C2" w:rsidR="00E07030" w:rsidRPr="008462FB" w:rsidRDefault="00E07030" w:rsidP="0005472C">
            <w:pPr>
              <w:spacing w:beforeLines="50" w:before="120" w:afterLines="50" w:after="120"/>
              <w:ind w:left="568" w:hanging="284"/>
            </w:pPr>
            <w:r w:rsidRPr="008462FB">
              <w:t>-</w:t>
            </w:r>
            <w:r w:rsidRPr="008462FB">
              <w:tab/>
            </w:r>
            <w:r w:rsidRPr="008462FB">
              <w:rPr>
                <w:lang w:eastAsia="zh-CN"/>
              </w:rPr>
              <w:t>[4.8]</w:t>
            </w:r>
            <w:r w:rsidR="00DC0F04">
              <w:rPr>
                <w:lang w:eastAsia="zh-CN"/>
              </w:rPr>
              <w:t xml:space="preserve"> </w:t>
            </w:r>
            <w:r w:rsidRPr="008462FB">
              <w:t>s for a UE supporting power class 1,</w:t>
            </w:r>
          </w:p>
          <w:p w14:paraId="0A23D905" w14:textId="6165032A" w:rsidR="00E07030" w:rsidRPr="008462FB" w:rsidRDefault="00E07030" w:rsidP="0005472C">
            <w:pPr>
              <w:spacing w:beforeLines="50" w:before="120" w:afterLines="50" w:after="120"/>
              <w:ind w:left="568" w:hanging="284"/>
            </w:pPr>
            <w:r w:rsidRPr="008462FB">
              <w:t>-</w:t>
            </w:r>
            <w:r w:rsidRPr="008462FB">
              <w:tab/>
            </w:r>
            <w:r w:rsidRPr="008462FB">
              <w:rPr>
                <w:lang w:eastAsia="zh-CN"/>
              </w:rPr>
              <w:t>[2.88]</w:t>
            </w:r>
            <w:r w:rsidR="00DC0F04">
              <w:rPr>
                <w:lang w:eastAsia="zh-CN"/>
              </w:rPr>
              <w:t xml:space="preserve"> </w:t>
            </w:r>
            <w:r w:rsidRPr="008462FB">
              <w:t>s for a UE supporting power class 2, 3 and 4</w:t>
            </w:r>
          </w:p>
          <w:p w14:paraId="40C7B16C" w14:textId="445B606A" w:rsidR="00E07030" w:rsidRPr="00E07030" w:rsidRDefault="00E07030" w:rsidP="0005472C">
            <w:pPr>
              <w:spacing w:beforeLines="50" w:before="120" w:afterLines="50" w:after="120"/>
              <w:rPr>
                <w:rFonts w:eastAsia="宋体"/>
                <w:color w:val="000000" w:themeColor="text1"/>
                <w:szCs w:val="24"/>
                <w:lang w:eastAsia="zh-CN"/>
              </w:rPr>
            </w:pPr>
            <w:r w:rsidRPr="008F2FB2">
              <w:rPr>
                <w:rFonts w:eastAsia="宋体" w:cs="v4.2.0"/>
              </w:rPr>
              <w:t>The UE is required to read the neighbour cell SSB index in this test in order to detect associated SSB for the CSI-RS resource of Cell 2.</w:t>
            </w:r>
          </w:p>
        </w:tc>
      </w:tr>
    </w:tbl>
    <w:p w14:paraId="71293486" w14:textId="77777777" w:rsidR="00E07030" w:rsidRPr="008462FB" w:rsidRDefault="00E07030" w:rsidP="0005472C">
      <w:pPr>
        <w:pStyle w:val="CRCoverPage"/>
        <w:spacing w:beforeLines="50" w:before="120" w:afterLines="50" w:line="276" w:lineRule="auto"/>
        <w:ind w:left="936"/>
        <w:jc w:val="both"/>
        <w:rPr>
          <w:rFonts w:ascii="Times New Roman" w:hAnsi="Times New Roman"/>
          <w:lang w:eastAsia="zh-CN"/>
        </w:rPr>
      </w:pPr>
    </w:p>
    <w:p w14:paraId="6455DE6C" w14:textId="77777777" w:rsidR="00002B8A" w:rsidRPr="00EF7977" w:rsidRDefault="00002B8A" w:rsidP="0005472C">
      <w:pPr>
        <w:pStyle w:val="aff8"/>
        <w:numPr>
          <w:ilvl w:val="0"/>
          <w:numId w:val="4"/>
        </w:numPr>
        <w:overflowPunct/>
        <w:autoSpaceDE/>
        <w:autoSpaceDN/>
        <w:adjustRightInd/>
        <w:spacing w:beforeLines="50" w:before="120" w:afterLines="50"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39E7DFF7" w14:textId="1A61CAC8" w:rsidR="00563542" w:rsidRPr="008F2FB2" w:rsidRDefault="008F2FB2" w:rsidP="0005472C">
      <w:pPr>
        <w:pStyle w:val="aff8"/>
        <w:numPr>
          <w:ilvl w:val="1"/>
          <w:numId w:val="4"/>
        </w:numPr>
        <w:spacing w:beforeLines="50" w:before="120" w:afterLines="50" w:after="120"/>
        <w:ind w:firstLineChars="0"/>
        <w:rPr>
          <w:rFonts w:eastAsia="宋体"/>
          <w:color w:val="000000" w:themeColor="text1"/>
          <w:szCs w:val="24"/>
          <w:lang w:eastAsia="zh-CN"/>
        </w:rPr>
      </w:pPr>
      <w:r w:rsidRPr="008F2FB2">
        <w:rPr>
          <w:rFonts w:eastAsia="宋体" w:hint="eastAsia"/>
          <w:color w:val="000000" w:themeColor="text1"/>
          <w:szCs w:val="24"/>
          <w:lang w:eastAsia="zh-CN"/>
        </w:rPr>
        <w:t>Option</w:t>
      </w:r>
      <w:r w:rsidRPr="008F2FB2">
        <w:rPr>
          <w:rFonts w:eastAsia="宋体"/>
          <w:color w:val="000000" w:themeColor="text1"/>
          <w:szCs w:val="24"/>
          <w:lang w:eastAsia="zh-CN"/>
        </w:rPr>
        <w:t xml:space="preserve"> </w:t>
      </w:r>
      <w:r w:rsidRPr="008F2FB2">
        <w:rPr>
          <w:rFonts w:eastAsia="宋体" w:hint="eastAsia"/>
          <w:color w:val="000000" w:themeColor="text1"/>
          <w:szCs w:val="24"/>
          <w:lang w:eastAsia="zh-CN"/>
        </w:rPr>
        <w:t>1</w:t>
      </w:r>
      <w:r w:rsidRPr="008F2FB2">
        <w:rPr>
          <w:rFonts w:eastAsia="宋体"/>
          <w:color w:val="000000" w:themeColor="text1"/>
          <w:szCs w:val="24"/>
          <w:lang w:eastAsia="zh-CN"/>
        </w:rPr>
        <w:t xml:space="preserve"> </w:t>
      </w:r>
      <w:r w:rsidRPr="008F2FB2">
        <w:rPr>
          <w:rFonts w:eastAsia="宋体" w:hint="eastAsia"/>
          <w:color w:val="000000" w:themeColor="text1"/>
          <w:szCs w:val="24"/>
          <w:lang w:eastAsia="zh-CN"/>
        </w:rPr>
        <w:t>is</w:t>
      </w:r>
      <w:r w:rsidRPr="008F2FB2">
        <w:rPr>
          <w:rFonts w:eastAsia="宋体"/>
          <w:color w:val="000000" w:themeColor="text1"/>
          <w:szCs w:val="24"/>
          <w:lang w:eastAsia="zh-CN"/>
        </w:rPr>
        <w:t xml:space="preserve"> </w:t>
      </w:r>
      <w:r w:rsidRPr="008F2FB2">
        <w:rPr>
          <w:rFonts w:eastAsia="宋体" w:hint="eastAsia"/>
          <w:color w:val="000000" w:themeColor="text1"/>
          <w:szCs w:val="24"/>
          <w:lang w:eastAsia="zh-CN"/>
        </w:rPr>
        <w:t>recommended</w:t>
      </w:r>
    </w:p>
    <w:p w14:paraId="2F59D28F" w14:textId="77777777" w:rsidR="00DC2500" w:rsidRPr="00035C50" w:rsidRDefault="00DC2500" w:rsidP="00A0650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A06500">
      <w:pPr>
        <w:pStyle w:val="3"/>
      </w:pPr>
      <w:r w:rsidRPr="00805BE8">
        <w:t>Open issues</w:t>
      </w:r>
      <w:r w:rsidR="003418CB" w:rsidRPr="00805BE8">
        <w:t xml:space="preserve"> </w:t>
      </w:r>
    </w:p>
    <w:tbl>
      <w:tblPr>
        <w:tblStyle w:val="aff7"/>
        <w:tblW w:w="0" w:type="auto"/>
        <w:tblLook w:val="04A0" w:firstRow="1" w:lastRow="0" w:firstColumn="1" w:lastColumn="0" w:noHBand="0" w:noVBand="1"/>
      </w:tblPr>
      <w:tblGrid>
        <w:gridCol w:w="1003"/>
        <w:gridCol w:w="8628"/>
      </w:tblGrid>
      <w:tr w:rsidR="003418CB" w14:paraId="78E9E803" w14:textId="77777777" w:rsidTr="00F6718D">
        <w:tc>
          <w:tcPr>
            <w:tcW w:w="1129" w:type="dxa"/>
          </w:tcPr>
          <w:p w14:paraId="19D3FBE3" w14:textId="41D70A4A" w:rsidR="003418CB" w:rsidRPr="00805BE8" w:rsidRDefault="003418CB" w:rsidP="00805BE8">
            <w:pPr>
              <w:spacing w:after="120"/>
              <w:rPr>
                <w:rFonts w:eastAsiaTheme="minorEastAsia"/>
                <w:b/>
                <w:bCs/>
                <w:color w:val="0070C0"/>
                <w:lang w:val="en-US" w:eastAsia="zh-CN"/>
              </w:rPr>
            </w:pPr>
          </w:p>
        </w:tc>
        <w:tc>
          <w:tcPr>
            <w:tcW w:w="8502" w:type="dxa"/>
          </w:tcPr>
          <w:p w14:paraId="7472F33A" w14:textId="1AB0A4E0" w:rsidR="003418CB" w:rsidRPr="00805BE8" w:rsidRDefault="00A43129" w:rsidP="00805BE8">
            <w:pPr>
              <w:spacing w:after="120"/>
              <w:rPr>
                <w:rFonts w:eastAsiaTheme="minorEastAsia"/>
                <w:b/>
                <w:bCs/>
                <w:color w:val="0070C0"/>
                <w:lang w:val="en-US" w:eastAsia="zh-CN"/>
              </w:rPr>
            </w:pPr>
            <w:r w:rsidRPr="00805BE8">
              <w:rPr>
                <w:rFonts w:eastAsiaTheme="minorEastAsia"/>
                <w:b/>
                <w:bCs/>
                <w:color w:val="0070C0"/>
                <w:lang w:val="en-US" w:eastAsia="zh-CN"/>
              </w:rPr>
              <w:t>Compan</w:t>
            </w:r>
            <w:r>
              <w:rPr>
                <w:rFonts w:eastAsiaTheme="minorEastAsia"/>
                <w:b/>
                <w:bCs/>
                <w:color w:val="0070C0"/>
                <w:lang w:val="en-US" w:eastAsia="zh-CN"/>
              </w:rPr>
              <w:t xml:space="preserve">ies' </w:t>
            </w:r>
            <w:r w:rsidR="00571777">
              <w:rPr>
                <w:rFonts w:eastAsiaTheme="minorEastAsia"/>
                <w:b/>
                <w:bCs/>
                <w:color w:val="0070C0"/>
                <w:lang w:val="en-US" w:eastAsia="zh-CN"/>
              </w:rPr>
              <w:t>Comments</w:t>
            </w:r>
          </w:p>
        </w:tc>
      </w:tr>
      <w:tr w:rsidR="003418CB" w14:paraId="77477C9E" w14:textId="77777777" w:rsidTr="00F6718D">
        <w:tc>
          <w:tcPr>
            <w:tcW w:w="1129" w:type="dxa"/>
          </w:tcPr>
          <w:p w14:paraId="7746C5FA" w14:textId="77777777" w:rsidR="00A43129" w:rsidRPr="004D04C8" w:rsidRDefault="00A43129" w:rsidP="00A43129">
            <w:pPr>
              <w:spacing w:after="0"/>
              <w:rPr>
                <w:sz w:val="21"/>
                <w:szCs w:val="21"/>
              </w:rPr>
            </w:pPr>
            <w:r w:rsidRPr="004D04C8">
              <w:rPr>
                <w:sz w:val="21"/>
                <w:szCs w:val="21"/>
              </w:rPr>
              <w:t xml:space="preserve">Sub-topic </w:t>
            </w:r>
          </w:p>
          <w:p w14:paraId="4076A351" w14:textId="1C8D641F" w:rsidR="003418CB" w:rsidRPr="004D04C8" w:rsidRDefault="00A43129" w:rsidP="00A43129">
            <w:pPr>
              <w:spacing w:after="0"/>
              <w:rPr>
                <w:sz w:val="21"/>
                <w:szCs w:val="21"/>
              </w:rPr>
            </w:pPr>
            <w:r w:rsidRPr="004D04C8">
              <w:rPr>
                <w:sz w:val="21"/>
                <w:szCs w:val="21"/>
              </w:rPr>
              <w:t>1-1</w:t>
            </w:r>
          </w:p>
        </w:tc>
        <w:tc>
          <w:tcPr>
            <w:tcW w:w="8502" w:type="dxa"/>
          </w:tcPr>
          <w:p w14:paraId="2590D16A" w14:textId="206E4C1F" w:rsidR="00A43129" w:rsidRPr="00121E90" w:rsidRDefault="00A43129" w:rsidP="00121E90">
            <w:pPr>
              <w:rPr>
                <w:rFonts w:eastAsiaTheme="minorEastAsia"/>
                <w:lang w:val="sv-SE" w:eastAsia="zh-CN"/>
              </w:rPr>
            </w:pPr>
            <w:r w:rsidRPr="00121E90">
              <w:rPr>
                <w:rFonts w:eastAsiaTheme="minorEastAsia"/>
                <w:lang w:val="sv-SE" w:eastAsia="zh-CN"/>
              </w:rPr>
              <w:t xml:space="preserve">Sub-topic 1-1: </w:t>
            </w:r>
            <w:r w:rsidR="00AA00B6" w:rsidRPr="00121E90">
              <w:rPr>
                <w:rFonts w:eastAsiaTheme="minorEastAsia" w:hint="eastAsia"/>
                <w:lang w:val="sv-SE" w:eastAsia="zh-CN"/>
              </w:rPr>
              <w:t>T</w:t>
            </w:r>
            <w:r w:rsidR="00AA00B6" w:rsidRPr="00121E90">
              <w:rPr>
                <w:rFonts w:eastAsiaTheme="minorEastAsia"/>
                <w:lang w:val="sv-SE" w:eastAsia="zh-CN"/>
              </w:rPr>
              <w:t>ime offset configuration</w:t>
            </w:r>
          </w:p>
          <w:p w14:paraId="04E8C0A9" w14:textId="43428E17" w:rsidR="00A43129" w:rsidRPr="00121E90" w:rsidRDefault="0078056D" w:rsidP="00121E90">
            <w:pPr>
              <w:rPr>
                <w:rFonts w:eastAsiaTheme="minorEastAsia"/>
                <w:lang w:val="sv-SE" w:eastAsia="zh-CN"/>
              </w:rPr>
            </w:pPr>
            <w:r w:rsidRPr="00121E90">
              <w:rPr>
                <w:rFonts w:eastAsiaTheme="minorEastAsia"/>
                <w:lang w:val="sv-SE" w:eastAsia="zh-CN"/>
              </w:rPr>
              <w:t>MTK</w:t>
            </w:r>
            <w:r w:rsidR="00A43129" w:rsidRPr="00121E90">
              <w:rPr>
                <w:rFonts w:eastAsiaTheme="minorEastAsia"/>
                <w:lang w:val="sv-SE" w:eastAsia="zh-CN"/>
              </w:rPr>
              <w:t>:</w:t>
            </w:r>
            <w:r w:rsidRPr="00121E90">
              <w:rPr>
                <w:rFonts w:eastAsiaTheme="minorEastAsia"/>
                <w:lang w:val="sv-SE" w:eastAsia="zh-CN"/>
              </w:rPr>
              <w:t xml:space="preserve"> If RAN4 agrees 2 different timing offset values for RSRP/RSRQ and SINR, then we suggest to also specify 2 differernt values in different test cases</w:t>
            </w:r>
          </w:p>
          <w:p w14:paraId="50CB185E" w14:textId="386B509F" w:rsidR="00A43129" w:rsidRPr="00121E90" w:rsidRDefault="003F04F8" w:rsidP="00121E90">
            <w:pPr>
              <w:rPr>
                <w:rFonts w:eastAsiaTheme="minorEastAsia"/>
                <w:lang w:val="sv-SE" w:eastAsia="zh-CN"/>
              </w:rPr>
            </w:pPr>
            <w:r w:rsidRPr="00121E90">
              <w:rPr>
                <w:rFonts w:eastAsiaTheme="minorEastAsia"/>
                <w:lang w:val="sv-SE" w:eastAsia="zh-CN"/>
              </w:rPr>
              <w:t>Qualcomm</w:t>
            </w:r>
            <w:r w:rsidR="00B46A75" w:rsidRPr="00121E90">
              <w:rPr>
                <w:rFonts w:eastAsiaTheme="minorEastAsia"/>
                <w:lang w:val="sv-SE" w:eastAsia="zh-CN"/>
              </w:rPr>
              <w:t xml:space="preserve">: </w:t>
            </w:r>
            <w:r w:rsidR="00FA1A19" w:rsidRPr="00121E90">
              <w:rPr>
                <w:rFonts w:eastAsiaTheme="minorEastAsia"/>
                <w:lang w:val="sv-SE" w:eastAsia="zh-CN"/>
              </w:rPr>
              <w:t>Suggest this topic be postponed and depend on the outcome of GTW.</w:t>
            </w:r>
          </w:p>
          <w:p w14:paraId="676D4B70" w14:textId="77777777" w:rsidR="003418CB" w:rsidRPr="00121E90" w:rsidRDefault="00D35189" w:rsidP="00121E90">
            <w:pPr>
              <w:rPr>
                <w:rFonts w:eastAsiaTheme="minorEastAsia"/>
                <w:lang w:val="sv-SE" w:eastAsia="zh-CN"/>
              </w:rPr>
            </w:pPr>
            <w:r w:rsidRPr="00121E90">
              <w:rPr>
                <w:rFonts w:eastAsiaTheme="minorEastAsia"/>
                <w:lang w:val="sv-SE" w:eastAsia="zh-CN"/>
              </w:rPr>
              <w:t xml:space="preserve">vivo: depending on conclusion in email thread 212. In the test cases timing offset with unit microseconds should be used. </w:t>
            </w:r>
          </w:p>
          <w:p w14:paraId="66F3FCA6" w14:textId="77777777" w:rsidR="00D00708" w:rsidRPr="002E11B6" w:rsidRDefault="00D00708" w:rsidP="00D00708">
            <w:pPr>
              <w:rPr>
                <w:rFonts w:eastAsiaTheme="minorEastAsia"/>
                <w:lang w:val="sv-SE"/>
              </w:rPr>
            </w:pPr>
            <w:r>
              <w:rPr>
                <w:rFonts w:eastAsiaTheme="minorEastAsia" w:hint="eastAsia"/>
                <w:lang w:val="sv-SE" w:eastAsia="zh-CN"/>
              </w:rPr>
              <w:t xml:space="preserve">CATT: depending on the conclusion of performance part, suggest to discuss together with performance part in GTW. </w:t>
            </w:r>
          </w:p>
          <w:p w14:paraId="1551AEC1" w14:textId="77777777" w:rsidR="00D00708" w:rsidRDefault="007162A3">
            <w:pPr>
              <w:rPr>
                <w:rFonts w:eastAsiaTheme="minorEastAsia"/>
              </w:rPr>
            </w:pPr>
            <w:r>
              <w:rPr>
                <w:rFonts w:eastAsiaTheme="minorEastAsia" w:hint="eastAsia"/>
                <w:lang w:eastAsia="zh-CN"/>
              </w:rPr>
              <w:t>Nokia</w:t>
            </w:r>
            <w:r>
              <w:rPr>
                <w:rFonts w:eastAsiaTheme="minorEastAsia"/>
              </w:rPr>
              <w:t xml:space="preserve">: If timing offset could be concluded in email thread [212], at least one test case shall be defined with a timing offset configuration within the threshold. </w:t>
            </w:r>
          </w:p>
          <w:p w14:paraId="22241317" w14:textId="77777777" w:rsidR="00715B4F" w:rsidRDefault="00715B4F" w:rsidP="00715B4F">
            <w:pPr>
              <w:rPr>
                <w:rFonts w:eastAsiaTheme="minorEastAsia"/>
                <w:lang w:eastAsia="zh-CN"/>
              </w:rPr>
            </w:pPr>
            <w:r>
              <w:rPr>
                <w:rFonts w:eastAsiaTheme="minorEastAsia" w:hint="eastAsia"/>
                <w:lang w:eastAsia="zh-CN"/>
              </w:rPr>
              <w:t>O</w:t>
            </w:r>
            <w:r>
              <w:rPr>
                <w:rFonts w:eastAsiaTheme="minorEastAsia"/>
                <w:lang w:eastAsia="zh-CN"/>
              </w:rPr>
              <w:t>PPO: Agree with CATT to discuss together in GTW.</w:t>
            </w:r>
          </w:p>
          <w:p w14:paraId="24D897B2" w14:textId="77777777" w:rsidR="00AA1F1D" w:rsidRDefault="00A02EAB" w:rsidP="00653A5C">
            <w:pPr>
              <w:rPr>
                <w:rFonts w:eastAsiaTheme="minorEastAsia"/>
                <w:lang w:eastAsia="zh-CN"/>
              </w:rPr>
            </w:pPr>
            <w:r>
              <w:rPr>
                <w:rFonts w:eastAsiaTheme="minorEastAsia" w:hint="eastAsia"/>
                <w:lang w:eastAsia="zh-CN"/>
              </w:rPr>
              <w:t>C</w:t>
            </w:r>
            <w:r>
              <w:rPr>
                <w:rFonts w:eastAsiaTheme="minorEastAsia"/>
                <w:lang w:eastAsia="zh-CN"/>
              </w:rPr>
              <w:t>MCC: we are OK with option 1. And we agree that we can have further discussion in GTW.</w:t>
            </w:r>
          </w:p>
          <w:p w14:paraId="22642761" w14:textId="24403E10" w:rsidR="002D7846" w:rsidRPr="00653A5C" w:rsidRDefault="002D7846" w:rsidP="00653A5C">
            <w:pPr>
              <w:rPr>
                <w:rFonts w:eastAsiaTheme="minorEastAsia"/>
                <w:lang w:eastAsia="zh-CN"/>
              </w:rPr>
            </w:pPr>
            <w:r>
              <w:rPr>
                <w:rFonts w:eastAsiaTheme="minorEastAsia"/>
                <w:lang w:eastAsia="zh-CN"/>
              </w:rPr>
              <w:t>Huawei: suggest to follow the conclusions on the accuracy requirements from email #212.</w:t>
            </w:r>
          </w:p>
        </w:tc>
      </w:tr>
      <w:tr w:rsidR="00F251EA" w14:paraId="08637A00" w14:textId="77777777" w:rsidTr="00F6718D">
        <w:tc>
          <w:tcPr>
            <w:tcW w:w="1129" w:type="dxa"/>
          </w:tcPr>
          <w:p w14:paraId="7EDC570F" w14:textId="77777777" w:rsidR="00A43129" w:rsidRPr="004D04C8" w:rsidRDefault="00A43129" w:rsidP="00A43129">
            <w:pPr>
              <w:spacing w:after="0"/>
              <w:rPr>
                <w:sz w:val="21"/>
                <w:szCs w:val="21"/>
              </w:rPr>
            </w:pPr>
            <w:r w:rsidRPr="004D04C8">
              <w:rPr>
                <w:sz w:val="21"/>
                <w:szCs w:val="21"/>
              </w:rPr>
              <w:lastRenderedPageBreak/>
              <w:t xml:space="preserve">Sub-topic </w:t>
            </w:r>
          </w:p>
          <w:p w14:paraId="7ECC6F96" w14:textId="4C6CA3FF" w:rsidR="00F251EA" w:rsidRPr="004D04C8" w:rsidRDefault="00A43129" w:rsidP="00A43129">
            <w:pPr>
              <w:spacing w:after="0"/>
              <w:rPr>
                <w:sz w:val="21"/>
                <w:szCs w:val="21"/>
              </w:rPr>
            </w:pPr>
            <w:r w:rsidRPr="004D04C8">
              <w:rPr>
                <w:sz w:val="21"/>
                <w:szCs w:val="21"/>
              </w:rPr>
              <w:t>1-2</w:t>
            </w:r>
          </w:p>
        </w:tc>
        <w:tc>
          <w:tcPr>
            <w:tcW w:w="8502" w:type="dxa"/>
          </w:tcPr>
          <w:p w14:paraId="63E72715" w14:textId="28940497" w:rsidR="00A43129" w:rsidRPr="004D04C8" w:rsidRDefault="00A43129">
            <w:pPr>
              <w:pStyle w:val="3"/>
              <w:numPr>
                <w:ilvl w:val="0"/>
                <w:numId w:val="0"/>
              </w:numPr>
              <w:ind w:left="720"/>
              <w:outlineLvl w:val="2"/>
              <w:pPrChange w:id="7" w:author="OPPO-Roy" w:date="2021-04-20T12:57:00Z">
                <w:pPr>
                  <w:pStyle w:val="3"/>
                  <w:numPr>
                    <w:ilvl w:val="0"/>
                    <w:numId w:val="0"/>
                  </w:numPr>
                  <w:spacing w:before="0" w:after="120"/>
                  <w:ind w:left="0" w:firstLine="0"/>
                  <w:outlineLvl w:val="2"/>
                </w:pPr>
              </w:pPrChange>
            </w:pPr>
            <w:r w:rsidRPr="004D04C8">
              <w:t xml:space="preserve">Sub-topic 1-2: </w:t>
            </w:r>
            <w:r w:rsidR="00855101" w:rsidRPr="00855101">
              <w:t>Clarification on test requirements</w:t>
            </w:r>
          </w:p>
          <w:p w14:paraId="627F34FC" w14:textId="41B54EF0" w:rsidR="00F6718D" w:rsidRPr="004D04C8" w:rsidRDefault="0078056D">
            <w:pPr>
              <w:pStyle w:val="3"/>
              <w:numPr>
                <w:ilvl w:val="0"/>
                <w:numId w:val="0"/>
              </w:numPr>
              <w:ind w:left="720"/>
              <w:outlineLvl w:val="2"/>
              <w:rPr>
                <w:rFonts w:eastAsiaTheme="minorEastAsia"/>
              </w:rPr>
              <w:pPrChange w:id="8" w:author="OPPO-Roy" w:date="2021-04-20T12:57:00Z">
                <w:pPr>
                  <w:pStyle w:val="3"/>
                  <w:numPr>
                    <w:ilvl w:val="0"/>
                    <w:numId w:val="0"/>
                  </w:numPr>
                  <w:spacing w:before="0" w:after="120"/>
                  <w:ind w:left="0" w:firstLine="0"/>
                  <w:outlineLvl w:val="2"/>
                </w:pPr>
              </w:pPrChange>
            </w:pPr>
            <w:r>
              <w:t>MTK</w:t>
            </w:r>
            <w:r w:rsidR="00F6718D" w:rsidRPr="004D04C8">
              <w:t>:</w:t>
            </w:r>
            <w:r>
              <w:t xml:space="preserve"> More discussion may be needed. In our understanding, UE can skip SBI reading if the inter-frequency measurement is conducted in a sync-ed network (i,e., </w:t>
            </w:r>
            <w:r w:rsidRPr="0078056D">
              <w:t>deriveSSB-IndexFromCell</w:t>
            </w:r>
            <w:r>
              <w:t>). For other cases (inter-freq or async network), time for SBI reading should be provided.</w:t>
            </w:r>
          </w:p>
          <w:p w14:paraId="5CE3731F" w14:textId="7B46B19C" w:rsidR="004A5353" w:rsidRPr="005E5391" w:rsidRDefault="004A5353">
            <w:pPr>
              <w:pStyle w:val="3"/>
              <w:numPr>
                <w:ilvl w:val="0"/>
                <w:numId w:val="0"/>
              </w:numPr>
              <w:ind w:left="720"/>
              <w:outlineLvl w:val="2"/>
              <w:rPr>
                <w:rFonts w:eastAsiaTheme="minorEastAsia"/>
              </w:rPr>
              <w:pPrChange w:id="9" w:author="OPPO-Roy" w:date="2021-04-20T12:57:00Z">
                <w:pPr>
                  <w:pStyle w:val="3"/>
                  <w:numPr>
                    <w:ilvl w:val="0"/>
                    <w:numId w:val="0"/>
                  </w:numPr>
                  <w:spacing w:before="0" w:after="120"/>
                  <w:ind w:left="0" w:firstLine="0"/>
                  <w:outlineLvl w:val="2"/>
                </w:pPr>
              </w:pPrChange>
            </w:pPr>
            <w:r>
              <w:t xml:space="preserve">Qualcomm: In </w:t>
            </w:r>
            <w:r w:rsidRPr="009A569A">
              <w:t>9.2.6.2</w:t>
            </w:r>
            <w:r>
              <w:t>, ”</w:t>
            </w:r>
            <w:r w:rsidRPr="005E5391">
              <w:rPr>
                <w:i/>
                <w:iCs/>
              </w:rPr>
              <w:t xml:space="preserve">It is assumed that deriveSSB-IndexFromCell is always enabled for FR1 TDD and FR2. </w:t>
            </w:r>
            <w:r>
              <w:t xml:space="preserve">”, but note it is for intra-frequency. </w:t>
            </w:r>
            <w:r w:rsidRPr="005E5391">
              <w:rPr>
                <w:b/>
                <w:bCs/>
              </w:rPr>
              <w:t>As for inter-frequency, can companies</w:t>
            </w:r>
            <w:r w:rsidR="00866DDC">
              <w:rPr>
                <w:b/>
                <w:bCs/>
              </w:rPr>
              <w:t>/moderator</w:t>
            </w:r>
            <w:r w:rsidRPr="005E5391">
              <w:rPr>
                <w:b/>
                <w:bCs/>
              </w:rPr>
              <w:t xml:space="preserve"> please confirm if deriveSSB-IndexFromCell shall be assumed to be False?</w:t>
            </w:r>
            <w:r>
              <w:t xml:space="preserve"> </w:t>
            </w:r>
            <w:r w:rsidRPr="004A5353">
              <w:t xml:space="preserve"> </w:t>
            </w:r>
            <w:r w:rsidRPr="005E5391">
              <w:t>For designing the test cases, we may follow above assumptions for intra and inter-frequency scenarios</w:t>
            </w:r>
            <w:r w:rsidRPr="004A5353">
              <w:t xml:space="preserve">. </w:t>
            </w:r>
          </w:p>
          <w:p w14:paraId="5AF8B377" w14:textId="77777777" w:rsidR="00F251EA" w:rsidRDefault="00D35189">
            <w:pPr>
              <w:pStyle w:val="3"/>
              <w:numPr>
                <w:ilvl w:val="0"/>
                <w:numId w:val="0"/>
              </w:numPr>
              <w:ind w:left="720"/>
              <w:outlineLvl w:val="2"/>
              <w:rPr>
                <w:rFonts w:eastAsiaTheme="minorEastAsia"/>
              </w:rPr>
              <w:pPrChange w:id="10" w:author="OPPO-Roy" w:date="2021-04-20T12:57:00Z">
                <w:pPr>
                  <w:pStyle w:val="3"/>
                  <w:numPr>
                    <w:ilvl w:val="0"/>
                    <w:numId w:val="0"/>
                  </w:numPr>
                  <w:spacing w:before="0" w:after="120"/>
                  <w:ind w:left="0" w:firstLine="0"/>
                  <w:outlineLvl w:val="2"/>
                </w:pPr>
              </w:pPrChange>
            </w:pPr>
            <w:r>
              <w:t>vivo: It is based on core requirements how and whether SSB index is detected.  No need to further clarify in the test cases.</w:t>
            </w:r>
          </w:p>
          <w:p w14:paraId="15890605" w14:textId="77777777" w:rsidR="0017523E" w:rsidRPr="002E11B6" w:rsidRDefault="0017523E">
            <w:pPr>
              <w:pStyle w:val="3"/>
              <w:numPr>
                <w:ilvl w:val="0"/>
                <w:numId w:val="0"/>
              </w:numPr>
              <w:ind w:left="720"/>
              <w:outlineLvl w:val="2"/>
              <w:pPrChange w:id="11" w:author="OPPO-Roy" w:date="2021-04-20T12:57:00Z">
                <w:pPr>
                  <w:pStyle w:val="3"/>
                  <w:numPr>
                    <w:ilvl w:val="0"/>
                    <w:numId w:val="0"/>
                  </w:numPr>
                  <w:spacing w:before="0" w:after="120"/>
                  <w:ind w:left="0" w:firstLine="0"/>
                  <w:outlineLvl w:val="2"/>
                </w:pPr>
              </w:pPrChange>
            </w:pPr>
            <w:r>
              <w:rPr>
                <w:rFonts w:hint="eastAsia"/>
              </w:rPr>
              <w:t xml:space="preserve">CATT: </w:t>
            </w:r>
            <w:r>
              <w:t xml:space="preserve">In </w:t>
            </w:r>
            <w:r w:rsidRPr="009A569A">
              <w:t>9.2.6.2</w:t>
            </w:r>
            <w:r>
              <w:t>, ”</w:t>
            </w:r>
            <w:r w:rsidRPr="005E5391">
              <w:rPr>
                <w:i/>
                <w:iCs/>
              </w:rPr>
              <w:t xml:space="preserve">It is assumed that deriveSSB-IndexFromCell is always enabled for FR1 TDD and FR2. </w:t>
            </w:r>
            <w:r>
              <w:t>”</w:t>
            </w:r>
            <w:r>
              <w:rPr>
                <w:rFonts w:hint="eastAsia"/>
              </w:rPr>
              <w:t xml:space="preserve">. </w:t>
            </w:r>
            <w:r>
              <w:t>S</w:t>
            </w:r>
            <w:r>
              <w:rPr>
                <w:rFonts w:hint="eastAsia"/>
              </w:rPr>
              <w:t xml:space="preserve">o for intra-frequency measurement test cases, UE is not required to report the SSB index for FR1 TDD and FR2. </w:t>
            </w:r>
            <w:r>
              <w:t>F</w:t>
            </w:r>
            <w:r>
              <w:rPr>
                <w:rFonts w:hint="eastAsia"/>
              </w:rPr>
              <w:t xml:space="preserve">or intra-frequency FDD and inter-frequency test case, </w:t>
            </w:r>
            <w:r w:rsidRPr="002E11B6">
              <w:rPr>
                <w:rFonts w:hint="eastAsia"/>
                <w:b/>
              </w:rPr>
              <w:t>both cases (UE is required or is not required to read SSB index) need to be defined</w:t>
            </w:r>
            <w:r>
              <w:rPr>
                <w:rFonts w:hint="eastAsia"/>
              </w:rPr>
              <w:t xml:space="preserve">. </w:t>
            </w:r>
          </w:p>
          <w:p w14:paraId="292C70F2" w14:textId="77777777" w:rsidR="001B58FE" w:rsidRDefault="007162A3">
            <w:pPr>
              <w:rPr>
                <w:sz w:val="21"/>
                <w:szCs w:val="21"/>
              </w:rPr>
            </w:pPr>
            <w:r>
              <w:rPr>
                <w:sz w:val="21"/>
                <w:szCs w:val="21"/>
              </w:rPr>
              <w:t>Nokia: We also understood SSB index reading is not applicable to FR2. This has been clearly stated in 38.133 section 9.2.5.1.</w:t>
            </w:r>
          </w:p>
          <w:p w14:paraId="28F5C7B0" w14:textId="2DD61FAB" w:rsidR="00715B4F" w:rsidRPr="00B31737" w:rsidRDefault="00715B4F">
            <w:pPr>
              <w:pStyle w:val="3"/>
              <w:numPr>
                <w:ilvl w:val="0"/>
                <w:numId w:val="0"/>
              </w:numPr>
              <w:ind w:left="720"/>
              <w:outlineLvl w:val="2"/>
              <w:pPrChange w:id="12" w:author="OPPO-Roy" w:date="2021-04-20T12:57:00Z">
                <w:pPr>
                  <w:pStyle w:val="3"/>
                  <w:numPr>
                    <w:ilvl w:val="0"/>
                    <w:numId w:val="0"/>
                  </w:numPr>
                  <w:spacing w:before="0" w:after="120"/>
                  <w:ind w:left="0" w:firstLine="0"/>
                  <w:outlineLvl w:val="2"/>
                </w:pPr>
              </w:pPrChange>
            </w:pPr>
            <w:r w:rsidRPr="00B31737">
              <w:rPr>
                <w:rFonts w:hint="eastAsia"/>
              </w:rPr>
              <w:t>O</w:t>
            </w:r>
            <w:r w:rsidRPr="00B31737">
              <w:t>PP</w:t>
            </w:r>
            <w:r w:rsidRPr="00B31737">
              <w:rPr>
                <w:rFonts w:hint="eastAsia"/>
              </w:rPr>
              <w:t>O:</w:t>
            </w:r>
            <w:r w:rsidRPr="00B31737">
              <w:t xml:space="preserve"> In our understanding, the definitions of intra-f or inter-f measurement for SSB and CSI-RS are de-coupled, which can lead to the case that, even for intra-f</w:t>
            </w:r>
            <w:r>
              <w:t xml:space="preserve"> (or inter-f)</w:t>
            </w:r>
            <w:r w:rsidRPr="00B31737">
              <w:t xml:space="preserve"> </w:t>
            </w:r>
            <w:r w:rsidRPr="00B31737">
              <w:rPr>
                <w:rFonts w:hint="eastAsia"/>
              </w:rPr>
              <w:t>CSI-RS</w:t>
            </w:r>
            <w:r w:rsidRPr="00B31737">
              <w:t xml:space="preserve"> </w:t>
            </w:r>
            <w:r w:rsidRPr="00B31737">
              <w:rPr>
                <w:rFonts w:hint="eastAsia"/>
              </w:rPr>
              <w:t>L3</w:t>
            </w:r>
            <w:r w:rsidRPr="00B31737">
              <w:t xml:space="preserve"> measurement the associated SSB of neighbour cell may be an inter-f</w:t>
            </w:r>
            <w:r>
              <w:t xml:space="preserve"> (or intra-f)</w:t>
            </w:r>
            <w:r w:rsidRPr="00B31737">
              <w:t xml:space="preserve"> SSB. As commented by companies above, SBI reading should be required. </w:t>
            </w:r>
            <w:r w:rsidR="00743148">
              <w:t>In addition, the agreement ’</w:t>
            </w:r>
            <w:r w:rsidR="00743148" w:rsidRPr="00743148">
              <w:t>deriveSSB-IndexFromCell is always enabled for FR1 TDD and FR2</w:t>
            </w:r>
            <w:r w:rsidR="00743148">
              <w:t>’  applies for intra-f SSB measurement</w:t>
            </w:r>
            <w:r w:rsidR="00FB6E81">
              <w:t>, not for inter-f SSB measurement.</w:t>
            </w:r>
            <w:r w:rsidR="00653A5C" w:rsidRPr="00B31737">
              <w:t xml:space="preserve"> Thus, to be simplified, we propose option 1 for all tests</w:t>
            </w:r>
            <w:r w:rsidR="00653A5C">
              <w:t xml:space="preserve"> in FR1/FR2</w:t>
            </w:r>
            <w:r w:rsidR="00653A5C" w:rsidRPr="00B31737">
              <w:t>.</w:t>
            </w:r>
          </w:p>
          <w:p w14:paraId="77FA6142" w14:textId="77777777" w:rsidR="00715B4F" w:rsidRPr="00B31737" w:rsidRDefault="00715B4F">
            <w:pPr>
              <w:pStyle w:val="3"/>
              <w:numPr>
                <w:ilvl w:val="0"/>
                <w:numId w:val="0"/>
              </w:numPr>
              <w:ind w:left="800"/>
              <w:outlineLvl w:val="2"/>
              <w:pPrChange w:id="13" w:author="OPPO-Roy" w:date="2021-04-20T12:57:00Z">
                <w:pPr>
                  <w:pStyle w:val="3"/>
                  <w:numPr>
                    <w:ilvl w:val="0"/>
                    <w:numId w:val="0"/>
                  </w:numPr>
                  <w:spacing w:before="0" w:after="120"/>
                  <w:ind w:leftChars="400" w:left="800" w:firstLine="0"/>
                  <w:outlineLvl w:val="2"/>
                </w:pPr>
              </w:pPrChange>
            </w:pPr>
            <w:r w:rsidRPr="00B31737">
              <w:rPr>
                <w:rFonts w:hint="eastAsia"/>
              </w:rPr>
              <w:t>B</w:t>
            </w:r>
            <w:r w:rsidRPr="00B31737">
              <w:t>TW, other options are also reorganized as below for further discussion.</w:t>
            </w:r>
          </w:p>
          <w:p w14:paraId="5B721544" w14:textId="56DE114F" w:rsidR="00715B4F" w:rsidRPr="00743148" w:rsidRDefault="00715B4F" w:rsidP="00715B4F">
            <w:pPr>
              <w:pStyle w:val="aff8"/>
              <w:numPr>
                <w:ilvl w:val="0"/>
                <w:numId w:val="40"/>
              </w:numPr>
              <w:spacing w:beforeLines="50" w:before="120" w:after="120"/>
              <w:ind w:firstLineChars="0"/>
              <w:jc w:val="both"/>
              <w:rPr>
                <w:color w:val="000000" w:themeColor="text1"/>
                <w:szCs w:val="24"/>
                <w:lang w:eastAsia="zh-CN"/>
              </w:rPr>
            </w:pPr>
            <w:r w:rsidRPr="00743148">
              <w:rPr>
                <w:color w:val="000000" w:themeColor="text1"/>
                <w:szCs w:val="24"/>
                <w:lang w:eastAsia="zh-CN"/>
              </w:rPr>
              <w:t>Option 1: Clarify that for all tests in FR1</w:t>
            </w:r>
            <w:r w:rsidR="00FB6E81">
              <w:rPr>
                <w:color w:val="000000" w:themeColor="text1"/>
                <w:szCs w:val="24"/>
                <w:lang w:eastAsia="zh-CN"/>
              </w:rPr>
              <w:t xml:space="preserve"> (or FR2) </w:t>
            </w:r>
          </w:p>
          <w:p w14:paraId="42A6A7F2" w14:textId="77777777" w:rsidR="00715B4F" w:rsidRPr="00743148" w:rsidRDefault="00715B4F" w:rsidP="00715B4F">
            <w:pPr>
              <w:pStyle w:val="aff8"/>
              <w:numPr>
                <w:ilvl w:val="1"/>
                <w:numId w:val="40"/>
              </w:numPr>
              <w:spacing w:beforeLines="50" w:before="120" w:after="120"/>
              <w:ind w:firstLineChars="0"/>
              <w:jc w:val="both"/>
              <w:rPr>
                <w:rFonts w:eastAsia="宋体"/>
                <w:color w:val="000000" w:themeColor="text1"/>
                <w:szCs w:val="24"/>
                <w:lang w:eastAsia="zh-CN"/>
              </w:rPr>
            </w:pPr>
            <w:r w:rsidRPr="00743148">
              <w:rPr>
                <w:rFonts w:eastAsia="宋体"/>
                <w:color w:val="000000" w:themeColor="text1"/>
                <w:szCs w:val="24"/>
                <w:lang w:eastAsia="zh-CN"/>
              </w:rPr>
              <w:lastRenderedPageBreak/>
              <w:t>the UE is required to read the neighbour cell SSB index in order to detect associated SSB for the CSI-RS resource of neighbour cell.</w:t>
            </w:r>
          </w:p>
          <w:p w14:paraId="0E85CB61" w14:textId="77777777" w:rsidR="00715B4F" w:rsidRPr="00743148" w:rsidRDefault="00715B4F" w:rsidP="00715B4F">
            <w:pPr>
              <w:pStyle w:val="aff8"/>
              <w:numPr>
                <w:ilvl w:val="0"/>
                <w:numId w:val="40"/>
              </w:numPr>
              <w:ind w:firstLineChars="0"/>
              <w:jc w:val="both"/>
              <w:rPr>
                <w:rFonts w:eastAsiaTheme="minorEastAsia"/>
                <w:color w:val="000000" w:themeColor="text1"/>
                <w:lang w:val="sv-SE" w:eastAsia="zh-CN"/>
              </w:rPr>
            </w:pPr>
            <w:r w:rsidRPr="00743148">
              <w:rPr>
                <w:rFonts w:eastAsiaTheme="minorEastAsia" w:hint="eastAsia"/>
                <w:color w:val="000000" w:themeColor="text1"/>
                <w:lang w:eastAsia="zh-CN"/>
              </w:rPr>
              <w:t>O</w:t>
            </w:r>
            <w:r w:rsidRPr="00743148">
              <w:rPr>
                <w:rFonts w:eastAsiaTheme="minorEastAsia"/>
                <w:color w:val="000000" w:themeColor="text1"/>
                <w:lang w:eastAsia="zh-CN"/>
              </w:rPr>
              <w:t>ption 2: For intra-frequency measurement test cases, UE is not required to report the SSB index for FR1 TDD and FR2.  For intra-frequency FDD and inter-frequency test case, both cases (UE is required or is not required to read SSB index) need to be defined.</w:t>
            </w:r>
          </w:p>
          <w:p w14:paraId="3DD80142" w14:textId="77777777" w:rsidR="00715B4F" w:rsidRPr="00743148" w:rsidRDefault="00715B4F" w:rsidP="00715B4F">
            <w:pPr>
              <w:pStyle w:val="aff8"/>
              <w:numPr>
                <w:ilvl w:val="0"/>
                <w:numId w:val="40"/>
              </w:numPr>
              <w:ind w:firstLineChars="0"/>
              <w:jc w:val="both"/>
              <w:rPr>
                <w:rFonts w:eastAsiaTheme="minorEastAsia"/>
                <w:color w:val="000000" w:themeColor="text1"/>
                <w:lang w:eastAsia="zh-CN"/>
              </w:rPr>
            </w:pPr>
            <w:r w:rsidRPr="00743148">
              <w:rPr>
                <w:rFonts w:eastAsiaTheme="minorEastAsia" w:hint="eastAsia"/>
                <w:color w:val="000000" w:themeColor="text1"/>
                <w:lang w:eastAsia="zh-CN"/>
              </w:rPr>
              <w:t>O</w:t>
            </w:r>
            <w:r w:rsidRPr="00743148">
              <w:rPr>
                <w:rFonts w:eastAsiaTheme="minorEastAsia"/>
                <w:color w:val="000000" w:themeColor="text1"/>
                <w:lang w:eastAsia="zh-CN"/>
              </w:rPr>
              <w:t>ption 3: No need to clarify in tests as already defined in core requirements about how and whether SSB index is detected.</w:t>
            </w:r>
          </w:p>
          <w:p w14:paraId="51C355FF" w14:textId="62FBB013" w:rsidR="00715B4F" w:rsidRDefault="008C7BB1">
            <w:pPr>
              <w:rPr>
                <w:rFonts w:eastAsiaTheme="minorEastAsia"/>
                <w:lang w:eastAsia="zh-CN"/>
              </w:rPr>
            </w:pPr>
            <w:r>
              <w:rPr>
                <w:rFonts w:eastAsiaTheme="minorEastAsia" w:hint="eastAsia"/>
                <w:lang w:eastAsia="zh-CN"/>
              </w:rPr>
              <w:t>C</w:t>
            </w:r>
            <w:r>
              <w:rPr>
                <w:rFonts w:eastAsiaTheme="minorEastAsia"/>
                <w:lang w:eastAsia="zh-CN"/>
              </w:rPr>
              <w:t>MCC</w:t>
            </w:r>
            <w:r>
              <w:rPr>
                <w:rFonts w:eastAsiaTheme="minorEastAsia" w:hint="eastAsia"/>
                <w:lang w:eastAsia="zh-CN"/>
              </w:rPr>
              <w:t>:</w:t>
            </w:r>
            <w:r>
              <w:rPr>
                <w:rFonts w:eastAsiaTheme="minorEastAsia"/>
                <w:lang w:eastAsia="zh-CN"/>
              </w:rPr>
              <w:t xml:space="preserve"> for FR1 TDD and FR2 with intra-frequency measurement, according to </w:t>
            </w:r>
            <w:r w:rsidRPr="008C7BB1">
              <w:rPr>
                <w:rFonts w:eastAsiaTheme="minorEastAsia"/>
                <w:lang w:eastAsia="zh-CN"/>
              </w:rPr>
              <w:t>section 9.2.5.1</w:t>
            </w:r>
            <w:r>
              <w:rPr>
                <w:rFonts w:eastAsiaTheme="minorEastAsia"/>
                <w:lang w:eastAsia="zh-CN"/>
              </w:rPr>
              <w:t xml:space="preserve"> in TS38.133, no need to read SSB index. For inter-frequency measurement, according to TS38.331, the </w:t>
            </w:r>
            <w:proofErr w:type="spellStart"/>
            <w:r w:rsidRPr="00A470D9">
              <w:rPr>
                <w:b/>
                <w:bCs/>
                <w:i/>
                <w:iCs/>
                <w:kern w:val="2"/>
              </w:rPr>
              <w:t>deriveSSB-IndexFromCell</w:t>
            </w:r>
            <w:proofErr w:type="spellEnd"/>
            <w:r w:rsidRPr="00FF2102">
              <w:rPr>
                <w:kern w:val="2"/>
              </w:rPr>
              <w:t xml:space="preserve"> can be signal</w:t>
            </w:r>
            <w:r>
              <w:rPr>
                <w:kern w:val="2"/>
              </w:rPr>
              <w:t>l</w:t>
            </w:r>
            <w:r w:rsidRPr="00FF2102">
              <w:rPr>
                <w:kern w:val="2"/>
              </w:rPr>
              <w:t xml:space="preserve">ed in </w:t>
            </w:r>
            <w:r w:rsidR="00660B32">
              <w:rPr>
                <w:kern w:val="2"/>
              </w:rPr>
              <w:t>MO</w:t>
            </w:r>
            <w:r>
              <w:rPr>
                <w:rFonts w:eastAsiaTheme="minorEastAsia"/>
                <w:lang w:eastAsia="zh-CN"/>
              </w:rPr>
              <w:t xml:space="preserve">, which means </w:t>
            </w:r>
            <w:r w:rsidR="00660B32" w:rsidRPr="00660B32">
              <w:rPr>
                <w:rFonts w:eastAsiaTheme="minorEastAsia"/>
                <w:lang w:eastAsia="zh-CN"/>
              </w:rPr>
              <w:t>UE may use the timing of any detected cell on that target frequency to derive the SSB index of all neighbour cells on that frequency</w:t>
            </w:r>
            <w:r w:rsidRPr="008C7BB1">
              <w:rPr>
                <w:rFonts w:eastAsiaTheme="minorEastAsia"/>
                <w:lang w:eastAsia="zh-CN"/>
              </w:rPr>
              <w:t>.</w:t>
            </w:r>
            <w:r w:rsidR="00660B32">
              <w:rPr>
                <w:rFonts w:eastAsiaTheme="minorEastAsia"/>
                <w:lang w:eastAsia="zh-CN"/>
              </w:rPr>
              <w:t xml:space="preserve"> In our view, for inter-frequency measurement, if </w:t>
            </w:r>
            <w:proofErr w:type="spellStart"/>
            <w:r w:rsidR="00660B32" w:rsidRPr="00A470D9">
              <w:rPr>
                <w:b/>
                <w:bCs/>
                <w:i/>
                <w:iCs/>
                <w:kern w:val="2"/>
              </w:rPr>
              <w:t>deriveSSB-IndexFromCell</w:t>
            </w:r>
            <w:proofErr w:type="spellEnd"/>
            <w:r w:rsidR="00660B32">
              <w:rPr>
                <w:rFonts w:eastAsiaTheme="minorEastAsia"/>
                <w:lang w:eastAsia="zh-CN"/>
              </w:rPr>
              <w:t xml:space="preserve"> is set to true, it means UE need to read SSB index for only one cell, and no need to read SSB index for other cells on the same carrier. If </w:t>
            </w:r>
            <w:proofErr w:type="spellStart"/>
            <w:r w:rsidR="00660B32" w:rsidRPr="00A470D9">
              <w:rPr>
                <w:b/>
                <w:bCs/>
                <w:i/>
                <w:iCs/>
                <w:kern w:val="2"/>
              </w:rPr>
              <w:t>deriveSSB-IndexFromCell</w:t>
            </w:r>
            <w:proofErr w:type="spellEnd"/>
            <w:r w:rsidR="00660B32">
              <w:rPr>
                <w:rFonts w:eastAsiaTheme="minorEastAsia"/>
                <w:lang w:eastAsia="zh-CN"/>
              </w:rPr>
              <w:t xml:space="preserve"> is set to false, UE need to read SSB index for all the cells on that carrier.</w:t>
            </w:r>
          </w:p>
          <w:p w14:paraId="65CC4890" w14:textId="77777777" w:rsidR="00660B32" w:rsidRDefault="00660B32" w:rsidP="00FF2102">
            <w:pPr>
              <w:rPr>
                <w:rFonts w:eastAsiaTheme="minorEastAsia"/>
              </w:rPr>
            </w:pPr>
            <w:r>
              <w:rPr>
                <w:noProof/>
                <w:lang w:val="en-US" w:eastAsia="zh-CN"/>
              </w:rPr>
              <w:drawing>
                <wp:inline distT="0" distB="0" distL="0" distR="0" wp14:anchorId="39BDF50D" wp14:editId="19542BE9">
                  <wp:extent cx="5341620" cy="51416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55793" cy="515525"/>
                          </a:xfrm>
                          <a:prstGeom prst="rect">
                            <a:avLst/>
                          </a:prstGeom>
                        </pic:spPr>
                      </pic:pic>
                    </a:graphicData>
                  </a:graphic>
                </wp:inline>
              </w:drawing>
            </w:r>
          </w:p>
          <w:p w14:paraId="690899D2" w14:textId="6661E6D8" w:rsidR="002D7846" w:rsidRDefault="002D7846" w:rsidP="002D7846">
            <w:pPr>
              <w:rPr>
                <w:rFonts w:eastAsiaTheme="minorEastAsia"/>
                <w:lang w:eastAsia="zh-CN"/>
              </w:rPr>
            </w:pPr>
            <w:r>
              <w:rPr>
                <w:rFonts w:eastAsiaTheme="minorEastAsia" w:hint="eastAsia"/>
                <w:lang w:eastAsia="zh-CN"/>
              </w:rPr>
              <w:t>H</w:t>
            </w:r>
            <w:r>
              <w:rPr>
                <w:rFonts w:eastAsiaTheme="minorEastAsia"/>
                <w:lang w:eastAsia="zh-CN"/>
              </w:rPr>
              <w:t>uawei: we do not think any clarification on UE behaviour is needed in the test case, but the test requirements need to be calculated based on the core requirements.</w:t>
            </w:r>
          </w:p>
          <w:p w14:paraId="0A020182" w14:textId="68CFB0B7" w:rsidR="002D7846" w:rsidRDefault="002D7846" w:rsidP="002D7846">
            <w:pPr>
              <w:rPr>
                <w:rFonts w:eastAsiaTheme="minorEastAsia"/>
                <w:lang w:eastAsia="zh-CN"/>
              </w:rPr>
            </w:pPr>
            <w:r>
              <w:rPr>
                <w:rFonts w:eastAsiaTheme="minorEastAsia"/>
                <w:lang w:eastAsia="zh-CN"/>
              </w:rPr>
              <w:t>UE needs to know the SBI of the target cell, but it does not necessarily mean UE needs to read SBI.</w:t>
            </w:r>
          </w:p>
          <w:p w14:paraId="20ABEF23" w14:textId="0CC733B3" w:rsidR="002D7846" w:rsidRDefault="002D7846" w:rsidP="002D7846">
            <w:pPr>
              <w:pStyle w:val="aff8"/>
              <w:numPr>
                <w:ilvl w:val="0"/>
                <w:numId w:val="29"/>
              </w:numPr>
              <w:ind w:firstLineChars="0"/>
              <w:rPr>
                <w:rFonts w:eastAsiaTheme="minorEastAsia"/>
                <w:lang w:eastAsia="zh-CN"/>
              </w:rPr>
            </w:pPr>
            <w:r w:rsidRPr="00326341">
              <w:rPr>
                <w:rFonts w:eastAsiaTheme="minorEastAsia"/>
                <w:lang w:eastAsia="zh-CN"/>
              </w:rPr>
              <w:t>If the SSB is intra-frequency</w:t>
            </w:r>
            <w:r>
              <w:rPr>
                <w:rFonts w:eastAsiaTheme="minorEastAsia"/>
                <w:lang w:eastAsia="zh-CN"/>
              </w:rPr>
              <w:t xml:space="preserve">, then depending on how </w:t>
            </w:r>
            <w:proofErr w:type="spellStart"/>
            <w:r w:rsidRPr="00326341">
              <w:rPr>
                <w:rFonts w:eastAsiaTheme="minorEastAsia"/>
                <w:lang w:eastAsia="zh-CN"/>
              </w:rPr>
              <w:t>deriveSSB-IndexFromCell</w:t>
            </w:r>
            <w:proofErr w:type="spellEnd"/>
            <w:r>
              <w:rPr>
                <w:rFonts w:eastAsiaTheme="minorEastAsia"/>
                <w:lang w:eastAsia="zh-CN"/>
              </w:rPr>
              <w:t xml:space="preserve"> is set in the test, UE may or may not need to read SBI. For FR1 TDD and FR2, </w:t>
            </w:r>
            <w:proofErr w:type="spellStart"/>
            <w:r w:rsidRPr="00326341">
              <w:rPr>
                <w:rFonts w:eastAsiaTheme="minorEastAsia"/>
                <w:lang w:eastAsia="zh-CN"/>
              </w:rPr>
              <w:t>deriveSSB-IndexFromCell</w:t>
            </w:r>
            <w:proofErr w:type="spellEnd"/>
            <w:r>
              <w:rPr>
                <w:rFonts w:eastAsiaTheme="minorEastAsia"/>
                <w:lang w:eastAsia="zh-CN"/>
              </w:rPr>
              <w:t xml:space="preserve"> should be always set to ‘true’, so no need for UE to read SBI. The question is how to set the parameter for FR1 FDD test. We do not have strong view here, but we do not think we need to test both cases (‘true’ and ‘false’).</w:t>
            </w:r>
          </w:p>
          <w:p w14:paraId="03E1CC33" w14:textId="6784DCFB" w:rsidR="002D7846" w:rsidRPr="002D7846" w:rsidRDefault="002D7846" w:rsidP="002D7846">
            <w:pPr>
              <w:pStyle w:val="aff8"/>
              <w:numPr>
                <w:ilvl w:val="0"/>
                <w:numId w:val="29"/>
              </w:numPr>
              <w:ind w:firstLineChars="0"/>
              <w:rPr>
                <w:rFonts w:eastAsiaTheme="minorEastAsia"/>
                <w:lang w:eastAsia="zh-CN"/>
              </w:rPr>
            </w:pPr>
            <w:r w:rsidRPr="002D7846">
              <w:rPr>
                <w:rFonts w:eastAsiaTheme="minorEastAsia"/>
                <w:lang w:eastAsia="zh-CN"/>
              </w:rPr>
              <w:t>If the SSB is int</w:t>
            </w:r>
            <w:r>
              <w:rPr>
                <w:rFonts w:eastAsiaTheme="minorEastAsia"/>
                <w:lang w:eastAsia="zh-CN"/>
              </w:rPr>
              <w:t>er</w:t>
            </w:r>
            <w:r w:rsidRPr="002D7846">
              <w:rPr>
                <w:rFonts w:eastAsiaTheme="minorEastAsia"/>
                <w:lang w:eastAsia="zh-CN"/>
              </w:rPr>
              <w:t xml:space="preserve">-frequency, then no matter how </w:t>
            </w:r>
            <w:proofErr w:type="spellStart"/>
            <w:r w:rsidRPr="002D7846">
              <w:rPr>
                <w:rFonts w:eastAsiaTheme="minorEastAsia"/>
                <w:lang w:eastAsia="zh-CN"/>
              </w:rPr>
              <w:t>deriveSSB-IndexFromCell</w:t>
            </w:r>
            <w:proofErr w:type="spellEnd"/>
            <w:r w:rsidRPr="002D7846">
              <w:rPr>
                <w:rFonts w:eastAsiaTheme="minorEastAsia"/>
                <w:lang w:eastAsia="zh-CN"/>
              </w:rPr>
              <w:t xml:space="preserve"> is set, UE need</w:t>
            </w:r>
            <w:r>
              <w:rPr>
                <w:rFonts w:eastAsiaTheme="minorEastAsia"/>
                <w:lang w:eastAsia="zh-CN"/>
              </w:rPr>
              <w:t>s</w:t>
            </w:r>
            <w:r w:rsidRPr="002D7846">
              <w:rPr>
                <w:rFonts w:eastAsiaTheme="minorEastAsia"/>
                <w:lang w:eastAsia="zh-CN"/>
              </w:rPr>
              <w:t xml:space="preserve"> to read SBI, and the </w:t>
            </w:r>
            <w:proofErr w:type="spellStart"/>
            <w:r w:rsidRPr="002D7846">
              <w:rPr>
                <w:rFonts w:eastAsia="Yu Mincho"/>
                <w:sz w:val="22"/>
                <w:szCs w:val="22"/>
              </w:rPr>
              <w:t>T</w:t>
            </w:r>
            <w:r w:rsidRPr="002D7846">
              <w:rPr>
                <w:rFonts w:eastAsia="Yu Mincho"/>
                <w:sz w:val="22"/>
                <w:szCs w:val="22"/>
                <w:vertAlign w:val="subscript"/>
              </w:rPr>
              <w:t>SSB_time_index</w:t>
            </w:r>
            <w:proofErr w:type="spellEnd"/>
            <w:r w:rsidRPr="002D7846">
              <w:rPr>
                <w:rFonts w:eastAsiaTheme="minorEastAsia"/>
                <w:lang w:eastAsia="zh-CN"/>
              </w:rPr>
              <w:t xml:space="preserve"> should be included in the test requirements.</w:t>
            </w:r>
          </w:p>
        </w:tc>
      </w:tr>
      <w:tr w:rsidR="00A43129" w14:paraId="52D45DF3" w14:textId="77777777" w:rsidTr="00F6718D">
        <w:tc>
          <w:tcPr>
            <w:tcW w:w="1129" w:type="dxa"/>
          </w:tcPr>
          <w:p w14:paraId="60C9C712" w14:textId="398BD3FC" w:rsidR="00A43129" w:rsidRPr="004D04C8" w:rsidRDefault="00A43129" w:rsidP="00A43129">
            <w:pPr>
              <w:spacing w:after="0"/>
              <w:rPr>
                <w:sz w:val="21"/>
                <w:szCs w:val="21"/>
              </w:rPr>
            </w:pPr>
            <w:r w:rsidRPr="004D04C8">
              <w:rPr>
                <w:sz w:val="21"/>
                <w:szCs w:val="21"/>
              </w:rPr>
              <w:lastRenderedPageBreak/>
              <w:t xml:space="preserve">Sub-topic </w:t>
            </w:r>
          </w:p>
          <w:p w14:paraId="1C5C111A" w14:textId="6604CA17" w:rsidR="00A43129" w:rsidRPr="004D04C8" w:rsidRDefault="00A43129" w:rsidP="00A43129">
            <w:pPr>
              <w:spacing w:after="0"/>
              <w:rPr>
                <w:sz w:val="21"/>
                <w:szCs w:val="21"/>
              </w:rPr>
            </w:pPr>
            <w:r w:rsidRPr="004D04C8">
              <w:rPr>
                <w:sz w:val="21"/>
                <w:szCs w:val="21"/>
              </w:rPr>
              <w:t>1-3</w:t>
            </w:r>
          </w:p>
        </w:tc>
        <w:tc>
          <w:tcPr>
            <w:tcW w:w="8502" w:type="dxa"/>
          </w:tcPr>
          <w:p w14:paraId="64DB69AD" w14:textId="4EE2B230" w:rsidR="00A43129" w:rsidRPr="004D04C8" w:rsidRDefault="00A43129">
            <w:pPr>
              <w:pStyle w:val="3"/>
              <w:numPr>
                <w:ilvl w:val="0"/>
                <w:numId w:val="0"/>
              </w:numPr>
              <w:ind w:left="720"/>
              <w:outlineLvl w:val="2"/>
              <w:pPrChange w:id="14" w:author="OPPO-Roy" w:date="2021-04-20T12:57:00Z">
                <w:pPr>
                  <w:pStyle w:val="3"/>
                  <w:numPr>
                    <w:ilvl w:val="0"/>
                    <w:numId w:val="0"/>
                  </w:numPr>
                  <w:spacing w:before="0" w:after="120"/>
                  <w:ind w:left="0" w:firstLine="0"/>
                  <w:outlineLvl w:val="2"/>
                </w:pPr>
              </w:pPrChange>
            </w:pPr>
            <w:r w:rsidRPr="004D04C8">
              <w:t xml:space="preserve">Sub-topic 1-3: </w:t>
            </w:r>
            <w:r w:rsidR="00855101" w:rsidRPr="00855101">
              <w:t>Measurement delay on test requirements</w:t>
            </w:r>
          </w:p>
          <w:p w14:paraId="0E71BDB7" w14:textId="77777777" w:rsidR="00F6718D" w:rsidRPr="004D04C8" w:rsidRDefault="00F6718D">
            <w:pPr>
              <w:pStyle w:val="3"/>
              <w:numPr>
                <w:ilvl w:val="0"/>
                <w:numId w:val="0"/>
              </w:numPr>
              <w:ind w:left="720"/>
              <w:outlineLvl w:val="2"/>
              <w:rPr>
                <w:rFonts w:eastAsiaTheme="minorEastAsia"/>
              </w:rPr>
              <w:pPrChange w:id="15" w:author="OPPO-Roy" w:date="2021-04-20T12:57:00Z">
                <w:pPr>
                  <w:pStyle w:val="3"/>
                  <w:numPr>
                    <w:ilvl w:val="0"/>
                    <w:numId w:val="0"/>
                  </w:numPr>
                  <w:spacing w:before="0" w:after="120"/>
                  <w:ind w:left="0" w:firstLine="0"/>
                  <w:outlineLvl w:val="2"/>
                </w:pPr>
              </w:pPrChange>
            </w:pPr>
            <w:r w:rsidRPr="004D04C8">
              <w:t xml:space="preserve">company A: </w:t>
            </w:r>
          </w:p>
          <w:p w14:paraId="1EC3E1B0" w14:textId="68BA142F" w:rsidR="006A2D90" w:rsidRPr="005E5391" w:rsidRDefault="006A2D90" w:rsidP="006A2D90">
            <w:pPr>
              <w:rPr>
                <w:lang w:val="sv-SE" w:eastAsia="zh-CN"/>
              </w:rPr>
            </w:pPr>
            <w:r>
              <w:rPr>
                <w:sz w:val="21"/>
                <w:szCs w:val="21"/>
              </w:rPr>
              <w:t>Qualcomm</w:t>
            </w:r>
            <w:r w:rsidRPr="004D04C8">
              <w:rPr>
                <w:sz w:val="21"/>
                <w:szCs w:val="21"/>
              </w:rPr>
              <w:t>:</w:t>
            </w:r>
            <w:r>
              <w:rPr>
                <w:sz w:val="21"/>
                <w:szCs w:val="21"/>
              </w:rPr>
              <w:t xml:space="preserve"> Assume reading SSB index is </w:t>
            </w:r>
            <w:r w:rsidR="00F83E5D">
              <w:rPr>
                <w:sz w:val="21"/>
                <w:szCs w:val="21"/>
              </w:rPr>
              <w:t>not</w:t>
            </w:r>
            <w:r>
              <w:rPr>
                <w:sz w:val="21"/>
                <w:szCs w:val="21"/>
              </w:rPr>
              <w:t xml:space="preserve"> needed</w:t>
            </w:r>
            <w:r w:rsidR="00F83E5D">
              <w:rPr>
                <w:sz w:val="21"/>
                <w:szCs w:val="21"/>
              </w:rPr>
              <w:t xml:space="preserve"> for FR2</w:t>
            </w:r>
            <w:r>
              <w:rPr>
                <w:sz w:val="21"/>
                <w:szCs w:val="21"/>
              </w:rPr>
              <w:t xml:space="preserve">, for </w:t>
            </w:r>
            <w:r w:rsidRPr="007A5977">
              <w:rPr>
                <w:sz w:val="21"/>
                <w:szCs w:val="21"/>
              </w:rPr>
              <w:t>A.5.6.4.1.2</w:t>
            </w:r>
            <w:r>
              <w:rPr>
                <w:sz w:val="21"/>
                <w:szCs w:val="21"/>
              </w:rPr>
              <w:t xml:space="preserve"> PC2</w:t>
            </w:r>
            <w:r w:rsidR="00033BBE">
              <w:rPr>
                <w:sz w:val="21"/>
                <w:szCs w:val="21"/>
              </w:rPr>
              <w:t xml:space="preserve"> UE</w:t>
            </w:r>
            <w:r>
              <w:rPr>
                <w:sz w:val="21"/>
                <w:szCs w:val="21"/>
              </w:rPr>
              <w:t xml:space="preserve">, we have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sidRPr="00117C1A">
              <w:rPr>
                <w:sz w:val="21"/>
                <w:szCs w:val="21"/>
              </w:rPr>
              <w:t>=24*20=</w:t>
            </w:r>
            <w:r w:rsidRPr="0070560B">
              <w:rPr>
                <w:sz w:val="21"/>
                <w:szCs w:val="21"/>
              </w:rPr>
              <w:t>480</w:t>
            </w:r>
            <w:r>
              <w:rPr>
                <w:sz w:val="21"/>
                <w:szCs w:val="21"/>
              </w:rPr>
              <w:t xml:space="preserve"> </w:t>
            </w:r>
            <w:proofErr w:type="spellStart"/>
            <w:r>
              <w:rPr>
                <w:sz w:val="21"/>
                <w:szCs w:val="21"/>
              </w:rPr>
              <w:t>ms</w:t>
            </w:r>
            <w:proofErr w:type="spellEnd"/>
            <w:r>
              <w:rPr>
                <w:sz w:val="21"/>
                <w:szCs w:val="21"/>
              </w:rPr>
              <w:t xml:space="preserve">;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w:t>
            </w:r>
            <w:proofErr w:type="gramStart"/>
            <w:r w:rsidRPr="005E5391">
              <w:rPr>
                <w:vertAlign w:val="subscript"/>
              </w:rPr>
              <w:t>intra</w:t>
            </w:r>
            <w:proofErr w:type="spellEnd"/>
            <w:r w:rsidRPr="005E5391">
              <w:t xml:space="preserve"> </w:t>
            </w:r>
            <w:r w:rsidRPr="005E5391">
              <w:rPr>
                <w:lang w:val="sv-SE" w:eastAsia="zh-CN"/>
              </w:rPr>
              <w:t>:</w:t>
            </w:r>
            <w:proofErr w:type="gramEnd"/>
            <w:r w:rsidRPr="005E5391">
              <w:rPr>
                <w:lang w:val="sv-SE" w:eastAsia="zh-CN"/>
              </w:rPr>
              <w:t xml:space="preserve"> Since 24*20=480&gt;=400 </w:t>
            </w:r>
            <w:r w:rsidRPr="005E5391">
              <w:rPr>
                <w:lang w:val="sv-SE" w:eastAsia="zh-CN"/>
              </w:rPr>
              <w:sym w:font="Wingdings" w:char="F0E0"/>
            </w:r>
            <w:r w:rsidRPr="005E5391">
              <w:rPr>
                <w:lang w:val="sv-SE" w:eastAsia="zh-CN"/>
              </w:rPr>
              <w:t xml:space="preserve"> 400 *CSSF(</w:t>
            </w:r>
            <w:r>
              <w:rPr>
                <w:lang w:val="sv-SE" w:eastAsia="zh-CN"/>
              </w:rPr>
              <w:t xml:space="preserve">i.e. </w:t>
            </w:r>
            <w:r w:rsidRPr="005E5391">
              <w:rPr>
                <w:lang w:val="sv-SE" w:eastAsia="zh-CN"/>
              </w:rPr>
              <w:t>2)=800ms; So X=1.</w:t>
            </w:r>
            <w:r w:rsidR="0039014C">
              <w:rPr>
                <w:lang w:val="sv-SE" w:eastAsia="zh-CN"/>
              </w:rPr>
              <w:t>28</w:t>
            </w:r>
            <w:r w:rsidRPr="005E5391">
              <w:rPr>
                <w:lang w:val="sv-SE" w:eastAsia="zh-CN"/>
              </w:rPr>
              <w:t xml:space="preserve">s. </w:t>
            </w:r>
          </w:p>
          <w:p w14:paraId="5BB5DC2D" w14:textId="77777777" w:rsidR="006A2D90" w:rsidRPr="00D26D5C" w:rsidRDefault="006A2D90" w:rsidP="006A2D90">
            <w:pPr>
              <w:rPr>
                <w:lang w:val="sv-SE" w:eastAsia="zh-CN"/>
              </w:rPr>
            </w:pPr>
            <w:r w:rsidRPr="005E5391">
              <w:rPr>
                <w:lang w:val="sv-SE" w:eastAsia="zh-CN"/>
              </w:rPr>
              <w:t xml:space="preserve">Suggest this can hold when agreements are made for sub-topic1-2. </w:t>
            </w:r>
          </w:p>
          <w:p w14:paraId="26E74037" w14:textId="29355C36" w:rsidR="00720857" w:rsidRDefault="00720857" w:rsidP="00720857">
            <w:pPr>
              <w:rPr>
                <w:rFonts w:eastAsiaTheme="minorEastAsia"/>
                <w:sz w:val="22"/>
                <w:szCs w:val="22"/>
                <w:lang w:val="sv-SE" w:eastAsia="zh-CN"/>
              </w:rPr>
            </w:pPr>
            <w:r>
              <w:rPr>
                <w:rFonts w:eastAsiaTheme="minorEastAsia" w:hint="eastAsia"/>
                <w:sz w:val="22"/>
                <w:szCs w:val="22"/>
                <w:lang w:val="sv-SE" w:eastAsia="zh-CN"/>
              </w:rPr>
              <w:t xml:space="preserve">CATT: </w:t>
            </w:r>
            <w:r w:rsidR="000B3689">
              <w:rPr>
                <w:rFonts w:eastAsiaTheme="minorEastAsia" w:hint="eastAsia"/>
                <w:sz w:val="22"/>
                <w:szCs w:val="22"/>
                <w:lang w:val="sv-SE" w:eastAsia="zh-CN"/>
              </w:rPr>
              <w:t>M</w:t>
            </w:r>
            <w:r>
              <w:rPr>
                <w:rFonts w:eastAsiaTheme="minorEastAsia" w:hint="eastAsia"/>
                <w:sz w:val="22"/>
                <w:szCs w:val="22"/>
                <w:lang w:val="sv-SE" w:eastAsia="zh-CN"/>
              </w:rPr>
              <w:t xml:space="preserve">odify our proposal in </w:t>
            </w:r>
            <w:r w:rsidRPr="007A5977">
              <w:rPr>
                <w:sz w:val="21"/>
                <w:szCs w:val="21"/>
              </w:rPr>
              <w:t>A.5.6.4.1.2</w:t>
            </w:r>
            <w:r>
              <w:rPr>
                <w:rFonts w:hint="eastAsia"/>
                <w:sz w:val="21"/>
                <w:szCs w:val="21"/>
                <w:lang w:eastAsia="zh-CN"/>
              </w:rPr>
              <w:t xml:space="preserve"> </w:t>
            </w:r>
            <w:r>
              <w:rPr>
                <w:rFonts w:eastAsiaTheme="minorEastAsia" w:hint="eastAsia"/>
                <w:sz w:val="22"/>
                <w:szCs w:val="22"/>
                <w:lang w:val="sv-SE" w:eastAsia="zh-CN"/>
              </w:rPr>
              <w:t>as below:</w:t>
            </w:r>
          </w:p>
          <w:p w14:paraId="109737AE" w14:textId="77777777" w:rsidR="00720857" w:rsidRDefault="00720857" w:rsidP="00720857">
            <w:pPr>
              <w:rPr>
                <w:rFonts w:eastAsiaTheme="minorEastAsia"/>
                <w:sz w:val="22"/>
                <w:szCs w:val="22"/>
                <w:lang w:val="sv-SE" w:eastAsia="zh-CN"/>
              </w:rPr>
            </w:pPr>
            <w:r>
              <w:rPr>
                <w:sz w:val="21"/>
                <w:szCs w:val="21"/>
              </w:rPr>
              <w:t xml:space="preserve">for </w:t>
            </w:r>
            <w:r w:rsidRPr="007A5977">
              <w:rPr>
                <w:sz w:val="21"/>
                <w:szCs w:val="21"/>
              </w:rPr>
              <w:t>A.5.6.4.1.2</w:t>
            </w:r>
            <w:r>
              <w:rPr>
                <w:sz w:val="21"/>
                <w:szCs w:val="21"/>
              </w:rPr>
              <w:t xml:space="preserve"> PC</w:t>
            </w:r>
            <w:r>
              <w:rPr>
                <w:rFonts w:eastAsiaTheme="minorEastAsia" w:hint="eastAsia"/>
                <w:sz w:val="21"/>
                <w:szCs w:val="21"/>
                <w:lang w:eastAsia="zh-CN"/>
              </w:rPr>
              <w:t>1</w:t>
            </w:r>
            <w:r>
              <w:rPr>
                <w:sz w:val="21"/>
                <w:szCs w:val="21"/>
              </w:rPr>
              <w:t xml:space="preserve"> </w:t>
            </w:r>
            <w:proofErr w:type="gramStart"/>
            <w:r>
              <w:rPr>
                <w:sz w:val="21"/>
                <w:szCs w:val="21"/>
              </w:rPr>
              <w:t>UE</w:t>
            </w:r>
            <w:r>
              <w:rPr>
                <w:rFonts w:eastAsiaTheme="minorEastAsia" w:hint="eastAsia"/>
                <w:sz w:val="21"/>
                <w:szCs w:val="21"/>
                <w:lang w:eastAsia="zh-CN"/>
              </w:rPr>
              <w:t>(</w:t>
            </w:r>
            <w:proofErr w:type="gramEnd"/>
            <w:r>
              <w:rPr>
                <w:rFonts w:eastAsiaTheme="minorEastAsia" w:hint="eastAsia"/>
                <w:sz w:val="21"/>
                <w:szCs w:val="21"/>
                <w:lang w:eastAsia="zh-CN"/>
              </w:rPr>
              <w:t>without gap and non-DRX)</w:t>
            </w:r>
            <w:r>
              <w:rPr>
                <w:sz w:val="21"/>
                <w:szCs w:val="21"/>
              </w:rPr>
              <w:t>,</w:t>
            </w:r>
            <w:r>
              <w:rPr>
                <w:rFonts w:eastAsiaTheme="minorEastAsia" w:hint="eastAsia"/>
                <w:sz w:val="21"/>
                <w:szCs w:val="21"/>
                <w:lang w:eastAsia="zh-CN"/>
              </w:rPr>
              <w:t xml:space="preser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hint="eastAsia"/>
                <w:sz w:val="21"/>
                <w:szCs w:val="21"/>
                <w:lang w:eastAsia="zh-CN"/>
              </w:rPr>
              <w:t xml:space="preserve">=max{600, 40*20}=800ms;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hint="eastAsia"/>
                <w:lang w:eastAsia="zh-CN"/>
              </w:rPr>
              <w:t>=max{400, 40*20}=800ms; so X=1.6s</w:t>
            </w:r>
          </w:p>
          <w:p w14:paraId="3FF3F0D3" w14:textId="77777777" w:rsidR="00A71E5B" w:rsidRDefault="00720857" w:rsidP="00720857">
            <w:pPr>
              <w:rPr>
                <w:rFonts w:eastAsiaTheme="minorEastAsia"/>
                <w:lang w:eastAsia="zh-CN"/>
              </w:rPr>
            </w:pPr>
            <w:r>
              <w:rPr>
                <w:sz w:val="21"/>
                <w:szCs w:val="21"/>
              </w:rPr>
              <w:t xml:space="preserve">for </w:t>
            </w:r>
            <w:r w:rsidRPr="007A5977">
              <w:rPr>
                <w:sz w:val="21"/>
                <w:szCs w:val="21"/>
              </w:rPr>
              <w:t>A.5.6.4.1.2</w:t>
            </w:r>
            <w:r>
              <w:rPr>
                <w:sz w:val="21"/>
                <w:szCs w:val="21"/>
              </w:rPr>
              <w:t xml:space="preserve"> PC2 </w:t>
            </w:r>
            <w:proofErr w:type="gramStart"/>
            <w:r>
              <w:rPr>
                <w:sz w:val="21"/>
                <w:szCs w:val="21"/>
              </w:rPr>
              <w:t>UE</w:t>
            </w:r>
            <w:r>
              <w:rPr>
                <w:rFonts w:eastAsiaTheme="minorEastAsia" w:hint="eastAsia"/>
                <w:sz w:val="21"/>
                <w:szCs w:val="21"/>
                <w:lang w:eastAsia="zh-CN"/>
              </w:rPr>
              <w:t>(</w:t>
            </w:r>
            <w:proofErr w:type="gramEnd"/>
            <w:r>
              <w:rPr>
                <w:rFonts w:eastAsiaTheme="minorEastAsia" w:hint="eastAsia"/>
                <w:sz w:val="21"/>
                <w:szCs w:val="21"/>
                <w:lang w:eastAsia="zh-CN"/>
              </w:rPr>
              <w:t>without gap and non-DRX)</w:t>
            </w:r>
            <w:r>
              <w:rPr>
                <w:sz w:val="21"/>
                <w:szCs w:val="21"/>
              </w:rPr>
              <w:t>,</w:t>
            </w:r>
            <w:r>
              <w:rPr>
                <w:rFonts w:eastAsiaTheme="minorEastAsia" w:hint="eastAsia"/>
                <w:sz w:val="21"/>
                <w:szCs w:val="21"/>
                <w:lang w:eastAsia="zh-CN"/>
              </w:rPr>
              <w:t xml:space="preser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hint="eastAsia"/>
                <w:sz w:val="21"/>
                <w:szCs w:val="21"/>
                <w:lang w:eastAsia="zh-CN"/>
              </w:rPr>
              <w:t xml:space="preserve">=max{600, 24*20}=600ms;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hint="eastAsia"/>
                <w:lang w:eastAsia="zh-CN"/>
              </w:rPr>
              <w:t>=max{400, 24*20}=480ms; so X=1.08s</w:t>
            </w:r>
          </w:p>
          <w:p w14:paraId="143FBC72" w14:textId="0AE8405C" w:rsidR="00720857" w:rsidRDefault="000B3689" w:rsidP="00720857">
            <w:pPr>
              <w:rPr>
                <w:rFonts w:eastAsiaTheme="minorEastAsia"/>
                <w:lang w:eastAsia="zh-CN"/>
              </w:rPr>
            </w:pPr>
            <w:r>
              <w:rPr>
                <w:rFonts w:eastAsiaTheme="minorEastAsia" w:hint="eastAsia"/>
                <w:lang w:eastAsia="zh-CN"/>
              </w:rPr>
              <w:t>K</w:t>
            </w:r>
            <w:r w:rsidR="00720857">
              <w:rPr>
                <w:rFonts w:eastAsiaTheme="minorEastAsia" w:hint="eastAsia"/>
                <w:lang w:eastAsia="zh-CN"/>
              </w:rPr>
              <w:t xml:space="preserve">eep the proposal in </w:t>
            </w:r>
            <w:r w:rsidR="00720857" w:rsidRPr="007A5977">
              <w:rPr>
                <w:sz w:val="21"/>
                <w:szCs w:val="21"/>
              </w:rPr>
              <w:t>A.</w:t>
            </w:r>
            <w:r w:rsidR="00720857">
              <w:rPr>
                <w:rFonts w:eastAsiaTheme="minorEastAsia" w:hint="eastAsia"/>
                <w:sz w:val="21"/>
                <w:szCs w:val="21"/>
                <w:lang w:eastAsia="zh-CN"/>
              </w:rPr>
              <w:t>7.6.5</w:t>
            </w:r>
            <w:r w:rsidR="00720857" w:rsidRPr="007A5977">
              <w:rPr>
                <w:sz w:val="21"/>
                <w:szCs w:val="21"/>
              </w:rPr>
              <w:t>.1.2</w:t>
            </w:r>
            <w:r w:rsidR="00720857">
              <w:rPr>
                <w:rFonts w:hint="eastAsia"/>
                <w:sz w:val="21"/>
                <w:szCs w:val="21"/>
                <w:lang w:eastAsia="zh-CN"/>
              </w:rPr>
              <w:t>：</w:t>
            </w:r>
          </w:p>
          <w:p w14:paraId="6C2D17A9" w14:textId="34FA8805" w:rsidR="00720857" w:rsidRDefault="00720857" w:rsidP="00720857">
            <w:pPr>
              <w:rPr>
                <w:rFonts w:eastAsiaTheme="minorEastAsia"/>
                <w:lang w:eastAsia="zh-CN"/>
              </w:rPr>
            </w:pPr>
            <w:r>
              <w:rPr>
                <w:sz w:val="21"/>
                <w:szCs w:val="21"/>
              </w:rPr>
              <w:t xml:space="preserve">for </w:t>
            </w:r>
            <w:r w:rsidRPr="007A5977">
              <w:rPr>
                <w:sz w:val="21"/>
                <w:szCs w:val="21"/>
              </w:rPr>
              <w:t>A.</w:t>
            </w:r>
            <w:r>
              <w:rPr>
                <w:rFonts w:eastAsiaTheme="minorEastAsia" w:hint="eastAsia"/>
                <w:sz w:val="21"/>
                <w:szCs w:val="21"/>
                <w:lang w:eastAsia="zh-CN"/>
              </w:rPr>
              <w:t>7.6.5</w:t>
            </w:r>
            <w:r w:rsidRPr="007A5977">
              <w:rPr>
                <w:sz w:val="21"/>
                <w:szCs w:val="21"/>
              </w:rPr>
              <w:t>.1.2</w:t>
            </w:r>
            <w:r>
              <w:rPr>
                <w:sz w:val="21"/>
                <w:szCs w:val="21"/>
              </w:rPr>
              <w:t xml:space="preserve"> PC</w:t>
            </w:r>
            <w:r>
              <w:rPr>
                <w:rFonts w:eastAsiaTheme="minorEastAsia" w:hint="eastAsia"/>
                <w:sz w:val="21"/>
                <w:szCs w:val="21"/>
                <w:lang w:eastAsia="zh-CN"/>
              </w:rPr>
              <w:t>2</w:t>
            </w:r>
            <w:r>
              <w:rPr>
                <w:sz w:val="21"/>
                <w:szCs w:val="21"/>
              </w:rPr>
              <w:t xml:space="preserve"> </w:t>
            </w:r>
            <w:proofErr w:type="gramStart"/>
            <w:r>
              <w:rPr>
                <w:sz w:val="21"/>
                <w:szCs w:val="21"/>
              </w:rPr>
              <w:t>UE</w:t>
            </w:r>
            <w:r>
              <w:rPr>
                <w:rFonts w:eastAsiaTheme="minorEastAsia" w:hint="eastAsia"/>
                <w:sz w:val="21"/>
                <w:szCs w:val="21"/>
                <w:lang w:eastAsia="zh-CN"/>
              </w:rPr>
              <w:t>(</w:t>
            </w:r>
            <w:proofErr w:type="gramEnd"/>
            <w:r>
              <w:rPr>
                <w:rFonts w:eastAsiaTheme="minorEastAsia" w:hint="eastAsia"/>
                <w:sz w:val="21"/>
                <w:szCs w:val="21"/>
                <w:lang w:eastAsia="zh-CN"/>
              </w:rPr>
              <w:t>without gap and DRX cycle=40ms)</w:t>
            </w:r>
            <w:r>
              <w:rPr>
                <w:sz w:val="21"/>
                <w:szCs w:val="21"/>
              </w:rPr>
              <w:t>,</w:t>
            </w:r>
            <w:r>
              <w:rPr>
                <w:rFonts w:eastAsiaTheme="minorEastAsia" w:hint="eastAsia"/>
                <w:sz w:val="21"/>
                <w:szCs w:val="21"/>
                <w:lang w:eastAsia="zh-CN"/>
              </w:rPr>
              <w:t xml:space="preserve">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hint="eastAsia"/>
                <w:sz w:val="21"/>
                <w:szCs w:val="21"/>
                <w:lang w:eastAsia="zh-CN"/>
              </w:rPr>
              <w:t xml:space="preserve">=max{600, 1.5*24*40}=1440ms; </w:t>
            </w:r>
            <w:proofErr w:type="spellStart"/>
            <w:r w:rsidRPr="005E5391">
              <w:rPr>
                <w:sz w:val="22"/>
                <w:szCs w:val="22"/>
              </w:rPr>
              <w:t>T</w:t>
            </w:r>
            <w:r w:rsidRPr="005E5391">
              <w:rPr>
                <w:sz w:val="22"/>
                <w:szCs w:val="22"/>
                <w:vertAlign w:val="subscript"/>
              </w:rPr>
              <w:t>SSB_time_index_intra</w:t>
            </w:r>
            <w:proofErr w:type="spellEnd"/>
            <w:r w:rsidRPr="005E5391">
              <w:rPr>
                <w:sz w:val="22"/>
                <w:szCs w:val="22"/>
                <w:vertAlign w:val="subscript"/>
              </w:rPr>
              <w:t xml:space="preserve"> </w:t>
            </w:r>
            <w:r w:rsidRPr="005E5391">
              <w:rPr>
                <w:sz w:val="22"/>
                <w:szCs w:val="22"/>
              </w:rPr>
              <w:t>= 0</w:t>
            </w:r>
            <w:r>
              <w:rPr>
                <w:sz w:val="22"/>
                <w:szCs w:val="22"/>
              </w:rPr>
              <w:t>ms and</w:t>
            </w:r>
            <w:r w:rsidRPr="00D26D5C">
              <w:rPr>
                <w:sz w:val="22"/>
                <w:szCs w:val="22"/>
              </w:rPr>
              <w:t xml:space="preserve">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hint="eastAsia"/>
                <w:lang w:eastAsia="zh-CN"/>
              </w:rPr>
              <w:t>=max{400, 1.5*24*40}=1440ms; so X=2.88s</w:t>
            </w:r>
          </w:p>
          <w:p w14:paraId="11C6979E" w14:textId="18B28DFF" w:rsidR="00743148" w:rsidRDefault="007162A3" w:rsidP="00720857">
            <w:pPr>
              <w:rPr>
                <w:rFonts w:eastAsiaTheme="minorEastAsia"/>
                <w:lang w:eastAsia="zh-CN"/>
              </w:rPr>
            </w:pPr>
            <w:r>
              <w:rPr>
                <w:sz w:val="21"/>
                <w:szCs w:val="21"/>
              </w:rPr>
              <w:lastRenderedPageBreak/>
              <w:t>Nokia: We also understood SSB index reading is not applicable to FR2. This has been clearly stated in 38.133 section 9.2.5.1.</w:t>
            </w:r>
          </w:p>
          <w:p w14:paraId="0C4E77EC" w14:textId="462253D4" w:rsidR="00743148" w:rsidRPr="00B31737" w:rsidRDefault="00743148">
            <w:pPr>
              <w:pStyle w:val="3"/>
              <w:numPr>
                <w:ilvl w:val="0"/>
                <w:numId w:val="0"/>
              </w:numPr>
              <w:ind w:left="720"/>
              <w:outlineLvl w:val="2"/>
              <w:pPrChange w:id="16" w:author="OPPO-Roy" w:date="2021-04-20T12:57:00Z">
                <w:pPr>
                  <w:pStyle w:val="3"/>
                  <w:numPr>
                    <w:ilvl w:val="0"/>
                    <w:numId w:val="0"/>
                  </w:numPr>
                  <w:spacing w:before="0" w:after="120"/>
                  <w:ind w:left="0" w:firstLine="0"/>
                  <w:outlineLvl w:val="2"/>
                </w:pPr>
              </w:pPrChange>
            </w:pPr>
            <w:r w:rsidRPr="00B31737">
              <w:t>OPPO</w:t>
            </w:r>
            <w:r w:rsidRPr="00B31737">
              <w:rPr>
                <w:rFonts w:hint="eastAsia"/>
              </w:rPr>
              <w:t>:</w:t>
            </w:r>
            <w:r>
              <w:t xml:space="preserve"> </w:t>
            </w:r>
            <w:r>
              <w:rPr>
                <w:rFonts w:eastAsiaTheme="minorEastAsia" w:hint="eastAsia"/>
              </w:rPr>
              <w:t xml:space="preserve"> </w:t>
            </w:r>
            <w:r w:rsidRPr="00B31737">
              <w:t>Companies are encouraged to double check the delay of their CRs if any conclusion were achieved.</w:t>
            </w:r>
            <w:r>
              <w:t xml:space="preserve"> QC’s proposal looks fine to me as well.</w:t>
            </w:r>
          </w:p>
          <w:p w14:paraId="676E1E9F" w14:textId="03DC3593" w:rsidR="002D7846" w:rsidRPr="00743148" w:rsidRDefault="002D7846" w:rsidP="002D7846">
            <w:pPr>
              <w:rPr>
                <w:rFonts w:eastAsiaTheme="minorEastAsia"/>
                <w:lang w:eastAsia="zh-CN"/>
              </w:rPr>
            </w:pPr>
            <w:r>
              <w:rPr>
                <w:rFonts w:eastAsiaTheme="minorEastAsia" w:hint="eastAsia"/>
                <w:lang w:eastAsia="zh-CN"/>
              </w:rPr>
              <w:t>H</w:t>
            </w:r>
            <w:r>
              <w:rPr>
                <w:rFonts w:eastAsiaTheme="minorEastAsia"/>
                <w:lang w:eastAsia="zh-CN"/>
              </w:rPr>
              <w:t xml:space="preserve">uawei: We think CATT’s calculation for </w:t>
            </w:r>
            <w:r w:rsidRPr="00117C1A">
              <w:rPr>
                <w:sz w:val="21"/>
                <w:szCs w:val="21"/>
              </w:rPr>
              <w:t>T</w:t>
            </w:r>
            <w:r w:rsidRPr="005E5391">
              <w:rPr>
                <w:sz w:val="21"/>
                <w:szCs w:val="21"/>
                <w:vertAlign w:val="subscript"/>
              </w:rPr>
              <w:t>PSS/</w:t>
            </w:r>
            <w:proofErr w:type="spellStart"/>
            <w:r w:rsidRPr="005E5391">
              <w:rPr>
                <w:sz w:val="21"/>
                <w:szCs w:val="21"/>
                <w:vertAlign w:val="subscript"/>
              </w:rPr>
              <w:t>SSS_sync_intra</w:t>
            </w:r>
            <w:proofErr w:type="spellEnd"/>
            <w:r>
              <w:rPr>
                <w:rFonts w:eastAsiaTheme="minorEastAsia"/>
                <w:lang w:eastAsia="zh-CN"/>
              </w:rPr>
              <w:t xml:space="preserve"> and </w:t>
            </w:r>
            <w:r w:rsidRPr="00753597">
              <w:t>T</w:t>
            </w:r>
            <w:r w:rsidRPr="005E5391">
              <w:rPr>
                <w:vertAlign w:val="subscript"/>
              </w:rPr>
              <w:t xml:space="preserve"> CSI-</w:t>
            </w:r>
            <w:proofErr w:type="spellStart"/>
            <w:r w:rsidRPr="005E5391">
              <w:rPr>
                <w:vertAlign w:val="subscript"/>
              </w:rPr>
              <w:t>RS_measurement_period_intra</w:t>
            </w:r>
            <w:proofErr w:type="spellEnd"/>
            <w:r>
              <w:rPr>
                <w:rFonts w:eastAsiaTheme="minorEastAsia"/>
                <w:lang w:eastAsia="zh-CN"/>
              </w:rPr>
              <w:t xml:space="preserve"> is correct, but CSSF=2 is missing as mentioned in QC calculation.</w:t>
            </w:r>
          </w:p>
          <w:p w14:paraId="18017E14" w14:textId="77777777" w:rsidR="00743148" w:rsidRPr="002D7846" w:rsidRDefault="00743148" w:rsidP="00720857">
            <w:pPr>
              <w:rPr>
                <w:rFonts w:eastAsiaTheme="minorEastAsia"/>
                <w:lang w:eastAsia="zh-CN"/>
              </w:rPr>
            </w:pPr>
          </w:p>
          <w:p w14:paraId="1308C759" w14:textId="255FBCD1" w:rsidR="00A43129" w:rsidRPr="004D04C8" w:rsidRDefault="00A43129" w:rsidP="00A43129">
            <w:pPr>
              <w:spacing w:after="120"/>
              <w:rPr>
                <w:rFonts w:eastAsiaTheme="minorEastAsia"/>
                <w:sz w:val="21"/>
                <w:szCs w:val="21"/>
                <w:lang w:val="sv-SE" w:eastAsia="zh-CN"/>
              </w:rPr>
            </w:pPr>
          </w:p>
        </w:tc>
      </w:tr>
      <w:tr w:rsidR="00705E1E" w14:paraId="7F1F1F02" w14:textId="77777777" w:rsidTr="00F6718D">
        <w:tc>
          <w:tcPr>
            <w:tcW w:w="1129" w:type="dxa"/>
          </w:tcPr>
          <w:p w14:paraId="5DCBAB03" w14:textId="252BA26A" w:rsidR="00705E1E" w:rsidRPr="004D04C8" w:rsidRDefault="00705E1E" w:rsidP="00705E1E">
            <w:pPr>
              <w:spacing w:after="0"/>
              <w:rPr>
                <w:sz w:val="21"/>
                <w:szCs w:val="21"/>
              </w:rPr>
            </w:pPr>
          </w:p>
        </w:tc>
        <w:tc>
          <w:tcPr>
            <w:tcW w:w="8502" w:type="dxa"/>
          </w:tcPr>
          <w:p w14:paraId="696C69AE" w14:textId="77777777" w:rsidR="00705E1E" w:rsidRPr="004D04C8" w:rsidRDefault="00705E1E">
            <w:pPr>
              <w:pStyle w:val="3"/>
              <w:numPr>
                <w:ilvl w:val="0"/>
                <w:numId w:val="0"/>
              </w:numPr>
              <w:ind w:left="720"/>
              <w:outlineLvl w:val="2"/>
              <w:pPrChange w:id="17" w:author="OPPO-Roy" w:date="2021-04-20T12:57:00Z">
                <w:pPr>
                  <w:pStyle w:val="3"/>
                  <w:numPr>
                    <w:ilvl w:val="0"/>
                    <w:numId w:val="0"/>
                  </w:numPr>
                  <w:spacing w:before="0" w:after="120"/>
                  <w:ind w:left="0" w:firstLine="0"/>
                  <w:outlineLvl w:val="2"/>
                </w:pPr>
              </w:pPrChange>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A06500">
      <w:pPr>
        <w:pStyle w:val="3"/>
      </w:pPr>
      <w:r w:rsidRPr="00805BE8">
        <w:t>CRs/TPs comments collection</w:t>
      </w:r>
    </w:p>
    <w:p w14:paraId="44632141" w14:textId="0A5A0764"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w:t>
      </w:r>
      <w:r w:rsidR="00882383">
        <w:rPr>
          <w:i/>
          <w:color w:val="0070C0"/>
          <w:lang w:val="en-US" w:eastAsia="zh-CN"/>
        </w:rPr>
        <w:t>6</w:t>
      </w:r>
      <w:r>
        <w:rPr>
          <w:rFonts w:hint="eastAsia"/>
          <w:i/>
          <w:color w:val="0070C0"/>
          <w:lang w:val="en-US" w:eastAsia="zh-CN"/>
        </w:rPr>
        <w:t xml:space="preserve">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w:t>
      </w:r>
      <w:r w:rsidR="00882383">
        <w:rPr>
          <w:i/>
          <w:color w:val="0070C0"/>
          <w:lang w:val="en-US" w:eastAsia="zh-CN"/>
        </w:rPr>
        <w:t>7</w:t>
      </w:r>
      <w:r w:rsidRPr="00855107">
        <w:rPr>
          <w:rFonts w:hint="eastAsia"/>
          <w:i/>
          <w:color w:val="0070C0"/>
          <w:lang w:val="en-US" w:eastAsia="zh-CN"/>
        </w:rPr>
        <w:t xml:space="preserve">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566ADA55" w:rsidR="00FC5805" w:rsidRPr="004F177E" w:rsidRDefault="004F177E" w:rsidP="005B4802">
      <w:r w:rsidRPr="004F177E">
        <w:t>Intra-frequency measurement [NR_CSIRS_L3meas-Perf]</w:t>
      </w:r>
    </w:p>
    <w:tbl>
      <w:tblPr>
        <w:tblStyle w:val="aff7"/>
        <w:tblW w:w="9634" w:type="dxa"/>
        <w:tblLook w:val="04A0" w:firstRow="1" w:lastRow="0" w:firstColumn="1" w:lastColumn="0" w:noHBand="0" w:noVBand="1"/>
      </w:tblPr>
      <w:tblGrid>
        <w:gridCol w:w="1168"/>
        <w:gridCol w:w="1946"/>
        <w:gridCol w:w="6520"/>
      </w:tblGrid>
      <w:tr w:rsidR="00F6718D" w:rsidRPr="00571777" w14:paraId="570A5116" w14:textId="77777777" w:rsidTr="00B4289D">
        <w:tc>
          <w:tcPr>
            <w:tcW w:w="1168" w:type="dxa"/>
          </w:tcPr>
          <w:p w14:paraId="5DC1106B" w14:textId="2615925B"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 xml:space="preserve">R </w:t>
            </w:r>
          </w:p>
        </w:tc>
        <w:tc>
          <w:tcPr>
            <w:tcW w:w="1946" w:type="dxa"/>
          </w:tcPr>
          <w:p w14:paraId="536B3B63" w14:textId="28E9D25D"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6520" w:type="dxa"/>
          </w:tcPr>
          <w:p w14:paraId="529FC9B7" w14:textId="6EEE9F89" w:rsidR="00F6718D" w:rsidRPr="00805BE8" w:rsidRDefault="00F6718D"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D7E5B" w:rsidRPr="000F3807" w14:paraId="755428AC" w14:textId="77777777" w:rsidTr="00B4289D">
        <w:trPr>
          <w:trHeight w:val="408"/>
        </w:trPr>
        <w:tc>
          <w:tcPr>
            <w:tcW w:w="1168" w:type="dxa"/>
          </w:tcPr>
          <w:p w14:paraId="274C8F72" w14:textId="77777777" w:rsidR="00CD7E5B" w:rsidRDefault="004E5348" w:rsidP="00CD7E5B">
            <w:pPr>
              <w:spacing w:after="0"/>
              <w:jc w:val="both"/>
              <w:rPr>
                <w:b/>
                <w:bCs/>
                <w:color w:val="0000FF"/>
                <w:sz w:val="18"/>
                <w:u w:val="single"/>
              </w:rPr>
            </w:pPr>
            <w:hyperlink r:id="rId22" w:history="1">
              <w:r w:rsidR="00CD7E5B" w:rsidRPr="00976EEE">
                <w:rPr>
                  <w:rStyle w:val="af0"/>
                  <w:b/>
                  <w:bCs/>
                  <w:sz w:val="18"/>
                </w:rPr>
                <w:t>R4-2106530</w:t>
              </w:r>
            </w:hyperlink>
          </w:p>
          <w:p w14:paraId="77825828" w14:textId="3F27DD9C" w:rsidR="00CD7E5B" w:rsidRDefault="00CD7E5B" w:rsidP="00CD7E5B">
            <w:pPr>
              <w:spacing w:after="0"/>
              <w:jc w:val="both"/>
              <w:rPr>
                <w:rFonts w:ascii="Arial" w:hAnsi="Arial" w:cs="Arial"/>
                <w:b/>
                <w:bCs/>
                <w:color w:val="0000FF"/>
                <w:sz w:val="16"/>
                <w:szCs w:val="16"/>
                <w:u w:val="single"/>
              </w:rPr>
            </w:pPr>
            <w:r w:rsidRPr="00976EEE">
              <w:rPr>
                <w:sz w:val="18"/>
                <w:szCs w:val="18"/>
              </w:rPr>
              <w:t>OPPO</w:t>
            </w:r>
          </w:p>
        </w:tc>
        <w:tc>
          <w:tcPr>
            <w:tcW w:w="1946" w:type="dxa"/>
          </w:tcPr>
          <w:p w14:paraId="5E7CDDEE" w14:textId="0657CA6D" w:rsidR="00CD7E5B" w:rsidRPr="00CD7E5B" w:rsidRDefault="00CD7E5B" w:rsidP="00CD7E5B">
            <w:pPr>
              <w:spacing w:after="0"/>
              <w:jc w:val="both"/>
              <w:rPr>
                <w:rFonts w:ascii="Arial" w:eastAsiaTheme="minorEastAsia" w:hAnsi="Arial" w:cs="Arial"/>
                <w:sz w:val="16"/>
                <w:szCs w:val="16"/>
                <w:lang w:val="en-US" w:eastAsia="zh-CN"/>
              </w:rPr>
            </w:pPr>
            <w:r>
              <w:rPr>
                <w:rFonts w:ascii="Arial" w:hAnsi="Arial" w:cs="Arial"/>
                <w:sz w:val="16"/>
                <w:szCs w:val="16"/>
              </w:rPr>
              <w:t>Updated CR on CSI-RS based L3 measurement RRM test cases</w:t>
            </w:r>
          </w:p>
        </w:tc>
        <w:tc>
          <w:tcPr>
            <w:tcW w:w="6520" w:type="dxa"/>
            <w:vAlign w:val="center"/>
          </w:tcPr>
          <w:p w14:paraId="0F44559E"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75AE6C6" w14:textId="4B95422C"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7C151BB8" w14:textId="77777777" w:rsidTr="00B4289D">
        <w:trPr>
          <w:trHeight w:val="408"/>
        </w:trPr>
        <w:tc>
          <w:tcPr>
            <w:tcW w:w="1168" w:type="dxa"/>
          </w:tcPr>
          <w:p w14:paraId="4E205D05" w14:textId="77777777" w:rsidR="00CD7E5B" w:rsidRDefault="004E5348" w:rsidP="00CD7E5B">
            <w:pPr>
              <w:spacing w:after="0"/>
              <w:jc w:val="both"/>
              <w:rPr>
                <w:b/>
                <w:bCs/>
                <w:color w:val="0000FF"/>
                <w:sz w:val="18"/>
                <w:u w:val="single"/>
              </w:rPr>
            </w:pPr>
            <w:hyperlink r:id="rId23" w:history="1">
              <w:r w:rsidR="00CD7E5B" w:rsidRPr="00976EEE">
                <w:rPr>
                  <w:rStyle w:val="af0"/>
                  <w:b/>
                  <w:bCs/>
                  <w:sz w:val="18"/>
                </w:rPr>
                <w:t>R4-2104740</w:t>
              </w:r>
            </w:hyperlink>
          </w:p>
          <w:p w14:paraId="6E44BCF5" w14:textId="4A9D76F6" w:rsidR="00CD7E5B" w:rsidRPr="000F3807" w:rsidRDefault="00CD7E5B" w:rsidP="00CD7E5B">
            <w:pPr>
              <w:spacing w:after="0"/>
              <w:jc w:val="both"/>
              <w:rPr>
                <w:rFonts w:ascii="Arial" w:eastAsiaTheme="minorEastAsia" w:hAnsi="Arial" w:cs="Arial"/>
                <w:b/>
                <w:bCs/>
                <w:color w:val="0000FF"/>
                <w:sz w:val="16"/>
                <w:szCs w:val="16"/>
                <w:u w:val="single"/>
                <w:lang w:val="en-US" w:eastAsia="zh-CN"/>
              </w:rPr>
            </w:pPr>
            <w:r w:rsidRPr="00976EEE">
              <w:rPr>
                <w:sz w:val="18"/>
                <w:szCs w:val="18"/>
              </w:rPr>
              <w:t>CATT</w:t>
            </w:r>
          </w:p>
        </w:tc>
        <w:tc>
          <w:tcPr>
            <w:tcW w:w="1946" w:type="dxa"/>
          </w:tcPr>
          <w:p w14:paraId="3F0015FE" w14:textId="5986A6EE" w:rsidR="00CD7E5B" w:rsidRPr="000F3807" w:rsidRDefault="00CD7E5B" w:rsidP="00CD7E5B">
            <w:pPr>
              <w:spacing w:before="120" w:after="120"/>
              <w:jc w:val="both"/>
            </w:pPr>
            <w:r>
              <w:rPr>
                <w:rFonts w:ascii="Arial" w:hAnsi="Arial" w:cs="Arial"/>
                <w:sz w:val="16"/>
                <w:szCs w:val="16"/>
              </w:rPr>
              <w:t>draft CR on test case for intra-frequency CSI-RS based measurement</w:t>
            </w:r>
          </w:p>
        </w:tc>
        <w:tc>
          <w:tcPr>
            <w:tcW w:w="6520" w:type="dxa"/>
            <w:vAlign w:val="center"/>
          </w:tcPr>
          <w:p w14:paraId="76BE0AC1" w14:textId="2F1660A4"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176F800" w14:textId="08864D92"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173091CB" w14:textId="77777777" w:rsidTr="00FF2102">
        <w:trPr>
          <w:trHeight w:val="816"/>
        </w:trPr>
        <w:tc>
          <w:tcPr>
            <w:tcW w:w="1168" w:type="dxa"/>
          </w:tcPr>
          <w:p w14:paraId="5FF47E54" w14:textId="77777777" w:rsidR="00CD7E5B" w:rsidRDefault="004E5348" w:rsidP="00CD7E5B">
            <w:pPr>
              <w:spacing w:after="0"/>
              <w:jc w:val="both"/>
              <w:rPr>
                <w:b/>
                <w:bCs/>
                <w:color w:val="0000FF"/>
                <w:sz w:val="18"/>
                <w:u w:val="single"/>
              </w:rPr>
            </w:pPr>
            <w:hyperlink r:id="rId24" w:history="1">
              <w:r w:rsidR="00CD7E5B" w:rsidRPr="00976EEE">
                <w:rPr>
                  <w:rStyle w:val="af0"/>
                  <w:b/>
                  <w:bCs/>
                  <w:sz w:val="18"/>
                </w:rPr>
                <w:t>R4-2106413</w:t>
              </w:r>
            </w:hyperlink>
          </w:p>
          <w:p w14:paraId="50D56EA2" w14:textId="419F5440" w:rsidR="00CD7E5B" w:rsidRPr="00F6718D" w:rsidRDefault="00CD7E5B" w:rsidP="00CD7E5B">
            <w:pPr>
              <w:spacing w:after="0"/>
              <w:jc w:val="both"/>
              <w:rPr>
                <w:rFonts w:ascii="Arial" w:eastAsiaTheme="minorEastAsia" w:hAnsi="Arial" w:cs="Arial"/>
                <w:b/>
                <w:bCs/>
                <w:color w:val="0000FF"/>
                <w:sz w:val="16"/>
                <w:szCs w:val="16"/>
                <w:u w:val="single"/>
                <w:lang w:val="en-US" w:eastAsia="zh-CN"/>
              </w:rPr>
            </w:pPr>
            <w:r w:rsidRPr="00976EEE">
              <w:rPr>
                <w:sz w:val="18"/>
                <w:szCs w:val="18"/>
              </w:rPr>
              <w:t>Nokia, Nokia Shanghai Bell</w:t>
            </w:r>
          </w:p>
        </w:tc>
        <w:tc>
          <w:tcPr>
            <w:tcW w:w="1946" w:type="dxa"/>
          </w:tcPr>
          <w:p w14:paraId="3A54066F" w14:textId="1DBECD22" w:rsidR="00CD7E5B" w:rsidRPr="000F3807" w:rsidRDefault="00CD7E5B" w:rsidP="00CD7E5B">
            <w:pPr>
              <w:spacing w:before="120" w:after="120"/>
              <w:jc w:val="both"/>
            </w:pPr>
            <w:r>
              <w:rPr>
                <w:rFonts w:ascii="Arial" w:hAnsi="Arial" w:cs="Arial"/>
                <w:sz w:val="16"/>
                <w:szCs w:val="16"/>
              </w:rPr>
              <w:t>38.133 CR on the test case of EN-DC event triggered reporting for intra-frequency CSI-RS based measurements in FR1</w:t>
            </w:r>
          </w:p>
        </w:tc>
        <w:tc>
          <w:tcPr>
            <w:tcW w:w="6520" w:type="dxa"/>
          </w:tcPr>
          <w:p w14:paraId="2A3A6077" w14:textId="77777777" w:rsidR="0054527B" w:rsidRDefault="00CB383D" w:rsidP="007A2EEF">
            <w:pPr>
              <w:spacing w:before="120" w:after="120"/>
              <w:jc w:val="both"/>
              <w:rPr>
                <w:rFonts w:eastAsiaTheme="minorEastAsia"/>
                <w:color w:val="0070C0"/>
                <w:lang w:val="en-US" w:eastAsia="zh-CN"/>
              </w:rPr>
            </w:pPr>
            <w:r>
              <w:rPr>
                <w:rFonts w:eastAsiaTheme="minorEastAsia"/>
                <w:color w:val="0070C0"/>
                <w:lang w:val="en-US" w:eastAsia="zh-CN"/>
              </w:rPr>
              <w:t>Anritsu</w:t>
            </w:r>
            <w:r w:rsidR="00CD7E5B">
              <w:rPr>
                <w:rFonts w:eastAsiaTheme="minorEastAsia"/>
                <w:color w:val="0070C0"/>
                <w:lang w:val="en-US" w:eastAsia="zh-CN"/>
              </w:rPr>
              <w:t>:</w:t>
            </w:r>
            <w:r w:rsidR="007A2EEF">
              <w:rPr>
                <w:rFonts w:eastAsiaTheme="minorEastAsia"/>
                <w:color w:val="0070C0"/>
                <w:lang w:val="en-US" w:eastAsia="zh-CN"/>
              </w:rPr>
              <w:t xml:space="preserve"> </w:t>
            </w:r>
            <w:r w:rsidR="007A2EEF" w:rsidRPr="007A2EEF">
              <w:rPr>
                <w:rFonts w:eastAsiaTheme="minorEastAsia"/>
                <w:color w:val="0070C0"/>
                <w:lang w:val="en-US" w:eastAsia="zh-CN"/>
              </w:rPr>
              <w:t>Is it assumed that CSI-RSRP is at the same power as normal SS-RSRP? The values in Table A.4.6.6.1.2-3 for Cell 3 during T1 appear to be inconsistent.</w:t>
            </w:r>
          </w:p>
          <w:p w14:paraId="1A272E9C" w14:textId="4AB1700D" w:rsidR="00CD7E5B" w:rsidRDefault="0054527B" w:rsidP="007A2EEF">
            <w:pPr>
              <w:spacing w:before="120" w:after="120"/>
              <w:jc w:val="both"/>
              <w:rPr>
                <w:rFonts w:eastAsiaTheme="minorEastAsia"/>
                <w:color w:val="0070C0"/>
                <w:lang w:val="en-US" w:eastAsia="zh-CN"/>
              </w:rPr>
            </w:pPr>
            <w:r>
              <w:rPr>
                <w:rFonts w:eastAsiaTheme="minorEastAsia"/>
                <w:color w:val="0070C0"/>
                <w:lang w:val="en-US" w:eastAsia="zh-CN"/>
              </w:rPr>
              <w:t xml:space="preserve">Nokia: </w:t>
            </w:r>
            <w:r>
              <w:rPr>
                <w:rFonts w:eastAsiaTheme="minorEastAsia" w:hint="eastAsia"/>
                <w:color w:val="0070C0"/>
                <w:lang w:val="en-US" w:eastAsia="zh-CN"/>
              </w:rPr>
              <w:t>T</w:t>
            </w:r>
            <w:r>
              <w:rPr>
                <w:rFonts w:eastAsiaTheme="minorEastAsia"/>
                <w:color w:val="0070C0"/>
                <w:lang w:val="en-US" w:eastAsia="zh-CN"/>
              </w:rPr>
              <w:t xml:space="preserve">hanks for the good comments. We have assumed the UE has been monitoring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in T1, hence the SS-RSRP is not -infinite in cell 3 during T1. But CSI-RS can be measured only after T2 in cell 3. With this assumption, the measurement delay does not account the SSB index reading time.</w:t>
            </w:r>
            <w:r w:rsidR="007A2EEF" w:rsidRPr="007A2EEF">
              <w:rPr>
                <w:rFonts w:eastAsiaTheme="minorEastAsia"/>
                <w:color w:val="0070C0"/>
                <w:lang w:val="en-US" w:eastAsia="zh-CN"/>
              </w:rPr>
              <w:t xml:space="preserve"> </w:t>
            </w:r>
          </w:p>
          <w:p w14:paraId="2BB6F376" w14:textId="766A6C20" w:rsidR="00CD7E5B" w:rsidRDefault="007A306B">
            <w:pPr>
              <w:spacing w:before="120" w:after="120"/>
              <w:jc w:val="both"/>
              <w:rPr>
                <w:rFonts w:eastAsiaTheme="minorEastAsia"/>
                <w:color w:val="0070C0"/>
                <w:lang w:val="en-US" w:eastAsia="zh-CN"/>
              </w:rPr>
            </w:pPr>
            <w:r>
              <w:rPr>
                <w:rFonts w:eastAsiaTheme="minorEastAsia" w:hint="eastAsia"/>
                <w:color w:val="0070C0"/>
                <w:lang w:val="en-US" w:eastAsia="zh-CN"/>
              </w:rPr>
              <w:t xml:space="preserve">CATT: The DRX has been updated in the big CR R4-2101533. </w:t>
            </w:r>
            <w:r>
              <w:rPr>
                <w:rFonts w:eastAsiaTheme="minorEastAsia"/>
                <w:color w:val="0070C0"/>
                <w:lang w:val="en-US" w:eastAsia="zh-CN"/>
              </w:rPr>
              <w:t>T</w:t>
            </w:r>
            <w:r>
              <w:rPr>
                <w:rFonts w:eastAsiaTheme="minorEastAsia" w:hint="eastAsia"/>
                <w:color w:val="0070C0"/>
                <w:lang w:val="en-US" w:eastAsia="zh-CN"/>
              </w:rPr>
              <w:t>he draft CR should be based on the endorsed big CR.</w:t>
            </w:r>
          </w:p>
          <w:p w14:paraId="17EDC1CD" w14:textId="646CBED4" w:rsidR="0054527B" w:rsidRPr="000F3807" w:rsidRDefault="0054527B">
            <w:pPr>
              <w:spacing w:before="120" w:after="120"/>
              <w:jc w:val="both"/>
            </w:pPr>
            <w:r>
              <w:rPr>
                <w:rFonts w:eastAsiaTheme="minorEastAsia"/>
                <w:color w:val="0070C0"/>
                <w:lang w:val="en-US" w:eastAsia="zh-CN"/>
              </w:rPr>
              <w:t xml:space="preserve">Nokia: </w:t>
            </w:r>
            <w:r>
              <w:rPr>
                <w:rFonts w:eastAsiaTheme="minorEastAsia" w:hint="eastAsia"/>
                <w:color w:val="0070C0"/>
                <w:lang w:val="en-US" w:eastAsia="zh-CN"/>
              </w:rPr>
              <w:t>T</w:t>
            </w:r>
            <w:r>
              <w:rPr>
                <w:rFonts w:eastAsiaTheme="minorEastAsia"/>
                <w:color w:val="0070C0"/>
                <w:lang w:val="en-US" w:eastAsia="zh-CN"/>
              </w:rPr>
              <w:t>hanks for the comments. Will check the endorsed big CR for alignment.</w:t>
            </w:r>
          </w:p>
        </w:tc>
      </w:tr>
      <w:tr w:rsidR="00CD7E5B" w:rsidRPr="000F3807" w14:paraId="1BB43C31" w14:textId="77777777" w:rsidTr="00B4289D">
        <w:trPr>
          <w:trHeight w:val="816"/>
        </w:trPr>
        <w:tc>
          <w:tcPr>
            <w:tcW w:w="1168" w:type="dxa"/>
          </w:tcPr>
          <w:p w14:paraId="30744D62" w14:textId="77777777" w:rsidR="00CD7E5B" w:rsidRDefault="004E5348" w:rsidP="00CD7E5B">
            <w:pPr>
              <w:spacing w:after="0"/>
              <w:jc w:val="both"/>
              <w:rPr>
                <w:rFonts w:ascii="Arial" w:hAnsi="Arial" w:cs="Arial"/>
                <w:b/>
                <w:bCs/>
                <w:color w:val="0000FF"/>
                <w:sz w:val="16"/>
                <w:szCs w:val="16"/>
                <w:u w:val="single"/>
                <w:lang w:val="en-US" w:eastAsia="zh-CN"/>
              </w:rPr>
            </w:pPr>
            <w:hyperlink r:id="rId25" w:history="1">
              <w:r w:rsidR="00CD7E5B">
                <w:rPr>
                  <w:rStyle w:val="af0"/>
                  <w:rFonts w:ascii="Arial" w:hAnsi="Arial" w:cs="Arial"/>
                  <w:b/>
                  <w:bCs/>
                  <w:sz w:val="16"/>
                  <w:szCs w:val="16"/>
                </w:rPr>
                <w:t>R4-2107172</w:t>
              </w:r>
            </w:hyperlink>
          </w:p>
          <w:p w14:paraId="65B6AB07" w14:textId="2BCC28C0" w:rsidR="00CD7E5B" w:rsidRDefault="00CD7E5B" w:rsidP="00CD7E5B">
            <w:pPr>
              <w:spacing w:after="0"/>
              <w:jc w:val="both"/>
              <w:rPr>
                <w:rFonts w:ascii="Arial" w:hAnsi="Arial" w:cs="Arial"/>
                <w:sz w:val="16"/>
                <w:szCs w:val="16"/>
                <w:lang w:val="en-US" w:eastAsia="zh-CN"/>
              </w:rPr>
            </w:pPr>
            <w:r>
              <w:rPr>
                <w:rFonts w:ascii="Arial" w:hAnsi="Arial" w:cs="Arial"/>
                <w:sz w:val="16"/>
                <w:szCs w:val="16"/>
              </w:rPr>
              <w:t xml:space="preserve">Qualcomm </w:t>
            </w:r>
          </w:p>
          <w:p w14:paraId="17BDF839" w14:textId="77777777" w:rsidR="00CD7E5B" w:rsidRPr="00976EEE" w:rsidRDefault="00CD7E5B" w:rsidP="00CD7E5B">
            <w:pPr>
              <w:spacing w:after="0"/>
              <w:jc w:val="both"/>
              <w:rPr>
                <w:b/>
                <w:bCs/>
                <w:color w:val="0000FF"/>
                <w:sz w:val="18"/>
                <w:u w:val="single"/>
              </w:rPr>
            </w:pPr>
          </w:p>
        </w:tc>
        <w:tc>
          <w:tcPr>
            <w:tcW w:w="1946" w:type="dxa"/>
          </w:tcPr>
          <w:p w14:paraId="6DE862EB" w14:textId="05FAECB7" w:rsidR="00CD7E5B" w:rsidRPr="00CD7E5B" w:rsidRDefault="00CD7E5B" w:rsidP="00CD7E5B">
            <w:pPr>
              <w:spacing w:after="0"/>
              <w:jc w:val="both"/>
              <w:rPr>
                <w:rFonts w:ascii="Arial" w:eastAsiaTheme="minorEastAsia" w:hAnsi="Arial" w:cs="Arial"/>
                <w:sz w:val="16"/>
                <w:szCs w:val="16"/>
                <w:lang w:val="en-US" w:eastAsia="zh-CN"/>
              </w:rPr>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5CE9A003"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727C4C4" w14:textId="09AC783F"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E9D6F19" w14:textId="77777777" w:rsidR="004F177E" w:rsidRDefault="004F177E"/>
    <w:p w14:paraId="6D9D9C80" w14:textId="71E03BBC" w:rsidR="00882383" w:rsidRDefault="004F177E">
      <w:r w:rsidRPr="004F177E">
        <w:t>Inter-frequency measurement [NR_CSIRS_L3meas-Perf]</w:t>
      </w:r>
    </w:p>
    <w:tbl>
      <w:tblPr>
        <w:tblStyle w:val="aff7"/>
        <w:tblW w:w="9634" w:type="dxa"/>
        <w:tblLook w:val="04A0" w:firstRow="1" w:lastRow="0" w:firstColumn="1" w:lastColumn="0" w:noHBand="0" w:noVBand="1"/>
      </w:tblPr>
      <w:tblGrid>
        <w:gridCol w:w="1168"/>
        <w:gridCol w:w="1946"/>
        <w:gridCol w:w="6520"/>
      </w:tblGrid>
      <w:tr w:rsidR="00CD7E5B" w:rsidRPr="000F3807" w14:paraId="0C6C92D3" w14:textId="77777777" w:rsidTr="0071408B">
        <w:trPr>
          <w:trHeight w:val="408"/>
        </w:trPr>
        <w:tc>
          <w:tcPr>
            <w:tcW w:w="1168" w:type="dxa"/>
          </w:tcPr>
          <w:p w14:paraId="1488E064" w14:textId="77777777" w:rsidR="00CD7E5B" w:rsidRDefault="004E5348" w:rsidP="00CD7E5B">
            <w:pPr>
              <w:spacing w:after="0"/>
              <w:jc w:val="both"/>
              <w:rPr>
                <w:rFonts w:ascii="Arial" w:hAnsi="Arial" w:cs="Arial"/>
                <w:b/>
                <w:bCs/>
                <w:color w:val="0000FF"/>
                <w:sz w:val="16"/>
                <w:szCs w:val="16"/>
                <w:u w:val="single"/>
              </w:rPr>
            </w:pPr>
            <w:hyperlink r:id="rId26" w:history="1">
              <w:r w:rsidR="00CD7E5B">
                <w:rPr>
                  <w:rStyle w:val="af0"/>
                  <w:rFonts w:ascii="Arial" w:hAnsi="Arial" w:cs="Arial"/>
                  <w:b/>
                  <w:bCs/>
                  <w:sz w:val="16"/>
                  <w:szCs w:val="16"/>
                </w:rPr>
                <w:t>R4-2106623</w:t>
              </w:r>
            </w:hyperlink>
          </w:p>
          <w:p w14:paraId="2C703B62" w14:textId="57C8A9A1" w:rsidR="00CD7E5B" w:rsidRPr="00CD7E5B" w:rsidRDefault="00CD7E5B" w:rsidP="00CD7E5B">
            <w:pPr>
              <w:spacing w:after="0"/>
              <w:jc w:val="both"/>
              <w:rPr>
                <w:rFonts w:ascii="Arial" w:eastAsiaTheme="minorEastAsia" w:hAnsi="Arial" w:cs="Arial"/>
                <w:b/>
                <w:bCs/>
                <w:color w:val="0000FF"/>
                <w:sz w:val="16"/>
                <w:szCs w:val="16"/>
                <w:u w:val="single"/>
                <w:lang w:eastAsia="zh-CN"/>
              </w:rPr>
            </w:pPr>
            <w:r w:rsidRPr="00CD7E5B">
              <w:rPr>
                <w:rFonts w:ascii="Arial" w:hAnsi="Arial" w:cs="Arial" w:hint="eastAsia"/>
                <w:sz w:val="16"/>
                <w:szCs w:val="16"/>
              </w:rPr>
              <w:t>v</w:t>
            </w:r>
            <w:r w:rsidRPr="00CD7E5B">
              <w:rPr>
                <w:rFonts w:ascii="Arial" w:hAnsi="Arial" w:cs="Arial"/>
                <w:sz w:val="16"/>
                <w:szCs w:val="16"/>
              </w:rPr>
              <w:t>ivo</w:t>
            </w:r>
          </w:p>
        </w:tc>
        <w:tc>
          <w:tcPr>
            <w:tcW w:w="1946" w:type="dxa"/>
          </w:tcPr>
          <w:p w14:paraId="68A2E0FC" w14:textId="6DDD927F" w:rsidR="00CD7E5B" w:rsidRDefault="00CD7E5B" w:rsidP="00CD7E5B">
            <w:pPr>
              <w:spacing w:before="120" w:after="120"/>
              <w:jc w:val="both"/>
              <w:rPr>
                <w:rFonts w:ascii="Arial" w:hAnsi="Arial" w:cs="Arial"/>
                <w:sz w:val="16"/>
                <w:szCs w:val="16"/>
              </w:rPr>
            </w:pPr>
            <w:r>
              <w:rPr>
                <w:rFonts w:ascii="Arial" w:hAnsi="Arial" w:cs="Arial"/>
                <w:sz w:val="16"/>
                <w:szCs w:val="16"/>
              </w:rPr>
              <w:t xml:space="preserve">Draft CR to 38.133 on SA event triggered reporting tests with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1805FFC6" w14:textId="3110A438" w:rsidR="00CD7E5B" w:rsidRDefault="00C95148" w:rsidP="00CD7E5B">
            <w:pPr>
              <w:spacing w:before="120" w:after="120"/>
              <w:jc w:val="both"/>
              <w:rPr>
                <w:rFonts w:eastAsiaTheme="minorEastAsia"/>
                <w:color w:val="0070C0"/>
                <w:lang w:val="en-US" w:eastAsia="zh-CN"/>
              </w:rPr>
            </w:pPr>
            <w:r>
              <w:rPr>
                <w:rFonts w:eastAsiaTheme="minorEastAsia" w:hint="eastAsia"/>
                <w:color w:val="0070C0"/>
                <w:lang w:val="en-US" w:eastAsia="zh-CN"/>
              </w:rPr>
              <w:t xml:space="preserve">CATT: </w:t>
            </w:r>
            <w:r>
              <w:rPr>
                <w:rFonts w:eastAsiaTheme="minorEastAsia"/>
                <w:color w:val="0070C0"/>
                <w:lang w:val="en-US" w:eastAsia="zh-CN"/>
              </w:rPr>
              <w:t>T</w:t>
            </w:r>
            <w:r>
              <w:rPr>
                <w:rFonts w:eastAsiaTheme="minorEastAsia" w:hint="eastAsia"/>
                <w:color w:val="0070C0"/>
                <w:lang w:val="en-US" w:eastAsia="zh-CN"/>
              </w:rPr>
              <w:t>he draft CR should be based on the endorsed big CR R4-2101533</w:t>
            </w:r>
          </w:p>
          <w:p w14:paraId="4B9E2134" w14:textId="3932118B"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626108E7" w14:textId="77777777" w:rsidR="004F177E" w:rsidRDefault="004F177E"/>
    <w:p w14:paraId="22A80887" w14:textId="4EEDCDF2" w:rsidR="00407512" w:rsidRPr="00407512" w:rsidRDefault="004F177E">
      <w:r w:rsidRPr="004F177E">
        <w:t>Measurement performance [NR_CSIRS_L3meas-Perf]</w:t>
      </w:r>
    </w:p>
    <w:tbl>
      <w:tblPr>
        <w:tblStyle w:val="aff7"/>
        <w:tblW w:w="9634" w:type="dxa"/>
        <w:tblLook w:val="04A0" w:firstRow="1" w:lastRow="0" w:firstColumn="1" w:lastColumn="0" w:noHBand="0" w:noVBand="1"/>
      </w:tblPr>
      <w:tblGrid>
        <w:gridCol w:w="1168"/>
        <w:gridCol w:w="1946"/>
        <w:gridCol w:w="6520"/>
      </w:tblGrid>
      <w:tr w:rsidR="00CD7E5B" w:rsidRPr="000F3807" w14:paraId="5C159AEB" w14:textId="77777777" w:rsidTr="0071408B">
        <w:trPr>
          <w:trHeight w:val="408"/>
        </w:trPr>
        <w:tc>
          <w:tcPr>
            <w:tcW w:w="1168" w:type="dxa"/>
          </w:tcPr>
          <w:p w14:paraId="756D7F8A" w14:textId="77777777" w:rsidR="00CD7E5B" w:rsidRDefault="004E5348" w:rsidP="00CD7E5B">
            <w:pPr>
              <w:spacing w:after="0"/>
              <w:jc w:val="both"/>
              <w:rPr>
                <w:rFonts w:ascii="Arial" w:hAnsi="Arial" w:cs="Arial"/>
                <w:b/>
                <w:bCs/>
                <w:color w:val="0000FF"/>
                <w:sz w:val="16"/>
                <w:szCs w:val="16"/>
                <w:u w:val="single"/>
              </w:rPr>
            </w:pPr>
            <w:hyperlink r:id="rId27" w:history="1">
              <w:r w:rsidR="00CD7E5B">
                <w:rPr>
                  <w:rStyle w:val="af0"/>
                  <w:rFonts w:ascii="Arial" w:hAnsi="Arial" w:cs="Arial"/>
                  <w:b/>
                  <w:bCs/>
                  <w:sz w:val="16"/>
                  <w:szCs w:val="16"/>
                </w:rPr>
                <w:t>R4-2104579</w:t>
              </w:r>
            </w:hyperlink>
          </w:p>
          <w:p w14:paraId="3EBADB06" w14:textId="77777777" w:rsidR="00CD7E5B" w:rsidRDefault="00CD7E5B" w:rsidP="00CD7E5B">
            <w:pPr>
              <w:spacing w:after="0"/>
              <w:jc w:val="both"/>
              <w:rPr>
                <w:rFonts w:ascii="Arial" w:hAnsi="Arial" w:cs="Arial"/>
                <w:b/>
                <w:bCs/>
                <w:color w:val="0000FF"/>
                <w:sz w:val="16"/>
                <w:szCs w:val="16"/>
                <w:u w:val="single"/>
              </w:rPr>
            </w:pPr>
          </w:p>
          <w:p w14:paraId="6FEF2AEF" w14:textId="136CDEEE" w:rsidR="00CD7E5B" w:rsidRPr="00CD7E5B" w:rsidRDefault="00CD7E5B" w:rsidP="00CD7E5B">
            <w:pPr>
              <w:spacing w:after="0"/>
              <w:jc w:val="both"/>
              <w:rPr>
                <w:rFonts w:ascii="Arial" w:hAnsi="Arial" w:cs="Arial"/>
                <w:b/>
                <w:bCs/>
                <w:color w:val="0000FF"/>
                <w:sz w:val="16"/>
                <w:szCs w:val="16"/>
                <w:u w:val="single"/>
              </w:rPr>
            </w:pPr>
            <w:r w:rsidRPr="00CD7E5B">
              <w:rPr>
                <w:rFonts w:ascii="Arial" w:hAnsi="Arial" w:cs="Arial"/>
                <w:sz w:val="16"/>
                <w:szCs w:val="16"/>
              </w:rPr>
              <w:t xml:space="preserve">MediaTek </w:t>
            </w:r>
            <w:proofErr w:type="spellStart"/>
            <w:r w:rsidRPr="00CD7E5B">
              <w:rPr>
                <w:rFonts w:ascii="Arial" w:hAnsi="Arial" w:cs="Arial"/>
                <w:sz w:val="16"/>
                <w:szCs w:val="16"/>
              </w:rPr>
              <w:t>inc.</w:t>
            </w:r>
            <w:proofErr w:type="spellEnd"/>
          </w:p>
        </w:tc>
        <w:tc>
          <w:tcPr>
            <w:tcW w:w="1946" w:type="dxa"/>
          </w:tcPr>
          <w:p w14:paraId="454F00BE" w14:textId="44172A05" w:rsidR="00CD7E5B" w:rsidRDefault="00CD7E5B" w:rsidP="00CD7E5B">
            <w:pPr>
              <w:spacing w:before="120" w:after="120"/>
              <w:jc w:val="both"/>
              <w:rPr>
                <w:rFonts w:ascii="Arial" w:hAnsi="Arial" w:cs="Arial"/>
                <w:sz w:val="16"/>
                <w:szCs w:val="16"/>
              </w:rPr>
            </w:pPr>
            <w:r>
              <w:rPr>
                <w:rFonts w:ascii="Arial" w:hAnsi="Arial" w:cs="Arial"/>
                <w:sz w:val="16"/>
                <w:szCs w:val="16"/>
              </w:rPr>
              <w:t>Draft CR to update timing offset in test case for CSI-SINR in SA FR2</w:t>
            </w:r>
          </w:p>
        </w:tc>
        <w:tc>
          <w:tcPr>
            <w:tcW w:w="6520" w:type="dxa"/>
            <w:vAlign w:val="center"/>
          </w:tcPr>
          <w:p w14:paraId="1060B020"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2DC64D9" w14:textId="68517518"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5CC4D45D" w14:textId="77777777" w:rsidTr="0071408B">
        <w:trPr>
          <w:trHeight w:val="408"/>
        </w:trPr>
        <w:tc>
          <w:tcPr>
            <w:tcW w:w="1168" w:type="dxa"/>
          </w:tcPr>
          <w:p w14:paraId="20487C41" w14:textId="17D390F3" w:rsidR="00CD7E5B" w:rsidRPr="00CD7E5B" w:rsidRDefault="004E5348" w:rsidP="00CD7E5B">
            <w:pPr>
              <w:spacing w:after="0"/>
              <w:jc w:val="both"/>
              <w:rPr>
                <w:rFonts w:ascii="Arial" w:hAnsi="Arial" w:cs="Arial"/>
                <w:sz w:val="16"/>
                <w:szCs w:val="16"/>
              </w:rPr>
            </w:pPr>
            <w:hyperlink r:id="rId28" w:history="1">
              <w:r w:rsidR="00CD7E5B">
                <w:rPr>
                  <w:rStyle w:val="af0"/>
                  <w:rFonts w:ascii="Arial" w:hAnsi="Arial" w:cs="Arial"/>
                  <w:b/>
                  <w:bCs/>
                  <w:sz w:val="16"/>
                  <w:szCs w:val="16"/>
                </w:rPr>
                <w:t>R4-2106414</w:t>
              </w:r>
            </w:hyperlink>
            <w:r w:rsidR="00CD7E5B" w:rsidRPr="00CD7E5B">
              <w:rPr>
                <w:rFonts w:ascii="Arial" w:hAnsi="Arial" w:cs="Arial"/>
                <w:sz w:val="16"/>
                <w:szCs w:val="16"/>
              </w:rPr>
              <w:t xml:space="preserve"> Nokia, Nokia Shanghai Bell</w:t>
            </w:r>
          </w:p>
          <w:p w14:paraId="13C392CC" w14:textId="47B3D1EA"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2EEB989F" w14:textId="5888DE84" w:rsidR="00CD7E5B" w:rsidRPr="000F3807" w:rsidRDefault="00CD7E5B" w:rsidP="00CD7E5B">
            <w:pPr>
              <w:spacing w:before="120" w:after="120"/>
              <w:jc w:val="both"/>
            </w:pPr>
            <w:r>
              <w:rPr>
                <w:rFonts w:ascii="Arial" w:hAnsi="Arial" w:cs="Arial"/>
                <w:sz w:val="16"/>
                <w:szCs w:val="16"/>
              </w:rPr>
              <w:t>38.133 CR on the TC of CSI-RSRP accuracy requirement in EN-DC in FR1</w:t>
            </w:r>
          </w:p>
        </w:tc>
        <w:tc>
          <w:tcPr>
            <w:tcW w:w="6520" w:type="dxa"/>
            <w:vAlign w:val="center"/>
          </w:tcPr>
          <w:p w14:paraId="21AEEE1A"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3F453310" w14:textId="4EF10EEC"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1641A291" w14:textId="77777777" w:rsidTr="0071408B">
        <w:trPr>
          <w:trHeight w:val="612"/>
        </w:trPr>
        <w:tc>
          <w:tcPr>
            <w:tcW w:w="1168" w:type="dxa"/>
          </w:tcPr>
          <w:p w14:paraId="30DC99C1" w14:textId="1A033E8F" w:rsidR="00CD7E5B" w:rsidRPr="00CD7E5B" w:rsidRDefault="004E5348" w:rsidP="00CD7E5B">
            <w:pPr>
              <w:spacing w:after="0"/>
              <w:jc w:val="both"/>
              <w:rPr>
                <w:rFonts w:ascii="Arial" w:hAnsi="Arial" w:cs="Arial"/>
                <w:sz w:val="16"/>
                <w:szCs w:val="16"/>
              </w:rPr>
            </w:pPr>
            <w:hyperlink r:id="rId29" w:history="1">
              <w:r w:rsidR="00CD7E5B">
                <w:rPr>
                  <w:rStyle w:val="af0"/>
                  <w:rFonts w:ascii="Arial" w:hAnsi="Arial" w:cs="Arial"/>
                  <w:b/>
                  <w:bCs/>
                  <w:sz w:val="16"/>
                  <w:szCs w:val="16"/>
                </w:rPr>
                <w:t>R4-2106621</w:t>
              </w:r>
            </w:hyperlink>
            <w:r w:rsidR="00CD7E5B" w:rsidRPr="00CD7E5B">
              <w:rPr>
                <w:rFonts w:ascii="Arial" w:hAnsi="Arial" w:cs="Arial"/>
                <w:sz w:val="16"/>
                <w:szCs w:val="16"/>
              </w:rPr>
              <w:t xml:space="preserve"> vivo</w:t>
            </w:r>
          </w:p>
          <w:p w14:paraId="0613CEAD" w14:textId="15CD45FF"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1551ADE6" w14:textId="7F030B85" w:rsidR="00CD7E5B" w:rsidRPr="000F3807" w:rsidRDefault="00CD7E5B" w:rsidP="00CD7E5B">
            <w:pPr>
              <w:spacing w:before="120" w:after="120"/>
              <w:jc w:val="both"/>
            </w:pPr>
            <w:r>
              <w:rPr>
                <w:rFonts w:ascii="Arial" w:hAnsi="Arial" w:cs="Arial"/>
                <w:sz w:val="16"/>
                <w:szCs w:val="16"/>
              </w:rPr>
              <w:t>Draft CR to 38.133 on test cases for EN-DC CSI-SINR measurement accuracy</w:t>
            </w:r>
          </w:p>
        </w:tc>
        <w:tc>
          <w:tcPr>
            <w:tcW w:w="6520" w:type="dxa"/>
            <w:vAlign w:val="center"/>
          </w:tcPr>
          <w:p w14:paraId="110EE636"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C69E9F8" w14:textId="03A27160"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00DFE075" w14:textId="77777777" w:rsidTr="0071408B">
        <w:trPr>
          <w:trHeight w:val="408"/>
        </w:trPr>
        <w:tc>
          <w:tcPr>
            <w:tcW w:w="1168" w:type="dxa"/>
          </w:tcPr>
          <w:p w14:paraId="2F7833E4" w14:textId="316B8E71" w:rsidR="00CD7E5B" w:rsidRPr="00CD7E5B" w:rsidRDefault="004E5348" w:rsidP="00CD7E5B">
            <w:pPr>
              <w:spacing w:after="0"/>
              <w:jc w:val="both"/>
              <w:rPr>
                <w:rFonts w:ascii="Arial" w:hAnsi="Arial" w:cs="Arial"/>
                <w:sz w:val="16"/>
                <w:szCs w:val="16"/>
              </w:rPr>
            </w:pPr>
            <w:hyperlink r:id="rId30" w:history="1">
              <w:r w:rsidR="00CD7E5B">
                <w:rPr>
                  <w:rStyle w:val="af0"/>
                  <w:rFonts w:ascii="Arial" w:hAnsi="Arial" w:cs="Arial"/>
                  <w:b/>
                  <w:bCs/>
                  <w:sz w:val="16"/>
                  <w:szCs w:val="16"/>
                </w:rPr>
                <w:t>R4-2106622</w:t>
              </w:r>
            </w:hyperlink>
            <w:r w:rsidR="00CD7E5B" w:rsidRPr="00CD7E5B">
              <w:rPr>
                <w:rFonts w:ascii="Arial" w:hAnsi="Arial" w:cs="Arial"/>
                <w:sz w:val="16"/>
                <w:szCs w:val="16"/>
              </w:rPr>
              <w:t xml:space="preserve"> vivo</w:t>
            </w:r>
          </w:p>
          <w:p w14:paraId="6F06557C" w14:textId="32DDDCE3"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1A49A31D" w14:textId="046FB5C7" w:rsidR="00CD7E5B" w:rsidRPr="000F3807" w:rsidRDefault="00CD7E5B" w:rsidP="00CD7E5B">
            <w:pPr>
              <w:spacing w:before="120" w:after="120"/>
              <w:jc w:val="both"/>
            </w:pPr>
            <w:r>
              <w:rPr>
                <w:rFonts w:ascii="Arial" w:hAnsi="Arial" w:cs="Arial"/>
                <w:sz w:val="16"/>
                <w:szCs w:val="16"/>
              </w:rPr>
              <w:t xml:space="preserve">Draft CR to 38.133 on CSI-RSRQ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59AE3A62"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6A169F08" w14:textId="0C029A18"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6AD79A10" w14:textId="77777777" w:rsidTr="0071408B">
        <w:trPr>
          <w:trHeight w:val="408"/>
        </w:trPr>
        <w:tc>
          <w:tcPr>
            <w:tcW w:w="1168" w:type="dxa"/>
          </w:tcPr>
          <w:p w14:paraId="14E15503" w14:textId="238701E0" w:rsidR="00CD7E5B" w:rsidRPr="00CD7E5B" w:rsidRDefault="004E5348" w:rsidP="00CD7E5B">
            <w:pPr>
              <w:spacing w:after="0"/>
              <w:jc w:val="both"/>
              <w:rPr>
                <w:rFonts w:ascii="Arial" w:hAnsi="Arial" w:cs="Arial"/>
                <w:sz w:val="16"/>
                <w:szCs w:val="16"/>
              </w:rPr>
            </w:pPr>
            <w:hyperlink r:id="rId31" w:history="1">
              <w:r w:rsidR="00CD7E5B">
                <w:rPr>
                  <w:rStyle w:val="af0"/>
                  <w:rFonts w:ascii="Arial" w:hAnsi="Arial" w:cs="Arial"/>
                  <w:b/>
                  <w:bCs/>
                  <w:sz w:val="16"/>
                  <w:szCs w:val="16"/>
                </w:rPr>
                <w:t>R4-2107026</w:t>
              </w:r>
            </w:hyperlink>
            <w:r w:rsidR="00CD7E5B" w:rsidRPr="00CD7E5B">
              <w:rPr>
                <w:rFonts w:ascii="Arial" w:hAnsi="Arial" w:cs="Arial"/>
                <w:sz w:val="16"/>
                <w:szCs w:val="16"/>
              </w:rPr>
              <w:t xml:space="preserve"> Huawei, </w:t>
            </w:r>
            <w:proofErr w:type="spellStart"/>
            <w:r w:rsidR="00CD7E5B" w:rsidRPr="00CD7E5B">
              <w:rPr>
                <w:rFonts w:ascii="Arial" w:hAnsi="Arial" w:cs="Arial"/>
                <w:sz w:val="16"/>
                <w:szCs w:val="16"/>
              </w:rPr>
              <w:t>HiSilicon</w:t>
            </w:r>
            <w:proofErr w:type="spellEnd"/>
          </w:p>
          <w:p w14:paraId="27B2A738" w14:textId="4C9D4771" w:rsidR="00CD7E5B" w:rsidRPr="000F3807" w:rsidRDefault="00CD7E5B" w:rsidP="00CD7E5B">
            <w:pPr>
              <w:spacing w:after="0"/>
              <w:jc w:val="both"/>
              <w:rPr>
                <w:rFonts w:ascii="Arial" w:hAnsi="Arial" w:cs="Arial"/>
                <w:b/>
                <w:bCs/>
                <w:color w:val="0000FF"/>
                <w:sz w:val="16"/>
                <w:szCs w:val="16"/>
                <w:u w:val="single"/>
                <w:lang w:val="en-US" w:eastAsia="zh-CN"/>
              </w:rPr>
            </w:pPr>
          </w:p>
        </w:tc>
        <w:tc>
          <w:tcPr>
            <w:tcW w:w="1946" w:type="dxa"/>
          </w:tcPr>
          <w:p w14:paraId="1714916B" w14:textId="48CAA413" w:rsidR="00CD7E5B" w:rsidRPr="000F3807" w:rsidRDefault="00CD7E5B" w:rsidP="00CD7E5B">
            <w:pPr>
              <w:spacing w:before="120" w:after="120"/>
              <w:jc w:val="both"/>
            </w:pPr>
            <w:r>
              <w:rPr>
                <w:rFonts w:ascii="Arial" w:hAnsi="Arial" w:cs="Arial"/>
                <w:sz w:val="16"/>
                <w:szCs w:val="16"/>
              </w:rPr>
              <w:t>draft CR to update TC3 and TC12 for CSI-RS accuracy test</w:t>
            </w:r>
          </w:p>
        </w:tc>
        <w:tc>
          <w:tcPr>
            <w:tcW w:w="6520" w:type="dxa"/>
            <w:vAlign w:val="center"/>
          </w:tcPr>
          <w:p w14:paraId="4A6FE928"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2C06B0D" w14:textId="4250884F"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CD7E5B" w:rsidRPr="000F3807" w14:paraId="69A36A26" w14:textId="77777777" w:rsidTr="0071408B">
        <w:trPr>
          <w:trHeight w:val="408"/>
        </w:trPr>
        <w:tc>
          <w:tcPr>
            <w:tcW w:w="1168" w:type="dxa"/>
          </w:tcPr>
          <w:p w14:paraId="6C3E5324" w14:textId="2E12BA09" w:rsidR="00CD7E5B" w:rsidRPr="000F3807" w:rsidRDefault="004E5348" w:rsidP="00CD7E5B">
            <w:pPr>
              <w:spacing w:after="0"/>
              <w:jc w:val="both"/>
              <w:rPr>
                <w:rFonts w:ascii="Arial" w:hAnsi="Arial" w:cs="Arial"/>
                <w:b/>
                <w:bCs/>
                <w:color w:val="0000FF"/>
                <w:sz w:val="16"/>
                <w:szCs w:val="16"/>
                <w:u w:val="single"/>
                <w:lang w:val="en-US" w:eastAsia="zh-CN"/>
              </w:rPr>
            </w:pPr>
            <w:hyperlink r:id="rId32" w:history="1">
              <w:r w:rsidR="00CD7E5B">
                <w:rPr>
                  <w:rStyle w:val="af0"/>
                  <w:rFonts w:ascii="Arial" w:hAnsi="Arial" w:cs="Arial"/>
                  <w:b/>
                  <w:bCs/>
                  <w:sz w:val="16"/>
                  <w:szCs w:val="16"/>
                </w:rPr>
                <w:t>R4-2107173</w:t>
              </w:r>
            </w:hyperlink>
            <w:r w:rsidR="00CD7E5B" w:rsidRPr="00CD7E5B">
              <w:rPr>
                <w:rFonts w:ascii="Arial" w:hAnsi="Arial" w:cs="Arial"/>
                <w:sz w:val="16"/>
                <w:szCs w:val="16"/>
              </w:rPr>
              <w:t xml:space="preserve"> Qualcomm CDMA Technologies</w:t>
            </w:r>
          </w:p>
        </w:tc>
        <w:tc>
          <w:tcPr>
            <w:tcW w:w="1946" w:type="dxa"/>
          </w:tcPr>
          <w:p w14:paraId="37E9F2E2" w14:textId="62975745" w:rsidR="00CD7E5B" w:rsidRPr="000F3807" w:rsidRDefault="00CD7E5B" w:rsidP="00CD7E5B">
            <w:pPr>
              <w:spacing w:before="120" w:after="120"/>
              <w:jc w:val="both"/>
            </w:pPr>
            <w:r>
              <w:rPr>
                <w:rFonts w:ascii="Arial" w:hAnsi="Arial" w:cs="Arial"/>
                <w:sz w:val="16"/>
                <w:szCs w:val="16"/>
              </w:rPr>
              <w:t xml:space="preserve">Draft test case of measurement performance for EN-DC CSI-RSRP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 </w:t>
            </w:r>
          </w:p>
        </w:tc>
        <w:tc>
          <w:tcPr>
            <w:tcW w:w="6520" w:type="dxa"/>
            <w:vAlign w:val="center"/>
          </w:tcPr>
          <w:p w14:paraId="2E84A410" w14:textId="77777777" w:rsidR="00CD7E5B" w:rsidRDefault="00CD7E5B" w:rsidP="00CD7E5B">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18E378F1" w14:textId="3196B622" w:rsidR="00CD7E5B" w:rsidRPr="000F3807" w:rsidRDefault="00CD7E5B" w:rsidP="00CD7E5B">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A06500">
      <w:pPr>
        <w:pStyle w:val="2"/>
      </w:pPr>
      <w:r w:rsidRPr="00035C50">
        <w:t>Summary</w:t>
      </w:r>
      <w:r w:rsidRPr="00035C50">
        <w:rPr>
          <w:rFonts w:hint="eastAsia"/>
        </w:rPr>
        <w:t xml:space="preserve"> for 1st round </w:t>
      </w:r>
    </w:p>
    <w:p w14:paraId="702EFDB0" w14:textId="77777777" w:rsidR="00DD19DE" w:rsidRPr="00805BE8" w:rsidRDefault="00DD19DE" w:rsidP="00A06500">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B37BF4">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37BF4">
        <w:tc>
          <w:tcPr>
            <w:tcW w:w="1224" w:type="dxa"/>
          </w:tcPr>
          <w:p w14:paraId="53876CE1" w14:textId="1047E8E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37BF4">
              <w:rPr>
                <w:rFonts w:eastAsiaTheme="minorEastAsia"/>
                <w:b/>
                <w:bCs/>
                <w:color w:val="0070C0"/>
                <w:lang w:val="en-US" w:eastAsia="zh-CN"/>
              </w:rPr>
              <w:t>-1</w:t>
            </w:r>
          </w:p>
        </w:tc>
        <w:tc>
          <w:tcPr>
            <w:tcW w:w="8407" w:type="dxa"/>
          </w:tcPr>
          <w:p w14:paraId="40932914" w14:textId="0AB1903C" w:rsidR="00B37BF4" w:rsidRDefault="00B37BF4" w:rsidP="00004165">
            <w:pPr>
              <w:rPr>
                <w:rFonts w:eastAsiaTheme="minorEastAsia"/>
                <w:i/>
                <w:color w:val="0070C0"/>
                <w:lang w:val="en-US" w:eastAsia="zh-CN"/>
              </w:rPr>
            </w:pPr>
            <w:r w:rsidRPr="00B37BF4">
              <w:rPr>
                <w:rFonts w:eastAsiaTheme="minorEastAsia"/>
                <w:i/>
                <w:color w:val="0070C0"/>
                <w:lang w:val="en-US" w:eastAsia="zh-CN"/>
              </w:rPr>
              <w:t>Sub-topic 1-1: Time offset configuration</w:t>
            </w:r>
          </w:p>
          <w:p w14:paraId="53C6EC0E" w14:textId="717F6D5B" w:rsidR="00F26CC7" w:rsidRPr="00855107" w:rsidRDefault="00004165" w:rsidP="00004165">
            <w:pPr>
              <w:rPr>
                <w:rFonts w:eastAsiaTheme="minorEastAsia"/>
                <w:i/>
                <w:color w:val="0070C0"/>
                <w:lang w:val="en-US" w:eastAsia="zh-CN"/>
              </w:rPr>
            </w:pPr>
            <w:r w:rsidRPr="00FF2102">
              <w:rPr>
                <w:rFonts w:eastAsiaTheme="minorEastAsia"/>
                <w:i/>
                <w:color w:val="0070C0"/>
                <w:highlight w:val="yellow"/>
                <w:lang w:val="en-US" w:eastAsia="zh-CN"/>
              </w:rPr>
              <w:t>Tentative agreements:</w:t>
            </w:r>
            <w:r w:rsidR="00F26CC7" w:rsidRPr="00FF2102">
              <w:rPr>
                <w:rFonts w:eastAsiaTheme="minorEastAsia"/>
                <w:i/>
                <w:color w:val="0070C0"/>
                <w:highlight w:val="yellow"/>
                <w:lang w:val="en-US" w:eastAsia="zh-CN"/>
              </w:rPr>
              <w:t xml:space="preserve"> N/A</w:t>
            </w:r>
          </w:p>
          <w:p w14:paraId="30FA09F0" w14:textId="6A327636"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7223B28"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 xml:space="preserve">Option 1: 1 CP </w:t>
            </w:r>
            <w:r>
              <w:rPr>
                <w:color w:val="000000" w:themeColor="text1"/>
                <w:szCs w:val="24"/>
                <w:lang w:eastAsia="zh-CN"/>
              </w:rPr>
              <w:t>for CSI-RSRP and CSI-RSRQ; CSI-SINR test setting pending on discussion in thread [</w:t>
            </w:r>
            <w:proofErr w:type="gramStart"/>
            <w:r>
              <w:rPr>
                <w:color w:val="000000" w:themeColor="text1"/>
                <w:szCs w:val="24"/>
                <w:lang w:eastAsia="zh-CN"/>
              </w:rPr>
              <w:t>212]</w:t>
            </w:r>
            <w:r w:rsidRPr="0005472C">
              <w:rPr>
                <w:color w:val="000000" w:themeColor="text1"/>
                <w:szCs w:val="24"/>
                <w:lang w:eastAsia="zh-CN"/>
              </w:rPr>
              <w:t>(</w:t>
            </w:r>
            <w:proofErr w:type="gramEnd"/>
            <w:r w:rsidRPr="0005472C">
              <w:rPr>
                <w:color w:val="000000" w:themeColor="text1"/>
                <w:szCs w:val="24"/>
                <w:lang w:eastAsia="zh-CN"/>
              </w:rPr>
              <w:t>Qualcomm)</w:t>
            </w:r>
          </w:p>
          <w:p w14:paraId="27445443"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05472C">
              <w:rPr>
                <w:color w:val="000000" w:themeColor="text1"/>
                <w:szCs w:val="24"/>
                <w:lang w:eastAsia="zh-CN"/>
              </w:rPr>
              <w:t>Option 2: 0.9 CP (OPPO)</w:t>
            </w:r>
          </w:p>
          <w:p w14:paraId="036142F2"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05472C">
              <w:rPr>
                <w:rFonts w:hint="eastAsia"/>
                <w:color w:val="000000" w:themeColor="text1"/>
                <w:szCs w:val="24"/>
                <w:lang w:eastAsia="zh-CN"/>
              </w:rPr>
              <w:t>O</w:t>
            </w:r>
            <w:r w:rsidRPr="0005472C">
              <w:rPr>
                <w:color w:val="000000" w:themeColor="text1"/>
                <w:szCs w:val="24"/>
                <w:lang w:eastAsia="zh-CN"/>
              </w:rPr>
              <w:t>ption 3: 0.5 CP (MTK)</w:t>
            </w:r>
          </w:p>
          <w:p w14:paraId="4551DEA8" w14:textId="77777777" w:rsidR="00B37BF4" w:rsidRPr="0005472C"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lastRenderedPageBreak/>
              <w:t>O</w:t>
            </w:r>
            <w:r w:rsidRPr="002F1FD0">
              <w:rPr>
                <w:color w:val="000000" w:themeColor="text1"/>
                <w:szCs w:val="24"/>
                <w:lang w:eastAsia="zh-CN"/>
              </w:rPr>
              <w:t>ption 4: Specified</w:t>
            </w:r>
            <w:r>
              <w:rPr>
                <w:color w:val="000000" w:themeColor="text1"/>
                <w:szCs w:val="24"/>
                <w:lang w:eastAsia="zh-CN"/>
              </w:rPr>
              <w:t xml:space="preserve"> different</w:t>
            </w:r>
            <w:r w:rsidRPr="002F1FD0">
              <w:rPr>
                <w:color w:val="000000" w:themeColor="text1"/>
                <w:szCs w:val="24"/>
                <w:lang w:eastAsia="zh-CN"/>
              </w:rPr>
              <w:t xml:space="preserve"> time offset</w:t>
            </w:r>
            <w:r>
              <w:rPr>
                <w:color w:val="000000" w:themeColor="text1"/>
                <w:szCs w:val="24"/>
                <w:lang w:eastAsia="zh-CN"/>
              </w:rPr>
              <w:t>s</w:t>
            </w:r>
            <w:r w:rsidRPr="002F1FD0">
              <w:rPr>
                <w:color w:val="000000" w:themeColor="text1"/>
                <w:szCs w:val="24"/>
                <w:lang w:eastAsia="zh-CN"/>
              </w:rPr>
              <w:t xml:space="preserve"> </w:t>
            </w:r>
            <w:r>
              <w:rPr>
                <w:color w:val="000000" w:themeColor="text1"/>
                <w:szCs w:val="24"/>
                <w:lang w:eastAsia="zh-CN"/>
              </w:rPr>
              <w:t>as below (vivo)</w:t>
            </w:r>
          </w:p>
          <w:p w14:paraId="70D7BB54" w14:textId="77777777" w:rsidR="00B37BF4" w:rsidRDefault="00B37BF4" w:rsidP="00B37BF4">
            <w:pPr>
              <w:pStyle w:val="aff8"/>
              <w:numPr>
                <w:ilvl w:val="2"/>
                <w:numId w:val="4"/>
              </w:numPr>
              <w:spacing w:before="50" w:afterLines="50" w:after="120"/>
              <w:ind w:firstLineChars="0"/>
              <w:rPr>
                <w:noProof/>
                <w:lang w:eastAsia="zh-CN"/>
              </w:rPr>
            </w:pPr>
            <w:r w:rsidRPr="002F1FD0">
              <w:rPr>
                <w:color w:val="000000" w:themeColor="text1"/>
                <w:szCs w:val="24"/>
                <w:lang w:eastAsia="zh-CN"/>
              </w:rPr>
              <w:t>A.7.6.6.1</w:t>
            </w:r>
            <w:r>
              <w:rPr>
                <w:color w:val="000000" w:themeColor="text1"/>
                <w:szCs w:val="24"/>
                <w:lang w:eastAsia="zh-CN"/>
              </w:rPr>
              <w:t>&amp;</w:t>
            </w:r>
            <w:r w:rsidRPr="002F1FD0">
              <w:rPr>
                <w:color w:val="000000" w:themeColor="text1"/>
                <w:szCs w:val="24"/>
                <w:lang w:eastAsia="zh-CN"/>
              </w:rPr>
              <w:t xml:space="preserve"> </w:t>
            </w:r>
            <w:r w:rsidRPr="00976EEE">
              <w:rPr>
                <w:noProof/>
                <w:lang w:eastAsia="zh-CN"/>
              </w:rPr>
              <w:t>A.7.7.7.1</w:t>
            </w:r>
            <w:r>
              <w:rPr>
                <w:noProof/>
                <w:lang w:eastAsia="zh-CN"/>
              </w:rPr>
              <w:t xml:space="preserve"> &amp; </w:t>
            </w:r>
            <w:r w:rsidRPr="002F1FD0">
              <w:rPr>
                <w:noProof/>
                <w:lang w:eastAsia="zh-CN"/>
              </w:rPr>
              <w:t>A.7.7.7.2</w:t>
            </w:r>
            <w:r>
              <w:rPr>
                <w:noProof/>
                <w:lang w:eastAsia="zh-CN"/>
              </w:rPr>
              <w:t xml:space="preserve">: </w:t>
            </w:r>
          </w:p>
          <w:p w14:paraId="1F3A7FBA" w14:textId="77777777" w:rsidR="00B37BF4" w:rsidRPr="002F1FD0" w:rsidRDefault="00B37BF4" w:rsidP="00B37BF4">
            <w:pPr>
              <w:pStyle w:val="aff8"/>
              <w:numPr>
                <w:ilvl w:val="3"/>
                <w:numId w:val="4"/>
              </w:numPr>
              <w:spacing w:before="50" w:afterLines="50" w:after="120"/>
              <w:ind w:firstLineChars="0"/>
              <w:rPr>
                <w:noProof/>
                <w:lang w:eastAsia="zh-CN"/>
              </w:rPr>
            </w:pPr>
            <w:r>
              <w:rPr>
                <w:noProof/>
                <w:lang w:eastAsia="zh-CN"/>
              </w:rPr>
              <w:t xml:space="preserve"> 0.6 us</w:t>
            </w:r>
          </w:p>
          <w:p w14:paraId="2242BFF0" w14:textId="77777777" w:rsidR="00B37BF4" w:rsidRDefault="00B37BF4" w:rsidP="00B37BF4">
            <w:pPr>
              <w:pStyle w:val="aff8"/>
              <w:numPr>
                <w:ilvl w:val="2"/>
                <w:numId w:val="4"/>
              </w:numPr>
              <w:spacing w:before="50" w:afterLines="50" w:after="120"/>
              <w:ind w:firstLineChars="0"/>
            </w:pPr>
            <w:r w:rsidRPr="002F1FD0">
              <w:t>A.4.7.9.1</w:t>
            </w:r>
            <w:r>
              <w:t xml:space="preserve"> &amp; A.4.7.9.2:</w:t>
            </w:r>
          </w:p>
          <w:tbl>
            <w:tblPr>
              <w:tblW w:w="2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962"/>
              <w:gridCol w:w="410"/>
              <w:gridCol w:w="318"/>
              <w:gridCol w:w="842"/>
              <w:gridCol w:w="360"/>
              <w:gridCol w:w="600"/>
            </w:tblGrid>
            <w:tr w:rsidR="00B37BF4" w:rsidRPr="00976EEE" w14:paraId="5A122231" w14:textId="77777777" w:rsidTr="000B2885">
              <w:trPr>
                <w:jc w:val="center"/>
              </w:trPr>
              <w:tc>
                <w:tcPr>
                  <w:tcW w:w="1185" w:type="pct"/>
                  <w:tcBorders>
                    <w:top w:val="single" w:sz="4" w:space="0" w:color="auto"/>
                    <w:left w:val="single" w:sz="4" w:space="0" w:color="auto"/>
                    <w:bottom w:val="nil"/>
                    <w:right w:val="single" w:sz="4" w:space="0" w:color="auto"/>
                  </w:tcBorders>
                  <w:hideMark/>
                </w:tcPr>
                <w:p w14:paraId="75CA2AF5" w14:textId="77777777" w:rsidR="00B37BF4" w:rsidRPr="00EE3E74" w:rsidRDefault="00B37BF4" w:rsidP="00B37BF4">
                  <w:r w:rsidRPr="00976EEE">
                    <w:t>Time offset with Cell 2</w:t>
                  </w:r>
                </w:p>
              </w:tc>
              <w:tc>
                <w:tcPr>
                  <w:tcW w:w="1053" w:type="pct"/>
                  <w:tcBorders>
                    <w:top w:val="single" w:sz="4" w:space="0" w:color="auto"/>
                    <w:left w:val="single" w:sz="4" w:space="0" w:color="auto"/>
                    <w:bottom w:val="single" w:sz="4" w:space="0" w:color="auto"/>
                    <w:right w:val="single" w:sz="4" w:space="0" w:color="auto"/>
                  </w:tcBorders>
                  <w:hideMark/>
                </w:tcPr>
                <w:p w14:paraId="67DEF1DC" w14:textId="77777777" w:rsidR="00B37BF4" w:rsidRPr="00976EEE" w:rsidRDefault="00B37BF4" w:rsidP="00B37BF4">
                  <w:pPr>
                    <w:keepNext/>
                    <w:keepLines/>
                    <w:spacing w:before="50" w:afterLines="50" w:after="120"/>
                  </w:pPr>
                  <w:r w:rsidRPr="00976EEE">
                    <w:t>Config</w:t>
                  </w:r>
                  <w:r w:rsidRPr="00976EEE">
                    <w:rPr>
                      <w:rFonts w:eastAsia="Malgun Gothic"/>
                    </w:rPr>
                    <w:t xml:space="preserve"> 1,2,4,5</w:t>
                  </w:r>
                </w:p>
              </w:tc>
              <w:tc>
                <w:tcPr>
                  <w:tcW w:w="441" w:type="pct"/>
                  <w:tcBorders>
                    <w:top w:val="single" w:sz="4" w:space="0" w:color="auto"/>
                    <w:left w:val="single" w:sz="4" w:space="0" w:color="auto"/>
                    <w:bottom w:val="single" w:sz="4" w:space="0" w:color="auto"/>
                    <w:right w:val="single" w:sz="4" w:space="0" w:color="auto"/>
                  </w:tcBorders>
                  <w:hideMark/>
                </w:tcPr>
                <w:p w14:paraId="6EF184AC" w14:textId="77777777" w:rsidR="00B37BF4" w:rsidRPr="00976EEE" w:rsidRDefault="00B37BF4" w:rsidP="00B37BF4">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427BAF13" w14:textId="77777777" w:rsidR="00B37BF4" w:rsidRPr="00976EEE" w:rsidRDefault="00B37BF4" w:rsidP="00B37BF4">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1DF837A8" w14:textId="77777777" w:rsidR="00B37BF4" w:rsidRPr="00976EEE" w:rsidRDefault="00B37BF4" w:rsidP="00B37BF4">
                  <w:pPr>
                    <w:keepNext/>
                    <w:keepLines/>
                    <w:spacing w:before="50" w:afterLines="50" w:after="120"/>
                    <w:jc w:val="center"/>
                  </w:pPr>
                  <w:r w:rsidRPr="00976EEE">
                    <w:rPr>
                      <w:lang w:eastAsia="zh-CN"/>
                    </w:rPr>
                    <w:t>4.7</w:t>
                  </w:r>
                </w:p>
              </w:tc>
              <w:tc>
                <w:tcPr>
                  <w:tcW w:w="395" w:type="pct"/>
                  <w:tcBorders>
                    <w:top w:val="single" w:sz="4" w:space="0" w:color="auto"/>
                    <w:left w:val="single" w:sz="4" w:space="0" w:color="auto"/>
                    <w:bottom w:val="single" w:sz="4" w:space="0" w:color="auto"/>
                    <w:right w:val="single" w:sz="4" w:space="0" w:color="auto"/>
                  </w:tcBorders>
                  <w:vAlign w:val="center"/>
                  <w:hideMark/>
                </w:tcPr>
                <w:p w14:paraId="567BF402" w14:textId="77777777" w:rsidR="00B37BF4" w:rsidRPr="00976EEE" w:rsidRDefault="00B37BF4" w:rsidP="00B37BF4">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6C4CD19B" w14:textId="77777777" w:rsidR="00B37BF4" w:rsidRPr="00976EEE" w:rsidRDefault="00B37BF4" w:rsidP="00B37BF4">
                  <w:pPr>
                    <w:keepNext/>
                    <w:keepLines/>
                    <w:spacing w:before="50" w:afterLines="50" w:after="120"/>
                    <w:jc w:val="center"/>
                  </w:pPr>
                  <w:r w:rsidRPr="00976EEE">
                    <w:rPr>
                      <w:lang w:eastAsia="zh-CN"/>
                    </w:rPr>
                    <w:t>-4.7</w:t>
                  </w:r>
                </w:p>
              </w:tc>
            </w:tr>
            <w:tr w:rsidR="00B37BF4" w:rsidRPr="00976EEE" w14:paraId="3C936A2B" w14:textId="77777777" w:rsidTr="000B2885">
              <w:trPr>
                <w:jc w:val="center"/>
              </w:trPr>
              <w:tc>
                <w:tcPr>
                  <w:tcW w:w="1185" w:type="pct"/>
                  <w:tcBorders>
                    <w:top w:val="nil"/>
                    <w:left w:val="single" w:sz="4" w:space="0" w:color="auto"/>
                    <w:bottom w:val="single" w:sz="4" w:space="0" w:color="auto"/>
                    <w:right w:val="single" w:sz="4" w:space="0" w:color="auto"/>
                  </w:tcBorders>
                </w:tcPr>
                <w:p w14:paraId="04B68773" w14:textId="77777777" w:rsidR="00B37BF4" w:rsidRPr="00EE3E74" w:rsidRDefault="00B37BF4" w:rsidP="00B37BF4"/>
              </w:tc>
              <w:tc>
                <w:tcPr>
                  <w:tcW w:w="1053" w:type="pct"/>
                  <w:tcBorders>
                    <w:top w:val="single" w:sz="4" w:space="0" w:color="auto"/>
                    <w:left w:val="single" w:sz="4" w:space="0" w:color="auto"/>
                    <w:bottom w:val="single" w:sz="4" w:space="0" w:color="auto"/>
                    <w:right w:val="single" w:sz="4" w:space="0" w:color="auto"/>
                  </w:tcBorders>
                  <w:hideMark/>
                </w:tcPr>
                <w:p w14:paraId="6976EB7D" w14:textId="77777777" w:rsidR="00B37BF4" w:rsidRPr="00976EEE" w:rsidRDefault="00B37BF4" w:rsidP="00B37BF4">
                  <w:pPr>
                    <w:keepNext/>
                    <w:keepLines/>
                    <w:spacing w:before="50" w:afterLines="50" w:after="120"/>
                  </w:pPr>
                  <w:r w:rsidRPr="00976EEE">
                    <w:t>Config</w:t>
                  </w:r>
                  <w:r w:rsidRPr="00976EEE">
                    <w:rPr>
                      <w:rFonts w:eastAsia="Malgun Gothic"/>
                    </w:rPr>
                    <w:t xml:space="preserve"> 3,6</w:t>
                  </w:r>
                </w:p>
              </w:tc>
              <w:tc>
                <w:tcPr>
                  <w:tcW w:w="441" w:type="pct"/>
                  <w:tcBorders>
                    <w:top w:val="single" w:sz="4" w:space="0" w:color="auto"/>
                    <w:left w:val="single" w:sz="4" w:space="0" w:color="auto"/>
                    <w:bottom w:val="single" w:sz="4" w:space="0" w:color="auto"/>
                    <w:right w:val="single" w:sz="4" w:space="0" w:color="auto"/>
                  </w:tcBorders>
                  <w:hideMark/>
                </w:tcPr>
                <w:p w14:paraId="12351AC4" w14:textId="77777777" w:rsidR="00B37BF4" w:rsidRPr="00976EEE" w:rsidRDefault="00B37BF4" w:rsidP="00B37BF4">
                  <w:pPr>
                    <w:keepNext/>
                    <w:keepLines/>
                    <w:spacing w:before="50" w:afterLines="50" w:after="120"/>
                    <w:jc w:val="center"/>
                    <w:rPr>
                      <w:lang w:val="da-DK"/>
                    </w:rPr>
                  </w:pPr>
                  <w:r w:rsidRPr="00976EEE">
                    <w:sym w:font="Symbol" w:char="F06D"/>
                  </w:r>
                  <w:r w:rsidRPr="00976EEE">
                    <w:t>s</w:t>
                  </w:r>
                </w:p>
              </w:tc>
              <w:tc>
                <w:tcPr>
                  <w:tcW w:w="349" w:type="pct"/>
                  <w:tcBorders>
                    <w:top w:val="single" w:sz="4" w:space="0" w:color="auto"/>
                    <w:left w:val="single" w:sz="4" w:space="0" w:color="auto"/>
                    <w:bottom w:val="single" w:sz="4" w:space="0" w:color="auto"/>
                    <w:right w:val="single" w:sz="4" w:space="0" w:color="auto"/>
                  </w:tcBorders>
                  <w:vAlign w:val="center"/>
                  <w:hideMark/>
                </w:tcPr>
                <w:p w14:paraId="1A508A73" w14:textId="77777777" w:rsidR="00B37BF4" w:rsidRPr="00976EEE" w:rsidRDefault="00B37BF4" w:rsidP="00B37BF4">
                  <w:pPr>
                    <w:keepNext/>
                    <w:keepLines/>
                    <w:spacing w:before="50" w:afterLines="50" w:after="120"/>
                    <w:jc w:val="center"/>
                  </w:pPr>
                  <w:r w:rsidRPr="00976EEE">
                    <w:rPr>
                      <w:lang w:eastAsia="zh-CN"/>
                    </w:rPr>
                    <w:t>-</w:t>
                  </w:r>
                </w:p>
              </w:tc>
              <w:tc>
                <w:tcPr>
                  <w:tcW w:w="921" w:type="pct"/>
                  <w:tcBorders>
                    <w:top w:val="single" w:sz="4" w:space="0" w:color="auto"/>
                    <w:left w:val="single" w:sz="4" w:space="0" w:color="auto"/>
                    <w:bottom w:val="single" w:sz="4" w:space="0" w:color="auto"/>
                    <w:right w:val="single" w:sz="4" w:space="0" w:color="auto"/>
                  </w:tcBorders>
                  <w:vAlign w:val="center"/>
                  <w:hideMark/>
                </w:tcPr>
                <w:p w14:paraId="1EDC2EED" w14:textId="77777777" w:rsidR="00B37BF4" w:rsidRPr="00976EEE" w:rsidRDefault="00B37BF4" w:rsidP="00B37BF4">
                  <w:pPr>
                    <w:keepNext/>
                    <w:keepLines/>
                    <w:spacing w:before="50" w:afterLines="50" w:after="120"/>
                    <w:jc w:val="center"/>
                  </w:pPr>
                  <w:r w:rsidRPr="00976EEE">
                    <w:rPr>
                      <w:lang w:eastAsia="zh-CN"/>
                    </w:rPr>
                    <w:t>2.35</w:t>
                  </w:r>
                </w:p>
              </w:tc>
              <w:tc>
                <w:tcPr>
                  <w:tcW w:w="395" w:type="pct"/>
                  <w:tcBorders>
                    <w:top w:val="single" w:sz="4" w:space="0" w:color="auto"/>
                    <w:left w:val="single" w:sz="4" w:space="0" w:color="auto"/>
                    <w:bottom w:val="single" w:sz="4" w:space="0" w:color="auto"/>
                    <w:right w:val="single" w:sz="4" w:space="0" w:color="auto"/>
                  </w:tcBorders>
                  <w:vAlign w:val="center"/>
                  <w:hideMark/>
                </w:tcPr>
                <w:p w14:paraId="00010914" w14:textId="77777777" w:rsidR="00B37BF4" w:rsidRPr="00976EEE" w:rsidRDefault="00B37BF4" w:rsidP="00B37BF4">
                  <w:pPr>
                    <w:keepNext/>
                    <w:keepLines/>
                    <w:spacing w:before="50" w:afterLines="50" w:after="120"/>
                    <w:jc w:val="center"/>
                  </w:pPr>
                  <w:r w:rsidRPr="00976EEE">
                    <w:rPr>
                      <w:lang w:eastAsia="zh-CN"/>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42C5E29D" w14:textId="77777777" w:rsidR="00B37BF4" w:rsidRPr="00976EEE" w:rsidRDefault="00B37BF4" w:rsidP="00B37BF4">
                  <w:pPr>
                    <w:keepNext/>
                    <w:keepLines/>
                    <w:spacing w:before="50" w:afterLines="50" w:after="120"/>
                    <w:jc w:val="center"/>
                  </w:pPr>
                  <w:r w:rsidRPr="00976EEE">
                    <w:rPr>
                      <w:lang w:eastAsia="zh-CN"/>
                    </w:rPr>
                    <w:t>-2.35</w:t>
                  </w:r>
                </w:p>
              </w:tc>
            </w:tr>
          </w:tbl>
          <w:p w14:paraId="7E5CBFBF" w14:textId="77777777" w:rsidR="00B37BF4" w:rsidRPr="002F1FD0" w:rsidRDefault="00B37BF4" w:rsidP="00B37BF4">
            <w:pPr>
              <w:pStyle w:val="aff8"/>
              <w:numPr>
                <w:ilvl w:val="1"/>
                <w:numId w:val="4"/>
              </w:numPr>
              <w:spacing w:beforeLines="50" w:before="120" w:afterLines="50" w:after="120"/>
              <w:ind w:left="1655" w:firstLineChars="0" w:hanging="357"/>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5</w:t>
            </w:r>
            <w:r w:rsidRPr="002F1FD0">
              <w:rPr>
                <w:color w:val="000000" w:themeColor="text1"/>
                <w:szCs w:val="24"/>
                <w:lang w:eastAsia="zh-CN"/>
              </w:rPr>
              <w:t xml:space="preserve">: Specified </w:t>
            </w:r>
            <w:r>
              <w:rPr>
                <w:color w:val="000000" w:themeColor="text1"/>
                <w:szCs w:val="24"/>
                <w:lang w:eastAsia="zh-CN"/>
              </w:rPr>
              <w:t>different</w:t>
            </w:r>
            <w:r w:rsidRPr="002F1FD0">
              <w:rPr>
                <w:color w:val="000000" w:themeColor="text1"/>
                <w:szCs w:val="24"/>
                <w:lang w:eastAsia="zh-CN"/>
              </w:rPr>
              <w:t xml:space="preserve"> time offset</w:t>
            </w:r>
            <w:r>
              <w:rPr>
                <w:color w:val="000000" w:themeColor="text1"/>
                <w:szCs w:val="24"/>
                <w:lang w:eastAsia="zh-CN"/>
              </w:rPr>
              <w:t>s</w:t>
            </w:r>
            <w:r w:rsidRPr="002F1FD0">
              <w:rPr>
                <w:color w:val="000000" w:themeColor="text1"/>
                <w:szCs w:val="24"/>
                <w:lang w:eastAsia="zh-CN"/>
              </w:rPr>
              <w:t xml:space="preserve"> </w:t>
            </w:r>
            <w:r>
              <w:rPr>
                <w:color w:val="000000" w:themeColor="text1"/>
                <w:szCs w:val="24"/>
                <w:lang w:eastAsia="zh-CN"/>
              </w:rPr>
              <w:t>as below (Huawei)</w:t>
            </w:r>
          </w:p>
          <w:p w14:paraId="4734F135" w14:textId="77777777" w:rsidR="00B37BF4" w:rsidRDefault="00B37BF4" w:rsidP="00B37BF4">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Table A.6.7.11.1.2-2: CSI-SINR Intra frequency test parameters</w:t>
            </w:r>
            <w:r w:rsidRPr="002F1FD0">
              <w:rPr>
                <w:rFonts w:hint="eastAsia"/>
                <w:color w:val="000000" w:themeColor="text1"/>
                <w:szCs w:val="24"/>
                <w:lang w:eastAsia="zh-CN"/>
              </w:rPr>
              <w:t xml:space="preserve"> &amp;</w:t>
            </w:r>
            <w:r w:rsidRPr="002F1FD0">
              <w:rPr>
                <w:color w:val="000000" w:themeColor="text1"/>
                <w:szCs w:val="24"/>
                <w:lang w:eastAsia="zh-CN"/>
              </w:rPr>
              <w:t xml:space="preserve"> </w:t>
            </w:r>
          </w:p>
          <w:p w14:paraId="55164A9B" w14:textId="77777777" w:rsidR="00B37BF4" w:rsidRPr="002F1FD0" w:rsidRDefault="00B37BF4" w:rsidP="00B37BF4">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A.6.7.11.2.2-2: CSI-SINR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72"/>
              <w:gridCol w:w="410"/>
              <w:gridCol w:w="468"/>
              <w:gridCol w:w="468"/>
              <w:gridCol w:w="468"/>
              <w:gridCol w:w="468"/>
              <w:gridCol w:w="468"/>
              <w:gridCol w:w="469"/>
            </w:tblGrid>
            <w:tr w:rsidR="00B37BF4" w:rsidRPr="00976EEE" w14:paraId="5E919F93" w14:textId="77777777" w:rsidTr="000B2885">
              <w:trPr>
                <w:trHeight w:val="80"/>
                <w:jc w:val="center"/>
              </w:trPr>
              <w:tc>
                <w:tcPr>
                  <w:tcW w:w="0" w:type="auto"/>
                  <w:vMerge w:val="restart"/>
                  <w:tcBorders>
                    <w:left w:val="single" w:sz="4" w:space="0" w:color="auto"/>
                    <w:right w:val="single" w:sz="4" w:space="0" w:color="auto"/>
                  </w:tcBorders>
                  <w:vAlign w:val="center"/>
                </w:tcPr>
                <w:p w14:paraId="5338F9AB" w14:textId="77777777" w:rsidR="00B37BF4" w:rsidRPr="004F46BE" w:rsidRDefault="00B37BF4" w:rsidP="00B37BF4">
                  <w:r w:rsidRPr="004F46BE">
                    <w:t>Time offset with Cell 1</w:t>
                  </w:r>
                </w:p>
              </w:tc>
              <w:tc>
                <w:tcPr>
                  <w:tcW w:w="0" w:type="auto"/>
                  <w:tcBorders>
                    <w:left w:val="single" w:sz="4" w:space="0" w:color="auto"/>
                    <w:right w:val="single" w:sz="4" w:space="0" w:color="auto"/>
                  </w:tcBorders>
                  <w:vAlign w:val="center"/>
                </w:tcPr>
                <w:p w14:paraId="4BCEFB66" w14:textId="77777777" w:rsidR="00B37BF4" w:rsidRPr="00976EEE" w:rsidRDefault="00B37BF4" w:rsidP="00B37BF4">
                  <w:pPr>
                    <w:keepNext/>
                    <w:keepLines/>
                    <w:spacing w:before="50" w:afterLines="50" w:after="120"/>
                  </w:pPr>
                  <w:r w:rsidRPr="00976EEE">
                    <w:t>Config 1</w:t>
                  </w:r>
                </w:p>
              </w:tc>
              <w:tc>
                <w:tcPr>
                  <w:tcW w:w="0" w:type="auto"/>
                  <w:tcBorders>
                    <w:left w:val="single" w:sz="4" w:space="0" w:color="auto"/>
                    <w:right w:val="single" w:sz="4" w:space="0" w:color="auto"/>
                  </w:tcBorders>
                  <w:vAlign w:val="center"/>
                </w:tcPr>
                <w:p w14:paraId="5E8F4F92" w14:textId="77777777" w:rsidR="00B37BF4" w:rsidRPr="00976EEE" w:rsidRDefault="00B37BF4" w:rsidP="00B37BF4">
                  <w:pPr>
                    <w:keepNext/>
                    <w:keepLines/>
                    <w:spacing w:before="50" w:afterLines="50" w:after="120"/>
                    <w:jc w:val="center"/>
                    <w:rPr>
                      <w:lang w:val="da-DK"/>
                    </w:rPr>
                  </w:pPr>
                  <w:r w:rsidRPr="00976EEE">
                    <w:sym w:font="Symbol" w:char="F06D"/>
                  </w:r>
                  <w:r w:rsidRPr="00976EEE">
                    <w:rPr>
                      <w:lang w:eastAsia="ja-JP"/>
                    </w:rPr>
                    <w:t>s</w:t>
                  </w:r>
                </w:p>
              </w:tc>
              <w:tc>
                <w:tcPr>
                  <w:tcW w:w="468" w:type="dxa"/>
                  <w:tcBorders>
                    <w:left w:val="single" w:sz="4" w:space="0" w:color="auto"/>
                    <w:right w:val="single" w:sz="4" w:space="0" w:color="auto"/>
                  </w:tcBorders>
                  <w:vAlign w:val="center"/>
                </w:tcPr>
                <w:p w14:paraId="3AEC73DF"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1C261811" w14:textId="77777777" w:rsidR="00B37BF4" w:rsidRPr="00976EEE" w:rsidRDefault="00B37BF4" w:rsidP="00B37BF4">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7C7606C9"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56EF3937" w14:textId="77777777" w:rsidR="00B37BF4" w:rsidRPr="00976EEE" w:rsidRDefault="00B37BF4" w:rsidP="00B37BF4">
                  <w:pPr>
                    <w:keepNext/>
                    <w:keepLines/>
                    <w:spacing w:before="50" w:afterLines="50" w:after="120"/>
                    <w:jc w:val="center"/>
                  </w:pPr>
                  <w:r w:rsidRPr="00976EEE">
                    <w:rPr>
                      <w:lang w:eastAsia="zh-CN"/>
                    </w:rPr>
                    <w:t>4</w:t>
                  </w:r>
                </w:p>
              </w:tc>
              <w:tc>
                <w:tcPr>
                  <w:tcW w:w="468" w:type="dxa"/>
                  <w:tcBorders>
                    <w:left w:val="single" w:sz="4" w:space="0" w:color="auto"/>
                    <w:right w:val="single" w:sz="4" w:space="0" w:color="auto"/>
                  </w:tcBorders>
                  <w:vAlign w:val="center"/>
                </w:tcPr>
                <w:p w14:paraId="3272D7E9" w14:textId="77777777" w:rsidR="00B37BF4" w:rsidRPr="00976EEE" w:rsidRDefault="00B37BF4" w:rsidP="00B37BF4">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7AD1D2D1" w14:textId="77777777" w:rsidR="00B37BF4" w:rsidRPr="00976EEE" w:rsidRDefault="00B37BF4" w:rsidP="00B37BF4">
                  <w:pPr>
                    <w:keepNext/>
                    <w:keepLines/>
                    <w:spacing w:before="50" w:afterLines="50" w:after="120"/>
                    <w:jc w:val="center"/>
                  </w:pPr>
                  <w:r w:rsidRPr="00976EEE">
                    <w:rPr>
                      <w:lang w:eastAsia="zh-CN"/>
                    </w:rPr>
                    <w:t>4</w:t>
                  </w:r>
                </w:p>
              </w:tc>
            </w:tr>
            <w:tr w:rsidR="00B37BF4" w:rsidRPr="00976EEE" w14:paraId="573D7221" w14:textId="77777777" w:rsidTr="000B2885">
              <w:trPr>
                <w:trHeight w:val="80"/>
                <w:jc w:val="center"/>
              </w:trPr>
              <w:tc>
                <w:tcPr>
                  <w:tcW w:w="0" w:type="auto"/>
                  <w:vMerge/>
                  <w:tcBorders>
                    <w:left w:val="single" w:sz="4" w:space="0" w:color="auto"/>
                    <w:right w:val="single" w:sz="4" w:space="0" w:color="auto"/>
                  </w:tcBorders>
                  <w:vAlign w:val="center"/>
                </w:tcPr>
                <w:p w14:paraId="13A3A9CA" w14:textId="77777777" w:rsidR="00B37BF4" w:rsidRPr="00976EEE" w:rsidRDefault="00B37BF4" w:rsidP="00B37BF4">
                  <w:pPr>
                    <w:keepNext/>
                    <w:keepLines/>
                    <w:spacing w:before="50" w:afterLines="50" w:after="120"/>
                    <w:rPr>
                      <w:lang w:val="da-DK" w:eastAsia="zh-CN"/>
                    </w:rPr>
                  </w:pPr>
                </w:p>
              </w:tc>
              <w:tc>
                <w:tcPr>
                  <w:tcW w:w="0" w:type="auto"/>
                  <w:tcBorders>
                    <w:left w:val="single" w:sz="4" w:space="0" w:color="auto"/>
                    <w:right w:val="single" w:sz="4" w:space="0" w:color="auto"/>
                  </w:tcBorders>
                  <w:vAlign w:val="center"/>
                </w:tcPr>
                <w:p w14:paraId="08B566A1" w14:textId="77777777" w:rsidR="00B37BF4" w:rsidRPr="00976EEE" w:rsidRDefault="00B37BF4" w:rsidP="00B37BF4">
                  <w:pPr>
                    <w:keepNext/>
                    <w:keepLines/>
                    <w:spacing w:before="50" w:afterLines="50" w:after="120"/>
                  </w:pPr>
                  <w:r w:rsidRPr="00976EEE">
                    <w:t>Config 2,3</w:t>
                  </w:r>
                </w:p>
              </w:tc>
              <w:tc>
                <w:tcPr>
                  <w:tcW w:w="0" w:type="auto"/>
                  <w:tcBorders>
                    <w:left w:val="single" w:sz="4" w:space="0" w:color="auto"/>
                    <w:right w:val="single" w:sz="4" w:space="0" w:color="auto"/>
                  </w:tcBorders>
                  <w:vAlign w:val="center"/>
                </w:tcPr>
                <w:p w14:paraId="322EE377" w14:textId="77777777" w:rsidR="00B37BF4" w:rsidRPr="00976EEE" w:rsidRDefault="00B37BF4" w:rsidP="00B37BF4">
                  <w:pPr>
                    <w:keepNext/>
                    <w:keepLines/>
                    <w:spacing w:before="50" w:afterLines="50" w:after="120"/>
                    <w:jc w:val="center"/>
                    <w:rPr>
                      <w:lang w:val="da-DK"/>
                    </w:rPr>
                  </w:pPr>
                  <w:r w:rsidRPr="00976EEE">
                    <w:sym w:font="Symbol" w:char="F06D"/>
                  </w:r>
                  <w:r w:rsidRPr="00976EEE">
                    <w:t>s</w:t>
                  </w:r>
                </w:p>
              </w:tc>
              <w:tc>
                <w:tcPr>
                  <w:tcW w:w="468" w:type="dxa"/>
                  <w:tcBorders>
                    <w:left w:val="single" w:sz="4" w:space="0" w:color="auto"/>
                    <w:right w:val="single" w:sz="4" w:space="0" w:color="auto"/>
                  </w:tcBorders>
                  <w:vAlign w:val="center"/>
                </w:tcPr>
                <w:p w14:paraId="4BD90FD1"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6140989E" w14:textId="77777777" w:rsidR="00B37BF4" w:rsidRPr="00976EEE" w:rsidRDefault="00B37BF4" w:rsidP="00B37BF4">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062BE17C" w14:textId="77777777" w:rsidR="00B37BF4" w:rsidRPr="00976EEE" w:rsidRDefault="00B37BF4" w:rsidP="00B37BF4">
                  <w:pPr>
                    <w:keepNext/>
                    <w:keepLines/>
                    <w:spacing w:before="50" w:afterLines="50" w:after="120"/>
                    <w:jc w:val="center"/>
                  </w:pPr>
                  <w:r w:rsidRPr="00976EEE">
                    <w:rPr>
                      <w:lang w:eastAsia="zh-CN"/>
                    </w:rPr>
                    <w:t>-</w:t>
                  </w:r>
                </w:p>
              </w:tc>
              <w:tc>
                <w:tcPr>
                  <w:tcW w:w="468" w:type="dxa"/>
                  <w:tcBorders>
                    <w:left w:val="single" w:sz="4" w:space="0" w:color="auto"/>
                    <w:right w:val="single" w:sz="4" w:space="0" w:color="auto"/>
                  </w:tcBorders>
                  <w:vAlign w:val="center"/>
                </w:tcPr>
                <w:p w14:paraId="5C75FDBB" w14:textId="77777777" w:rsidR="00B37BF4" w:rsidRPr="00976EEE" w:rsidRDefault="00B37BF4" w:rsidP="00B37BF4">
                  <w:pPr>
                    <w:keepNext/>
                    <w:keepLines/>
                    <w:spacing w:before="50" w:afterLines="50" w:after="120"/>
                    <w:jc w:val="center"/>
                  </w:pPr>
                  <w:r w:rsidRPr="00976EEE">
                    <w:rPr>
                      <w:lang w:eastAsia="zh-CN"/>
                    </w:rPr>
                    <w:t>2</w:t>
                  </w:r>
                </w:p>
              </w:tc>
              <w:tc>
                <w:tcPr>
                  <w:tcW w:w="468" w:type="dxa"/>
                  <w:tcBorders>
                    <w:left w:val="single" w:sz="4" w:space="0" w:color="auto"/>
                    <w:right w:val="single" w:sz="4" w:space="0" w:color="auto"/>
                  </w:tcBorders>
                  <w:vAlign w:val="center"/>
                </w:tcPr>
                <w:p w14:paraId="3593C4CD" w14:textId="77777777" w:rsidR="00B37BF4" w:rsidRPr="00976EEE" w:rsidRDefault="00B37BF4" w:rsidP="00B37BF4">
                  <w:pPr>
                    <w:keepNext/>
                    <w:keepLines/>
                    <w:spacing w:before="50" w:afterLines="50" w:after="120"/>
                    <w:jc w:val="center"/>
                  </w:pPr>
                  <w:r w:rsidRPr="00976EEE">
                    <w:rPr>
                      <w:lang w:eastAsia="zh-CN"/>
                    </w:rPr>
                    <w:t>-</w:t>
                  </w:r>
                </w:p>
              </w:tc>
              <w:tc>
                <w:tcPr>
                  <w:tcW w:w="469" w:type="dxa"/>
                  <w:tcBorders>
                    <w:left w:val="single" w:sz="4" w:space="0" w:color="auto"/>
                    <w:right w:val="single" w:sz="4" w:space="0" w:color="auto"/>
                  </w:tcBorders>
                  <w:vAlign w:val="center"/>
                </w:tcPr>
                <w:p w14:paraId="00F1CC76" w14:textId="77777777" w:rsidR="00B37BF4" w:rsidRPr="00976EEE" w:rsidRDefault="00B37BF4" w:rsidP="00B37BF4">
                  <w:pPr>
                    <w:keepNext/>
                    <w:keepLines/>
                    <w:spacing w:before="50" w:afterLines="50" w:after="120"/>
                    <w:jc w:val="center"/>
                  </w:pPr>
                  <w:r w:rsidRPr="00976EEE">
                    <w:rPr>
                      <w:lang w:eastAsia="zh-CN"/>
                    </w:rPr>
                    <w:t>2</w:t>
                  </w:r>
                </w:p>
              </w:tc>
            </w:tr>
          </w:tbl>
          <w:p w14:paraId="6B503CB8" w14:textId="77777777" w:rsidR="00B37BF4" w:rsidRDefault="00B37BF4" w:rsidP="00B37BF4">
            <w:pPr>
              <w:pStyle w:val="aff8"/>
              <w:numPr>
                <w:ilvl w:val="2"/>
                <w:numId w:val="4"/>
              </w:numPr>
              <w:spacing w:before="50" w:afterLines="50" w:after="120"/>
              <w:ind w:firstLineChars="0"/>
              <w:rPr>
                <w:color w:val="000000" w:themeColor="text1"/>
                <w:szCs w:val="24"/>
                <w:lang w:eastAsia="zh-CN"/>
              </w:rPr>
            </w:pPr>
            <w:r w:rsidRPr="002F1FD0">
              <w:rPr>
                <w:color w:val="000000" w:themeColor="text1"/>
                <w:szCs w:val="24"/>
                <w:lang w:eastAsia="zh-CN"/>
              </w:rPr>
              <w:t xml:space="preserve">Table A.5.7.8.1.2-2: CSI-SINR Intra frequency test parameters </w:t>
            </w:r>
            <w:r w:rsidRPr="002F1FD0">
              <w:rPr>
                <w:rFonts w:hint="eastAsia"/>
                <w:color w:val="000000" w:themeColor="text1"/>
                <w:szCs w:val="24"/>
                <w:lang w:eastAsia="zh-CN"/>
              </w:rPr>
              <w:t>&amp;</w:t>
            </w:r>
            <w:r w:rsidRPr="002F1FD0">
              <w:rPr>
                <w:color w:val="000000" w:themeColor="text1"/>
                <w:szCs w:val="24"/>
                <w:lang w:eastAsia="zh-CN"/>
              </w:rPr>
              <w:t xml:space="preserve"> </w:t>
            </w:r>
          </w:p>
          <w:p w14:paraId="00365742" w14:textId="77777777" w:rsidR="00B37BF4" w:rsidRPr="002F1FD0" w:rsidRDefault="00B37BF4" w:rsidP="00B37BF4">
            <w:pPr>
              <w:pStyle w:val="aff8"/>
              <w:spacing w:before="50" w:afterLines="50" w:after="120"/>
              <w:ind w:left="2376" w:firstLineChars="0" w:firstLine="0"/>
              <w:rPr>
                <w:color w:val="000000" w:themeColor="text1"/>
                <w:szCs w:val="24"/>
                <w:lang w:eastAsia="zh-CN"/>
              </w:rPr>
            </w:pPr>
            <w:r w:rsidRPr="002F1FD0">
              <w:rPr>
                <w:color w:val="000000" w:themeColor="text1"/>
                <w:szCs w:val="24"/>
                <w:lang w:eastAsia="zh-CN"/>
              </w:rPr>
              <w:t>Table A.5.7.8.2.2-2: CSI-SINR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410"/>
              <w:gridCol w:w="479"/>
              <w:gridCol w:w="806"/>
              <w:gridCol w:w="470"/>
              <w:gridCol w:w="1088"/>
            </w:tblGrid>
            <w:tr w:rsidR="00B37BF4" w:rsidRPr="00976EEE" w14:paraId="105F04AC" w14:textId="77777777" w:rsidTr="000B288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BE2E8E" w14:textId="77777777" w:rsidR="00B37BF4" w:rsidRPr="00976EEE" w:rsidRDefault="00B37BF4" w:rsidP="00B37BF4">
                  <w:pPr>
                    <w:rPr>
                      <w:lang w:val="da-DK"/>
                    </w:rPr>
                  </w:pPr>
                  <w:r w:rsidRPr="00976EEE">
                    <w:rPr>
                      <w:lang w:val="en-US" w:eastAsia="zh-CN"/>
                    </w:rPr>
                    <w:t>Time offset with Cell 2</w:t>
                  </w:r>
                </w:p>
              </w:tc>
              <w:tc>
                <w:tcPr>
                  <w:tcW w:w="0" w:type="auto"/>
                  <w:tcBorders>
                    <w:top w:val="single" w:sz="4" w:space="0" w:color="auto"/>
                    <w:left w:val="single" w:sz="4" w:space="0" w:color="auto"/>
                    <w:bottom w:val="single" w:sz="4" w:space="0" w:color="auto"/>
                    <w:right w:val="single" w:sz="4" w:space="0" w:color="auto"/>
                  </w:tcBorders>
                  <w:vAlign w:val="center"/>
                </w:tcPr>
                <w:p w14:paraId="7E0CE489" w14:textId="77777777" w:rsidR="00B37BF4" w:rsidRPr="00976EEE" w:rsidRDefault="00B37BF4" w:rsidP="00B37BF4">
                  <w:pPr>
                    <w:keepNext/>
                    <w:keepLines/>
                    <w:spacing w:before="50" w:afterLines="50" w:after="120" w:line="256" w:lineRule="auto"/>
                    <w:jc w:val="center"/>
                    <w:rPr>
                      <w:lang w:val="da-DK"/>
                    </w:rPr>
                  </w:pPr>
                  <w:r w:rsidRPr="00976EEE">
                    <w:sym w:font="Symbol" w:char="F06D"/>
                  </w:r>
                  <w:r w:rsidRPr="00976EEE">
                    <w:t>s</w:t>
                  </w:r>
                </w:p>
              </w:tc>
              <w:tc>
                <w:tcPr>
                  <w:tcW w:w="479" w:type="dxa"/>
                  <w:tcBorders>
                    <w:top w:val="single" w:sz="4" w:space="0" w:color="auto"/>
                    <w:left w:val="single" w:sz="4" w:space="0" w:color="auto"/>
                    <w:bottom w:val="single" w:sz="4" w:space="0" w:color="auto"/>
                    <w:right w:val="single" w:sz="4" w:space="0" w:color="auto"/>
                  </w:tcBorders>
                  <w:vAlign w:val="center"/>
                </w:tcPr>
                <w:p w14:paraId="4FA85A06"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w:t>
                  </w:r>
                </w:p>
              </w:tc>
              <w:tc>
                <w:tcPr>
                  <w:tcW w:w="806" w:type="dxa"/>
                  <w:tcBorders>
                    <w:top w:val="single" w:sz="4" w:space="0" w:color="auto"/>
                    <w:left w:val="single" w:sz="4" w:space="0" w:color="auto"/>
                    <w:bottom w:val="single" w:sz="4" w:space="0" w:color="auto"/>
                    <w:right w:val="single" w:sz="4" w:space="0" w:color="auto"/>
                  </w:tcBorders>
                  <w:vAlign w:val="center"/>
                </w:tcPr>
                <w:p w14:paraId="08927492"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0.5</w:t>
                  </w:r>
                </w:p>
              </w:tc>
              <w:tc>
                <w:tcPr>
                  <w:tcW w:w="470" w:type="dxa"/>
                  <w:tcBorders>
                    <w:top w:val="single" w:sz="4" w:space="0" w:color="auto"/>
                    <w:left w:val="single" w:sz="4" w:space="0" w:color="auto"/>
                    <w:bottom w:val="single" w:sz="4" w:space="0" w:color="auto"/>
                    <w:right w:val="single" w:sz="4" w:space="0" w:color="auto"/>
                  </w:tcBorders>
                  <w:vAlign w:val="center"/>
                </w:tcPr>
                <w:p w14:paraId="758EB717"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7F12D414" w14:textId="77777777" w:rsidR="00B37BF4" w:rsidRPr="00976EEE" w:rsidRDefault="00B37BF4" w:rsidP="00B37BF4">
                  <w:pPr>
                    <w:keepNext/>
                    <w:keepLines/>
                    <w:spacing w:before="50" w:afterLines="50" w:after="120" w:line="256" w:lineRule="auto"/>
                    <w:jc w:val="center"/>
                    <w:rPr>
                      <w:lang w:val="en-US" w:eastAsia="zh-CN"/>
                    </w:rPr>
                  </w:pPr>
                  <w:r w:rsidRPr="00976EEE">
                    <w:rPr>
                      <w:lang w:val="en-US" w:eastAsia="zh-CN"/>
                    </w:rPr>
                    <w:t>0.5</w:t>
                  </w:r>
                </w:p>
              </w:tc>
            </w:tr>
          </w:tbl>
          <w:p w14:paraId="2CEDD707" w14:textId="274F8579" w:rsidR="00B37BF4" w:rsidRPr="00B37BF4" w:rsidRDefault="00B37BF4" w:rsidP="00B37BF4">
            <w:pPr>
              <w:pStyle w:val="aff8"/>
              <w:numPr>
                <w:ilvl w:val="1"/>
                <w:numId w:val="4"/>
              </w:numPr>
              <w:spacing w:beforeLines="50" w:before="120" w:afterLines="50" w:after="120"/>
              <w:ind w:left="1655" w:firstLineChars="0" w:hanging="357"/>
              <w:rPr>
                <w:color w:val="000000" w:themeColor="text1"/>
                <w:szCs w:val="24"/>
                <w:lang w:eastAsia="zh-CN"/>
              </w:rPr>
            </w:pPr>
            <w:r w:rsidRPr="002F1FD0">
              <w:rPr>
                <w:rFonts w:hint="eastAsia"/>
                <w:color w:val="000000" w:themeColor="text1"/>
                <w:szCs w:val="24"/>
                <w:lang w:eastAsia="zh-CN"/>
              </w:rPr>
              <w:t>O</w:t>
            </w:r>
            <w:r w:rsidRPr="002F1FD0">
              <w:rPr>
                <w:color w:val="000000" w:themeColor="text1"/>
                <w:szCs w:val="24"/>
                <w:lang w:eastAsia="zh-CN"/>
              </w:rPr>
              <w:t xml:space="preserve">ption </w:t>
            </w:r>
            <w:r>
              <w:rPr>
                <w:color w:val="000000" w:themeColor="text1"/>
                <w:szCs w:val="24"/>
                <w:lang w:eastAsia="zh-CN"/>
              </w:rPr>
              <w:t>6</w:t>
            </w:r>
            <w:r w:rsidRPr="002F1FD0">
              <w:rPr>
                <w:color w:val="000000" w:themeColor="text1"/>
                <w:szCs w:val="24"/>
                <w:lang w:eastAsia="zh-CN"/>
              </w:rPr>
              <w:t>:</w:t>
            </w:r>
            <w:r>
              <w:rPr>
                <w:color w:val="000000" w:themeColor="text1"/>
                <w:szCs w:val="24"/>
                <w:lang w:eastAsia="zh-CN"/>
              </w:rPr>
              <w:t xml:space="preserve"> </w:t>
            </w:r>
            <w:r w:rsidRPr="0005472C">
              <w:rPr>
                <w:color w:val="000000" w:themeColor="text1"/>
                <w:szCs w:val="24"/>
                <w:lang w:eastAsia="zh-CN"/>
              </w:rPr>
              <w:t>based on the discussion in RAN4#98bis-e (</w:t>
            </w:r>
            <w:r w:rsidRPr="0005472C">
              <w:rPr>
                <w:rFonts w:hint="eastAsia"/>
                <w:color w:val="000000" w:themeColor="text1"/>
                <w:szCs w:val="24"/>
                <w:lang w:eastAsia="zh-CN"/>
              </w:rPr>
              <w:t>Nokia</w:t>
            </w:r>
            <w:r w:rsidRPr="0005472C">
              <w:rPr>
                <w:color w:val="000000" w:themeColor="text1"/>
                <w:szCs w:val="24"/>
                <w:lang w:eastAsia="zh-CN"/>
              </w:rPr>
              <w:t>)</w:t>
            </w:r>
          </w:p>
          <w:p w14:paraId="1C36FE7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4BE34DF4" w:rsidR="00F26CC7" w:rsidRPr="003418CB" w:rsidRDefault="00F26CC7" w:rsidP="00004165">
            <w:pPr>
              <w:rPr>
                <w:rFonts w:eastAsiaTheme="minorEastAsia"/>
                <w:color w:val="0070C0"/>
                <w:lang w:val="en-US" w:eastAsia="zh-CN"/>
              </w:rPr>
            </w:pPr>
            <w:r w:rsidRPr="00FF2102">
              <w:rPr>
                <w:rFonts w:eastAsia="MS Mincho"/>
                <w:color w:val="000000" w:themeColor="text1"/>
                <w:szCs w:val="24"/>
                <w:highlight w:val="yellow"/>
                <w:lang w:eastAsia="zh-CN"/>
              </w:rPr>
              <w:t>Pending on the discussion of email thread [212].</w:t>
            </w:r>
          </w:p>
        </w:tc>
      </w:tr>
      <w:tr w:rsidR="00B37BF4" w14:paraId="33889C17" w14:textId="77777777" w:rsidTr="00B37BF4">
        <w:tc>
          <w:tcPr>
            <w:tcW w:w="1224" w:type="dxa"/>
          </w:tcPr>
          <w:p w14:paraId="72385EDB" w14:textId="340EECBE" w:rsidR="00B37BF4" w:rsidRPr="00045592" w:rsidRDefault="00B37BF4" w:rsidP="00B37BF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0564BF1F" w14:textId="0DEDE1D9" w:rsidR="00B37BF4" w:rsidRDefault="00B37BF4" w:rsidP="00B37BF4">
            <w:pPr>
              <w:rPr>
                <w:rFonts w:eastAsiaTheme="minorEastAsia"/>
                <w:i/>
                <w:color w:val="0070C0"/>
                <w:lang w:val="en-US" w:eastAsia="zh-CN"/>
              </w:rPr>
            </w:pPr>
            <w:r w:rsidRPr="00B37BF4">
              <w:rPr>
                <w:rFonts w:eastAsiaTheme="minorEastAsia"/>
                <w:i/>
                <w:color w:val="0070C0"/>
                <w:lang w:val="en-US" w:eastAsia="zh-CN"/>
              </w:rPr>
              <w:t>Sub-topic 1-</w:t>
            </w:r>
            <w:r>
              <w:rPr>
                <w:rFonts w:eastAsiaTheme="minorEastAsia"/>
                <w:i/>
                <w:color w:val="0070C0"/>
                <w:lang w:val="en-US" w:eastAsia="zh-CN"/>
              </w:rPr>
              <w:t>2</w:t>
            </w:r>
            <w:r w:rsidRPr="00B37BF4">
              <w:rPr>
                <w:rFonts w:eastAsiaTheme="minorEastAsia"/>
                <w:i/>
                <w:color w:val="0070C0"/>
                <w:lang w:val="en-US" w:eastAsia="zh-CN"/>
              </w:rPr>
              <w:t>:</w:t>
            </w:r>
            <w:r>
              <w:t xml:space="preserve"> </w:t>
            </w:r>
            <w:r w:rsidRPr="00B37BF4">
              <w:rPr>
                <w:rFonts w:eastAsiaTheme="minorEastAsia"/>
                <w:i/>
                <w:color w:val="0070C0"/>
                <w:lang w:val="en-US" w:eastAsia="zh-CN"/>
              </w:rPr>
              <w:t>Clarification on test requirements</w:t>
            </w:r>
          </w:p>
          <w:p w14:paraId="0504C016" w14:textId="7756AC24" w:rsidR="00B37BF4" w:rsidRPr="00FF2102" w:rsidRDefault="00B37BF4" w:rsidP="00B37BF4">
            <w:pPr>
              <w:rPr>
                <w:rFonts w:eastAsiaTheme="minorEastAsia"/>
                <w:i/>
                <w:color w:val="0070C0"/>
                <w:highlight w:val="yellow"/>
                <w:lang w:val="en-US" w:eastAsia="zh-CN"/>
              </w:rPr>
            </w:pPr>
            <w:r w:rsidRPr="00FF2102">
              <w:rPr>
                <w:rFonts w:eastAsiaTheme="minorEastAsia"/>
                <w:i/>
                <w:color w:val="0070C0"/>
                <w:highlight w:val="yellow"/>
                <w:lang w:val="en-US" w:eastAsia="zh-CN"/>
              </w:rPr>
              <w:t xml:space="preserve">Tentative agreements: </w:t>
            </w:r>
          </w:p>
          <w:p w14:paraId="5316EA45" w14:textId="38744EAC" w:rsidR="00551EA8" w:rsidRPr="00FF2102" w:rsidRDefault="00551EA8" w:rsidP="00551EA8">
            <w:pPr>
              <w:pStyle w:val="aff8"/>
              <w:numPr>
                <w:ilvl w:val="0"/>
                <w:numId w:val="45"/>
              </w:numPr>
              <w:ind w:firstLineChars="0"/>
              <w:rPr>
                <w:rFonts w:eastAsia="Yu Mincho"/>
                <w:sz w:val="21"/>
                <w:szCs w:val="21"/>
                <w:highlight w:val="yellow"/>
                <w:lang w:eastAsia="zh-CN"/>
              </w:rPr>
            </w:pPr>
            <w:r w:rsidRPr="00FF2102">
              <w:rPr>
                <w:rFonts w:eastAsia="Yu Mincho"/>
                <w:sz w:val="21"/>
                <w:szCs w:val="21"/>
                <w:highlight w:val="yellow"/>
                <w:lang w:eastAsia="zh-CN"/>
              </w:rPr>
              <w:t xml:space="preserve">No more clarification on UE </w:t>
            </w:r>
            <w:proofErr w:type="spellStart"/>
            <w:r w:rsidRPr="00FF2102">
              <w:rPr>
                <w:rFonts w:eastAsia="Yu Mincho"/>
                <w:sz w:val="21"/>
                <w:szCs w:val="21"/>
                <w:highlight w:val="yellow"/>
                <w:lang w:eastAsia="zh-CN"/>
              </w:rPr>
              <w:t>behavior</w:t>
            </w:r>
            <w:proofErr w:type="spellEnd"/>
            <w:r w:rsidRPr="00FF2102">
              <w:rPr>
                <w:rFonts w:eastAsia="Yu Mincho"/>
                <w:sz w:val="21"/>
                <w:szCs w:val="21"/>
                <w:highlight w:val="yellow"/>
                <w:lang w:eastAsia="zh-CN"/>
              </w:rPr>
              <w:t xml:space="preserve"> is needed in the test case, but the test requirements need to be calculated based on the core requirements.</w:t>
            </w:r>
          </w:p>
          <w:p w14:paraId="2249CBD5" w14:textId="77777777" w:rsidR="00B37BF4" w:rsidRDefault="00B37BF4" w:rsidP="00B37BF4">
            <w:pPr>
              <w:rPr>
                <w:rFonts w:eastAsiaTheme="minorEastAsia"/>
                <w:i/>
                <w:color w:val="0070C0"/>
                <w:lang w:val="en-US" w:eastAsia="zh-CN"/>
              </w:rPr>
            </w:pPr>
            <w:r>
              <w:rPr>
                <w:rFonts w:eastAsiaTheme="minorEastAsia" w:hint="eastAsia"/>
                <w:i/>
                <w:color w:val="0070C0"/>
                <w:lang w:val="en-US" w:eastAsia="zh-CN"/>
              </w:rPr>
              <w:t>Candidate options:</w:t>
            </w:r>
          </w:p>
          <w:p w14:paraId="57535034" w14:textId="672BC14F" w:rsidR="00B37BF4" w:rsidRDefault="00B37BF4" w:rsidP="00B37BF4">
            <w:pPr>
              <w:ind w:leftChars="100" w:left="200"/>
              <w:rPr>
                <w:sz w:val="21"/>
                <w:szCs w:val="21"/>
                <w:lang w:eastAsia="zh-CN"/>
              </w:rPr>
            </w:pPr>
            <w:r>
              <w:rPr>
                <w:sz w:val="21"/>
                <w:szCs w:val="21"/>
                <w:lang w:eastAsia="zh-CN"/>
              </w:rPr>
              <w:t xml:space="preserve">Q: Whether UE is required to </w:t>
            </w:r>
            <w:r>
              <w:rPr>
                <w:b/>
                <w:bCs/>
                <w:sz w:val="21"/>
                <w:szCs w:val="21"/>
                <w:lang w:eastAsia="zh-CN"/>
              </w:rPr>
              <w:t>read/report</w:t>
            </w:r>
            <w:r>
              <w:rPr>
                <w:sz w:val="21"/>
                <w:szCs w:val="21"/>
                <w:lang w:eastAsia="zh-CN"/>
              </w:rPr>
              <w:t xml:space="preserve"> the </w:t>
            </w:r>
            <w:r w:rsidR="0023721E">
              <w:rPr>
                <w:sz w:val="21"/>
                <w:szCs w:val="21"/>
                <w:lang w:eastAsia="zh-CN"/>
              </w:rPr>
              <w:t>neighbour</w:t>
            </w:r>
            <w:r>
              <w:rPr>
                <w:sz w:val="21"/>
                <w:szCs w:val="21"/>
                <w:lang w:eastAsia="zh-CN"/>
              </w:rPr>
              <w:t xml:space="preserve"> cell SSB index in order to detect associated SSB for the CSI-RS resource of </w:t>
            </w:r>
            <w:r w:rsidR="0023721E">
              <w:rPr>
                <w:sz w:val="21"/>
                <w:szCs w:val="21"/>
                <w:lang w:eastAsia="zh-CN"/>
              </w:rPr>
              <w:t>neighbour</w:t>
            </w:r>
            <w:r>
              <w:rPr>
                <w:sz w:val="21"/>
                <w:szCs w:val="21"/>
                <w:lang w:eastAsia="zh-CN"/>
              </w:rPr>
              <w:t xml:space="preserve"> </w:t>
            </w:r>
            <w:proofErr w:type="gramStart"/>
            <w:r>
              <w:rPr>
                <w:sz w:val="21"/>
                <w:szCs w:val="21"/>
                <w:lang w:eastAsia="zh-CN"/>
              </w:rPr>
              <w:t>cell ?</w:t>
            </w:r>
            <w:proofErr w:type="gramEnd"/>
            <w:r>
              <w:rPr>
                <w:sz w:val="21"/>
                <w:szCs w:val="21"/>
                <w:lang w:eastAsia="zh-CN"/>
              </w:rPr>
              <w:t xml:space="preserve"> </w:t>
            </w:r>
          </w:p>
          <w:p w14:paraId="4665C57E" w14:textId="77777777" w:rsidR="00B37BF4" w:rsidRDefault="00B37BF4" w:rsidP="00B37BF4">
            <w:pPr>
              <w:pStyle w:val="aff8"/>
              <w:numPr>
                <w:ilvl w:val="0"/>
                <w:numId w:val="43"/>
              </w:numPr>
              <w:adjustRightInd/>
              <w:spacing w:beforeLines="50" w:before="120" w:after="120"/>
              <w:ind w:firstLineChars="0"/>
              <w:jc w:val="both"/>
              <w:textAlignment w:val="auto"/>
              <w:rPr>
                <w:color w:val="000000"/>
                <w:lang w:eastAsia="zh-CN"/>
              </w:rPr>
            </w:pPr>
            <w:r>
              <w:rPr>
                <w:color w:val="000000"/>
                <w:lang w:eastAsia="zh-CN"/>
              </w:rPr>
              <w:t>Option 2: clarify the test requirements case by case</w:t>
            </w:r>
          </w:p>
          <w:p w14:paraId="49563E00" w14:textId="77777777" w:rsidR="00B37BF4" w:rsidRDefault="00B37BF4" w:rsidP="00B37BF4">
            <w:pPr>
              <w:pStyle w:val="aff8"/>
              <w:numPr>
                <w:ilvl w:val="1"/>
                <w:numId w:val="41"/>
              </w:numPr>
              <w:adjustRightInd/>
              <w:spacing w:beforeLines="50" w:before="120" w:after="120"/>
              <w:ind w:leftChars="556" w:left="1532" w:firstLineChars="0"/>
              <w:jc w:val="both"/>
              <w:textAlignment w:val="auto"/>
              <w:rPr>
                <w:color w:val="000000"/>
                <w:lang w:eastAsia="zh-CN"/>
              </w:rPr>
            </w:pPr>
            <w:r>
              <w:rPr>
                <w:lang w:eastAsia="zh-CN"/>
              </w:rPr>
              <w:t>For FR1 TDD and FR2 with intra-frequency measurement:</w:t>
            </w:r>
          </w:p>
          <w:p w14:paraId="0C956DEE" w14:textId="77777777"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eastAsia="zh-CN"/>
              </w:rPr>
            </w:pPr>
            <w:r>
              <w:rPr>
                <w:color w:val="000000"/>
                <w:lang w:eastAsia="zh-CN"/>
              </w:rPr>
              <w:t>Option 2</w:t>
            </w:r>
            <w:proofErr w:type="gramStart"/>
            <w:r>
              <w:rPr>
                <w:color w:val="000000"/>
                <w:lang w:eastAsia="zh-CN"/>
              </w:rPr>
              <w:t>a</w:t>
            </w:r>
            <w:r>
              <w:rPr>
                <w:color w:val="000000"/>
                <w:lang w:val="sv-SE" w:eastAsia="zh-CN"/>
              </w:rPr>
              <w:t>(</w:t>
            </w:r>
            <w:proofErr w:type="gramEnd"/>
            <w:r>
              <w:rPr>
                <w:color w:val="000000"/>
                <w:lang w:val="sv-SE" w:eastAsia="zh-CN"/>
              </w:rPr>
              <w:t>MTK, QC, CMCC, Nokia, CATT)</w:t>
            </w:r>
            <w:r>
              <w:rPr>
                <w:color w:val="000000"/>
                <w:lang w:eastAsia="zh-CN"/>
              </w:rPr>
              <w:t xml:space="preserve">: </w:t>
            </w:r>
            <w:r>
              <w:rPr>
                <w:b/>
                <w:bCs/>
                <w:color w:val="000000"/>
                <w:lang w:eastAsia="zh-CN"/>
              </w:rPr>
              <w:t>No</w:t>
            </w:r>
            <w:r>
              <w:rPr>
                <w:color w:val="000000"/>
                <w:lang w:eastAsia="zh-CN"/>
              </w:rPr>
              <w:t xml:space="preserve">, UE is not required to </w:t>
            </w:r>
            <w:r>
              <w:rPr>
                <w:b/>
                <w:bCs/>
                <w:color w:val="000000"/>
                <w:lang w:eastAsia="zh-CN"/>
              </w:rPr>
              <w:t>report</w:t>
            </w:r>
            <w:r>
              <w:rPr>
                <w:color w:val="000000"/>
                <w:lang w:eastAsia="zh-CN"/>
              </w:rPr>
              <w:t xml:space="preserve"> the SSB index for FR1 TDD and FR2, as agreed </w:t>
            </w:r>
            <w:r>
              <w:rPr>
                <w:sz w:val="21"/>
                <w:szCs w:val="21"/>
              </w:rPr>
              <w:t>in section 9.2.6.2, ”</w:t>
            </w:r>
            <w:r>
              <w:rPr>
                <w:i/>
                <w:iCs/>
                <w:sz w:val="21"/>
                <w:szCs w:val="21"/>
              </w:rPr>
              <w:t xml:space="preserve">It is assumed that </w:t>
            </w:r>
            <w:proofErr w:type="spellStart"/>
            <w:r>
              <w:rPr>
                <w:i/>
                <w:iCs/>
                <w:sz w:val="21"/>
                <w:szCs w:val="21"/>
              </w:rPr>
              <w:t>deriveSSB-IndexFromCell</w:t>
            </w:r>
            <w:proofErr w:type="spellEnd"/>
            <w:r>
              <w:rPr>
                <w:i/>
                <w:iCs/>
                <w:sz w:val="21"/>
                <w:szCs w:val="21"/>
              </w:rPr>
              <w:t xml:space="preserve"> is always enabled for FR1 TDD and FR2. </w:t>
            </w:r>
            <w:r>
              <w:rPr>
                <w:sz w:val="21"/>
                <w:szCs w:val="21"/>
              </w:rPr>
              <w:t>”</w:t>
            </w:r>
          </w:p>
          <w:p w14:paraId="5BA6F476" w14:textId="77777777" w:rsidR="00B37BF4" w:rsidRDefault="00B37BF4" w:rsidP="00B37BF4">
            <w:pPr>
              <w:pStyle w:val="aff8"/>
              <w:numPr>
                <w:ilvl w:val="1"/>
                <w:numId w:val="41"/>
              </w:numPr>
              <w:adjustRightInd/>
              <w:spacing w:beforeLines="50" w:before="120" w:after="120"/>
              <w:ind w:leftChars="556" w:left="1532" w:firstLineChars="0"/>
              <w:jc w:val="both"/>
              <w:textAlignment w:val="auto"/>
              <w:rPr>
                <w:color w:val="000000"/>
                <w:lang w:eastAsia="zh-CN"/>
              </w:rPr>
            </w:pPr>
            <w:r>
              <w:rPr>
                <w:color w:val="000000"/>
                <w:lang w:eastAsia="zh-CN"/>
              </w:rPr>
              <w:t>For intra-frequency FDD and/or inter-frequency test cases</w:t>
            </w:r>
          </w:p>
          <w:p w14:paraId="2EFD4B21" w14:textId="77777777"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eastAsia="zh-CN"/>
              </w:rPr>
              <w:t>Option 2b(CATT): For intra-frequency FDD and inter-frequency tests, both cases (UE is required or is not required to read SSB index) need to be defined.</w:t>
            </w:r>
          </w:p>
          <w:p w14:paraId="4637F8EB" w14:textId="5C78C7C1"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lastRenderedPageBreak/>
              <w:t>Option 2c(CMCC):</w:t>
            </w:r>
            <w:r>
              <w:rPr>
                <w:lang w:val="sv-SE"/>
              </w:rPr>
              <w:t xml:space="preserve"> </w:t>
            </w:r>
            <w:r>
              <w:rPr>
                <w:color w:val="000000"/>
                <w:lang w:val="sv-SE" w:eastAsia="zh-CN"/>
              </w:rPr>
              <w:t>for inter-frequency measurement,</w:t>
            </w:r>
            <w:r w:rsidR="00551EA8">
              <w:rPr>
                <w:color w:val="000000"/>
                <w:lang w:val="sv-SE" w:eastAsia="zh-CN"/>
              </w:rPr>
              <w:t xml:space="preserve"> </w:t>
            </w:r>
            <w:r>
              <w:rPr>
                <w:color w:val="000000"/>
                <w:lang w:val="sv-SE" w:eastAsia="zh-CN"/>
              </w:rPr>
              <w:t xml:space="preserve">if deriveSSB-IndexFromCell is set to true, it means UE need to </w:t>
            </w:r>
            <w:r>
              <w:rPr>
                <w:b/>
                <w:bCs/>
                <w:color w:val="000000"/>
                <w:lang w:val="sv-SE" w:eastAsia="zh-CN"/>
              </w:rPr>
              <w:t>read</w:t>
            </w:r>
            <w:r>
              <w:rPr>
                <w:color w:val="000000"/>
                <w:lang w:val="sv-SE" w:eastAsia="zh-CN"/>
              </w:rPr>
              <w:t xml:space="preserve"> SSB index for only one cell, and no need to read SSB index for other cells on the same carrier. If deriveSSB-IndexFromCell is set to false, UE need to read SSB index for all the cells on that carrier.</w:t>
            </w:r>
          </w:p>
          <w:p w14:paraId="6C553798" w14:textId="77777777" w:rsidR="00B37BF4" w:rsidRDefault="00B37BF4" w:rsidP="00B37BF4">
            <w:pPr>
              <w:pStyle w:val="aff8"/>
              <w:numPr>
                <w:ilvl w:val="2"/>
                <w:numId w:val="42"/>
              </w:numPr>
              <w:adjustRightInd/>
              <w:spacing w:beforeLines="50" w:before="120" w:after="120"/>
              <w:ind w:leftChars="766" w:left="1952" w:firstLineChars="0"/>
              <w:jc w:val="both"/>
              <w:textAlignment w:val="auto"/>
              <w:rPr>
                <w:color w:val="000000"/>
                <w:lang w:val="sv-SE" w:eastAsia="zh-CN"/>
              </w:rPr>
            </w:pPr>
            <w:r>
              <w:rPr>
                <w:color w:val="000000"/>
                <w:lang w:val="sv-SE" w:eastAsia="zh-CN"/>
              </w:rPr>
              <w:t>Option 2d(MTK): if the inter-frequency measurement is conducted in a sync-ed network (i,e., deriveSSB-IndexFromCell), UE can skip SBI reading. For other cases (inter-freq or async network), time for SBI reading should be provided.</w:t>
            </w:r>
          </w:p>
          <w:p w14:paraId="1C42B576" w14:textId="45171523" w:rsidR="00B37BF4" w:rsidRDefault="00B37BF4" w:rsidP="00B37BF4">
            <w:pPr>
              <w:pStyle w:val="aff8"/>
              <w:numPr>
                <w:ilvl w:val="0"/>
                <w:numId w:val="41"/>
              </w:numPr>
              <w:adjustRightInd/>
              <w:ind w:firstLineChars="0"/>
              <w:jc w:val="both"/>
              <w:textAlignment w:val="auto"/>
              <w:rPr>
                <w:color w:val="000000"/>
                <w:lang w:eastAsia="zh-CN"/>
              </w:rPr>
            </w:pPr>
            <w:r>
              <w:rPr>
                <w:color w:val="000000"/>
                <w:lang w:eastAsia="zh-CN"/>
              </w:rPr>
              <w:t>Option 3(vivo): No need to clarify in tests as already defined in core requirements about how and whether SSB index is detected.</w:t>
            </w:r>
          </w:p>
          <w:p w14:paraId="4279BF23" w14:textId="77777777" w:rsidR="00CE27AF" w:rsidRDefault="00CE27AF" w:rsidP="00CE27AF">
            <w:pPr>
              <w:pStyle w:val="aff8"/>
              <w:numPr>
                <w:ilvl w:val="0"/>
                <w:numId w:val="41"/>
              </w:numPr>
              <w:ind w:firstLineChars="0"/>
              <w:rPr>
                <w:rFonts w:eastAsiaTheme="minorEastAsia"/>
                <w:color w:val="000000"/>
                <w:lang w:eastAsia="zh-CN"/>
              </w:rPr>
            </w:pPr>
            <w:r w:rsidRPr="00551EA8">
              <w:rPr>
                <w:rFonts w:eastAsiaTheme="minorEastAsia" w:hint="eastAsia"/>
                <w:color w:val="000000"/>
                <w:lang w:eastAsia="zh-CN"/>
              </w:rPr>
              <w:t>O</w:t>
            </w:r>
            <w:r w:rsidRPr="00551EA8">
              <w:rPr>
                <w:rFonts w:eastAsiaTheme="minorEastAsia"/>
                <w:color w:val="000000"/>
                <w:lang w:eastAsia="zh-CN"/>
              </w:rPr>
              <w:t xml:space="preserve">ption </w:t>
            </w:r>
            <w:r>
              <w:rPr>
                <w:rFonts w:eastAsiaTheme="minorEastAsia"/>
                <w:color w:val="000000"/>
                <w:lang w:eastAsia="zh-CN"/>
              </w:rPr>
              <w:t>4</w:t>
            </w:r>
            <w:r w:rsidRPr="00551EA8">
              <w:rPr>
                <w:rFonts w:eastAsiaTheme="minorEastAsia"/>
                <w:color w:val="000000"/>
                <w:lang w:eastAsia="zh-CN"/>
              </w:rPr>
              <w:t xml:space="preserve">(Huawei): </w:t>
            </w:r>
          </w:p>
          <w:p w14:paraId="53A66A3F" w14:textId="77777777" w:rsidR="00CE27AF" w:rsidRDefault="00CE27AF" w:rsidP="00CE27AF">
            <w:pPr>
              <w:pStyle w:val="aff8"/>
              <w:numPr>
                <w:ilvl w:val="1"/>
                <w:numId w:val="41"/>
              </w:numPr>
              <w:ind w:firstLineChars="0"/>
              <w:rPr>
                <w:rFonts w:eastAsiaTheme="minorEastAsia"/>
                <w:lang w:eastAsia="zh-CN"/>
              </w:rPr>
            </w:pPr>
            <w:r>
              <w:rPr>
                <w:rFonts w:eastAsiaTheme="minorEastAsia"/>
                <w:lang w:eastAsia="zh-CN"/>
              </w:rPr>
              <w:t xml:space="preserve">UE needs to know the SBI of the target cell, but it does not </w:t>
            </w:r>
            <w:r w:rsidRPr="000F62D3">
              <w:rPr>
                <w:rFonts w:eastAsiaTheme="minorEastAsia"/>
                <w:color w:val="000000"/>
                <w:lang w:eastAsia="zh-CN"/>
              </w:rPr>
              <w:t>necessarily</w:t>
            </w:r>
            <w:r>
              <w:rPr>
                <w:rFonts w:eastAsiaTheme="minorEastAsia"/>
                <w:lang w:eastAsia="zh-CN"/>
              </w:rPr>
              <w:t xml:space="preserve"> mean UE needs to read SBI.</w:t>
            </w:r>
          </w:p>
          <w:p w14:paraId="3246C622" w14:textId="77777777" w:rsidR="00CE27AF" w:rsidRPr="00551EA8" w:rsidRDefault="00CE27AF" w:rsidP="00CE27AF">
            <w:pPr>
              <w:pStyle w:val="aff8"/>
              <w:numPr>
                <w:ilvl w:val="1"/>
                <w:numId w:val="41"/>
              </w:numPr>
              <w:ind w:firstLineChars="0"/>
              <w:rPr>
                <w:rFonts w:eastAsiaTheme="minorEastAsia"/>
                <w:color w:val="000000"/>
                <w:lang w:eastAsia="zh-CN"/>
              </w:rPr>
            </w:pPr>
            <w:r w:rsidRPr="00551EA8">
              <w:rPr>
                <w:rFonts w:eastAsiaTheme="minorEastAsia"/>
                <w:color w:val="000000"/>
                <w:lang w:eastAsia="zh-CN"/>
              </w:rPr>
              <w:t>No more clarification on UE behaviour is needed in the test case, but the test requirements need to be calculated based on the core requirements.</w:t>
            </w:r>
          </w:p>
          <w:p w14:paraId="3A679BA9" w14:textId="77777777" w:rsidR="00B37BF4" w:rsidRDefault="00B37BF4" w:rsidP="00B37B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32836D" w14:textId="07E8B50F" w:rsidR="00265CF1" w:rsidRDefault="00265CF1" w:rsidP="00265CF1">
            <w:pPr>
              <w:pStyle w:val="aff8"/>
              <w:numPr>
                <w:ilvl w:val="0"/>
                <w:numId w:val="45"/>
              </w:numPr>
              <w:ind w:firstLineChars="0"/>
              <w:rPr>
                <w:rFonts w:eastAsiaTheme="minorEastAsia"/>
                <w:color w:val="000000"/>
                <w:highlight w:val="yellow"/>
                <w:lang w:eastAsia="zh-CN"/>
              </w:rPr>
            </w:pPr>
            <w:r w:rsidRPr="000F62D3">
              <w:rPr>
                <w:rFonts w:eastAsiaTheme="minorEastAsia"/>
                <w:color w:val="000000"/>
                <w:highlight w:val="yellow"/>
                <w:lang w:eastAsia="zh-CN"/>
              </w:rPr>
              <w:t>The agreements should be captured in the WF. The test requirements need to be calculated based on the core requirements.</w:t>
            </w:r>
          </w:p>
          <w:p w14:paraId="779BEAB8" w14:textId="66858D32" w:rsidR="00B37BF4" w:rsidRPr="00FF2102" w:rsidRDefault="00265CF1">
            <w:pPr>
              <w:pStyle w:val="aff8"/>
              <w:numPr>
                <w:ilvl w:val="0"/>
                <w:numId w:val="45"/>
              </w:numPr>
              <w:ind w:firstLineChars="0"/>
              <w:rPr>
                <w:rFonts w:eastAsiaTheme="minorEastAsia"/>
                <w:color w:val="000000"/>
                <w:highlight w:val="yellow"/>
                <w:lang w:eastAsia="zh-CN"/>
              </w:rPr>
            </w:pPr>
            <w:r>
              <w:rPr>
                <w:rFonts w:eastAsiaTheme="minorEastAsia"/>
                <w:color w:val="000000"/>
                <w:highlight w:val="yellow"/>
                <w:lang w:eastAsia="zh-CN"/>
              </w:rPr>
              <w:t>Otherwise, n</w:t>
            </w:r>
            <w:r w:rsidRPr="000F62D3">
              <w:rPr>
                <w:rFonts w:eastAsiaTheme="minorEastAsia"/>
                <w:color w:val="000000"/>
                <w:highlight w:val="yellow"/>
                <w:lang w:eastAsia="zh-CN"/>
              </w:rPr>
              <w:t xml:space="preserve">eed more discussion </w:t>
            </w:r>
            <w:r>
              <w:rPr>
                <w:rFonts w:eastAsiaTheme="minorEastAsia"/>
                <w:color w:val="000000"/>
                <w:highlight w:val="yellow"/>
                <w:lang w:eastAsia="zh-CN"/>
              </w:rPr>
              <w:t>(</w:t>
            </w:r>
            <w:r w:rsidRPr="000F62D3">
              <w:rPr>
                <w:rFonts w:eastAsiaTheme="minorEastAsia"/>
                <w:color w:val="000000"/>
                <w:highlight w:val="yellow"/>
                <w:lang w:eastAsia="zh-CN"/>
              </w:rPr>
              <w:t xml:space="preserve">if no </w:t>
            </w:r>
            <w:r>
              <w:rPr>
                <w:rFonts w:eastAsiaTheme="minorEastAsia"/>
                <w:color w:val="000000"/>
                <w:highlight w:val="yellow"/>
                <w:lang w:eastAsia="zh-CN"/>
              </w:rPr>
              <w:t>agreement</w:t>
            </w:r>
            <w:r w:rsidRPr="000F62D3">
              <w:rPr>
                <w:rFonts w:eastAsiaTheme="minorEastAsia"/>
                <w:color w:val="000000"/>
                <w:highlight w:val="yellow"/>
                <w:lang w:eastAsia="zh-CN"/>
              </w:rPr>
              <w:t xml:space="preserve"> was achieved in 1</w:t>
            </w:r>
            <w:r w:rsidRPr="000F62D3">
              <w:rPr>
                <w:rFonts w:eastAsiaTheme="minorEastAsia"/>
                <w:color w:val="000000"/>
                <w:highlight w:val="yellow"/>
                <w:vertAlign w:val="superscript"/>
                <w:lang w:eastAsia="zh-CN"/>
              </w:rPr>
              <w:t>st</w:t>
            </w:r>
            <w:r w:rsidRPr="000F62D3">
              <w:rPr>
                <w:rFonts w:eastAsiaTheme="minorEastAsia"/>
                <w:color w:val="000000"/>
                <w:highlight w:val="yellow"/>
                <w:lang w:eastAsia="zh-CN"/>
              </w:rPr>
              <w:t xml:space="preserve"> round</w:t>
            </w:r>
            <w:r>
              <w:rPr>
                <w:rFonts w:eastAsiaTheme="minorEastAsia"/>
                <w:color w:val="000000"/>
                <w:highlight w:val="yellow"/>
                <w:lang w:eastAsia="zh-CN"/>
              </w:rPr>
              <w:t>)</w:t>
            </w:r>
            <w:r w:rsidRPr="000F62D3">
              <w:rPr>
                <w:rFonts w:eastAsiaTheme="minorEastAsia"/>
                <w:color w:val="000000"/>
                <w:highlight w:val="yellow"/>
                <w:lang w:eastAsia="zh-CN"/>
              </w:rPr>
              <w:t>.</w:t>
            </w:r>
          </w:p>
        </w:tc>
      </w:tr>
      <w:tr w:rsidR="0023721E" w14:paraId="1A8BE0A7" w14:textId="77777777" w:rsidTr="00B37BF4">
        <w:tc>
          <w:tcPr>
            <w:tcW w:w="1224" w:type="dxa"/>
          </w:tcPr>
          <w:p w14:paraId="65C2C9F9" w14:textId="6FA79C71" w:rsidR="0023721E" w:rsidRPr="00045592" w:rsidRDefault="0023721E" w:rsidP="00B37BF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7F48EBEF" w14:textId="03DF8FFA" w:rsidR="0023721E" w:rsidRDefault="0023721E" w:rsidP="0023721E">
            <w:pPr>
              <w:rPr>
                <w:rFonts w:eastAsiaTheme="minorEastAsia"/>
                <w:i/>
                <w:color w:val="0070C0"/>
                <w:lang w:val="en-US" w:eastAsia="zh-CN"/>
              </w:rPr>
            </w:pPr>
            <w:r w:rsidRPr="00B37BF4">
              <w:rPr>
                <w:rFonts w:eastAsiaTheme="minorEastAsia"/>
                <w:i/>
                <w:color w:val="0070C0"/>
                <w:lang w:val="en-US" w:eastAsia="zh-CN"/>
              </w:rPr>
              <w:t>Sub-topic 1-</w:t>
            </w:r>
            <w:r>
              <w:rPr>
                <w:rFonts w:eastAsiaTheme="minorEastAsia"/>
                <w:i/>
                <w:color w:val="0070C0"/>
                <w:lang w:val="en-US" w:eastAsia="zh-CN"/>
              </w:rPr>
              <w:t>3</w:t>
            </w:r>
            <w:r w:rsidRPr="00B37BF4">
              <w:rPr>
                <w:rFonts w:eastAsiaTheme="minorEastAsia"/>
                <w:i/>
                <w:color w:val="0070C0"/>
                <w:lang w:val="en-US" w:eastAsia="zh-CN"/>
              </w:rPr>
              <w:t>:</w:t>
            </w:r>
            <w:r>
              <w:t xml:space="preserve"> </w:t>
            </w:r>
            <w:r w:rsidRPr="0023721E">
              <w:rPr>
                <w:rFonts w:eastAsiaTheme="minorEastAsia"/>
                <w:i/>
                <w:color w:val="0070C0"/>
                <w:lang w:val="en-US" w:eastAsia="zh-CN"/>
              </w:rPr>
              <w:t>Measurement delay on test requirements</w:t>
            </w:r>
          </w:p>
          <w:p w14:paraId="5430B4FF" w14:textId="02098E71" w:rsidR="0023721E" w:rsidRPr="00E82F86" w:rsidRDefault="0023721E" w:rsidP="00E82F86">
            <w:pPr>
              <w:rPr>
                <w:rFonts w:eastAsiaTheme="minorEastAsia"/>
                <w:i/>
                <w:color w:val="0070C0"/>
                <w:highlight w:val="yellow"/>
                <w:lang w:val="en-US" w:eastAsia="zh-CN"/>
              </w:rPr>
            </w:pPr>
            <w:r w:rsidRPr="000F62D3">
              <w:rPr>
                <w:rFonts w:eastAsiaTheme="minorEastAsia" w:hint="eastAsia"/>
                <w:i/>
                <w:color w:val="0070C0"/>
                <w:highlight w:val="yellow"/>
                <w:lang w:val="en-US" w:eastAsia="zh-CN"/>
              </w:rPr>
              <w:t>Tentative agreements:</w:t>
            </w:r>
            <w:r w:rsidRPr="000F62D3">
              <w:rPr>
                <w:rFonts w:eastAsiaTheme="minorEastAsia"/>
                <w:i/>
                <w:color w:val="0070C0"/>
                <w:highlight w:val="yellow"/>
                <w:lang w:val="en-US" w:eastAsia="zh-CN"/>
              </w:rPr>
              <w:t xml:space="preserve"> </w:t>
            </w:r>
            <w:r w:rsidR="00E82F86">
              <w:rPr>
                <w:rFonts w:eastAsiaTheme="minorEastAsia"/>
                <w:i/>
                <w:color w:val="0070C0"/>
                <w:highlight w:val="yellow"/>
                <w:lang w:val="en-US" w:eastAsia="zh-CN"/>
              </w:rPr>
              <w:t>N/A</w:t>
            </w:r>
          </w:p>
          <w:p w14:paraId="6B9C6F01" w14:textId="77777777" w:rsidR="0023721E" w:rsidRDefault="0023721E" w:rsidP="0023721E">
            <w:pPr>
              <w:rPr>
                <w:rFonts w:eastAsiaTheme="minorEastAsia"/>
                <w:i/>
                <w:color w:val="0070C0"/>
                <w:lang w:val="en-US" w:eastAsia="zh-CN"/>
              </w:rPr>
            </w:pPr>
            <w:r>
              <w:rPr>
                <w:rFonts w:eastAsiaTheme="minorEastAsia" w:hint="eastAsia"/>
                <w:i/>
                <w:color w:val="0070C0"/>
                <w:lang w:val="en-US" w:eastAsia="zh-CN"/>
              </w:rPr>
              <w:t>Candidate options:</w:t>
            </w:r>
          </w:p>
          <w:p w14:paraId="622EB382" w14:textId="00FC7B70" w:rsidR="00483D5E" w:rsidRPr="000F62D3" w:rsidRDefault="00483D5E" w:rsidP="00483D5E">
            <w:pPr>
              <w:ind w:leftChars="200" w:left="400"/>
              <w:rPr>
                <w:rFonts w:eastAsiaTheme="minorEastAsia"/>
                <w:sz w:val="22"/>
                <w:szCs w:val="22"/>
                <w:lang w:val="sv-SE" w:eastAsia="zh-CN"/>
              </w:rPr>
            </w:pPr>
            <w:r>
              <w:rPr>
                <w:rFonts w:eastAsiaTheme="minorEastAsia"/>
                <w:sz w:val="22"/>
                <w:szCs w:val="22"/>
                <w:lang w:val="sv-SE" w:eastAsia="zh-CN"/>
              </w:rPr>
              <w:t xml:space="preserve">For </w:t>
            </w:r>
            <w:r>
              <w:rPr>
                <w:rFonts w:eastAsiaTheme="minorEastAsia" w:hint="eastAsia"/>
                <w:sz w:val="22"/>
                <w:szCs w:val="22"/>
                <w:lang w:val="sv-SE" w:eastAsia="zh-CN"/>
              </w:rPr>
              <w:t xml:space="preserve"> </w:t>
            </w:r>
            <w:r w:rsidRPr="007A5977">
              <w:rPr>
                <w:sz w:val="21"/>
                <w:szCs w:val="21"/>
              </w:rPr>
              <w:t>A.5.6.4.1.2</w:t>
            </w:r>
            <w:r w:rsidR="00334E69">
              <w:rPr>
                <w:sz w:val="21"/>
                <w:szCs w:val="21"/>
              </w:rPr>
              <w:t xml:space="preserve">, </w:t>
            </w:r>
            <w:r w:rsidR="00334E69" w:rsidRPr="00E07030">
              <w:t xml:space="preserve">the UE shall send one Event A3 triggered measurement report, with a measurement reporting delay less than X </w:t>
            </w:r>
            <w:proofErr w:type="spellStart"/>
            <w:r w:rsidR="00334E69" w:rsidRPr="00E07030">
              <w:t>ms</w:t>
            </w:r>
            <w:proofErr w:type="spellEnd"/>
            <w:r w:rsidR="00334E69" w:rsidRPr="00E07030">
              <w:t xml:space="preserve"> from the beginning of time period T2, where X is</w:t>
            </w:r>
            <w:r>
              <w:rPr>
                <w:rFonts w:eastAsiaTheme="minorEastAsia"/>
                <w:sz w:val="22"/>
                <w:szCs w:val="22"/>
                <w:lang w:val="sv-SE" w:eastAsia="zh-CN"/>
              </w:rPr>
              <w:t>:</w:t>
            </w:r>
          </w:p>
          <w:p w14:paraId="34A96413" w14:textId="77777777" w:rsidR="00483D5E" w:rsidRPr="000F62D3" w:rsidRDefault="00483D5E" w:rsidP="00483D5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1(CATT):</w:t>
            </w:r>
          </w:p>
          <w:p w14:paraId="6170FFFF" w14:textId="77777777" w:rsidR="00483D5E" w:rsidRPr="00E07030" w:rsidRDefault="00483D5E" w:rsidP="00483D5E">
            <w:pPr>
              <w:spacing w:beforeLines="50" w:before="120" w:afterLines="50" w:after="120"/>
              <w:ind w:leftChars="642" w:left="1568" w:hanging="284"/>
            </w:pPr>
            <w:r w:rsidRPr="00E07030">
              <w:rPr>
                <w:rFonts w:eastAsia="宋体"/>
              </w:rPr>
              <w:t>-</w:t>
            </w:r>
            <w:r w:rsidRPr="00E07030">
              <w:rPr>
                <w:rFonts w:eastAsia="宋体"/>
              </w:rPr>
              <w:tab/>
            </w:r>
            <w:r w:rsidRPr="00E07030">
              <w:t>[</w:t>
            </w:r>
            <w:r>
              <w:t>1</w:t>
            </w:r>
            <w:r w:rsidRPr="00E07030">
              <w:t>.</w:t>
            </w:r>
            <w:r>
              <w:t>6</w:t>
            </w:r>
            <w:r w:rsidRPr="00E07030">
              <w:t>]</w:t>
            </w:r>
            <w:r>
              <w:t xml:space="preserve"> </w:t>
            </w:r>
            <w:r w:rsidRPr="00E07030">
              <w:t>s for a UE supporting power class 1,</w:t>
            </w:r>
          </w:p>
          <w:p w14:paraId="4719C456" w14:textId="77777777" w:rsidR="00483D5E" w:rsidRDefault="00483D5E" w:rsidP="00483D5E">
            <w:pPr>
              <w:spacing w:beforeLines="50" w:before="120" w:afterLines="50" w:after="120"/>
              <w:ind w:leftChars="642" w:left="1568" w:hanging="284"/>
            </w:pPr>
            <w:r w:rsidRPr="00E07030">
              <w:t>-</w:t>
            </w:r>
            <w:r w:rsidRPr="00E07030">
              <w:tab/>
              <w:t>[1.</w:t>
            </w:r>
            <w:r>
              <w:t>08</w:t>
            </w:r>
            <w:r w:rsidRPr="00E07030">
              <w:t>]</w:t>
            </w:r>
            <w:r>
              <w:t xml:space="preserve"> </w:t>
            </w:r>
            <w:r w:rsidRPr="00E07030">
              <w:t>s for a UE supporting power class 2, 3 and 4</w:t>
            </w:r>
          </w:p>
          <w:p w14:paraId="428DE3E5" w14:textId="77777777" w:rsidR="00483D5E" w:rsidRPr="000F62D3" w:rsidRDefault="00483D5E" w:rsidP="00483D5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2(QC):</w:t>
            </w:r>
          </w:p>
          <w:p w14:paraId="586C9B10" w14:textId="77777777" w:rsidR="00483D5E" w:rsidRPr="000F62D3" w:rsidRDefault="00483D5E" w:rsidP="00483D5E">
            <w:pPr>
              <w:spacing w:beforeLines="50" w:before="120" w:afterLines="50" w:after="120"/>
              <w:ind w:leftChars="642" w:left="1568" w:hanging="284"/>
              <w:rPr>
                <w:rFonts w:eastAsia="宋体"/>
              </w:rPr>
            </w:pPr>
            <w:r w:rsidRPr="00483D5E">
              <w:rPr>
                <w:rFonts w:eastAsia="宋体"/>
              </w:rPr>
              <w:t>-</w:t>
            </w:r>
            <w:r w:rsidRPr="00483D5E">
              <w:rPr>
                <w:rFonts w:eastAsia="宋体"/>
              </w:rPr>
              <w:tab/>
            </w:r>
            <w:r w:rsidRPr="000F62D3">
              <w:rPr>
                <w:rFonts w:eastAsia="宋体"/>
              </w:rPr>
              <w:t>[2] s for a UE supporting power class 1,</w:t>
            </w:r>
          </w:p>
          <w:p w14:paraId="59858A9B" w14:textId="77777777" w:rsidR="00483D5E" w:rsidRPr="000F62D3" w:rsidRDefault="00483D5E" w:rsidP="00483D5E">
            <w:pPr>
              <w:spacing w:beforeLines="50" w:before="120" w:afterLines="50" w:after="120"/>
              <w:ind w:leftChars="642" w:left="1568" w:hanging="284"/>
              <w:rPr>
                <w:rFonts w:eastAsia="宋体"/>
              </w:rPr>
            </w:pPr>
            <w:r w:rsidRPr="000F62D3">
              <w:rPr>
                <w:rFonts w:eastAsia="宋体"/>
              </w:rPr>
              <w:t>-</w:t>
            </w:r>
            <w:r w:rsidRPr="000F62D3">
              <w:rPr>
                <w:rFonts w:eastAsia="宋体"/>
              </w:rPr>
              <w:tab/>
              <w:t>[1.4] s for a UE supporting power class 2, 3 and 4</w:t>
            </w:r>
          </w:p>
          <w:p w14:paraId="73233552" w14:textId="7F1879A8" w:rsidR="00483D5E" w:rsidRDefault="00483D5E" w:rsidP="00483D5E">
            <w:pPr>
              <w:ind w:leftChars="200" w:left="400"/>
              <w:rPr>
                <w:rFonts w:eastAsiaTheme="minorEastAsia"/>
                <w:sz w:val="21"/>
                <w:szCs w:val="21"/>
                <w:lang w:eastAsia="zh-CN"/>
              </w:rPr>
            </w:pPr>
            <w:r>
              <w:rPr>
                <w:rFonts w:eastAsiaTheme="minorEastAsia"/>
                <w:lang w:eastAsia="zh-CN"/>
              </w:rPr>
              <w:t>For</w:t>
            </w:r>
            <w:r>
              <w:rPr>
                <w:rFonts w:eastAsiaTheme="minorEastAsia" w:hint="eastAsia"/>
                <w:lang w:eastAsia="zh-CN"/>
              </w:rPr>
              <w:t xml:space="preserve"> </w:t>
            </w:r>
            <w:r w:rsidRPr="007A5977">
              <w:rPr>
                <w:sz w:val="21"/>
                <w:szCs w:val="21"/>
              </w:rPr>
              <w:t>A.</w:t>
            </w:r>
            <w:r>
              <w:rPr>
                <w:rFonts w:eastAsiaTheme="minorEastAsia" w:hint="eastAsia"/>
                <w:sz w:val="21"/>
                <w:szCs w:val="21"/>
                <w:lang w:eastAsia="zh-CN"/>
              </w:rPr>
              <w:t>7.6.5</w:t>
            </w:r>
            <w:r w:rsidRPr="007A5977">
              <w:rPr>
                <w:sz w:val="21"/>
                <w:szCs w:val="21"/>
              </w:rPr>
              <w:t>.1.2</w:t>
            </w:r>
            <w:r w:rsidR="00334E69">
              <w:rPr>
                <w:sz w:val="21"/>
                <w:szCs w:val="21"/>
              </w:rPr>
              <w:t>,</w:t>
            </w:r>
            <w:r w:rsidR="00334E69" w:rsidRPr="00E07030">
              <w:t xml:space="preserve"> the UE shall send one Event A3 triggered measurement report, with a measurement reporting delay less than X </w:t>
            </w:r>
            <w:proofErr w:type="spellStart"/>
            <w:r w:rsidR="00334E69" w:rsidRPr="00E07030">
              <w:t>ms</w:t>
            </w:r>
            <w:proofErr w:type="spellEnd"/>
            <w:r w:rsidR="00334E69" w:rsidRPr="00E07030">
              <w:t xml:space="preserve"> from the beginning of time period T2, where X is</w:t>
            </w:r>
            <w:r w:rsidR="00334E69">
              <w:t>:</w:t>
            </w:r>
          </w:p>
          <w:p w14:paraId="28C182E7" w14:textId="77777777" w:rsidR="00483D5E" w:rsidRPr="000F62D3" w:rsidRDefault="00483D5E" w:rsidP="00483D5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1(CATT):</w:t>
            </w:r>
          </w:p>
          <w:p w14:paraId="22C791FD" w14:textId="77777777" w:rsidR="00483D5E" w:rsidRPr="000F62D3" w:rsidRDefault="00483D5E" w:rsidP="00483D5E">
            <w:pPr>
              <w:spacing w:beforeLines="50" w:before="120" w:afterLines="50" w:after="120"/>
              <w:ind w:leftChars="642" w:left="1568" w:hanging="284"/>
              <w:rPr>
                <w:rFonts w:eastAsia="宋体"/>
              </w:rPr>
            </w:pPr>
            <w:r w:rsidRPr="000F62D3">
              <w:rPr>
                <w:rFonts w:eastAsia="宋体"/>
              </w:rPr>
              <w:t>-</w:t>
            </w:r>
            <w:r w:rsidRPr="000F62D3">
              <w:rPr>
                <w:rFonts w:eastAsia="宋体"/>
              </w:rPr>
              <w:tab/>
              <w:t>[4.8] s for a UE supporting power class 1,</w:t>
            </w:r>
          </w:p>
          <w:p w14:paraId="5D3867FB" w14:textId="77777777" w:rsidR="00483D5E" w:rsidRPr="000F62D3" w:rsidRDefault="00483D5E" w:rsidP="00483D5E">
            <w:pPr>
              <w:spacing w:beforeLines="50" w:before="120" w:afterLines="50" w:after="120"/>
              <w:ind w:leftChars="642" w:left="1568" w:hanging="284"/>
              <w:rPr>
                <w:rFonts w:eastAsia="宋体"/>
              </w:rPr>
            </w:pPr>
            <w:r w:rsidRPr="000F62D3">
              <w:rPr>
                <w:rFonts w:eastAsia="宋体"/>
              </w:rPr>
              <w:t>-</w:t>
            </w:r>
            <w:r w:rsidRPr="000F62D3">
              <w:rPr>
                <w:rFonts w:eastAsia="宋体"/>
              </w:rPr>
              <w:tab/>
              <w:t>[2.88] s for a UE supporting power class 2, 3 and 4</w:t>
            </w:r>
          </w:p>
          <w:p w14:paraId="7A17850C" w14:textId="77777777" w:rsidR="0023721E" w:rsidRDefault="0023721E" w:rsidP="002372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580715" w14:textId="35A2953F" w:rsidR="0023721E" w:rsidRPr="00FF2102" w:rsidRDefault="00334E69" w:rsidP="00E82F86">
            <w:pPr>
              <w:rPr>
                <w:rFonts w:eastAsiaTheme="minorEastAsia"/>
                <w:color w:val="000000"/>
                <w:highlight w:val="yellow"/>
                <w:lang w:eastAsia="zh-CN"/>
              </w:rPr>
            </w:pPr>
            <w:r w:rsidRPr="00FF2102">
              <w:rPr>
                <w:rFonts w:eastAsiaTheme="minorEastAsia"/>
                <w:color w:val="000000"/>
                <w:highlight w:val="yellow"/>
                <w:lang w:eastAsia="zh-CN"/>
              </w:rPr>
              <w:t>Need more discussion.</w:t>
            </w:r>
          </w:p>
          <w:p w14:paraId="7CCB33B7" w14:textId="07934436" w:rsidR="0023721E" w:rsidRPr="00B37BF4" w:rsidRDefault="00E82F86" w:rsidP="0023721E">
            <w:pPr>
              <w:rPr>
                <w:rFonts w:eastAsiaTheme="minorEastAsia"/>
                <w:i/>
                <w:color w:val="0070C0"/>
                <w:lang w:val="en-US" w:eastAsia="zh-CN"/>
              </w:rPr>
            </w:pPr>
            <w:r w:rsidRPr="00FF2102">
              <w:rPr>
                <w:sz w:val="21"/>
                <w:szCs w:val="21"/>
                <w:highlight w:val="yellow"/>
              </w:rPr>
              <w:t>Companies are encouraged to double check the delay of their CRs</w:t>
            </w:r>
            <w:r w:rsidR="00334E69">
              <w:rPr>
                <w:sz w:val="21"/>
                <w:szCs w:val="21"/>
                <w:highlight w:val="yellow"/>
              </w:rPr>
              <w:t>.</w:t>
            </w:r>
          </w:p>
        </w:tc>
      </w:tr>
      <w:tr w:rsidR="00483D5E" w14:paraId="6A547E82" w14:textId="77777777" w:rsidTr="00B37BF4">
        <w:tc>
          <w:tcPr>
            <w:tcW w:w="1224" w:type="dxa"/>
          </w:tcPr>
          <w:p w14:paraId="5D65A825" w14:textId="77777777" w:rsidR="00483D5E" w:rsidRPr="00045592" w:rsidRDefault="00483D5E" w:rsidP="00B37BF4">
            <w:pPr>
              <w:rPr>
                <w:rFonts w:eastAsiaTheme="minorEastAsia"/>
                <w:b/>
                <w:bCs/>
                <w:color w:val="0070C0"/>
                <w:lang w:val="en-US" w:eastAsia="zh-CN"/>
              </w:rPr>
            </w:pPr>
          </w:p>
        </w:tc>
        <w:tc>
          <w:tcPr>
            <w:tcW w:w="8407" w:type="dxa"/>
          </w:tcPr>
          <w:p w14:paraId="1FF08CC1" w14:textId="77777777" w:rsidR="00483D5E" w:rsidRPr="00B37BF4" w:rsidRDefault="00483D5E" w:rsidP="0023721E">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320A6">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A06500">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0320A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320A6">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41F5F94E" w:rsidR="00035C50" w:rsidRDefault="00035C50" w:rsidP="00A06500">
      <w:pPr>
        <w:pStyle w:val="2"/>
      </w:pPr>
      <w:r>
        <w:rPr>
          <w:rFonts w:hint="eastAsia"/>
        </w:rPr>
        <w:t>Discussion on 2nd round</w:t>
      </w:r>
      <w:r w:rsidR="00CB0305">
        <w:t xml:space="preserve"> (if applicable)</w:t>
      </w:r>
    </w:p>
    <w:p w14:paraId="1469EACC" w14:textId="68F9AE36" w:rsidR="00DA53CC" w:rsidRPr="00500277" w:rsidRDefault="00DA53CC" w:rsidP="00A06500">
      <w:pPr>
        <w:pStyle w:val="3"/>
      </w:pPr>
      <w:r w:rsidRPr="00500277">
        <w:t>Sub-topic 1-1: time offset configuration</w:t>
      </w:r>
    </w:p>
    <w:p w14:paraId="48BACEF7" w14:textId="6D062FDB" w:rsidR="00DA53CC" w:rsidRDefault="00DA53CC" w:rsidP="00DA53CC">
      <w:pPr>
        <w:rPr>
          <w:sz w:val="21"/>
          <w:szCs w:val="21"/>
        </w:rPr>
      </w:pPr>
      <w:r w:rsidRPr="00500277">
        <w:rPr>
          <w:sz w:val="21"/>
          <w:szCs w:val="21"/>
        </w:rPr>
        <w:t>Moderator: In the test</w:t>
      </w:r>
      <w:r w:rsidR="00427CB1">
        <w:rPr>
          <w:sz w:val="21"/>
          <w:szCs w:val="21"/>
        </w:rPr>
        <w:t xml:space="preserve">s, time offset can follow the </w:t>
      </w:r>
      <w:r w:rsidRPr="00500277">
        <w:rPr>
          <w:sz w:val="21"/>
          <w:szCs w:val="21"/>
        </w:rPr>
        <w:t xml:space="preserve">maximum </w:t>
      </w:r>
      <w:proofErr w:type="spellStart"/>
      <w:r w:rsidRPr="00500277">
        <w:rPr>
          <w:sz w:val="21"/>
          <w:szCs w:val="21"/>
          <w:lang w:eastAsia="zh-CN"/>
        </w:rPr>
        <w:t>delta_</w:t>
      </w:r>
      <w:r w:rsidRPr="00500277">
        <w:rPr>
          <w:sz w:val="21"/>
          <w:szCs w:val="21"/>
        </w:rPr>
        <w:t>T</w:t>
      </w:r>
      <w:proofErr w:type="spellEnd"/>
      <w:r w:rsidRPr="00500277">
        <w:rPr>
          <w:sz w:val="21"/>
          <w:szCs w:val="21"/>
        </w:rPr>
        <w:t xml:space="preserve"> agreed in email thread [212]</w:t>
      </w:r>
      <w:r w:rsidR="00427CB1">
        <w:rPr>
          <w:sz w:val="21"/>
          <w:szCs w:val="21"/>
        </w:rPr>
        <w:t>, as below.</w:t>
      </w:r>
    </w:p>
    <w:p w14:paraId="051BE19D" w14:textId="0CAF414C" w:rsidR="001F44E8" w:rsidRDefault="00427CB1" w:rsidP="001F44E8">
      <w:pPr>
        <w:rPr>
          <w:sz w:val="21"/>
          <w:szCs w:val="21"/>
          <w:lang w:eastAsia="zh-CN"/>
        </w:rPr>
      </w:pPr>
      <w:r>
        <w:rPr>
          <w:rFonts w:hint="eastAsia"/>
          <w:noProof/>
          <w:sz w:val="21"/>
          <w:szCs w:val="21"/>
          <w:lang w:val="en-US" w:eastAsia="zh-CN"/>
        </w:rPr>
        <mc:AlternateContent>
          <mc:Choice Requires="wps">
            <w:drawing>
              <wp:inline distT="0" distB="0" distL="0" distR="0" wp14:anchorId="2610DEEC" wp14:editId="38E3AD69">
                <wp:extent cx="5915771" cy="2512612"/>
                <wp:effectExtent l="0" t="0" r="27940" b="21590"/>
                <wp:docPr id="2" name="文本框 2"/>
                <wp:cNvGraphicFramePr/>
                <a:graphic xmlns:a="http://schemas.openxmlformats.org/drawingml/2006/main">
                  <a:graphicData uri="http://schemas.microsoft.com/office/word/2010/wordprocessingShape">
                    <wps:wsp>
                      <wps:cNvSpPr txBox="1"/>
                      <wps:spPr>
                        <a:xfrm>
                          <a:off x="0" y="0"/>
                          <a:ext cx="5915771" cy="2512612"/>
                        </a:xfrm>
                        <a:prstGeom prst="rect">
                          <a:avLst/>
                        </a:prstGeom>
                        <a:solidFill>
                          <a:schemeClr val="lt1"/>
                        </a:solidFill>
                        <a:ln w="6350">
                          <a:solidFill>
                            <a:prstClr val="black"/>
                          </a:solidFill>
                        </a:ln>
                      </wps:spPr>
                      <wps:txbx>
                        <w:txbxContent>
                          <w:p w14:paraId="2AE92513" w14:textId="77777777" w:rsidR="0039440D" w:rsidRPr="000F62D3" w:rsidRDefault="0039440D" w:rsidP="00427CB1">
                            <w:pPr>
                              <w:pStyle w:val="Default"/>
                              <w:numPr>
                                <w:ilvl w:val="0"/>
                                <w:numId w:val="47"/>
                              </w:numPr>
                              <w:rPr>
                                <w:sz w:val="20"/>
                                <w:szCs w:val="20"/>
                                <w:lang w:eastAsia="zh-CN"/>
                              </w:rPr>
                            </w:pPr>
                            <w:r w:rsidRPr="000F62D3">
                              <w:rPr>
                                <w:sz w:val="20"/>
                                <w:szCs w:val="20"/>
                              </w:rPr>
                              <w:t xml:space="preserve">Specify CSI-RSRP accuracy requirement with the absolute timing offset between the reference measurement timing and the target CSI-RS in one layer no larger than CP </w:t>
                            </w:r>
                          </w:p>
                          <w:p w14:paraId="4D400518" w14:textId="77777777" w:rsidR="0039440D" w:rsidRPr="000F62D3" w:rsidRDefault="0039440D" w:rsidP="00427CB1">
                            <w:pPr>
                              <w:pStyle w:val="aff8"/>
                              <w:numPr>
                                <w:ilvl w:val="0"/>
                                <w:numId w:val="47"/>
                              </w:numPr>
                              <w:spacing w:after="120"/>
                              <w:ind w:firstLineChars="0"/>
                              <w:rPr>
                                <w:lang w:eastAsia="zh-CN"/>
                              </w:rPr>
                            </w:pPr>
                            <w:r w:rsidRPr="000F62D3">
                              <w:rPr>
                                <w:rFonts w:hint="eastAsia"/>
                              </w:rPr>
                              <w:t xml:space="preserve">Specify CSI-RSRQ accuracy requirement with the absolute timing offset between the reference measurement timing and the target CSI-RS in one layer no larger than CP. </w:t>
                            </w:r>
                          </w:p>
                          <w:p w14:paraId="2C105697" w14:textId="77777777" w:rsidR="0039440D" w:rsidRPr="000F62D3" w:rsidRDefault="0039440D" w:rsidP="00427CB1">
                            <w:pPr>
                              <w:pStyle w:val="aff8"/>
                              <w:numPr>
                                <w:ilvl w:val="0"/>
                                <w:numId w:val="47"/>
                              </w:numPr>
                              <w:overflowPunct/>
                              <w:autoSpaceDE/>
                              <w:adjustRightInd/>
                              <w:spacing w:after="120" w:line="252" w:lineRule="auto"/>
                              <w:ind w:firstLineChars="0"/>
                              <w:textAlignment w:val="auto"/>
                              <w:rPr>
                                <w:lang w:eastAsia="ja-JP"/>
                              </w:rPr>
                            </w:pPr>
                            <w:r w:rsidRPr="000F62D3">
                              <w:rPr>
                                <w:rFonts w:hint="eastAsia"/>
                              </w:rPr>
                              <w:t>Specify CSI-SINR accuracy requirement based on one of the following options on timing offset between the reference measurement timing and the target CSI-RS (T</w:t>
                            </w:r>
                            <w:r w:rsidRPr="000F62D3">
                              <w:rPr>
                                <w:rFonts w:hint="eastAsia"/>
                              </w:rPr>
                              <w:t>Δ</w:t>
                            </w:r>
                            <w:r w:rsidRPr="000F62D3">
                              <w:rPr>
                                <w:rFonts w:hint="eastAsia"/>
                              </w:rPr>
                              <w:t>) and Es/Iot side condition(s)</w:t>
                            </w:r>
                          </w:p>
                          <w:p w14:paraId="09D6B5C7" w14:textId="77777777" w:rsidR="0039440D" w:rsidRPr="000F62D3" w:rsidRDefault="0039440D" w:rsidP="00427CB1">
                            <w:pPr>
                              <w:pStyle w:val="aff8"/>
                              <w:numPr>
                                <w:ilvl w:val="2"/>
                                <w:numId w:val="46"/>
                              </w:numPr>
                              <w:overflowPunct/>
                              <w:autoSpaceDE/>
                              <w:adjustRightInd/>
                              <w:spacing w:after="120" w:line="252" w:lineRule="auto"/>
                              <w:ind w:firstLineChars="0"/>
                              <w:textAlignment w:val="auto"/>
                              <w:rPr>
                                <w:rFonts w:ascii="MS Mincho" w:hAnsi="MS Mincho" w:cs="宋体"/>
                                <w:lang w:eastAsia="ja-JP"/>
                              </w:rPr>
                            </w:pPr>
                            <w:r w:rsidRPr="000F62D3">
                              <w:rPr>
                                <w:rFonts w:hint="eastAsia"/>
                                <w:lang w:eastAsia="ja-JP"/>
                              </w:rPr>
                              <w:t xml:space="preserve">Side condition #1: </w:t>
                            </w:r>
                          </w:p>
                          <w:p w14:paraId="0D083B62"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lang w:eastAsia="ja-JP"/>
                              </w:rPr>
                            </w:pPr>
                            <w:r w:rsidRPr="000F62D3">
                              <w:rPr>
                                <w:rFonts w:hint="eastAsia"/>
                              </w:rPr>
                              <w:t>|T</w:t>
                            </w:r>
                            <w:r w:rsidRPr="000F62D3">
                              <w:rPr>
                                <w:rFonts w:hint="eastAsia"/>
                              </w:rPr>
                              <w:t>Δ</w:t>
                            </w:r>
                            <w:r w:rsidRPr="000F62D3">
                              <w:rPr>
                                <w:rFonts w:hint="eastAsia"/>
                              </w:rPr>
                              <w:t>|</w:t>
                            </w:r>
                            <w:r w:rsidRPr="000F62D3">
                              <w:rPr>
                                <w:rFonts w:hint="eastAsia"/>
                              </w:rPr>
                              <w:t>≤</w:t>
                            </w:r>
                            <w:r w:rsidRPr="000F62D3">
                              <w:rPr>
                                <w:rFonts w:hint="eastAsia"/>
                              </w:rPr>
                              <w:t xml:space="preserve"> CP/2</w:t>
                            </w:r>
                            <w:r w:rsidRPr="000F62D3">
                              <w:rPr>
                                <w:rFonts w:hint="eastAsia"/>
                                <w:lang w:eastAsia="zh-CN"/>
                              </w:rPr>
                              <w:t xml:space="preserve"> </w:t>
                            </w:r>
                          </w:p>
                          <w:p w14:paraId="0FDAD8E6" w14:textId="77777777" w:rsidR="0039440D" w:rsidRPr="000F62D3" w:rsidRDefault="0039440D" w:rsidP="00427CB1">
                            <w:pPr>
                              <w:pStyle w:val="aff8"/>
                              <w:numPr>
                                <w:ilvl w:val="2"/>
                                <w:numId w:val="46"/>
                              </w:numPr>
                              <w:overflowPunct/>
                              <w:autoSpaceDE/>
                              <w:adjustRightInd/>
                              <w:spacing w:after="120" w:line="252" w:lineRule="auto"/>
                              <w:ind w:firstLineChars="0"/>
                              <w:textAlignment w:val="auto"/>
                              <w:rPr>
                                <w:lang w:eastAsia="ja-JP"/>
                              </w:rPr>
                            </w:pPr>
                            <w:r w:rsidRPr="000F62D3">
                              <w:rPr>
                                <w:rFonts w:hint="eastAsia"/>
                                <w:lang w:eastAsia="ja-JP"/>
                              </w:rPr>
                              <w:t xml:space="preserve">FFS: Side condition #2 </w:t>
                            </w:r>
                          </w:p>
                          <w:p w14:paraId="59BFAF2B"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rFonts w:ascii="MS Mincho" w:hAnsi="MS Mincho" w:cs="宋体"/>
                                <w:lang w:eastAsia="ja-JP"/>
                              </w:rPr>
                            </w:pPr>
                            <w:r w:rsidRPr="000F62D3">
                              <w:rPr>
                                <w:rFonts w:hint="eastAsia"/>
                              </w:rPr>
                              <w:t>|T</w:t>
                            </w:r>
                            <w:r w:rsidRPr="000F62D3">
                              <w:rPr>
                                <w:rFonts w:hint="eastAsia"/>
                              </w:rPr>
                              <w:t>Δ</w:t>
                            </w:r>
                            <w:r w:rsidRPr="000F62D3">
                              <w:rPr>
                                <w:rFonts w:hint="eastAsia"/>
                              </w:rPr>
                              <w:t>|</w:t>
                            </w:r>
                            <w:r w:rsidRPr="000F62D3">
                              <w:rPr>
                                <w:rFonts w:hint="eastAsia"/>
                              </w:rPr>
                              <w:t>≤</w:t>
                            </w:r>
                            <w:r w:rsidRPr="000F62D3">
                              <w:rPr>
                                <w:rFonts w:hint="eastAsia"/>
                              </w:rPr>
                              <w:t xml:space="preserve"> CP</w:t>
                            </w:r>
                          </w:p>
                          <w:p w14:paraId="29AFE6A1"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lang w:eastAsia="ja-JP"/>
                              </w:rPr>
                            </w:pPr>
                            <w:r w:rsidRPr="000F62D3">
                              <w:rPr>
                                <w:rFonts w:hint="eastAsia"/>
                                <w:lang w:eastAsia="ja-JP"/>
                              </w:rPr>
                              <w:t>No dedicated test cases will be introduced for Side condition #2 if introduced</w:t>
                            </w:r>
                          </w:p>
                          <w:p w14:paraId="5C2F7871"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lang w:eastAsia="ja-JP"/>
                              </w:rPr>
                            </w:pPr>
                            <w:r w:rsidRPr="000F62D3">
                              <w:rPr>
                                <w:rFonts w:hint="eastAsia"/>
                                <w:lang w:eastAsia="ja-JP"/>
                              </w:rPr>
                              <w:t xml:space="preserve">Side condition #2 is subject to decision in RAN4 #98-bis-e </w:t>
                            </w:r>
                          </w:p>
                          <w:p w14:paraId="1311D3F9" w14:textId="77777777" w:rsidR="0039440D" w:rsidRPr="004E3AFE" w:rsidRDefault="003944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10DEEC" id="_x0000_t202" coordsize="21600,21600" o:spt="202" path="m,l,21600r21600,l21600,xe">
                <v:stroke joinstyle="miter"/>
                <v:path gradientshapeok="t" o:connecttype="rect"/>
              </v:shapetype>
              <v:shape id="文本框 2" o:spid="_x0000_s1026" type="#_x0000_t202" style="width:465.8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" fillcolor="white [3201]" strokeweight=".5pt">
                <v:textbox>
                  <w:txbxContent>
                    <w:p w14:paraId="2AE92513" w14:textId="77777777" w:rsidR="0039440D" w:rsidRPr="000F62D3" w:rsidRDefault="0039440D" w:rsidP="00427CB1">
                      <w:pPr>
                        <w:pStyle w:val="Default"/>
                        <w:numPr>
                          <w:ilvl w:val="0"/>
                          <w:numId w:val="47"/>
                        </w:numPr>
                        <w:rPr>
                          <w:sz w:val="20"/>
                          <w:szCs w:val="20"/>
                          <w:lang w:eastAsia="zh-CN"/>
                        </w:rPr>
                      </w:pPr>
                      <w:r w:rsidRPr="000F62D3">
                        <w:rPr>
                          <w:sz w:val="20"/>
                          <w:szCs w:val="20"/>
                        </w:rPr>
                        <w:t xml:space="preserve">Specify CSI-RSRP accuracy requirement with the absolute timing offset between the reference measurement timing and the target CSI-RS in one layer no larger than CP </w:t>
                      </w:r>
                    </w:p>
                    <w:p w14:paraId="4D400518" w14:textId="77777777" w:rsidR="0039440D" w:rsidRPr="000F62D3" w:rsidRDefault="0039440D" w:rsidP="00427CB1">
                      <w:pPr>
                        <w:pStyle w:val="aff8"/>
                        <w:numPr>
                          <w:ilvl w:val="0"/>
                          <w:numId w:val="47"/>
                        </w:numPr>
                        <w:spacing w:after="120"/>
                        <w:ind w:firstLineChars="0"/>
                        <w:rPr>
                          <w:lang w:eastAsia="zh-CN"/>
                        </w:rPr>
                      </w:pPr>
                      <w:r w:rsidRPr="000F62D3">
                        <w:rPr>
                          <w:rFonts w:hint="eastAsia"/>
                        </w:rPr>
                        <w:t xml:space="preserve">Specify CSI-RSRQ accuracy requirement with the absolute timing offset between the reference measurement timing and the target CSI-RS in one layer no larger than CP. </w:t>
                      </w:r>
                    </w:p>
                    <w:p w14:paraId="2C105697" w14:textId="77777777" w:rsidR="0039440D" w:rsidRPr="000F62D3" w:rsidRDefault="0039440D" w:rsidP="00427CB1">
                      <w:pPr>
                        <w:pStyle w:val="aff8"/>
                        <w:numPr>
                          <w:ilvl w:val="0"/>
                          <w:numId w:val="47"/>
                        </w:numPr>
                        <w:overflowPunct/>
                        <w:autoSpaceDE/>
                        <w:adjustRightInd/>
                        <w:spacing w:after="120" w:line="252" w:lineRule="auto"/>
                        <w:ind w:firstLineChars="0"/>
                        <w:textAlignment w:val="auto"/>
                        <w:rPr>
                          <w:lang w:eastAsia="ja-JP"/>
                        </w:rPr>
                      </w:pPr>
                      <w:r w:rsidRPr="000F62D3">
                        <w:rPr>
                          <w:rFonts w:hint="eastAsia"/>
                        </w:rPr>
                        <w:t>Specify CSI-SINR accuracy requirement based on one of the following options on timing offset between the reference measurement timing and the target CSI-RS (T</w:t>
                      </w:r>
                      <w:r w:rsidRPr="000F62D3">
                        <w:rPr>
                          <w:rFonts w:hint="eastAsia"/>
                        </w:rPr>
                        <w:t>Δ</w:t>
                      </w:r>
                      <w:r w:rsidRPr="000F62D3">
                        <w:rPr>
                          <w:rFonts w:hint="eastAsia"/>
                        </w:rPr>
                        <w:t>) and Es/Iot side condition(s)</w:t>
                      </w:r>
                    </w:p>
                    <w:p w14:paraId="09D6B5C7" w14:textId="77777777" w:rsidR="0039440D" w:rsidRPr="000F62D3" w:rsidRDefault="0039440D" w:rsidP="00427CB1">
                      <w:pPr>
                        <w:pStyle w:val="aff8"/>
                        <w:numPr>
                          <w:ilvl w:val="2"/>
                          <w:numId w:val="46"/>
                        </w:numPr>
                        <w:overflowPunct/>
                        <w:autoSpaceDE/>
                        <w:adjustRightInd/>
                        <w:spacing w:after="120" w:line="252" w:lineRule="auto"/>
                        <w:ind w:firstLineChars="0"/>
                        <w:textAlignment w:val="auto"/>
                        <w:rPr>
                          <w:rFonts w:ascii="MS Mincho" w:hAnsi="MS Mincho" w:cs="宋体"/>
                          <w:lang w:eastAsia="ja-JP"/>
                        </w:rPr>
                      </w:pPr>
                      <w:r w:rsidRPr="000F62D3">
                        <w:rPr>
                          <w:rFonts w:hint="eastAsia"/>
                          <w:lang w:eastAsia="ja-JP"/>
                        </w:rPr>
                        <w:t xml:space="preserve">Side condition #1: </w:t>
                      </w:r>
                    </w:p>
                    <w:p w14:paraId="0D083B62"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lang w:eastAsia="ja-JP"/>
                        </w:rPr>
                      </w:pPr>
                      <w:r w:rsidRPr="000F62D3">
                        <w:rPr>
                          <w:rFonts w:hint="eastAsia"/>
                        </w:rPr>
                        <w:t>|T</w:t>
                      </w:r>
                      <w:r w:rsidRPr="000F62D3">
                        <w:rPr>
                          <w:rFonts w:hint="eastAsia"/>
                        </w:rPr>
                        <w:t>Δ</w:t>
                      </w:r>
                      <w:r w:rsidRPr="000F62D3">
                        <w:rPr>
                          <w:rFonts w:hint="eastAsia"/>
                        </w:rPr>
                        <w:t>|</w:t>
                      </w:r>
                      <w:r w:rsidRPr="000F62D3">
                        <w:rPr>
                          <w:rFonts w:hint="eastAsia"/>
                        </w:rPr>
                        <w:t>≤</w:t>
                      </w:r>
                      <w:r w:rsidRPr="000F62D3">
                        <w:rPr>
                          <w:rFonts w:hint="eastAsia"/>
                        </w:rPr>
                        <w:t xml:space="preserve"> CP/2</w:t>
                      </w:r>
                      <w:r w:rsidRPr="000F62D3">
                        <w:rPr>
                          <w:rFonts w:hint="eastAsia"/>
                          <w:lang w:eastAsia="zh-CN"/>
                        </w:rPr>
                        <w:t xml:space="preserve"> </w:t>
                      </w:r>
                    </w:p>
                    <w:p w14:paraId="0FDAD8E6" w14:textId="77777777" w:rsidR="0039440D" w:rsidRPr="000F62D3" w:rsidRDefault="0039440D" w:rsidP="00427CB1">
                      <w:pPr>
                        <w:pStyle w:val="aff8"/>
                        <w:numPr>
                          <w:ilvl w:val="2"/>
                          <w:numId w:val="46"/>
                        </w:numPr>
                        <w:overflowPunct/>
                        <w:autoSpaceDE/>
                        <w:adjustRightInd/>
                        <w:spacing w:after="120" w:line="252" w:lineRule="auto"/>
                        <w:ind w:firstLineChars="0"/>
                        <w:textAlignment w:val="auto"/>
                        <w:rPr>
                          <w:lang w:eastAsia="ja-JP"/>
                        </w:rPr>
                      </w:pPr>
                      <w:r w:rsidRPr="000F62D3">
                        <w:rPr>
                          <w:rFonts w:hint="eastAsia"/>
                          <w:lang w:eastAsia="ja-JP"/>
                        </w:rPr>
                        <w:t xml:space="preserve">FFS: Side condition #2 </w:t>
                      </w:r>
                    </w:p>
                    <w:p w14:paraId="59BFAF2B"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rFonts w:ascii="MS Mincho" w:hAnsi="MS Mincho" w:cs="宋体"/>
                          <w:lang w:eastAsia="ja-JP"/>
                        </w:rPr>
                      </w:pPr>
                      <w:r w:rsidRPr="000F62D3">
                        <w:rPr>
                          <w:rFonts w:hint="eastAsia"/>
                        </w:rPr>
                        <w:t>|T</w:t>
                      </w:r>
                      <w:r w:rsidRPr="000F62D3">
                        <w:rPr>
                          <w:rFonts w:hint="eastAsia"/>
                        </w:rPr>
                        <w:t>Δ</w:t>
                      </w:r>
                      <w:r w:rsidRPr="000F62D3">
                        <w:rPr>
                          <w:rFonts w:hint="eastAsia"/>
                        </w:rPr>
                        <w:t>|</w:t>
                      </w:r>
                      <w:r w:rsidRPr="000F62D3">
                        <w:rPr>
                          <w:rFonts w:hint="eastAsia"/>
                        </w:rPr>
                        <w:t>≤</w:t>
                      </w:r>
                      <w:r w:rsidRPr="000F62D3">
                        <w:rPr>
                          <w:rFonts w:hint="eastAsia"/>
                        </w:rPr>
                        <w:t xml:space="preserve"> CP</w:t>
                      </w:r>
                    </w:p>
                    <w:p w14:paraId="29AFE6A1"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lang w:eastAsia="ja-JP"/>
                        </w:rPr>
                      </w:pPr>
                      <w:r w:rsidRPr="000F62D3">
                        <w:rPr>
                          <w:rFonts w:hint="eastAsia"/>
                          <w:lang w:eastAsia="ja-JP"/>
                        </w:rPr>
                        <w:t>No dedicated test cases will be introduced for Side condition #2 if introduced</w:t>
                      </w:r>
                    </w:p>
                    <w:p w14:paraId="5C2F7871" w14:textId="77777777" w:rsidR="0039440D" w:rsidRPr="000F62D3" w:rsidRDefault="0039440D" w:rsidP="00427CB1">
                      <w:pPr>
                        <w:pStyle w:val="aff8"/>
                        <w:numPr>
                          <w:ilvl w:val="3"/>
                          <w:numId w:val="46"/>
                        </w:numPr>
                        <w:overflowPunct/>
                        <w:autoSpaceDE/>
                        <w:adjustRightInd/>
                        <w:spacing w:after="120" w:line="252" w:lineRule="auto"/>
                        <w:ind w:firstLineChars="0"/>
                        <w:textAlignment w:val="auto"/>
                        <w:rPr>
                          <w:lang w:eastAsia="ja-JP"/>
                        </w:rPr>
                      </w:pPr>
                      <w:r w:rsidRPr="000F62D3">
                        <w:rPr>
                          <w:rFonts w:hint="eastAsia"/>
                          <w:lang w:eastAsia="ja-JP"/>
                        </w:rPr>
                        <w:t xml:space="preserve">Side condition #2 is subject to decision in RAN4 #98-bis-e </w:t>
                      </w:r>
                    </w:p>
                    <w:p w14:paraId="1311D3F9" w14:textId="77777777" w:rsidR="0039440D" w:rsidRPr="004E3AFE" w:rsidRDefault="0039440D"/>
                  </w:txbxContent>
                </v:textbox>
                <w10:anchorlock/>
              </v:shape>
            </w:pict>
          </mc:Fallback>
        </mc:AlternateContent>
      </w:r>
    </w:p>
    <w:p w14:paraId="3A68B9C8" w14:textId="4E561747" w:rsidR="001F44E8" w:rsidRPr="00500277" w:rsidRDefault="001F44E8" w:rsidP="00500277">
      <w:pPr>
        <w:ind w:firstLine="284"/>
        <w:rPr>
          <w:sz w:val="21"/>
          <w:szCs w:val="21"/>
          <w:lang w:eastAsia="zh-CN"/>
        </w:rPr>
      </w:pPr>
      <w:r>
        <w:rPr>
          <w:sz w:val="21"/>
          <w:szCs w:val="21"/>
          <w:lang w:eastAsia="zh-CN"/>
        </w:rPr>
        <w:t>Q1: How to define time offset</w:t>
      </w:r>
    </w:p>
    <w:p w14:paraId="58EB4FE6" w14:textId="184CB9F4" w:rsidR="00DA53CC" w:rsidRPr="00500277" w:rsidRDefault="00DA53CC" w:rsidP="00500277">
      <w:pPr>
        <w:pStyle w:val="aff8"/>
        <w:numPr>
          <w:ilvl w:val="0"/>
          <w:numId w:val="41"/>
        </w:numPr>
        <w:ind w:firstLineChars="0"/>
        <w:rPr>
          <w:sz w:val="21"/>
          <w:szCs w:val="21"/>
          <w:lang w:eastAsia="zh-CN"/>
        </w:rPr>
      </w:pPr>
      <w:r w:rsidRPr="00500277">
        <w:rPr>
          <w:sz w:val="21"/>
          <w:szCs w:val="21"/>
          <w:lang w:eastAsia="zh-CN"/>
        </w:rPr>
        <w:t xml:space="preserve">Option 1: </w:t>
      </w:r>
      <w:r w:rsidR="001F44E8">
        <w:rPr>
          <w:sz w:val="21"/>
          <w:szCs w:val="21"/>
          <w:lang w:eastAsia="zh-CN"/>
        </w:rPr>
        <w:t>Ti</w:t>
      </w:r>
      <w:r w:rsidR="001F44E8" w:rsidRPr="001F44E8">
        <w:rPr>
          <w:sz w:val="21"/>
          <w:szCs w:val="21"/>
          <w:lang w:eastAsia="zh-CN"/>
        </w:rPr>
        <w:t>me offset</w:t>
      </w:r>
      <w:r w:rsidR="001F44E8">
        <w:rPr>
          <w:sz w:val="21"/>
          <w:szCs w:val="21"/>
          <w:lang w:eastAsia="zh-CN"/>
        </w:rPr>
        <w:t>s</w:t>
      </w:r>
      <w:r w:rsidR="001F44E8" w:rsidRPr="001F44E8">
        <w:rPr>
          <w:sz w:val="21"/>
          <w:szCs w:val="21"/>
          <w:lang w:eastAsia="zh-CN"/>
        </w:rPr>
        <w:t xml:space="preserve"> follow the maximum </w:t>
      </w:r>
      <w:proofErr w:type="spellStart"/>
      <w:r w:rsidR="001F44E8" w:rsidRPr="001F44E8">
        <w:rPr>
          <w:sz w:val="21"/>
          <w:szCs w:val="21"/>
          <w:lang w:eastAsia="zh-CN"/>
        </w:rPr>
        <w:t>delta_T</w:t>
      </w:r>
      <w:proofErr w:type="spellEnd"/>
      <w:r w:rsidR="001F44E8" w:rsidRPr="001F44E8">
        <w:rPr>
          <w:sz w:val="21"/>
          <w:szCs w:val="21"/>
          <w:lang w:eastAsia="zh-CN"/>
        </w:rPr>
        <w:t xml:space="preserve"> agreed in email thread [212]</w:t>
      </w:r>
    </w:p>
    <w:p w14:paraId="41A2AC74" w14:textId="796203EC" w:rsidR="00DA53CC" w:rsidRPr="00500277" w:rsidRDefault="00427CB1" w:rsidP="00500277">
      <w:pPr>
        <w:pStyle w:val="aff8"/>
        <w:numPr>
          <w:ilvl w:val="0"/>
          <w:numId w:val="48"/>
        </w:numPr>
        <w:ind w:firstLineChars="0"/>
        <w:rPr>
          <w:sz w:val="21"/>
          <w:szCs w:val="21"/>
        </w:rPr>
      </w:pPr>
      <w:r w:rsidRPr="00500277">
        <w:rPr>
          <w:sz w:val="21"/>
          <w:szCs w:val="21"/>
        </w:rPr>
        <w:t>Time offset for</w:t>
      </w:r>
      <w:r w:rsidR="00DA53CC" w:rsidRPr="00500277">
        <w:rPr>
          <w:sz w:val="21"/>
          <w:szCs w:val="21"/>
        </w:rPr>
        <w:t xml:space="preserve"> CSI-RSRP and CSI-RSRQ accuracy requirement: CP</w:t>
      </w:r>
    </w:p>
    <w:p w14:paraId="18BEA600" w14:textId="52869703" w:rsidR="00DA53CC" w:rsidRDefault="00427CB1" w:rsidP="00427CB1">
      <w:pPr>
        <w:pStyle w:val="aff8"/>
        <w:numPr>
          <w:ilvl w:val="0"/>
          <w:numId w:val="48"/>
        </w:numPr>
        <w:ind w:firstLineChars="0"/>
        <w:rPr>
          <w:sz w:val="21"/>
          <w:szCs w:val="21"/>
        </w:rPr>
      </w:pPr>
      <w:r w:rsidRPr="00500277">
        <w:rPr>
          <w:sz w:val="21"/>
          <w:szCs w:val="21"/>
        </w:rPr>
        <w:t xml:space="preserve">Time offset for </w:t>
      </w:r>
      <w:r w:rsidR="00DA53CC" w:rsidRPr="00500277">
        <w:rPr>
          <w:sz w:val="21"/>
          <w:szCs w:val="21"/>
        </w:rPr>
        <w:t>CSI-SINR accuracy requirement: CP/2</w:t>
      </w:r>
    </w:p>
    <w:p w14:paraId="72E850EF" w14:textId="4FA16427" w:rsidR="001F44E8" w:rsidRDefault="001F44E8" w:rsidP="00500277">
      <w:pPr>
        <w:ind w:firstLine="284"/>
        <w:rPr>
          <w:rFonts w:eastAsiaTheme="minorEastAsia"/>
          <w:sz w:val="21"/>
          <w:szCs w:val="21"/>
          <w:lang w:eastAsia="zh-CN"/>
        </w:rPr>
      </w:pPr>
      <w:r>
        <w:rPr>
          <w:rFonts w:eastAsiaTheme="minorEastAsia" w:hint="eastAsia"/>
          <w:sz w:val="21"/>
          <w:szCs w:val="21"/>
          <w:lang w:eastAsia="zh-CN"/>
        </w:rPr>
        <w:t>Q</w:t>
      </w:r>
      <w:r>
        <w:rPr>
          <w:rFonts w:eastAsiaTheme="minorEastAsia"/>
          <w:sz w:val="21"/>
          <w:szCs w:val="21"/>
          <w:lang w:eastAsia="zh-CN"/>
        </w:rPr>
        <w:t xml:space="preserve">2: The unit of time offset </w:t>
      </w:r>
    </w:p>
    <w:p w14:paraId="105C31F9" w14:textId="4309C3E9" w:rsidR="001F44E8" w:rsidRDefault="001F44E8" w:rsidP="001F44E8">
      <w:pPr>
        <w:pStyle w:val="aff8"/>
        <w:numPr>
          <w:ilvl w:val="0"/>
          <w:numId w:val="41"/>
        </w:numPr>
        <w:ind w:firstLineChars="0"/>
        <w:rPr>
          <w:sz w:val="21"/>
          <w:szCs w:val="21"/>
          <w:lang w:eastAsia="zh-CN"/>
        </w:rPr>
      </w:pPr>
      <w:r w:rsidRPr="00500277">
        <w:rPr>
          <w:sz w:val="21"/>
          <w:szCs w:val="21"/>
          <w:lang w:eastAsia="zh-CN"/>
        </w:rPr>
        <w:lastRenderedPageBreak/>
        <w:t>Option 1:</w:t>
      </w:r>
      <w:r>
        <w:rPr>
          <w:sz w:val="21"/>
          <w:szCs w:val="21"/>
          <w:lang w:eastAsia="zh-CN"/>
        </w:rPr>
        <w:t xml:space="preserve"> use</w:t>
      </w:r>
      <w:r w:rsidRPr="00500277">
        <w:rPr>
          <w:sz w:val="21"/>
          <w:szCs w:val="21"/>
          <w:lang w:eastAsia="zh-CN"/>
        </w:rPr>
        <w:t xml:space="preserve"> absolute time</w:t>
      </w:r>
      <w:r>
        <w:rPr>
          <w:sz w:val="21"/>
          <w:szCs w:val="21"/>
          <w:lang w:eastAsia="zh-CN"/>
        </w:rPr>
        <w:t xml:space="preserve">, e.g., </w:t>
      </w:r>
      <w:r w:rsidRPr="00976EEE">
        <w:sym w:font="Symbol" w:char="F06D"/>
      </w:r>
      <w:r w:rsidRPr="00976EEE">
        <w:t>s</w:t>
      </w:r>
    </w:p>
    <w:p w14:paraId="44D3BF77" w14:textId="644E4102" w:rsidR="0069257C" w:rsidRPr="00500277" w:rsidRDefault="001F44E8" w:rsidP="00500277">
      <w:pPr>
        <w:pStyle w:val="aff8"/>
        <w:numPr>
          <w:ilvl w:val="0"/>
          <w:numId w:val="41"/>
        </w:numPr>
        <w:ind w:firstLineChars="0"/>
        <w:rPr>
          <w:sz w:val="21"/>
          <w:szCs w:val="21"/>
          <w:lang w:eastAsia="zh-CN"/>
        </w:rPr>
      </w:pPr>
      <w:r>
        <w:rPr>
          <w:rFonts w:eastAsiaTheme="minorEastAsia" w:hint="eastAsia"/>
          <w:sz w:val="21"/>
          <w:szCs w:val="21"/>
          <w:lang w:eastAsia="zh-CN"/>
        </w:rPr>
        <w:t>O</w:t>
      </w:r>
      <w:r>
        <w:rPr>
          <w:rFonts w:eastAsiaTheme="minorEastAsia"/>
          <w:sz w:val="21"/>
          <w:szCs w:val="21"/>
          <w:lang w:eastAsia="zh-CN"/>
        </w:rPr>
        <w:t>ption 2: use CP as unit</w:t>
      </w:r>
    </w:p>
    <w:p w14:paraId="778F9F92" w14:textId="4AB2B4ED" w:rsidR="00DA53CC" w:rsidRPr="00500277" w:rsidRDefault="00427CB1" w:rsidP="00432776">
      <w:pPr>
        <w:rPr>
          <w:sz w:val="21"/>
          <w:szCs w:val="21"/>
          <w:highlight w:val="yellow"/>
          <w:lang w:eastAsia="zh-CN"/>
        </w:rPr>
      </w:pPr>
      <w:r w:rsidRPr="00500277">
        <w:rPr>
          <w:rFonts w:hint="eastAsia"/>
          <w:sz w:val="21"/>
          <w:szCs w:val="21"/>
          <w:highlight w:val="yellow"/>
          <w:lang w:eastAsia="zh-CN"/>
        </w:rPr>
        <w:t>R</w:t>
      </w:r>
      <w:r w:rsidRPr="00500277">
        <w:rPr>
          <w:sz w:val="21"/>
          <w:szCs w:val="21"/>
          <w:highlight w:val="yellow"/>
          <w:lang w:eastAsia="zh-CN"/>
        </w:rPr>
        <w:t xml:space="preserve">ecommended WF:  </w:t>
      </w:r>
    </w:p>
    <w:p w14:paraId="7748BBEA" w14:textId="032F26B1" w:rsidR="00427CB1" w:rsidRPr="00500277" w:rsidRDefault="0069257C" w:rsidP="00432776">
      <w:pPr>
        <w:pStyle w:val="aff8"/>
        <w:numPr>
          <w:ilvl w:val="0"/>
          <w:numId w:val="41"/>
        </w:numPr>
        <w:ind w:leftChars="426" w:firstLineChars="0"/>
        <w:rPr>
          <w:sz w:val="21"/>
          <w:szCs w:val="21"/>
          <w:highlight w:val="yellow"/>
          <w:lang w:eastAsia="zh-CN"/>
        </w:rPr>
      </w:pPr>
      <w:r w:rsidRPr="00500277">
        <w:rPr>
          <w:sz w:val="21"/>
          <w:szCs w:val="21"/>
          <w:highlight w:val="yellow"/>
          <w:lang w:eastAsia="zh-CN"/>
        </w:rPr>
        <w:t xml:space="preserve">For Q1:  </w:t>
      </w:r>
      <w:r w:rsidR="00427CB1" w:rsidRPr="00500277">
        <w:rPr>
          <w:sz w:val="21"/>
          <w:szCs w:val="21"/>
          <w:highlight w:val="yellow"/>
          <w:lang w:eastAsia="zh-CN"/>
        </w:rPr>
        <w:t xml:space="preserve">Option 1 is </w:t>
      </w:r>
      <w:r w:rsidR="001F44E8" w:rsidRPr="00500277">
        <w:rPr>
          <w:sz w:val="21"/>
          <w:szCs w:val="21"/>
          <w:highlight w:val="yellow"/>
          <w:lang w:eastAsia="zh-CN"/>
        </w:rPr>
        <w:t>recommended</w:t>
      </w:r>
      <w:r w:rsidR="00427CB1" w:rsidRPr="00500277">
        <w:rPr>
          <w:sz w:val="21"/>
          <w:szCs w:val="21"/>
          <w:highlight w:val="yellow"/>
          <w:lang w:eastAsia="zh-CN"/>
        </w:rPr>
        <w:t>.</w:t>
      </w:r>
    </w:p>
    <w:p w14:paraId="488B5E48" w14:textId="008C0AAA" w:rsidR="0069257C" w:rsidRPr="00500277" w:rsidRDefault="0069257C" w:rsidP="00432776">
      <w:pPr>
        <w:pStyle w:val="aff8"/>
        <w:numPr>
          <w:ilvl w:val="0"/>
          <w:numId w:val="41"/>
        </w:numPr>
        <w:ind w:leftChars="426" w:firstLineChars="0"/>
        <w:rPr>
          <w:sz w:val="21"/>
          <w:szCs w:val="21"/>
          <w:highlight w:val="yellow"/>
          <w:lang w:eastAsia="zh-CN"/>
        </w:rPr>
      </w:pPr>
      <w:r w:rsidRPr="00500277">
        <w:rPr>
          <w:rFonts w:eastAsiaTheme="minorEastAsia"/>
          <w:sz w:val="21"/>
          <w:szCs w:val="21"/>
          <w:highlight w:val="yellow"/>
          <w:lang w:eastAsia="zh-CN"/>
        </w:rPr>
        <w:t>For Q2:  All time offset in tests should be aligned with same unit regardless of whichever option.</w:t>
      </w:r>
    </w:p>
    <w:tbl>
      <w:tblPr>
        <w:tblStyle w:val="aff7"/>
        <w:tblW w:w="0" w:type="auto"/>
        <w:tblLook w:val="04A0" w:firstRow="1" w:lastRow="0" w:firstColumn="1" w:lastColumn="0" w:noHBand="0" w:noVBand="1"/>
      </w:tblPr>
      <w:tblGrid>
        <w:gridCol w:w="1413"/>
        <w:gridCol w:w="8218"/>
      </w:tblGrid>
      <w:tr w:rsidR="00500277" w:rsidRPr="00805BE8" w14:paraId="624DE112" w14:textId="77777777" w:rsidTr="00500277">
        <w:tc>
          <w:tcPr>
            <w:tcW w:w="1413" w:type="dxa"/>
          </w:tcPr>
          <w:p w14:paraId="25D14CA2" w14:textId="05887567" w:rsidR="00500277" w:rsidRPr="00805BE8" w:rsidRDefault="00500277" w:rsidP="00747EDE">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1-1</w:t>
            </w:r>
          </w:p>
        </w:tc>
        <w:tc>
          <w:tcPr>
            <w:tcW w:w="8218" w:type="dxa"/>
          </w:tcPr>
          <w:p w14:paraId="6975ABD4" w14:textId="77777777" w:rsidR="00500277" w:rsidRPr="00805BE8" w:rsidRDefault="00500277" w:rsidP="00747EDE">
            <w:pPr>
              <w:spacing w:after="120"/>
              <w:rPr>
                <w:rFonts w:eastAsiaTheme="minorEastAsia"/>
                <w:b/>
                <w:bCs/>
                <w:color w:val="0070C0"/>
                <w:lang w:val="en-US" w:eastAsia="zh-CN"/>
              </w:rPr>
            </w:pPr>
            <w:r w:rsidRPr="00805BE8">
              <w:rPr>
                <w:rFonts w:eastAsiaTheme="minorEastAsia"/>
                <w:b/>
                <w:bCs/>
                <w:color w:val="0070C0"/>
                <w:lang w:val="en-US" w:eastAsia="zh-CN"/>
              </w:rPr>
              <w:t>Compan</w:t>
            </w:r>
            <w:r>
              <w:rPr>
                <w:rFonts w:eastAsiaTheme="minorEastAsia"/>
                <w:b/>
                <w:bCs/>
                <w:color w:val="0070C0"/>
                <w:lang w:val="en-US" w:eastAsia="zh-CN"/>
              </w:rPr>
              <w:t>ies' Comments</w:t>
            </w:r>
          </w:p>
        </w:tc>
      </w:tr>
      <w:tr w:rsidR="00500277" w:rsidRPr="00805BE8" w14:paraId="085A62C8" w14:textId="77777777" w:rsidTr="00500277">
        <w:tc>
          <w:tcPr>
            <w:tcW w:w="1413" w:type="dxa"/>
          </w:tcPr>
          <w:p w14:paraId="4BA1482D" w14:textId="31612D1E" w:rsidR="00500277" w:rsidRPr="00805BE8" w:rsidRDefault="00500277" w:rsidP="00747EDE">
            <w:pPr>
              <w:spacing w:after="120"/>
              <w:rPr>
                <w:rFonts w:eastAsiaTheme="minorEastAsia"/>
                <w:b/>
                <w:bCs/>
                <w:color w:val="0070C0"/>
                <w:lang w:val="en-US" w:eastAsia="zh-CN"/>
              </w:rPr>
            </w:pPr>
            <w:del w:id="18" w:author="Ato-MediaTek" w:date="2021-04-16T10:42:00Z">
              <w:r w:rsidDel="00747EDE">
                <w:rPr>
                  <w:rFonts w:eastAsiaTheme="minorEastAsia" w:hint="eastAsia"/>
                  <w:b/>
                  <w:bCs/>
                  <w:color w:val="0070C0"/>
                  <w:lang w:val="en-US" w:eastAsia="zh-CN"/>
                </w:rPr>
                <w:delText>C</w:delText>
              </w:r>
              <w:r w:rsidDel="00747EDE">
                <w:rPr>
                  <w:rFonts w:eastAsiaTheme="minorEastAsia"/>
                  <w:b/>
                  <w:bCs/>
                  <w:color w:val="0070C0"/>
                  <w:lang w:val="en-US" w:eastAsia="zh-CN"/>
                </w:rPr>
                <w:delText>ompany A</w:delText>
              </w:r>
            </w:del>
            <w:ins w:id="19" w:author="Ato-MediaTek" w:date="2021-04-16T10:42:00Z">
              <w:r w:rsidR="00747EDE">
                <w:rPr>
                  <w:rFonts w:eastAsiaTheme="minorEastAsia"/>
                  <w:b/>
                  <w:bCs/>
                  <w:color w:val="0070C0"/>
                  <w:lang w:val="en-US" w:eastAsia="zh-CN"/>
                </w:rPr>
                <w:t>MTK</w:t>
              </w:r>
            </w:ins>
          </w:p>
        </w:tc>
        <w:tc>
          <w:tcPr>
            <w:tcW w:w="8218" w:type="dxa"/>
          </w:tcPr>
          <w:p w14:paraId="4C2C4162" w14:textId="24ED972B" w:rsidR="00500277" w:rsidRPr="000F62D3" w:rsidRDefault="00500277" w:rsidP="00500277">
            <w:pPr>
              <w:spacing w:after="120"/>
              <w:rPr>
                <w:rFonts w:eastAsiaTheme="minorEastAsia"/>
                <w:bCs/>
                <w:color w:val="000000" w:themeColor="text1"/>
                <w:lang w:val="en-US" w:eastAsia="zh-CN"/>
              </w:rPr>
            </w:pPr>
            <w:r>
              <w:rPr>
                <w:rFonts w:eastAsiaTheme="minorEastAsia"/>
                <w:bCs/>
                <w:color w:val="000000" w:themeColor="text1"/>
                <w:lang w:val="en-US" w:eastAsia="zh-CN"/>
              </w:rPr>
              <w:t>Q</w:t>
            </w:r>
            <w:r w:rsidRPr="000F62D3">
              <w:rPr>
                <w:rFonts w:eastAsiaTheme="minorEastAsia"/>
                <w:bCs/>
                <w:color w:val="000000" w:themeColor="text1"/>
                <w:lang w:val="en-US" w:eastAsia="zh-CN"/>
              </w:rPr>
              <w:t>1:</w:t>
            </w:r>
            <w:ins w:id="20" w:author="Ato-MediaTek" w:date="2021-04-16T10:42:00Z">
              <w:r w:rsidR="00747EDE">
                <w:rPr>
                  <w:rFonts w:eastAsiaTheme="minorEastAsia"/>
                  <w:bCs/>
                  <w:color w:val="000000" w:themeColor="text1"/>
                  <w:lang w:val="en-US" w:eastAsia="zh-CN"/>
                </w:rPr>
                <w:t xml:space="preserve"> Option 1 is agreeable.</w:t>
              </w:r>
            </w:ins>
          </w:p>
          <w:p w14:paraId="055AD2EC" w14:textId="77F1B8C5" w:rsidR="00500277" w:rsidRPr="00805BE8" w:rsidRDefault="00500277">
            <w:pPr>
              <w:spacing w:after="120"/>
              <w:rPr>
                <w:rFonts w:eastAsiaTheme="minorEastAsia"/>
                <w:b/>
                <w:bCs/>
                <w:color w:val="0070C0"/>
                <w:lang w:val="en-US" w:eastAsia="zh-CN"/>
              </w:rPr>
            </w:pPr>
            <w:r>
              <w:rPr>
                <w:rFonts w:eastAsiaTheme="minorEastAsia"/>
                <w:bCs/>
                <w:color w:val="000000" w:themeColor="text1"/>
                <w:lang w:val="en-US" w:eastAsia="zh-CN"/>
              </w:rPr>
              <w:t>Q</w:t>
            </w:r>
            <w:r w:rsidRPr="000F62D3">
              <w:rPr>
                <w:rFonts w:eastAsiaTheme="minorEastAsia"/>
                <w:bCs/>
                <w:color w:val="000000" w:themeColor="text1"/>
                <w:lang w:val="en-US" w:eastAsia="zh-CN"/>
              </w:rPr>
              <w:t>2:</w:t>
            </w:r>
            <w:ins w:id="21" w:author="Ato-MediaTek" w:date="2021-04-16T10:42:00Z">
              <w:r w:rsidR="00747EDE">
                <w:rPr>
                  <w:rFonts w:eastAsiaTheme="minorEastAsia"/>
                  <w:bCs/>
                  <w:color w:val="000000" w:themeColor="text1"/>
                  <w:lang w:val="en-US" w:eastAsia="zh-CN"/>
                </w:rPr>
                <w:t xml:space="preserve"> No strong view, but Option 2 is slightly preferred. </w:t>
              </w:r>
            </w:ins>
            <w:ins w:id="22" w:author="Ato-MediaTek" w:date="2021-04-16T10:44:00Z">
              <w:r w:rsidR="00747EDE">
                <w:rPr>
                  <w:rFonts w:eastAsiaTheme="minorEastAsia"/>
                  <w:bCs/>
                  <w:color w:val="000000" w:themeColor="text1"/>
                  <w:lang w:val="en-US" w:eastAsia="zh-CN"/>
                </w:rPr>
                <w:t xml:space="preserve">Since one test case may have multiple </w:t>
              </w:r>
              <w:r w:rsidR="00747EDE" w:rsidRPr="001C0E1B">
                <w:t>test configurations</w:t>
              </w:r>
              <w:r w:rsidR="00747EDE">
                <w:t xml:space="preserve"> for different SCS. </w:t>
              </w:r>
            </w:ins>
            <w:ins w:id="23" w:author="Ato-MediaTek" w:date="2021-04-16T11:11:00Z">
              <w:r w:rsidR="00056693">
                <w:t>Perhaps u</w:t>
              </w:r>
            </w:ins>
            <w:ins w:id="24" w:author="Ato-MediaTek" w:date="2021-04-16T10:44:00Z">
              <w:r w:rsidR="00747EDE">
                <w:t xml:space="preserve">sing CP as the unit </w:t>
              </w:r>
            </w:ins>
            <w:ins w:id="25" w:author="Ato-MediaTek" w:date="2021-04-16T11:11:00Z">
              <w:r w:rsidR="00056693">
                <w:t>is</w:t>
              </w:r>
            </w:ins>
            <w:ins w:id="26" w:author="Ato-MediaTek" w:date="2021-04-16T10:44:00Z">
              <w:r w:rsidR="00747EDE">
                <w:t xml:space="preserve"> simple</w:t>
              </w:r>
            </w:ins>
            <w:ins w:id="27" w:author="Ato-MediaTek" w:date="2021-04-16T10:45:00Z">
              <w:r w:rsidR="00747EDE">
                <w:t>r</w:t>
              </w:r>
            </w:ins>
            <w:ins w:id="28" w:author="Ato-MediaTek" w:date="2021-04-16T10:44:00Z">
              <w:r w:rsidR="00747EDE">
                <w:t xml:space="preserve"> and </w:t>
              </w:r>
            </w:ins>
            <w:ins w:id="29" w:author="Ato-MediaTek" w:date="2021-04-16T10:45:00Z">
              <w:r w:rsidR="00747EDE">
                <w:t xml:space="preserve">more </w:t>
              </w:r>
            </w:ins>
            <w:ins w:id="30" w:author="Ato-MediaTek" w:date="2021-04-16T10:44:00Z">
              <w:r w:rsidR="00747EDE">
                <w:t>generic.</w:t>
              </w:r>
            </w:ins>
          </w:p>
        </w:tc>
      </w:tr>
      <w:tr w:rsidR="00500277" w:rsidRPr="00805BE8" w14:paraId="390A738C" w14:textId="77777777" w:rsidTr="00500277">
        <w:tc>
          <w:tcPr>
            <w:tcW w:w="1413" w:type="dxa"/>
          </w:tcPr>
          <w:p w14:paraId="19D0D823" w14:textId="2B52F5ED" w:rsidR="00500277" w:rsidRPr="00805BE8" w:rsidRDefault="00500277" w:rsidP="00747EDE">
            <w:pPr>
              <w:spacing w:after="120"/>
              <w:rPr>
                <w:rFonts w:eastAsiaTheme="minorEastAsia"/>
                <w:b/>
                <w:bCs/>
                <w:color w:val="0070C0"/>
                <w:lang w:val="en-US" w:eastAsia="zh-CN"/>
              </w:rPr>
            </w:pPr>
            <w:del w:id="31" w:author="vivo" w:date="2021-04-16T17:51:00Z">
              <w:r w:rsidDel="00D57389">
                <w:rPr>
                  <w:rFonts w:eastAsiaTheme="minorEastAsia" w:hint="eastAsia"/>
                  <w:b/>
                  <w:bCs/>
                  <w:color w:val="0070C0"/>
                  <w:lang w:val="en-US" w:eastAsia="zh-CN"/>
                </w:rPr>
                <w:delText>C</w:delText>
              </w:r>
              <w:r w:rsidDel="00D57389">
                <w:rPr>
                  <w:rFonts w:eastAsiaTheme="minorEastAsia"/>
                  <w:b/>
                  <w:bCs/>
                  <w:color w:val="0070C0"/>
                  <w:lang w:val="en-US" w:eastAsia="zh-CN"/>
                </w:rPr>
                <w:delText>ompany B</w:delText>
              </w:r>
            </w:del>
            <w:ins w:id="32" w:author="vivo" w:date="2021-04-16T17:51:00Z">
              <w:r w:rsidR="00D57389">
                <w:rPr>
                  <w:rFonts w:eastAsiaTheme="minorEastAsia"/>
                  <w:b/>
                  <w:bCs/>
                  <w:color w:val="0070C0"/>
                  <w:lang w:val="en-US" w:eastAsia="zh-CN"/>
                </w:rPr>
                <w:t>vivo</w:t>
              </w:r>
            </w:ins>
          </w:p>
        </w:tc>
        <w:tc>
          <w:tcPr>
            <w:tcW w:w="8218" w:type="dxa"/>
          </w:tcPr>
          <w:p w14:paraId="6478116B" w14:textId="2964DE51" w:rsidR="00D57389" w:rsidRPr="000F62D3" w:rsidRDefault="00D57389" w:rsidP="00D57389">
            <w:pPr>
              <w:spacing w:after="120"/>
              <w:rPr>
                <w:ins w:id="33" w:author="vivo" w:date="2021-04-16T17:52:00Z"/>
                <w:rFonts w:eastAsiaTheme="minorEastAsia"/>
                <w:bCs/>
                <w:color w:val="000000" w:themeColor="text1"/>
                <w:lang w:val="en-US" w:eastAsia="zh-CN"/>
              </w:rPr>
            </w:pPr>
            <w:ins w:id="34" w:author="vivo" w:date="2021-04-16T17:52:00Z">
              <w:r>
                <w:rPr>
                  <w:rFonts w:eastAsiaTheme="minorEastAsia"/>
                  <w:bCs/>
                  <w:color w:val="000000" w:themeColor="text1"/>
                  <w:lang w:val="en-US" w:eastAsia="zh-CN"/>
                </w:rPr>
                <w:t>Q</w:t>
              </w:r>
              <w:r w:rsidRPr="000F62D3">
                <w:rPr>
                  <w:rFonts w:eastAsiaTheme="minorEastAsia"/>
                  <w:bCs/>
                  <w:color w:val="000000" w:themeColor="text1"/>
                  <w:lang w:val="en-US" w:eastAsia="zh-CN"/>
                </w:rPr>
                <w:t>1:</w:t>
              </w:r>
              <w:r>
                <w:rPr>
                  <w:rFonts w:eastAsiaTheme="minorEastAsia"/>
                  <w:bCs/>
                  <w:color w:val="000000" w:themeColor="text1"/>
                  <w:lang w:val="en-US" w:eastAsia="zh-CN"/>
                </w:rPr>
                <w:t xml:space="preserve"> Option 1 is agreeable</w:t>
              </w:r>
            </w:ins>
            <w:ins w:id="35" w:author="vivo" w:date="2021-04-16T17:53:00Z">
              <w:r>
                <w:rPr>
                  <w:rFonts w:eastAsiaTheme="minorEastAsia"/>
                  <w:bCs/>
                  <w:color w:val="000000" w:themeColor="text1"/>
                  <w:lang w:val="en-US" w:eastAsia="zh-CN"/>
                </w:rPr>
                <w:t xml:space="preserve"> to us</w:t>
              </w:r>
            </w:ins>
            <w:ins w:id="36" w:author="vivo" w:date="2021-04-16T17:52:00Z">
              <w:r>
                <w:rPr>
                  <w:rFonts w:eastAsiaTheme="minorEastAsia"/>
                  <w:bCs/>
                  <w:color w:val="000000" w:themeColor="text1"/>
                  <w:lang w:val="en-US" w:eastAsia="zh-CN"/>
                </w:rPr>
                <w:t>.</w:t>
              </w:r>
            </w:ins>
          </w:p>
          <w:p w14:paraId="7C00780D" w14:textId="48E9E853" w:rsidR="00500277" w:rsidRPr="00805BE8" w:rsidRDefault="00D57389" w:rsidP="00D57389">
            <w:pPr>
              <w:spacing w:after="120"/>
              <w:rPr>
                <w:rFonts w:eastAsiaTheme="minorEastAsia"/>
                <w:b/>
                <w:bCs/>
                <w:color w:val="0070C0"/>
                <w:lang w:val="en-US" w:eastAsia="zh-CN"/>
              </w:rPr>
            </w:pPr>
            <w:ins w:id="37" w:author="vivo" w:date="2021-04-16T17:52:00Z">
              <w:r>
                <w:rPr>
                  <w:rFonts w:eastAsiaTheme="minorEastAsia"/>
                  <w:bCs/>
                  <w:color w:val="000000" w:themeColor="text1"/>
                  <w:lang w:val="en-US" w:eastAsia="zh-CN"/>
                </w:rPr>
                <w:t>Q</w:t>
              </w:r>
              <w:r w:rsidRPr="000F62D3">
                <w:rPr>
                  <w:rFonts w:eastAsiaTheme="minorEastAsia"/>
                  <w:bCs/>
                  <w:color w:val="000000" w:themeColor="text1"/>
                  <w:lang w:val="en-US" w:eastAsia="zh-CN"/>
                </w:rPr>
                <w:t>2:</w:t>
              </w:r>
              <w:r>
                <w:rPr>
                  <w:rFonts w:eastAsiaTheme="minorEastAsia"/>
                  <w:bCs/>
                  <w:color w:val="000000" w:themeColor="text1"/>
                  <w:lang w:val="en-US" w:eastAsia="zh-CN"/>
                </w:rPr>
                <w:t xml:space="preserve"> </w:t>
              </w:r>
            </w:ins>
            <w:ins w:id="38" w:author="vivo" w:date="2021-04-16T17:54:00Z">
              <w:r>
                <w:rPr>
                  <w:rFonts w:eastAsiaTheme="minorEastAsia"/>
                  <w:bCs/>
                  <w:color w:val="000000" w:themeColor="text1"/>
                  <w:lang w:val="en-US" w:eastAsia="zh-CN"/>
                </w:rPr>
                <w:t>Option 1</w:t>
              </w:r>
            </w:ins>
            <w:ins w:id="39" w:author="vivo" w:date="2021-04-16T17:52:00Z">
              <w:r>
                <w:t>.</w:t>
              </w:r>
            </w:ins>
            <w:ins w:id="40" w:author="vivo" w:date="2021-04-16T17:54:00Z">
              <w:r>
                <w:t xml:space="preserve"> Timing offset should be specified in units of microseconds</w:t>
              </w:r>
            </w:ins>
            <w:ins w:id="41" w:author="vivo" w:date="2021-04-16T17:55:00Z">
              <w:r>
                <w:t xml:space="preserve"> so that it is clearer to RAN5.</w:t>
              </w:r>
            </w:ins>
          </w:p>
        </w:tc>
      </w:tr>
      <w:tr w:rsidR="00500277" w:rsidRPr="00805BE8" w14:paraId="7C96992A" w14:textId="77777777" w:rsidTr="00500277">
        <w:tc>
          <w:tcPr>
            <w:tcW w:w="1413" w:type="dxa"/>
          </w:tcPr>
          <w:p w14:paraId="731C792A" w14:textId="15B87F71" w:rsidR="00500277" w:rsidRDefault="0032467C" w:rsidP="00747EDE">
            <w:pPr>
              <w:spacing w:after="120"/>
              <w:rPr>
                <w:rFonts w:eastAsiaTheme="minorEastAsia"/>
                <w:b/>
                <w:bCs/>
                <w:color w:val="0070C0"/>
                <w:lang w:val="en-US" w:eastAsia="zh-CN"/>
              </w:rPr>
            </w:pPr>
            <w:ins w:id="42" w:author="Roy Hu" w:date="2021-04-16T18:20:00Z">
              <w:r>
                <w:rPr>
                  <w:rFonts w:eastAsiaTheme="minorEastAsia" w:hint="eastAsia"/>
                  <w:b/>
                  <w:bCs/>
                  <w:color w:val="0070C0"/>
                  <w:lang w:val="en-US" w:eastAsia="zh-CN"/>
                </w:rPr>
                <w:t>O</w:t>
              </w:r>
              <w:r>
                <w:rPr>
                  <w:rFonts w:eastAsiaTheme="minorEastAsia"/>
                  <w:b/>
                  <w:bCs/>
                  <w:color w:val="0070C0"/>
                  <w:lang w:val="en-US" w:eastAsia="zh-CN"/>
                </w:rPr>
                <w:t>PPO</w:t>
              </w:r>
            </w:ins>
          </w:p>
        </w:tc>
        <w:tc>
          <w:tcPr>
            <w:tcW w:w="8218" w:type="dxa"/>
          </w:tcPr>
          <w:p w14:paraId="27B1E797" w14:textId="6F0E5D26" w:rsidR="0032467C" w:rsidRPr="00CE3DAE" w:rsidRDefault="0032467C" w:rsidP="00747EDE">
            <w:pPr>
              <w:spacing w:after="120"/>
              <w:rPr>
                <w:ins w:id="43" w:author="Roy Hu" w:date="2021-04-16T18:20:00Z"/>
                <w:rFonts w:eastAsiaTheme="minorEastAsia"/>
                <w:bCs/>
                <w:color w:val="0070C0"/>
                <w:lang w:val="en-US" w:eastAsia="zh-CN"/>
              </w:rPr>
            </w:pPr>
            <w:ins w:id="44" w:author="Roy Hu" w:date="2021-04-16T18:20:00Z">
              <w:r w:rsidRPr="00CE3DAE">
                <w:rPr>
                  <w:rFonts w:eastAsiaTheme="minorEastAsia" w:hint="eastAsia"/>
                  <w:bCs/>
                  <w:color w:val="0070C0"/>
                  <w:lang w:val="en-US" w:eastAsia="zh-CN"/>
                </w:rPr>
                <w:t>Q</w:t>
              </w:r>
              <w:r w:rsidRPr="00CE3DAE">
                <w:rPr>
                  <w:rFonts w:eastAsiaTheme="minorEastAsia"/>
                  <w:bCs/>
                  <w:color w:val="0070C0"/>
                  <w:lang w:val="en-US" w:eastAsia="zh-CN"/>
                </w:rPr>
                <w:t>1: Option 1 is agreeable.</w:t>
              </w:r>
            </w:ins>
          </w:p>
          <w:p w14:paraId="266144BC" w14:textId="3E7781AD" w:rsidR="0032467C" w:rsidRPr="00805BE8" w:rsidRDefault="0032467C" w:rsidP="00747EDE">
            <w:pPr>
              <w:spacing w:after="120"/>
              <w:rPr>
                <w:rFonts w:eastAsiaTheme="minorEastAsia"/>
                <w:b/>
                <w:bCs/>
                <w:color w:val="0070C0"/>
                <w:lang w:val="en-US" w:eastAsia="zh-CN"/>
              </w:rPr>
            </w:pPr>
            <w:ins w:id="45" w:author="Roy Hu" w:date="2021-04-16T18:20:00Z">
              <w:r w:rsidRPr="00CE3DAE">
                <w:rPr>
                  <w:rFonts w:eastAsiaTheme="minorEastAsia" w:hint="eastAsia"/>
                  <w:bCs/>
                  <w:color w:val="0070C0"/>
                  <w:lang w:val="en-US" w:eastAsia="zh-CN"/>
                </w:rPr>
                <w:t>Q</w:t>
              </w:r>
              <w:r w:rsidRPr="00CE3DAE">
                <w:rPr>
                  <w:rFonts w:eastAsiaTheme="minorEastAsia"/>
                  <w:bCs/>
                  <w:color w:val="0070C0"/>
                  <w:lang w:val="en-US" w:eastAsia="zh-CN"/>
                </w:rPr>
                <w:t xml:space="preserve">2: </w:t>
              </w:r>
              <w:r w:rsidR="00CE3DAE" w:rsidRPr="00CE3DAE">
                <w:rPr>
                  <w:rFonts w:eastAsiaTheme="minorEastAsia"/>
                  <w:bCs/>
                  <w:color w:val="0070C0"/>
                  <w:lang w:val="en-US" w:eastAsia="zh-CN"/>
                </w:rPr>
                <w:t xml:space="preserve">Either </w:t>
              </w:r>
              <w:r w:rsidRPr="00CE3DAE">
                <w:rPr>
                  <w:rFonts w:eastAsiaTheme="minorEastAsia" w:hint="eastAsia"/>
                  <w:bCs/>
                  <w:color w:val="0070C0"/>
                  <w:lang w:val="en-US" w:eastAsia="zh-CN"/>
                </w:rPr>
                <w:t>Op</w:t>
              </w:r>
              <w:r w:rsidRPr="00CE3DAE">
                <w:rPr>
                  <w:rFonts w:eastAsiaTheme="minorEastAsia"/>
                  <w:bCs/>
                  <w:color w:val="0070C0"/>
                  <w:lang w:val="en-US" w:eastAsia="zh-CN"/>
                </w:rPr>
                <w:t>tion</w:t>
              </w:r>
              <w:r w:rsidR="00CE3DAE" w:rsidRPr="00CE3DAE">
                <w:rPr>
                  <w:rFonts w:eastAsiaTheme="minorEastAsia"/>
                  <w:bCs/>
                  <w:color w:val="0070C0"/>
                  <w:lang w:val="en-US" w:eastAsia="zh-CN"/>
                </w:rPr>
                <w:t xml:space="preserve"> 1 or option 2 is fine, but it is better </w:t>
              </w:r>
            </w:ins>
            <w:ins w:id="46" w:author="Roy Hu" w:date="2021-04-16T18:21:00Z">
              <w:r w:rsidR="00CE3DAE" w:rsidRPr="00CE3DAE">
                <w:rPr>
                  <w:rFonts w:eastAsiaTheme="minorEastAsia"/>
                  <w:bCs/>
                  <w:color w:val="0070C0"/>
                  <w:lang w:val="en-US" w:eastAsia="zh-CN"/>
                </w:rPr>
                <w:t xml:space="preserve">that all TCs are </w:t>
              </w:r>
            </w:ins>
            <w:ins w:id="47" w:author="Roy Hu" w:date="2021-04-16T18:20:00Z">
              <w:r w:rsidR="00CE3DAE" w:rsidRPr="00CE3DAE">
                <w:rPr>
                  <w:rFonts w:eastAsiaTheme="minorEastAsia"/>
                  <w:bCs/>
                  <w:color w:val="0070C0"/>
                  <w:lang w:val="en-US" w:eastAsia="zh-CN"/>
                </w:rPr>
                <w:t>a</w:t>
              </w:r>
            </w:ins>
            <w:ins w:id="48" w:author="Roy Hu" w:date="2021-04-16T18:21:00Z">
              <w:r w:rsidR="00CE3DAE" w:rsidRPr="00CE3DAE">
                <w:rPr>
                  <w:rFonts w:eastAsiaTheme="minorEastAsia"/>
                  <w:bCs/>
                  <w:color w:val="0070C0"/>
                  <w:lang w:val="en-US" w:eastAsia="zh-CN"/>
                </w:rPr>
                <w:t xml:space="preserve">ligned.  </w:t>
              </w:r>
            </w:ins>
          </w:p>
        </w:tc>
      </w:tr>
      <w:tr w:rsidR="00ED1DE9" w:rsidRPr="00805BE8" w14:paraId="232A59E7" w14:textId="77777777" w:rsidTr="00500277">
        <w:trPr>
          <w:ins w:id="49" w:author="jingjing chen" w:date="2021-04-17T22:50:00Z"/>
        </w:trPr>
        <w:tc>
          <w:tcPr>
            <w:tcW w:w="1413" w:type="dxa"/>
          </w:tcPr>
          <w:p w14:paraId="068E4B60" w14:textId="6C266A84" w:rsidR="00ED1DE9" w:rsidRPr="00ED1DE9" w:rsidRDefault="00ED1DE9" w:rsidP="00747EDE">
            <w:pPr>
              <w:keepLines/>
              <w:tabs>
                <w:tab w:val="left" w:pos="794"/>
                <w:tab w:val="left" w:pos="1191"/>
                <w:tab w:val="left" w:pos="1588"/>
                <w:tab w:val="left" w:pos="1985"/>
              </w:tabs>
              <w:overflowPunct/>
              <w:autoSpaceDE/>
              <w:autoSpaceDN/>
              <w:adjustRightInd/>
              <w:spacing w:before="120" w:after="120"/>
              <w:jc w:val="center"/>
              <w:textAlignment w:val="auto"/>
              <w:rPr>
                <w:ins w:id="50" w:author="jingjing chen" w:date="2021-04-17T22:50:00Z"/>
                <w:rFonts w:eastAsiaTheme="minorEastAsia"/>
                <w:b/>
                <w:bCs/>
                <w:color w:val="0070C0"/>
                <w:lang w:eastAsia="zh-CN"/>
                <w:rPrChange w:id="51" w:author="jingjing chen" w:date="2021-04-17T22:50:00Z">
                  <w:rPr>
                    <w:ins w:id="52" w:author="jingjing chen" w:date="2021-04-17T22:50:00Z"/>
                    <w:rFonts w:eastAsiaTheme="minorEastAsia"/>
                    <w:b/>
                    <w:bCs/>
                    <w:color w:val="0070C0"/>
                    <w:sz w:val="24"/>
                    <w:lang w:val="en-US" w:eastAsia="zh-CN"/>
                  </w:rPr>
                </w:rPrChange>
              </w:rPr>
            </w:pPr>
            <w:ins w:id="53" w:author="jingjing chen" w:date="2021-04-17T22:50:00Z">
              <w:r>
                <w:rPr>
                  <w:rFonts w:eastAsiaTheme="minorEastAsia"/>
                  <w:b/>
                  <w:bCs/>
                  <w:color w:val="0070C0"/>
                  <w:lang w:eastAsia="zh-CN"/>
                </w:rPr>
                <w:t>CMCC</w:t>
              </w:r>
            </w:ins>
          </w:p>
        </w:tc>
        <w:tc>
          <w:tcPr>
            <w:tcW w:w="8218" w:type="dxa"/>
          </w:tcPr>
          <w:p w14:paraId="1BEE61CB" w14:textId="0F0A3731" w:rsidR="00ED1DE9" w:rsidRPr="00CE3DAE" w:rsidRDefault="00ED1DE9" w:rsidP="00747EDE">
            <w:pPr>
              <w:spacing w:after="120"/>
              <w:rPr>
                <w:ins w:id="54" w:author="jingjing chen" w:date="2021-04-17T22:50:00Z"/>
                <w:rFonts w:eastAsiaTheme="minorEastAsia"/>
                <w:bCs/>
                <w:color w:val="0070C0"/>
                <w:lang w:val="en-US" w:eastAsia="zh-CN"/>
              </w:rPr>
            </w:pPr>
            <w:ins w:id="55" w:author="jingjing chen" w:date="2021-04-17T22:50:00Z">
              <w:r>
                <w:rPr>
                  <w:rFonts w:eastAsiaTheme="minorEastAsia" w:hint="eastAsia"/>
                  <w:bCs/>
                  <w:color w:val="0070C0"/>
                  <w:lang w:val="en-US" w:eastAsia="zh-CN"/>
                </w:rPr>
                <w:t>Q</w:t>
              </w:r>
              <w:r>
                <w:rPr>
                  <w:rFonts w:eastAsiaTheme="minorEastAsia"/>
                  <w:bCs/>
                  <w:color w:val="0070C0"/>
                  <w:lang w:val="en-US" w:eastAsia="zh-CN"/>
                </w:rPr>
                <w:t xml:space="preserve">1: </w:t>
              </w:r>
              <w:r>
                <w:rPr>
                  <w:rFonts w:eastAsiaTheme="minorEastAsia" w:hint="eastAsia"/>
                  <w:bCs/>
                  <w:color w:val="0070C0"/>
                  <w:lang w:val="en-US" w:eastAsia="zh-CN"/>
                </w:rPr>
                <w:t>w</w:t>
              </w:r>
              <w:r>
                <w:rPr>
                  <w:rFonts w:eastAsiaTheme="minorEastAsia"/>
                  <w:bCs/>
                  <w:color w:val="0070C0"/>
                  <w:lang w:val="en-US" w:eastAsia="zh-CN"/>
                </w:rPr>
                <w:t>e are OK with option 1</w:t>
              </w:r>
            </w:ins>
          </w:p>
        </w:tc>
      </w:tr>
      <w:tr w:rsidR="00E778AC" w:rsidRPr="00805BE8" w14:paraId="13D9A45E" w14:textId="77777777" w:rsidTr="00500277">
        <w:trPr>
          <w:ins w:id="56" w:author="CATT" w:date="2021-04-19T00:54:00Z"/>
        </w:trPr>
        <w:tc>
          <w:tcPr>
            <w:tcW w:w="1413" w:type="dxa"/>
          </w:tcPr>
          <w:p w14:paraId="5F24D5DB" w14:textId="1F835370" w:rsidR="00E778AC" w:rsidRDefault="00E778AC" w:rsidP="00747EDE">
            <w:pPr>
              <w:keepLines/>
              <w:tabs>
                <w:tab w:val="left" w:pos="794"/>
                <w:tab w:val="left" w:pos="1191"/>
                <w:tab w:val="left" w:pos="1588"/>
                <w:tab w:val="left" w:pos="1985"/>
              </w:tabs>
              <w:spacing w:before="120" w:after="120"/>
              <w:jc w:val="center"/>
              <w:rPr>
                <w:ins w:id="57" w:author="CATT" w:date="2021-04-19T00:54:00Z"/>
                <w:rFonts w:eastAsiaTheme="minorEastAsia"/>
                <w:b/>
                <w:bCs/>
                <w:color w:val="0070C0"/>
                <w:lang w:eastAsia="zh-CN"/>
              </w:rPr>
            </w:pPr>
            <w:ins w:id="58" w:author="CATT" w:date="2021-04-19T00:54:00Z">
              <w:r>
                <w:rPr>
                  <w:rFonts w:eastAsiaTheme="minorEastAsia" w:hint="eastAsia"/>
                  <w:b/>
                  <w:bCs/>
                  <w:color w:val="0070C0"/>
                  <w:lang w:eastAsia="zh-CN"/>
                </w:rPr>
                <w:t>CATT</w:t>
              </w:r>
            </w:ins>
          </w:p>
        </w:tc>
        <w:tc>
          <w:tcPr>
            <w:tcW w:w="8218" w:type="dxa"/>
          </w:tcPr>
          <w:p w14:paraId="3CD5F7BC" w14:textId="77777777" w:rsidR="00E778AC" w:rsidRDefault="00E778AC" w:rsidP="00747EDE">
            <w:pPr>
              <w:spacing w:after="120"/>
              <w:rPr>
                <w:ins w:id="59" w:author="CATT" w:date="2021-04-19T00:55:00Z"/>
                <w:rFonts w:eastAsiaTheme="minorEastAsia"/>
                <w:bCs/>
                <w:color w:val="0070C0"/>
                <w:lang w:val="en-US" w:eastAsia="zh-CN"/>
              </w:rPr>
            </w:pPr>
            <w:ins w:id="60" w:author="CATT" w:date="2021-04-19T00:55:00Z">
              <w:r>
                <w:rPr>
                  <w:rFonts w:eastAsiaTheme="minorEastAsia" w:hint="eastAsia"/>
                  <w:bCs/>
                  <w:color w:val="0070C0"/>
                  <w:lang w:val="en-US" w:eastAsia="zh-CN"/>
                </w:rPr>
                <w:t xml:space="preserve">Q1: support option 1. </w:t>
              </w:r>
            </w:ins>
          </w:p>
          <w:p w14:paraId="232D170A" w14:textId="2EED06C1" w:rsidR="00E778AC" w:rsidRDefault="00E778AC">
            <w:pPr>
              <w:spacing w:after="120"/>
              <w:rPr>
                <w:ins w:id="61" w:author="CATT" w:date="2021-04-19T00:54:00Z"/>
                <w:rFonts w:eastAsiaTheme="minorEastAsia"/>
                <w:bCs/>
                <w:color w:val="0070C0"/>
                <w:lang w:val="en-US" w:eastAsia="zh-CN"/>
              </w:rPr>
            </w:pPr>
            <w:ins w:id="62" w:author="CATT" w:date="2021-04-19T00:55:00Z">
              <w:r>
                <w:rPr>
                  <w:rFonts w:eastAsiaTheme="minorEastAsia" w:hint="eastAsia"/>
                  <w:bCs/>
                  <w:color w:val="0070C0"/>
                  <w:lang w:val="en-US" w:eastAsia="zh-CN"/>
                </w:rPr>
                <w:t xml:space="preserve">Q2: </w:t>
              </w:r>
            </w:ins>
            <w:ins w:id="63" w:author="CATT" w:date="2021-04-19T01:05:00Z">
              <w:r w:rsidR="003322E0">
                <w:rPr>
                  <w:rFonts w:eastAsiaTheme="minorEastAsia" w:hint="eastAsia"/>
                  <w:bCs/>
                  <w:color w:val="0070C0"/>
                  <w:lang w:val="en-US" w:eastAsia="zh-CN"/>
                </w:rPr>
                <w:t>no strong view</w:t>
              </w:r>
            </w:ins>
            <w:ins w:id="64" w:author="CATT" w:date="2021-04-19T00:55:00Z">
              <w:r>
                <w:rPr>
                  <w:rFonts w:eastAsiaTheme="minorEastAsia" w:hint="eastAsia"/>
                  <w:bCs/>
                  <w:color w:val="0070C0"/>
                  <w:lang w:val="en-US" w:eastAsia="zh-CN"/>
                </w:rPr>
                <w:t xml:space="preserve">. </w:t>
              </w:r>
            </w:ins>
          </w:p>
        </w:tc>
      </w:tr>
      <w:tr w:rsidR="000122E0" w:rsidRPr="00805BE8" w14:paraId="60EA2504" w14:textId="77777777" w:rsidTr="00500277">
        <w:trPr>
          <w:ins w:id="65" w:author="NSB" w:date="2021-04-19T11:48:00Z"/>
        </w:trPr>
        <w:tc>
          <w:tcPr>
            <w:tcW w:w="1413" w:type="dxa"/>
          </w:tcPr>
          <w:p w14:paraId="2264CD4B" w14:textId="11369829" w:rsidR="000122E0" w:rsidRDefault="000122E0" w:rsidP="00747EDE">
            <w:pPr>
              <w:keepLines/>
              <w:tabs>
                <w:tab w:val="left" w:pos="794"/>
                <w:tab w:val="left" w:pos="1191"/>
                <w:tab w:val="left" w:pos="1588"/>
                <w:tab w:val="left" w:pos="1985"/>
              </w:tabs>
              <w:spacing w:before="120" w:after="120"/>
              <w:jc w:val="center"/>
              <w:rPr>
                <w:ins w:id="66" w:author="NSB" w:date="2021-04-19T11:48:00Z"/>
                <w:rFonts w:eastAsiaTheme="minorEastAsia"/>
                <w:b/>
                <w:bCs/>
                <w:color w:val="0070C0"/>
                <w:lang w:eastAsia="zh-CN"/>
              </w:rPr>
            </w:pPr>
            <w:ins w:id="67" w:author="NSB" w:date="2021-04-19T11:48:00Z">
              <w:r>
                <w:rPr>
                  <w:rFonts w:eastAsiaTheme="minorEastAsia"/>
                  <w:b/>
                  <w:bCs/>
                  <w:color w:val="0070C0"/>
                  <w:lang w:eastAsia="zh-CN"/>
                </w:rPr>
                <w:t>Nokia</w:t>
              </w:r>
            </w:ins>
          </w:p>
        </w:tc>
        <w:tc>
          <w:tcPr>
            <w:tcW w:w="8218" w:type="dxa"/>
          </w:tcPr>
          <w:p w14:paraId="2059BF71" w14:textId="77777777" w:rsidR="000122E0" w:rsidRDefault="000122E0" w:rsidP="00747EDE">
            <w:pPr>
              <w:spacing w:after="120"/>
              <w:rPr>
                <w:ins w:id="68" w:author="NSB" w:date="2021-04-19T11:49:00Z"/>
                <w:rFonts w:eastAsiaTheme="minorEastAsia"/>
                <w:bCs/>
                <w:color w:val="0070C0"/>
                <w:lang w:val="en-US" w:eastAsia="zh-CN"/>
              </w:rPr>
            </w:pPr>
            <w:ins w:id="69" w:author="NSB" w:date="2021-04-19T11:48:00Z">
              <w:r>
                <w:rPr>
                  <w:rFonts w:eastAsiaTheme="minorEastAsia"/>
                  <w:bCs/>
                  <w:color w:val="0070C0"/>
                  <w:lang w:val="en-US" w:eastAsia="zh-CN"/>
                </w:rPr>
                <w:t xml:space="preserve">Q1: </w:t>
              </w:r>
            </w:ins>
            <w:ins w:id="70" w:author="NSB" w:date="2021-04-19T11:49:00Z">
              <w:r>
                <w:rPr>
                  <w:rFonts w:eastAsiaTheme="minorEastAsia"/>
                  <w:bCs/>
                  <w:color w:val="0070C0"/>
                  <w:lang w:val="en-US" w:eastAsia="zh-CN"/>
                </w:rPr>
                <w:t>support option 1.</w:t>
              </w:r>
            </w:ins>
          </w:p>
          <w:p w14:paraId="10247005" w14:textId="11F2C53B" w:rsidR="000122E0" w:rsidRDefault="000122E0" w:rsidP="00747EDE">
            <w:pPr>
              <w:spacing w:after="120"/>
              <w:rPr>
                <w:ins w:id="71" w:author="NSB" w:date="2021-04-19T11:48:00Z"/>
                <w:rFonts w:eastAsiaTheme="minorEastAsia"/>
                <w:bCs/>
                <w:color w:val="0070C0"/>
                <w:lang w:val="en-US" w:eastAsia="zh-CN"/>
              </w:rPr>
            </w:pPr>
            <w:ins w:id="72" w:author="NSB" w:date="2021-04-19T11:49:00Z">
              <w:r>
                <w:rPr>
                  <w:rFonts w:eastAsiaTheme="minorEastAsia"/>
                  <w:bCs/>
                  <w:color w:val="0070C0"/>
                  <w:lang w:val="en-US" w:eastAsia="zh-CN"/>
                </w:rPr>
                <w:t>Q2: Slightly prefer Option 1 to be clear</w:t>
              </w:r>
            </w:ins>
            <w:ins w:id="73" w:author="NSB" w:date="2021-04-19T11:50:00Z">
              <w:r>
                <w:rPr>
                  <w:rFonts w:eastAsiaTheme="minorEastAsia"/>
                  <w:bCs/>
                  <w:color w:val="0070C0"/>
                  <w:lang w:val="en-US" w:eastAsia="zh-CN"/>
                </w:rPr>
                <w:t>er</w:t>
              </w:r>
            </w:ins>
            <w:ins w:id="74" w:author="NSB" w:date="2021-04-19T11:49:00Z">
              <w:r>
                <w:rPr>
                  <w:rFonts w:eastAsiaTheme="minorEastAsia"/>
                  <w:bCs/>
                  <w:color w:val="0070C0"/>
                  <w:lang w:val="en-US" w:eastAsia="zh-CN"/>
                </w:rPr>
                <w:t xml:space="preserve"> on the test parameters.</w:t>
              </w:r>
            </w:ins>
          </w:p>
        </w:tc>
      </w:tr>
      <w:tr w:rsidR="00590A91" w:rsidRPr="00805BE8" w14:paraId="3F4E3B76" w14:textId="77777777" w:rsidTr="00500277">
        <w:trPr>
          <w:ins w:id="75" w:author="Huawei" w:date="2021-04-19T16:01:00Z"/>
        </w:trPr>
        <w:tc>
          <w:tcPr>
            <w:tcW w:w="1413" w:type="dxa"/>
          </w:tcPr>
          <w:p w14:paraId="0F782837" w14:textId="2F56A600" w:rsidR="00590A91" w:rsidRDefault="00590A91" w:rsidP="00590A91">
            <w:pPr>
              <w:keepLines/>
              <w:tabs>
                <w:tab w:val="left" w:pos="794"/>
                <w:tab w:val="left" w:pos="1191"/>
                <w:tab w:val="left" w:pos="1588"/>
                <w:tab w:val="left" w:pos="1985"/>
              </w:tabs>
              <w:spacing w:before="120" w:after="120"/>
              <w:jc w:val="center"/>
              <w:rPr>
                <w:ins w:id="76" w:author="Huawei" w:date="2021-04-19T16:01:00Z"/>
                <w:rFonts w:eastAsiaTheme="minorEastAsia"/>
                <w:b/>
                <w:bCs/>
                <w:color w:val="0070C0"/>
                <w:lang w:eastAsia="zh-CN"/>
              </w:rPr>
            </w:pPr>
            <w:ins w:id="77" w:author="Huawei" w:date="2021-04-19T16:01:00Z">
              <w:r>
                <w:rPr>
                  <w:rFonts w:eastAsiaTheme="minorEastAsia"/>
                  <w:b/>
                  <w:bCs/>
                  <w:color w:val="0070C0"/>
                  <w:lang w:val="en-US" w:eastAsia="zh-CN"/>
                </w:rPr>
                <w:t>Huawei</w:t>
              </w:r>
            </w:ins>
          </w:p>
        </w:tc>
        <w:tc>
          <w:tcPr>
            <w:tcW w:w="8218" w:type="dxa"/>
          </w:tcPr>
          <w:p w14:paraId="2A2B134F" w14:textId="77777777" w:rsidR="00590A91" w:rsidRPr="00CE3DAE" w:rsidRDefault="00590A91" w:rsidP="00590A91">
            <w:pPr>
              <w:spacing w:after="120"/>
              <w:rPr>
                <w:ins w:id="78" w:author="Huawei" w:date="2021-04-19T16:01:00Z"/>
                <w:rFonts w:eastAsiaTheme="minorEastAsia"/>
                <w:bCs/>
                <w:color w:val="0070C0"/>
                <w:lang w:val="en-US" w:eastAsia="zh-CN"/>
              </w:rPr>
            </w:pPr>
            <w:ins w:id="79" w:author="Huawei" w:date="2021-04-19T16:01:00Z">
              <w:r w:rsidRPr="00CE3DAE">
                <w:rPr>
                  <w:rFonts w:eastAsiaTheme="minorEastAsia" w:hint="eastAsia"/>
                  <w:bCs/>
                  <w:color w:val="0070C0"/>
                  <w:lang w:val="en-US" w:eastAsia="zh-CN"/>
                </w:rPr>
                <w:t>Q</w:t>
              </w:r>
              <w:r w:rsidRPr="00CE3DAE">
                <w:rPr>
                  <w:rFonts w:eastAsiaTheme="minorEastAsia"/>
                  <w:bCs/>
                  <w:color w:val="0070C0"/>
                  <w:lang w:val="en-US" w:eastAsia="zh-CN"/>
                </w:rPr>
                <w:t xml:space="preserve">1: Option 1 is </w:t>
              </w:r>
              <w:r>
                <w:rPr>
                  <w:rFonts w:eastAsiaTheme="minorEastAsia"/>
                  <w:bCs/>
                  <w:color w:val="0070C0"/>
                  <w:lang w:val="en-US" w:eastAsia="zh-CN"/>
                </w:rPr>
                <w:t>fine</w:t>
              </w:r>
              <w:r w:rsidRPr="00CE3DAE">
                <w:rPr>
                  <w:rFonts w:eastAsiaTheme="minorEastAsia"/>
                  <w:bCs/>
                  <w:color w:val="0070C0"/>
                  <w:lang w:val="en-US" w:eastAsia="zh-CN"/>
                </w:rPr>
                <w:t>.</w:t>
              </w:r>
            </w:ins>
          </w:p>
          <w:p w14:paraId="0FAB7257" w14:textId="51909836" w:rsidR="00590A91" w:rsidRDefault="00590A91" w:rsidP="00590A91">
            <w:pPr>
              <w:spacing w:after="120"/>
              <w:rPr>
                <w:ins w:id="80" w:author="Huawei" w:date="2021-04-19T16:01:00Z"/>
                <w:rFonts w:eastAsiaTheme="minorEastAsia"/>
                <w:bCs/>
                <w:color w:val="0070C0"/>
                <w:lang w:val="en-US" w:eastAsia="zh-CN"/>
              </w:rPr>
            </w:pPr>
            <w:ins w:id="81" w:author="Huawei" w:date="2021-04-19T16:01:00Z">
              <w:r w:rsidRPr="00CE3DAE">
                <w:rPr>
                  <w:rFonts w:eastAsiaTheme="minorEastAsia" w:hint="eastAsia"/>
                  <w:bCs/>
                  <w:color w:val="0070C0"/>
                  <w:lang w:val="en-US" w:eastAsia="zh-CN"/>
                </w:rPr>
                <w:t>Q</w:t>
              </w:r>
              <w:r w:rsidRPr="00CE3DAE">
                <w:rPr>
                  <w:rFonts w:eastAsiaTheme="minorEastAsia"/>
                  <w:bCs/>
                  <w:color w:val="0070C0"/>
                  <w:lang w:val="en-US" w:eastAsia="zh-CN"/>
                </w:rPr>
                <w:t xml:space="preserve">2: </w:t>
              </w:r>
              <w:r>
                <w:rPr>
                  <w:rFonts w:eastAsiaTheme="minorEastAsia"/>
                  <w:bCs/>
                  <w:color w:val="0070C0"/>
                  <w:lang w:val="en-US" w:eastAsia="zh-CN"/>
                </w:rPr>
                <w:t>slightly prefer option 1, to align with existing test cases.</w:t>
              </w:r>
            </w:ins>
          </w:p>
        </w:tc>
      </w:tr>
    </w:tbl>
    <w:p w14:paraId="5A573114" w14:textId="5E02C50C" w:rsidR="00427CB1" w:rsidRPr="00500277" w:rsidRDefault="00427CB1" w:rsidP="00500277">
      <w:pPr>
        <w:rPr>
          <w:sz w:val="21"/>
          <w:szCs w:val="21"/>
          <w:lang w:eastAsia="zh-CN"/>
        </w:rPr>
      </w:pPr>
    </w:p>
    <w:p w14:paraId="3A04D03D" w14:textId="13D6EFAB" w:rsidR="004E3AFE" w:rsidRPr="004E3AFE" w:rsidRDefault="004E3AFE" w:rsidP="00A06500">
      <w:pPr>
        <w:pStyle w:val="3"/>
      </w:pPr>
      <w:r w:rsidRPr="000F62D3">
        <w:t>Sub-topic 1-</w:t>
      </w:r>
      <w:r>
        <w:t>2</w:t>
      </w:r>
      <w:r w:rsidRPr="000F62D3">
        <w:t>:</w:t>
      </w:r>
      <w:r>
        <w:t xml:space="preserve"> </w:t>
      </w:r>
      <w:r w:rsidRPr="00500277">
        <w:t>closed</w:t>
      </w:r>
    </w:p>
    <w:p w14:paraId="01ADC0D2" w14:textId="11C78DA2" w:rsidR="004E3AFE" w:rsidRPr="00500277" w:rsidRDefault="004E3AFE" w:rsidP="004E3AFE">
      <w:pPr>
        <w:rPr>
          <w:rFonts w:eastAsiaTheme="minorEastAsia"/>
          <w:i/>
          <w:color w:val="0070C0"/>
          <w:lang w:val="en-US" w:eastAsia="zh-CN"/>
        </w:rPr>
      </w:pPr>
      <w:r w:rsidRPr="00500277">
        <w:rPr>
          <w:rFonts w:eastAsiaTheme="minorEastAsia"/>
          <w:i/>
          <w:strike/>
          <w:color w:val="0070C0"/>
          <w:highlight w:val="green"/>
          <w:lang w:val="en-US" w:eastAsia="zh-CN"/>
        </w:rPr>
        <w:t>Tentative</w:t>
      </w:r>
      <w:r w:rsidRPr="00500277">
        <w:rPr>
          <w:rFonts w:eastAsiaTheme="minorEastAsia"/>
          <w:i/>
          <w:color w:val="0070C0"/>
          <w:highlight w:val="green"/>
          <w:lang w:val="en-US" w:eastAsia="zh-CN"/>
        </w:rPr>
        <w:t xml:space="preserve"> agreements:</w:t>
      </w:r>
      <w:r w:rsidRPr="00500277">
        <w:rPr>
          <w:rFonts w:eastAsiaTheme="minorEastAsia"/>
          <w:i/>
          <w:color w:val="0070C0"/>
          <w:lang w:val="en-US" w:eastAsia="zh-CN"/>
        </w:rPr>
        <w:t xml:space="preserve"> </w:t>
      </w:r>
      <w:r w:rsidR="00500277">
        <w:rPr>
          <w:rFonts w:eastAsiaTheme="minorEastAsia"/>
          <w:i/>
          <w:color w:val="0070C0"/>
          <w:lang w:val="en-US" w:eastAsia="zh-CN"/>
        </w:rPr>
        <w:t xml:space="preserve"> To be captured in WF.</w:t>
      </w:r>
    </w:p>
    <w:p w14:paraId="01CAF715" w14:textId="0E34B720" w:rsidR="004E3AFE" w:rsidRPr="00500277" w:rsidRDefault="004E3AFE" w:rsidP="004E3AFE">
      <w:pPr>
        <w:pStyle w:val="aff8"/>
        <w:numPr>
          <w:ilvl w:val="0"/>
          <w:numId w:val="45"/>
        </w:numPr>
        <w:ind w:firstLineChars="0"/>
        <w:rPr>
          <w:rFonts w:eastAsia="Yu Mincho"/>
          <w:sz w:val="21"/>
          <w:szCs w:val="21"/>
          <w:highlight w:val="green"/>
          <w:lang w:eastAsia="zh-CN"/>
        </w:rPr>
      </w:pPr>
      <w:r w:rsidRPr="00500277">
        <w:rPr>
          <w:rFonts w:eastAsia="Yu Mincho"/>
          <w:sz w:val="21"/>
          <w:szCs w:val="21"/>
          <w:highlight w:val="green"/>
          <w:lang w:eastAsia="zh-CN"/>
        </w:rPr>
        <w:t xml:space="preserve">No more clarification on UE </w:t>
      </w:r>
      <w:proofErr w:type="spellStart"/>
      <w:r w:rsidRPr="00500277">
        <w:rPr>
          <w:rFonts w:eastAsia="Yu Mincho"/>
          <w:sz w:val="21"/>
          <w:szCs w:val="21"/>
          <w:highlight w:val="green"/>
          <w:lang w:eastAsia="zh-CN"/>
        </w:rPr>
        <w:t>behavior</w:t>
      </w:r>
      <w:proofErr w:type="spellEnd"/>
      <w:r w:rsidRPr="00500277">
        <w:rPr>
          <w:rFonts w:eastAsia="Yu Mincho"/>
          <w:sz w:val="21"/>
          <w:szCs w:val="21"/>
          <w:highlight w:val="green"/>
          <w:lang w:eastAsia="zh-CN"/>
        </w:rPr>
        <w:t xml:space="preserve"> is needed in the test case. The test requirements need to be calculated based on the core requirements.</w:t>
      </w:r>
    </w:p>
    <w:p w14:paraId="44524BFF" w14:textId="5FAD3860" w:rsidR="004E3AFE" w:rsidRPr="00500277" w:rsidRDefault="00427CB1" w:rsidP="00A06500">
      <w:pPr>
        <w:pStyle w:val="3"/>
      </w:pPr>
      <w:r w:rsidRPr="000F62D3">
        <w:t>Sub-topic 1-</w:t>
      </w:r>
      <w:r w:rsidR="004E3AFE">
        <w:t>3</w:t>
      </w:r>
      <w:r w:rsidRPr="000F62D3">
        <w:t xml:space="preserve">: </w:t>
      </w:r>
      <w:r w:rsidR="004E3AFE" w:rsidRPr="00500277">
        <w:t>Measurement delay on test requirements</w:t>
      </w:r>
    </w:p>
    <w:p w14:paraId="6E85F047" w14:textId="77777777" w:rsidR="004E3AFE" w:rsidRPr="00500277" w:rsidRDefault="004E3AFE" w:rsidP="004E3AFE">
      <w:pPr>
        <w:rPr>
          <w:rFonts w:eastAsia="Yu Mincho"/>
          <w:sz w:val="21"/>
          <w:szCs w:val="21"/>
          <w:lang w:eastAsia="zh-CN"/>
        </w:rPr>
      </w:pPr>
      <w:r w:rsidRPr="00500277">
        <w:rPr>
          <w:rFonts w:eastAsia="Yu Mincho" w:hint="eastAsia"/>
          <w:sz w:val="21"/>
          <w:szCs w:val="21"/>
          <w:lang w:eastAsia="zh-CN"/>
        </w:rPr>
        <w:t>Candidate options:</w:t>
      </w:r>
    </w:p>
    <w:p w14:paraId="235FD964" w14:textId="623F23CC" w:rsidR="004E3AFE" w:rsidRPr="000F62D3" w:rsidRDefault="00500277" w:rsidP="004E3AFE">
      <w:pPr>
        <w:ind w:leftChars="200" w:left="400"/>
        <w:rPr>
          <w:rFonts w:eastAsiaTheme="minorEastAsia"/>
          <w:sz w:val="22"/>
          <w:szCs w:val="22"/>
          <w:lang w:val="sv-SE" w:eastAsia="zh-CN"/>
        </w:rPr>
      </w:pPr>
      <w:r>
        <w:rPr>
          <w:rFonts w:eastAsiaTheme="minorEastAsia"/>
          <w:sz w:val="22"/>
          <w:szCs w:val="22"/>
          <w:lang w:eastAsia="zh-CN"/>
        </w:rPr>
        <w:t xml:space="preserve">Case 1: </w:t>
      </w:r>
      <w:r w:rsidR="004E3AFE">
        <w:rPr>
          <w:rFonts w:eastAsiaTheme="minorEastAsia"/>
          <w:sz w:val="22"/>
          <w:szCs w:val="22"/>
          <w:lang w:val="sv-SE" w:eastAsia="zh-CN"/>
        </w:rPr>
        <w:t xml:space="preserve">For </w:t>
      </w:r>
      <w:r w:rsidR="004E3AFE" w:rsidRPr="007A5977">
        <w:rPr>
          <w:sz w:val="21"/>
          <w:szCs w:val="21"/>
        </w:rPr>
        <w:t>A.5.6.4.1.2</w:t>
      </w:r>
      <w:r w:rsidR="004E3AFE">
        <w:rPr>
          <w:sz w:val="21"/>
          <w:szCs w:val="21"/>
        </w:rPr>
        <w:t xml:space="preserve">, </w:t>
      </w:r>
      <w:r w:rsidR="004E3AFE" w:rsidRPr="00E07030">
        <w:t xml:space="preserve">the UE shall send one Event A3 triggered measurement report, with a measurement reporting delay less than X </w:t>
      </w:r>
      <w:proofErr w:type="spellStart"/>
      <w:r w:rsidR="004E3AFE" w:rsidRPr="00E07030">
        <w:t>ms</w:t>
      </w:r>
      <w:proofErr w:type="spellEnd"/>
      <w:r w:rsidR="004E3AFE" w:rsidRPr="00E07030">
        <w:t xml:space="preserve"> from the beginning of time period T2, where X is</w:t>
      </w:r>
      <w:r w:rsidR="004E3AFE">
        <w:rPr>
          <w:rFonts w:eastAsiaTheme="minorEastAsia"/>
          <w:sz w:val="22"/>
          <w:szCs w:val="22"/>
          <w:lang w:val="sv-SE" w:eastAsia="zh-CN"/>
        </w:rPr>
        <w:t>:</w:t>
      </w:r>
    </w:p>
    <w:p w14:paraId="2F23A613" w14:textId="77777777" w:rsidR="004E3AFE" w:rsidRPr="000F62D3" w:rsidRDefault="004E3AFE" w:rsidP="004E3AF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1(CATT):</w:t>
      </w:r>
    </w:p>
    <w:p w14:paraId="05A6EB17" w14:textId="77777777" w:rsidR="004E3AFE" w:rsidRPr="00E07030" w:rsidRDefault="004E3AFE" w:rsidP="004E3AFE">
      <w:pPr>
        <w:spacing w:beforeLines="50" w:before="120" w:afterLines="50" w:after="120"/>
        <w:ind w:leftChars="642" w:left="1568" w:hanging="284"/>
      </w:pPr>
      <w:r w:rsidRPr="00E07030">
        <w:t>-</w:t>
      </w:r>
      <w:r w:rsidRPr="00E07030">
        <w:tab/>
        <w:t>[</w:t>
      </w:r>
      <w:r>
        <w:t>1</w:t>
      </w:r>
      <w:r w:rsidRPr="00E07030">
        <w:t>.</w:t>
      </w:r>
      <w:r>
        <w:t>6</w:t>
      </w:r>
      <w:r w:rsidRPr="00E07030">
        <w:t>]</w:t>
      </w:r>
      <w:r>
        <w:t xml:space="preserve"> </w:t>
      </w:r>
      <w:r w:rsidRPr="00E07030">
        <w:t>s for a UE supporting power class 1,</w:t>
      </w:r>
    </w:p>
    <w:p w14:paraId="6F959011" w14:textId="77777777" w:rsidR="004E3AFE" w:rsidRDefault="004E3AFE" w:rsidP="004E3AFE">
      <w:pPr>
        <w:spacing w:beforeLines="50" w:before="120" w:afterLines="50" w:after="120"/>
        <w:ind w:leftChars="642" w:left="1568" w:hanging="284"/>
      </w:pPr>
      <w:r w:rsidRPr="00E07030">
        <w:t>-</w:t>
      </w:r>
      <w:r w:rsidRPr="00E07030">
        <w:tab/>
        <w:t>[1.</w:t>
      </w:r>
      <w:r>
        <w:t>08</w:t>
      </w:r>
      <w:r w:rsidRPr="00E07030">
        <w:t>]</w:t>
      </w:r>
      <w:r>
        <w:t xml:space="preserve"> </w:t>
      </w:r>
      <w:r w:rsidRPr="00E07030">
        <w:t>s for a UE supporting power class 2, 3 and 4</w:t>
      </w:r>
    </w:p>
    <w:p w14:paraId="57C4DDA7" w14:textId="77777777" w:rsidR="004E3AFE" w:rsidRPr="000F62D3" w:rsidRDefault="004E3AFE" w:rsidP="004E3AF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2(QC):</w:t>
      </w:r>
    </w:p>
    <w:p w14:paraId="367824B6" w14:textId="77777777" w:rsidR="004E3AFE" w:rsidRPr="000F62D3" w:rsidRDefault="004E3AFE" w:rsidP="004E3AFE">
      <w:pPr>
        <w:spacing w:beforeLines="50" w:before="120" w:afterLines="50" w:after="120"/>
        <w:ind w:leftChars="642" w:left="1568" w:hanging="284"/>
      </w:pPr>
      <w:r w:rsidRPr="00483D5E">
        <w:t>-</w:t>
      </w:r>
      <w:r w:rsidRPr="00483D5E">
        <w:tab/>
      </w:r>
      <w:r w:rsidRPr="000F62D3">
        <w:t>[2] s for a UE supporting power class 1,</w:t>
      </w:r>
    </w:p>
    <w:p w14:paraId="3A253A2D" w14:textId="77777777" w:rsidR="004E3AFE" w:rsidRPr="000F62D3" w:rsidRDefault="004E3AFE" w:rsidP="004E3AFE">
      <w:pPr>
        <w:spacing w:beforeLines="50" w:before="120" w:afterLines="50" w:after="120"/>
        <w:ind w:leftChars="642" w:left="1568" w:hanging="284"/>
      </w:pPr>
      <w:r w:rsidRPr="000F62D3">
        <w:t>-</w:t>
      </w:r>
      <w:r w:rsidRPr="000F62D3">
        <w:tab/>
        <w:t>[1.4] s for a UE supporting power class 2, 3 and 4</w:t>
      </w:r>
    </w:p>
    <w:p w14:paraId="4135A4F1" w14:textId="546FDB5B" w:rsidR="004E3AFE" w:rsidRDefault="00500277" w:rsidP="004E3AFE">
      <w:pPr>
        <w:ind w:leftChars="200" w:left="400"/>
        <w:rPr>
          <w:rFonts w:eastAsiaTheme="minorEastAsia"/>
          <w:sz w:val="21"/>
          <w:szCs w:val="21"/>
          <w:lang w:eastAsia="zh-CN"/>
        </w:rPr>
      </w:pPr>
      <w:r>
        <w:rPr>
          <w:rFonts w:eastAsiaTheme="minorEastAsia"/>
          <w:lang w:eastAsia="zh-CN"/>
        </w:rPr>
        <w:lastRenderedPageBreak/>
        <w:t xml:space="preserve">Case 2: </w:t>
      </w:r>
      <w:r w:rsidR="004E3AFE">
        <w:rPr>
          <w:rFonts w:eastAsiaTheme="minorEastAsia"/>
          <w:lang w:eastAsia="zh-CN"/>
        </w:rPr>
        <w:t>For</w:t>
      </w:r>
      <w:r w:rsidR="004E3AFE">
        <w:rPr>
          <w:rFonts w:eastAsiaTheme="minorEastAsia" w:hint="eastAsia"/>
          <w:lang w:eastAsia="zh-CN"/>
        </w:rPr>
        <w:t xml:space="preserve"> </w:t>
      </w:r>
      <w:r w:rsidR="004E3AFE" w:rsidRPr="007A5977">
        <w:rPr>
          <w:sz w:val="21"/>
          <w:szCs w:val="21"/>
        </w:rPr>
        <w:t>A.</w:t>
      </w:r>
      <w:r w:rsidR="004E3AFE">
        <w:rPr>
          <w:rFonts w:eastAsiaTheme="minorEastAsia" w:hint="eastAsia"/>
          <w:sz w:val="21"/>
          <w:szCs w:val="21"/>
          <w:lang w:eastAsia="zh-CN"/>
        </w:rPr>
        <w:t>7.6.5</w:t>
      </w:r>
      <w:r w:rsidR="004E3AFE" w:rsidRPr="007A5977">
        <w:rPr>
          <w:sz w:val="21"/>
          <w:szCs w:val="21"/>
        </w:rPr>
        <w:t>.1.2</w:t>
      </w:r>
      <w:r w:rsidR="004E3AFE">
        <w:rPr>
          <w:sz w:val="21"/>
          <w:szCs w:val="21"/>
        </w:rPr>
        <w:t>,</w:t>
      </w:r>
      <w:r w:rsidR="004E3AFE" w:rsidRPr="00E07030">
        <w:t xml:space="preserve"> the UE shall send one Event A3 triggered measurement report, with a measurement reporting delay less than X </w:t>
      </w:r>
      <w:proofErr w:type="spellStart"/>
      <w:r w:rsidR="004E3AFE" w:rsidRPr="00E07030">
        <w:t>ms</w:t>
      </w:r>
      <w:proofErr w:type="spellEnd"/>
      <w:r w:rsidR="004E3AFE" w:rsidRPr="00E07030">
        <w:t xml:space="preserve"> from the beginning of time period T2, where X is</w:t>
      </w:r>
      <w:r w:rsidR="004E3AFE">
        <w:t>:</w:t>
      </w:r>
    </w:p>
    <w:p w14:paraId="42058E2A" w14:textId="77777777" w:rsidR="004E3AFE" w:rsidRPr="000F62D3" w:rsidRDefault="004E3AFE" w:rsidP="004E3AFE">
      <w:pPr>
        <w:pStyle w:val="aff8"/>
        <w:numPr>
          <w:ilvl w:val="0"/>
          <w:numId w:val="41"/>
        </w:numPr>
        <w:ind w:firstLineChars="0"/>
        <w:rPr>
          <w:rFonts w:eastAsiaTheme="minorEastAsia"/>
          <w:color w:val="000000"/>
          <w:lang w:eastAsia="zh-CN"/>
        </w:rPr>
      </w:pPr>
      <w:r w:rsidRPr="000F62D3">
        <w:rPr>
          <w:rFonts w:eastAsiaTheme="minorEastAsia"/>
          <w:color w:val="000000"/>
          <w:lang w:eastAsia="zh-CN"/>
        </w:rPr>
        <w:t>Option 1(CATT):</w:t>
      </w:r>
    </w:p>
    <w:p w14:paraId="6A2BA836" w14:textId="77777777" w:rsidR="004E3AFE" w:rsidRPr="000F62D3" w:rsidRDefault="004E3AFE" w:rsidP="004E3AFE">
      <w:pPr>
        <w:spacing w:beforeLines="50" w:before="120" w:afterLines="50" w:after="120"/>
        <w:ind w:leftChars="642" w:left="1568" w:hanging="284"/>
      </w:pPr>
      <w:r w:rsidRPr="000F62D3">
        <w:t>-</w:t>
      </w:r>
      <w:r w:rsidRPr="000F62D3">
        <w:tab/>
        <w:t>[4.8] s for a UE supporting power class 1,</w:t>
      </w:r>
    </w:p>
    <w:p w14:paraId="27E12059" w14:textId="77777777" w:rsidR="004E3AFE" w:rsidRPr="000F62D3" w:rsidRDefault="004E3AFE" w:rsidP="004E3AFE">
      <w:pPr>
        <w:spacing w:beforeLines="50" w:before="120" w:afterLines="50" w:after="120"/>
        <w:ind w:leftChars="642" w:left="1568" w:hanging="284"/>
      </w:pPr>
      <w:r w:rsidRPr="000F62D3">
        <w:t>-</w:t>
      </w:r>
      <w:r w:rsidRPr="000F62D3">
        <w:tab/>
        <w:t>[2.88] s for a UE supporting power class 2, 3 and 4</w:t>
      </w:r>
    </w:p>
    <w:p w14:paraId="02A2AC0F" w14:textId="5C5973C4" w:rsidR="004E3AFE" w:rsidRDefault="00500277" w:rsidP="004E3AFE">
      <w:pPr>
        <w:rPr>
          <w:rFonts w:eastAsiaTheme="minorEastAsia"/>
          <w:i/>
          <w:color w:val="0070C0"/>
          <w:lang w:val="en-US" w:eastAsia="zh-CN"/>
        </w:rPr>
      </w:pPr>
      <w:r w:rsidRPr="000F62D3">
        <w:rPr>
          <w:rFonts w:hint="eastAsia"/>
          <w:sz w:val="21"/>
          <w:szCs w:val="21"/>
          <w:highlight w:val="yellow"/>
          <w:lang w:eastAsia="zh-CN"/>
        </w:rPr>
        <w:t>R</w:t>
      </w:r>
      <w:r w:rsidRPr="000F62D3">
        <w:rPr>
          <w:sz w:val="21"/>
          <w:szCs w:val="21"/>
          <w:highlight w:val="yellow"/>
          <w:lang w:eastAsia="zh-CN"/>
        </w:rPr>
        <w:t>ecommended WF</w:t>
      </w:r>
      <w:r w:rsidR="004E3AFE" w:rsidRPr="00500277">
        <w:rPr>
          <w:rFonts w:eastAsiaTheme="minorEastAsia" w:hint="eastAsia"/>
          <w:i/>
          <w:color w:val="0070C0"/>
          <w:highlight w:val="yellow"/>
          <w:lang w:val="en-US" w:eastAsia="zh-CN"/>
        </w:rPr>
        <w:t>:</w:t>
      </w:r>
    </w:p>
    <w:p w14:paraId="40BC43D2" w14:textId="26D8A02C" w:rsidR="00035C50" w:rsidRDefault="004E3AFE" w:rsidP="004E3AFE">
      <w:pPr>
        <w:rPr>
          <w:sz w:val="21"/>
          <w:szCs w:val="21"/>
          <w:highlight w:val="yellow"/>
        </w:rPr>
      </w:pPr>
      <w:r w:rsidRPr="00FF2102">
        <w:rPr>
          <w:rFonts w:eastAsiaTheme="minorEastAsia"/>
          <w:color w:val="000000"/>
          <w:highlight w:val="yellow"/>
          <w:lang w:eastAsia="zh-CN"/>
        </w:rPr>
        <w:t>Need more discussion</w:t>
      </w:r>
      <w:r w:rsidR="00500277">
        <w:rPr>
          <w:rFonts w:eastAsiaTheme="minorEastAsia"/>
          <w:color w:val="000000"/>
          <w:highlight w:val="yellow"/>
          <w:lang w:eastAsia="zh-CN"/>
        </w:rPr>
        <w:t xml:space="preserve"> the two cases</w:t>
      </w:r>
      <w:r w:rsidRPr="00FF2102">
        <w:rPr>
          <w:rFonts w:eastAsiaTheme="minorEastAsia"/>
          <w:color w:val="000000"/>
          <w:highlight w:val="yellow"/>
          <w:lang w:eastAsia="zh-CN"/>
        </w:rPr>
        <w:t>.</w:t>
      </w:r>
      <w:r w:rsidR="00500277">
        <w:rPr>
          <w:rFonts w:eastAsiaTheme="minorEastAsia"/>
          <w:color w:val="000000"/>
          <w:highlight w:val="yellow"/>
          <w:lang w:eastAsia="zh-CN"/>
        </w:rPr>
        <w:t xml:space="preserve"> </w:t>
      </w:r>
      <w:r w:rsidRPr="00FF2102">
        <w:rPr>
          <w:sz w:val="21"/>
          <w:szCs w:val="21"/>
          <w:highlight w:val="yellow"/>
        </w:rPr>
        <w:t>Companies are encouraged to double check the delay of their CRs</w:t>
      </w:r>
      <w:r>
        <w:rPr>
          <w:sz w:val="21"/>
          <w:szCs w:val="21"/>
          <w:highlight w:val="yellow"/>
        </w:rPr>
        <w:t>.</w:t>
      </w:r>
    </w:p>
    <w:tbl>
      <w:tblPr>
        <w:tblStyle w:val="aff7"/>
        <w:tblW w:w="0" w:type="auto"/>
        <w:tblLook w:val="04A0" w:firstRow="1" w:lastRow="0" w:firstColumn="1" w:lastColumn="0" w:noHBand="0" w:noVBand="1"/>
      </w:tblPr>
      <w:tblGrid>
        <w:gridCol w:w="1606"/>
        <w:gridCol w:w="8025"/>
      </w:tblGrid>
      <w:tr w:rsidR="00500277" w:rsidRPr="00805BE8" w14:paraId="2EE62F0B" w14:textId="77777777" w:rsidTr="00747EDE">
        <w:tc>
          <w:tcPr>
            <w:tcW w:w="1413" w:type="dxa"/>
          </w:tcPr>
          <w:p w14:paraId="1D081913" w14:textId="6F233DEE" w:rsidR="00500277" w:rsidRPr="00805BE8" w:rsidRDefault="00500277" w:rsidP="00747EDE">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1-3</w:t>
            </w:r>
          </w:p>
        </w:tc>
        <w:tc>
          <w:tcPr>
            <w:tcW w:w="8218" w:type="dxa"/>
          </w:tcPr>
          <w:p w14:paraId="5AB6B90E" w14:textId="77777777" w:rsidR="00500277" w:rsidRPr="00805BE8" w:rsidRDefault="00500277" w:rsidP="00747EDE">
            <w:pPr>
              <w:spacing w:after="120"/>
              <w:rPr>
                <w:rFonts w:eastAsiaTheme="minorEastAsia"/>
                <w:b/>
                <w:bCs/>
                <w:color w:val="0070C0"/>
                <w:lang w:val="en-US" w:eastAsia="zh-CN"/>
              </w:rPr>
            </w:pPr>
            <w:r w:rsidRPr="00805BE8">
              <w:rPr>
                <w:rFonts w:eastAsiaTheme="minorEastAsia"/>
                <w:b/>
                <w:bCs/>
                <w:color w:val="0070C0"/>
                <w:lang w:val="en-US" w:eastAsia="zh-CN"/>
              </w:rPr>
              <w:t>Compan</w:t>
            </w:r>
            <w:r>
              <w:rPr>
                <w:rFonts w:eastAsiaTheme="minorEastAsia"/>
                <w:b/>
                <w:bCs/>
                <w:color w:val="0070C0"/>
                <w:lang w:val="en-US" w:eastAsia="zh-CN"/>
              </w:rPr>
              <w:t>ies' Comments</w:t>
            </w:r>
          </w:p>
        </w:tc>
      </w:tr>
      <w:tr w:rsidR="00500277" w:rsidRPr="00805BE8" w14:paraId="4D85EE7E" w14:textId="77777777" w:rsidTr="00747EDE">
        <w:tc>
          <w:tcPr>
            <w:tcW w:w="1413" w:type="dxa"/>
          </w:tcPr>
          <w:p w14:paraId="4FA7947C" w14:textId="26107EE3" w:rsidR="00500277" w:rsidRPr="00805BE8" w:rsidRDefault="00500277" w:rsidP="00747EDE">
            <w:pPr>
              <w:spacing w:after="120"/>
              <w:rPr>
                <w:rFonts w:eastAsiaTheme="minorEastAsia"/>
                <w:b/>
                <w:bCs/>
                <w:color w:val="0070C0"/>
                <w:lang w:val="en-US" w:eastAsia="zh-CN"/>
              </w:rPr>
            </w:pPr>
            <w:del w:id="82" w:author="Roy Hu" w:date="2021-04-16T18:22:00Z">
              <w:r w:rsidDel="00CE3DAE">
                <w:rPr>
                  <w:rFonts w:eastAsiaTheme="minorEastAsia" w:hint="eastAsia"/>
                  <w:b/>
                  <w:bCs/>
                  <w:color w:val="0070C0"/>
                  <w:lang w:val="en-US" w:eastAsia="zh-CN"/>
                </w:rPr>
                <w:delText>C</w:delText>
              </w:r>
              <w:r w:rsidDel="00CE3DAE">
                <w:rPr>
                  <w:rFonts w:eastAsiaTheme="minorEastAsia"/>
                  <w:b/>
                  <w:bCs/>
                  <w:color w:val="0070C0"/>
                  <w:lang w:val="en-US" w:eastAsia="zh-CN"/>
                </w:rPr>
                <w:delText>ompany A</w:delText>
              </w:r>
            </w:del>
            <w:ins w:id="83" w:author="Roy Hu" w:date="2021-04-16T18:22:00Z">
              <w:r w:rsidR="00CE3DAE">
                <w:rPr>
                  <w:rFonts w:eastAsiaTheme="minorEastAsia"/>
                  <w:b/>
                  <w:bCs/>
                  <w:color w:val="0070C0"/>
                  <w:lang w:val="en-US" w:eastAsia="zh-CN"/>
                </w:rPr>
                <w:t>OPPO</w:t>
              </w:r>
            </w:ins>
          </w:p>
        </w:tc>
        <w:tc>
          <w:tcPr>
            <w:tcW w:w="8218" w:type="dxa"/>
          </w:tcPr>
          <w:p w14:paraId="64CD52AE" w14:textId="0D29B1FD" w:rsidR="00500277" w:rsidRPr="00500277" w:rsidRDefault="00500277" w:rsidP="00747EDE">
            <w:pPr>
              <w:spacing w:after="120"/>
              <w:rPr>
                <w:rFonts w:eastAsiaTheme="minorEastAsia"/>
                <w:bCs/>
                <w:color w:val="000000" w:themeColor="text1"/>
                <w:lang w:val="en-US" w:eastAsia="zh-CN"/>
              </w:rPr>
            </w:pPr>
            <w:r w:rsidRPr="00500277">
              <w:rPr>
                <w:rFonts w:eastAsiaTheme="minorEastAsia" w:hint="eastAsia"/>
                <w:bCs/>
                <w:color w:val="000000" w:themeColor="text1"/>
                <w:lang w:val="en-US" w:eastAsia="zh-CN"/>
              </w:rPr>
              <w:t>C</w:t>
            </w:r>
            <w:r w:rsidRPr="00500277">
              <w:rPr>
                <w:rFonts w:eastAsiaTheme="minorEastAsia"/>
                <w:bCs/>
                <w:color w:val="000000" w:themeColor="text1"/>
                <w:lang w:val="en-US" w:eastAsia="zh-CN"/>
              </w:rPr>
              <w:t>ase 1:</w:t>
            </w:r>
            <w:ins w:id="84" w:author="Roy Hu" w:date="2021-04-16T18:22:00Z">
              <w:r w:rsidR="00CE3DAE">
                <w:rPr>
                  <w:rFonts w:eastAsiaTheme="minorEastAsia"/>
                  <w:bCs/>
                  <w:color w:val="000000" w:themeColor="text1"/>
                  <w:lang w:val="en-US" w:eastAsia="zh-CN"/>
                </w:rPr>
                <w:t xml:space="preserve"> Option 2 is preferred considering CSSF.</w:t>
              </w:r>
            </w:ins>
          </w:p>
          <w:p w14:paraId="6AF82A91" w14:textId="6AFB91F6" w:rsidR="00500277" w:rsidRPr="00805BE8" w:rsidRDefault="00500277" w:rsidP="00747EDE">
            <w:pPr>
              <w:spacing w:after="120"/>
              <w:rPr>
                <w:rFonts w:eastAsiaTheme="minorEastAsia"/>
                <w:b/>
                <w:bCs/>
                <w:color w:val="0070C0"/>
                <w:lang w:val="en-US" w:eastAsia="zh-CN"/>
              </w:rPr>
            </w:pPr>
            <w:r w:rsidRPr="00500277">
              <w:rPr>
                <w:rFonts w:eastAsiaTheme="minorEastAsia" w:hint="eastAsia"/>
                <w:bCs/>
                <w:color w:val="000000" w:themeColor="text1"/>
                <w:lang w:val="en-US" w:eastAsia="zh-CN"/>
              </w:rPr>
              <w:t>C</w:t>
            </w:r>
            <w:r w:rsidRPr="00500277">
              <w:rPr>
                <w:rFonts w:eastAsiaTheme="minorEastAsia"/>
                <w:bCs/>
                <w:color w:val="000000" w:themeColor="text1"/>
                <w:lang w:val="en-US" w:eastAsia="zh-CN"/>
              </w:rPr>
              <w:t>ase 2:</w:t>
            </w:r>
            <w:ins w:id="85" w:author="Roy Hu" w:date="2021-04-16T18:22:00Z">
              <w:r w:rsidR="00CE3DAE">
                <w:rPr>
                  <w:rFonts w:eastAsiaTheme="minorEastAsia"/>
                  <w:bCs/>
                  <w:color w:val="000000" w:themeColor="text1"/>
                  <w:lang w:val="en-US" w:eastAsia="zh-CN"/>
                </w:rPr>
                <w:t xml:space="preserve"> option 1 is fine without counting time </w:t>
              </w:r>
            </w:ins>
            <w:ins w:id="86" w:author="Roy Hu" w:date="2021-04-16T18:23:00Z">
              <w:r w:rsidR="00CE3DAE">
                <w:rPr>
                  <w:rFonts w:eastAsiaTheme="minorEastAsia"/>
                  <w:bCs/>
                  <w:color w:val="000000" w:themeColor="text1"/>
                  <w:lang w:val="en-US" w:eastAsia="zh-CN"/>
                </w:rPr>
                <w:t>of SSB detection for FR2 intra-frequen</w:t>
              </w:r>
            </w:ins>
            <w:ins w:id="87" w:author="Roy Hu" w:date="2021-04-16T18:24:00Z">
              <w:r w:rsidR="00CE3DAE">
                <w:rPr>
                  <w:rFonts w:eastAsiaTheme="minorEastAsia"/>
                  <w:bCs/>
                  <w:color w:val="000000" w:themeColor="text1"/>
                  <w:lang w:val="en-US" w:eastAsia="zh-CN"/>
                </w:rPr>
                <w:t>cy measurement.</w:t>
              </w:r>
            </w:ins>
          </w:p>
        </w:tc>
      </w:tr>
      <w:tr w:rsidR="00F35FEB" w:rsidRPr="00805BE8" w14:paraId="75D836F4" w14:textId="77777777" w:rsidTr="00747EDE">
        <w:tc>
          <w:tcPr>
            <w:tcW w:w="1413" w:type="dxa"/>
          </w:tcPr>
          <w:p w14:paraId="261B2E51" w14:textId="551184B5" w:rsidR="00F35FEB" w:rsidRPr="00805BE8" w:rsidRDefault="00F35FEB" w:rsidP="00747EDE">
            <w:pPr>
              <w:spacing w:after="120"/>
              <w:rPr>
                <w:rFonts w:eastAsiaTheme="minorEastAsia"/>
                <w:b/>
                <w:bCs/>
                <w:color w:val="0070C0"/>
                <w:lang w:val="en-US" w:eastAsia="zh-CN"/>
              </w:rPr>
            </w:pPr>
            <w:ins w:id="88" w:author="CATT" w:date="2021-04-19T01:08:00Z">
              <w:r>
                <w:rPr>
                  <w:rFonts w:eastAsiaTheme="minorEastAsia" w:hint="eastAsia"/>
                  <w:b/>
                  <w:bCs/>
                  <w:color w:val="0070C0"/>
                  <w:lang w:val="en-US" w:eastAsia="zh-CN"/>
                </w:rPr>
                <w:t>CATT</w:t>
              </w:r>
            </w:ins>
            <w:del w:id="89" w:author="CATT" w:date="2021-04-19T01:08:00Z">
              <w:r w:rsidDel="00A5780F">
                <w:rPr>
                  <w:rFonts w:eastAsiaTheme="minorEastAsia" w:hint="eastAsia"/>
                  <w:b/>
                  <w:bCs/>
                  <w:color w:val="0070C0"/>
                  <w:lang w:val="en-US" w:eastAsia="zh-CN"/>
                </w:rPr>
                <w:delText>C</w:delText>
              </w:r>
              <w:r w:rsidDel="00A5780F">
                <w:rPr>
                  <w:rFonts w:eastAsiaTheme="minorEastAsia"/>
                  <w:b/>
                  <w:bCs/>
                  <w:color w:val="0070C0"/>
                  <w:lang w:val="en-US" w:eastAsia="zh-CN"/>
                </w:rPr>
                <w:delText>ompany B</w:delText>
              </w:r>
            </w:del>
          </w:p>
        </w:tc>
        <w:tc>
          <w:tcPr>
            <w:tcW w:w="8218" w:type="dxa"/>
          </w:tcPr>
          <w:p w14:paraId="7BCCAB65" w14:textId="1C1CEDE5" w:rsidR="00F35FEB" w:rsidRPr="00805BE8" w:rsidRDefault="00F35FEB" w:rsidP="00747EDE">
            <w:pPr>
              <w:spacing w:after="120"/>
              <w:rPr>
                <w:rFonts w:eastAsiaTheme="minorEastAsia"/>
                <w:b/>
                <w:bCs/>
                <w:color w:val="0070C0"/>
                <w:lang w:val="en-US" w:eastAsia="zh-CN"/>
              </w:rPr>
            </w:pPr>
            <w:ins w:id="90" w:author="CATT" w:date="2021-04-19T01:08:00Z">
              <w:r>
                <w:rPr>
                  <w:rFonts w:eastAsiaTheme="minorEastAsia"/>
                  <w:b/>
                  <w:bCs/>
                  <w:color w:val="0070C0"/>
                  <w:lang w:val="en-US" w:eastAsia="zh-CN"/>
                </w:rPr>
                <w:t>T</w:t>
              </w:r>
              <w:r>
                <w:rPr>
                  <w:rFonts w:eastAsiaTheme="minorEastAsia" w:hint="eastAsia"/>
                  <w:b/>
                  <w:bCs/>
                  <w:color w:val="0070C0"/>
                  <w:lang w:val="en-US" w:eastAsia="zh-CN"/>
                </w:rPr>
                <w:t xml:space="preserve">he measurement delay is modified in CR revision considering CSSF = 2. </w:t>
              </w:r>
            </w:ins>
          </w:p>
        </w:tc>
      </w:tr>
      <w:tr w:rsidR="00500277" w:rsidRPr="00805BE8" w14:paraId="196DC9CA" w14:textId="77777777" w:rsidTr="00747EDE">
        <w:tc>
          <w:tcPr>
            <w:tcW w:w="1413" w:type="dxa"/>
          </w:tcPr>
          <w:p w14:paraId="6268FA14" w14:textId="6B4C5869" w:rsidR="00500277" w:rsidRDefault="00500277" w:rsidP="00747EDE">
            <w:pPr>
              <w:spacing w:after="120"/>
              <w:rPr>
                <w:rFonts w:eastAsiaTheme="minorEastAsia"/>
                <w:b/>
                <w:bCs/>
                <w:color w:val="0070C0"/>
                <w:lang w:val="en-US" w:eastAsia="zh-CN"/>
              </w:rPr>
            </w:pPr>
          </w:p>
        </w:tc>
        <w:tc>
          <w:tcPr>
            <w:tcW w:w="8218" w:type="dxa"/>
          </w:tcPr>
          <w:p w14:paraId="704EC879" w14:textId="5426B075" w:rsidR="00500277" w:rsidRPr="00805BE8" w:rsidRDefault="00500277" w:rsidP="00747EDE">
            <w:pPr>
              <w:spacing w:after="120"/>
              <w:rPr>
                <w:rFonts w:eastAsiaTheme="minorEastAsia"/>
                <w:b/>
                <w:bCs/>
                <w:color w:val="0070C0"/>
                <w:lang w:val="en-US" w:eastAsia="zh-CN"/>
              </w:rPr>
            </w:pPr>
          </w:p>
        </w:tc>
      </w:tr>
    </w:tbl>
    <w:p w14:paraId="5F856F34" w14:textId="7D147B65" w:rsidR="00500277" w:rsidRDefault="00500277" w:rsidP="004E3AFE">
      <w:pPr>
        <w:rPr>
          <w:ins w:id="91" w:author="Anritsu" w:date="2021-04-16T13:09:00Z"/>
          <w:lang w:val="sv-SE" w:eastAsia="zh-CN"/>
        </w:rPr>
      </w:pPr>
    </w:p>
    <w:p w14:paraId="15CEC53C" w14:textId="76EB8A54" w:rsidR="004505A0" w:rsidRDefault="00902E3E" w:rsidP="00121E90">
      <w:pPr>
        <w:pStyle w:val="3"/>
        <w:rPr>
          <w:ins w:id="92" w:author="Anritsu" w:date="2021-04-16T13:09:00Z"/>
        </w:rPr>
      </w:pPr>
      <w:ins w:id="93" w:author="Anritsu" w:date="2021-04-16T13:10:00Z">
        <w:r w:rsidRPr="00902E3E">
          <w:t>CRs/TPs comments collection</w:t>
        </w:r>
        <w:r>
          <w:t xml:space="preserve"> on 2nd round </w:t>
        </w:r>
      </w:ins>
    </w:p>
    <w:tbl>
      <w:tblPr>
        <w:tblStyle w:val="aff7"/>
        <w:tblW w:w="0" w:type="auto"/>
        <w:tblLook w:val="04A0" w:firstRow="1" w:lastRow="0" w:firstColumn="1" w:lastColumn="0" w:noHBand="0" w:noVBand="1"/>
        <w:tblPrChange w:id="94" w:author="CATT" w:date="2021-04-19T01:09:00Z">
          <w:tblPr>
            <w:tblStyle w:val="aff7"/>
            <w:tblW w:w="9634" w:type="dxa"/>
            <w:tblLook w:val="04A0" w:firstRow="1" w:lastRow="0" w:firstColumn="1" w:lastColumn="0" w:noHBand="0" w:noVBand="1"/>
          </w:tblPr>
        </w:tblPrChange>
      </w:tblPr>
      <w:tblGrid>
        <w:gridCol w:w="779"/>
        <w:gridCol w:w="1105"/>
        <w:gridCol w:w="7747"/>
        <w:tblGridChange w:id="95">
          <w:tblGrid>
            <w:gridCol w:w="779"/>
            <w:gridCol w:w="107"/>
            <w:gridCol w:w="998"/>
            <w:gridCol w:w="277"/>
            <w:gridCol w:w="7470"/>
            <w:gridCol w:w="1716"/>
          </w:tblGrid>
        </w:tblGridChange>
      </w:tblGrid>
      <w:tr w:rsidR="00902E3E" w:rsidRPr="00CA7223" w14:paraId="5E75F090" w14:textId="77777777" w:rsidTr="005E13C8">
        <w:trPr>
          <w:trHeight w:val="816"/>
          <w:ins w:id="96" w:author="Anritsu" w:date="2021-04-16T13:11:00Z"/>
          <w:trPrChange w:id="97" w:author="CATT" w:date="2021-04-19T01:09:00Z">
            <w:trPr>
              <w:trHeight w:val="816"/>
            </w:trPr>
          </w:trPrChange>
        </w:trPr>
        <w:tc>
          <w:tcPr>
            <w:tcW w:w="0" w:type="auto"/>
            <w:tcPrChange w:id="98" w:author="CATT" w:date="2021-04-19T01:09:00Z">
              <w:tcPr>
                <w:tcW w:w="1168" w:type="dxa"/>
                <w:gridSpan w:val="2"/>
              </w:tcPr>
            </w:tcPrChange>
          </w:tcPr>
          <w:p w14:paraId="748C5757" w14:textId="77777777" w:rsidR="00902E3E" w:rsidRDefault="00902E3E" w:rsidP="0032467C">
            <w:pPr>
              <w:spacing w:after="0"/>
              <w:jc w:val="both"/>
              <w:rPr>
                <w:ins w:id="99" w:author="Anritsu" w:date="2021-04-16T13:11:00Z"/>
                <w:b/>
                <w:bCs/>
                <w:color w:val="0000FF"/>
                <w:sz w:val="18"/>
                <w:u w:val="single"/>
              </w:rPr>
            </w:pPr>
            <w:ins w:id="100" w:author="Anritsu" w:date="2021-04-16T13:11:00Z">
              <w:r>
                <w:fldChar w:fldCharType="begin"/>
              </w:r>
              <w:r>
                <w:instrText xml:space="preserve"> HYPERLINK "https://www.3gpp.org/ftp/TSG_RAN/WG4_Radio/TSGR4_98bis_e/Docs/R4-2106413.zip" </w:instrText>
              </w:r>
              <w:r>
                <w:fldChar w:fldCharType="separate"/>
              </w:r>
              <w:r w:rsidRPr="00976EEE">
                <w:rPr>
                  <w:rStyle w:val="af0"/>
                  <w:b/>
                  <w:bCs/>
                  <w:sz w:val="18"/>
                </w:rPr>
                <w:t>R4-2106413</w:t>
              </w:r>
              <w:r>
                <w:rPr>
                  <w:rStyle w:val="af0"/>
                  <w:b/>
                  <w:bCs/>
                  <w:sz w:val="18"/>
                </w:rPr>
                <w:fldChar w:fldCharType="end"/>
              </w:r>
            </w:ins>
          </w:p>
          <w:p w14:paraId="46FF954C" w14:textId="77777777" w:rsidR="00902E3E" w:rsidRPr="00F6718D" w:rsidRDefault="00902E3E" w:rsidP="0032467C">
            <w:pPr>
              <w:spacing w:after="0"/>
              <w:jc w:val="both"/>
              <w:rPr>
                <w:ins w:id="101" w:author="Anritsu" w:date="2021-04-16T13:11:00Z"/>
                <w:rFonts w:ascii="Arial" w:eastAsiaTheme="minorEastAsia" w:hAnsi="Arial" w:cs="Arial"/>
                <w:b/>
                <w:bCs/>
                <w:color w:val="0000FF"/>
                <w:sz w:val="16"/>
                <w:szCs w:val="16"/>
                <w:u w:val="single"/>
                <w:lang w:val="en-US" w:eastAsia="zh-CN"/>
              </w:rPr>
            </w:pPr>
            <w:ins w:id="102" w:author="Anritsu" w:date="2021-04-16T13:11:00Z">
              <w:r w:rsidRPr="00976EEE">
                <w:rPr>
                  <w:sz w:val="18"/>
                  <w:szCs w:val="18"/>
                </w:rPr>
                <w:t>Nokia, Nokia Shanghai Bell</w:t>
              </w:r>
            </w:ins>
          </w:p>
        </w:tc>
        <w:tc>
          <w:tcPr>
            <w:tcW w:w="0" w:type="auto"/>
            <w:tcPrChange w:id="103" w:author="CATT" w:date="2021-04-19T01:09:00Z">
              <w:tcPr>
                <w:tcW w:w="1946" w:type="dxa"/>
                <w:gridSpan w:val="2"/>
              </w:tcPr>
            </w:tcPrChange>
          </w:tcPr>
          <w:p w14:paraId="560F65A4" w14:textId="77777777" w:rsidR="00902E3E" w:rsidRPr="000F3807" w:rsidRDefault="00902E3E" w:rsidP="0032467C">
            <w:pPr>
              <w:spacing w:before="120" w:after="120"/>
              <w:jc w:val="both"/>
              <w:rPr>
                <w:ins w:id="104" w:author="Anritsu" w:date="2021-04-16T13:11:00Z"/>
              </w:rPr>
            </w:pPr>
            <w:ins w:id="105" w:author="Anritsu" w:date="2021-04-16T13:11:00Z">
              <w:r>
                <w:rPr>
                  <w:rFonts w:ascii="Arial" w:hAnsi="Arial" w:cs="Arial"/>
                  <w:sz w:val="16"/>
                  <w:szCs w:val="16"/>
                </w:rPr>
                <w:t>38.133 CR on the test case of EN-DC event triggered reporting for intra-frequency CSI-RS based measurements in FR1</w:t>
              </w:r>
            </w:ins>
          </w:p>
        </w:tc>
        <w:tc>
          <w:tcPr>
            <w:tcW w:w="0" w:type="auto"/>
            <w:tcPrChange w:id="106" w:author="CATT" w:date="2021-04-19T01:09:00Z">
              <w:tcPr>
                <w:tcW w:w="6520" w:type="dxa"/>
                <w:gridSpan w:val="2"/>
              </w:tcPr>
            </w:tcPrChange>
          </w:tcPr>
          <w:p w14:paraId="46C64A3E" w14:textId="77777777" w:rsidR="00902E3E" w:rsidRDefault="00902E3E" w:rsidP="00902E3E">
            <w:pPr>
              <w:spacing w:before="120" w:after="120"/>
              <w:jc w:val="both"/>
              <w:rPr>
                <w:ins w:id="107" w:author="Anritsu" w:date="2021-04-16T13:12:00Z"/>
                <w:rFonts w:eastAsiaTheme="minorEastAsia"/>
                <w:color w:val="0070C0"/>
                <w:lang w:val="en-US" w:eastAsia="zh-CN"/>
              </w:rPr>
            </w:pPr>
            <w:ins w:id="108" w:author="Anritsu" w:date="2021-04-16T13:11:00Z">
              <w:r>
                <w:rPr>
                  <w:rFonts w:eastAsiaTheme="minorEastAsia"/>
                  <w:color w:val="0070C0"/>
                  <w:lang w:val="en-US" w:eastAsia="zh-CN"/>
                </w:rPr>
                <w:t>Anritsu: following the comments from N</w:t>
              </w:r>
            </w:ins>
            <w:ins w:id="109" w:author="Anritsu" w:date="2021-04-16T13:12:00Z">
              <w:r>
                <w:rPr>
                  <w:rFonts w:eastAsiaTheme="minorEastAsia"/>
                  <w:color w:val="0070C0"/>
                  <w:lang w:val="en-US" w:eastAsia="zh-CN"/>
                </w:rPr>
                <w:t>okia in the 1st round</w:t>
              </w:r>
            </w:ins>
          </w:p>
          <w:p w14:paraId="15649E37" w14:textId="77777777" w:rsidR="00833D88" w:rsidRPr="00D5706A" w:rsidRDefault="00833D88" w:rsidP="00833D88">
            <w:pPr>
              <w:overflowPunct/>
              <w:autoSpaceDE/>
              <w:autoSpaceDN/>
              <w:adjustRightInd/>
              <w:textAlignment w:val="auto"/>
              <w:rPr>
                <w:ins w:id="110" w:author="Anritsu" w:date="2021-04-16T13:13:00Z"/>
                <w:rPrChange w:id="111" w:author="Anritsu" w:date="2021-04-16T13:13:00Z">
                  <w:rPr>
                    <w:ins w:id="112" w:author="Anritsu" w:date="2021-04-16T13:13:00Z"/>
                    <w:rFonts w:ascii="Arial" w:eastAsia="宋体" w:hAnsi="Arial" w:cs="Arial"/>
                  </w:rPr>
                </w:rPrChange>
              </w:rPr>
            </w:pPr>
            <w:ins w:id="113" w:author="Anritsu" w:date="2021-04-16T13:13:00Z">
              <w:r w:rsidRPr="00D5706A">
                <w:rPr>
                  <w:rPrChange w:id="114" w:author="Anritsu" w:date="2021-04-16T13:13:00Z">
                    <w:rPr>
                      <w:rFonts w:ascii="Arial" w:hAnsi="Arial" w:cs="Arial"/>
                    </w:rPr>
                  </w:rPrChange>
                </w:rPr>
                <w:t xml:space="preserve">In RRM test cases, the </w:t>
              </w:r>
              <w:proofErr w:type="spellStart"/>
              <w:r w:rsidRPr="00D5706A">
                <w:rPr>
                  <w:rPrChange w:id="115" w:author="Anritsu" w:date="2021-04-16T13:13:00Z">
                    <w:rPr>
                      <w:rFonts w:ascii="Arial" w:hAnsi="Arial" w:cs="Arial"/>
                    </w:rPr>
                  </w:rPrChange>
                </w:rPr>
                <w:t>Noc</w:t>
              </w:r>
              <w:proofErr w:type="spellEnd"/>
              <w:r w:rsidRPr="00D5706A">
                <w:rPr>
                  <w:rPrChange w:id="116" w:author="Anritsu" w:date="2021-04-16T13:13:00Z">
                    <w:rPr>
                      <w:rFonts w:ascii="Arial" w:hAnsi="Arial" w:cs="Arial"/>
                    </w:rPr>
                  </w:rPrChange>
                </w:rPr>
                <w:t xml:space="preserve"> and Es/</w:t>
              </w:r>
              <w:proofErr w:type="spellStart"/>
              <w:r w:rsidRPr="00D5706A">
                <w:rPr>
                  <w:rPrChange w:id="117" w:author="Anritsu" w:date="2021-04-16T13:13:00Z">
                    <w:rPr>
                      <w:rFonts w:ascii="Arial" w:hAnsi="Arial" w:cs="Arial"/>
                    </w:rPr>
                  </w:rPrChange>
                </w:rPr>
                <w:t>Noc</w:t>
              </w:r>
              <w:proofErr w:type="spellEnd"/>
              <w:r w:rsidRPr="00D5706A">
                <w:rPr>
                  <w:rPrChange w:id="118" w:author="Anritsu" w:date="2021-04-16T13:13:00Z">
                    <w:rPr>
                      <w:rFonts w:ascii="Arial" w:hAnsi="Arial" w:cs="Arial"/>
                    </w:rPr>
                  </w:rPrChange>
                </w:rPr>
                <w:t xml:space="preserve"> for each cell in each time period are the original key parameters (the minimum necessary to define what the test system transmits), and all other parameters such as Es/</w:t>
              </w:r>
              <w:proofErr w:type="spellStart"/>
              <w:r w:rsidRPr="00D5706A">
                <w:rPr>
                  <w:rPrChange w:id="119" w:author="Anritsu" w:date="2021-04-16T13:13:00Z">
                    <w:rPr>
                      <w:rFonts w:ascii="Arial" w:hAnsi="Arial" w:cs="Arial"/>
                    </w:rPr>
                  </w:rPrChange>
                </w:rPr>
                <w:t>Iot</w:t>
              </w:r>
              <w:proofErr w:type="spellEnd"/>
              <w:r w:rsidRPr="00D5706A">
                <w:rPr>
                  <w:rPrChange w:id="120" w:author="Anritsu" w:date="2021-04-16T13:13:00Z">
                    <w:rPr>
                      <w:rFonts w:ascii="Arial" w:hAnsi="Arial" w:cs="Arial"/>
                    </w:rPr>
                  </w:rPrChange>
                </w:rPr>
                <w:t xml:space="preserve">, SS-RSRP and Io are derived from them. </w:t>
              </w:r>
            </w:ins>
          </w:p>
          <w:p w14:paraId="50166432" w14:textId="7864E821" w:rsidR="00833D88" w:rsidRPr="00D5706A" w:rsidRDefault="00833D88" w:rsidP="00833D88">
            <w:pPr>
              <w:overflowPunct/>
              <w:autoSpaceDE/>
              <w:autoSpaceDN/>
              <w:adjustRightInd/>
              <w:textAlignment w:val="auto"/>
              <w:rPr>
                <w:ins w:id="121" w:author="Anritsu" w:date="2021-04-16T13:13:00Z"/>
                <w:rPrChange w:id="122" w:author="Anritsu" w:date="2021-04-16T13:13:00Z">
                  <w:rPr>
                    <w:ins w:id="123" w:author="Anritsu" w:date="2021-04-16T13:13:00Z"/>
                    <w:rFonts w:ascii="Arial" w:eastAsia="宋体" w:hAnsi="Arial" w:cs="Arial"/>
                  </w:rPr>
                </w:rPrChange>
              </w:rPr>
            </w:pPr>
            <w:proofErr w:type="gramStart"/>
            <w:ins w:id="124" w:author="Anritsu" w:date="2021-04-16T13:13:00Z">
              <w:r w:rsidRPr="00D5706A">
                <w:rPr>
                  <w:rPrChange w:id="125" w:author="Anritsu" w:date="2021-04-16T13:13:00Z">
                    <w:rPr>
                      <w:rFonts w:ascii="Arial" w:hAnsi="Arial" w:cs="Arial"/>
                    </w:rPr>
                  </w:rPrChange>
                </w:rPr>
                <w:t>So</w:t>
              </w:r>
              <w:proofErr w:type="gramEnd"/>
              <w:r w:rsidRPr="00D5706A">
                <w:rPr>
                  <w:rPrChange w:id="126" w:author="Anritsu" w:date="2021-04-16T13:13:00Z">
                    <w:rPr>
                      <w:rFonts w:ascii="Arial" w:hAnsi="Arial" w:cs="Arial"/>
                    </w:rPr>
                  </w:rPrChange>
                </w:rPr>
                <w:t xml:space="preserve"> if the intention is that for Cell 3 during T1, SS-RSRP is -94dBm/15kHz and CSI-RSRP is -</w:t>
              </w:r>
              <w:r w:rsidRPr="00D5706A">
                <w:rPr>
                  <w:rFonts w:hint="eastAsia"/>
                  <w:rPrChange w:id="127" w:author="Anritsu" w:date="2021-04-16T13:13:00Z">
                    <w:rPr>
                      <w:rFonts w:ascii="Arial" w:hAnsi="Arial" w:cs="Arial" w:hint="eastAsia"/>
                    </w:rPr>
                  </w:rPrChange>
                </w:rPr>
                <w:t>∞</w:t>
              </w:r>
              <w:r w:rsidRPr="00D5706A">
                <w:rPr>
                  <w:rPrChange w:id="128" w:author="Anritsu" w:date="2021-04-16T13:13:00Z">
                    <w:rPr>
                      <w:rFonts w:ascii="Arial" w:hAnsi="Arial" w:cs="Arial"/>
                    </w:rPr>
                  </w:rPrChange>
                </w:rPr>
                <w:t>dBm/15kHz, that means that Es/</w:t>
              </w:r>
              <w:proofErr w:type="spellStart"/>
              <w:r w:rsidRPr="00D5706A">
                <w:rPr>
                  <w:rPrChange w:id="129" w:author="Anritsu" w:date="2021-04-16T13:13:00Z">
                    <w:rPr>
                      <w:rFonts w:ascii="Arial" w:hAnsi="Arial" w:cs="Arial"/>
                    </w:rPr>
                  </w:rPrChange>
                </w:rPr>
                <w:t>Noc</w:t>
              </w:r>
              <w:proofErr w:type="spellEnd"/>
              <w:r w:rsidRPr="00D5706A">
                <w:rPr>
                  <w:rPrChange w:id="130" w:author="Anritsu" w:date="2021-04-16T13:13:00Z">
                    <w:rPr>
                      <w:rFonts w:ascii="Arial" w:hAnsi="Arial" w:cs="Arial"/>
                    </w:rPr>
                  </w:rPrChange>
                </w:rPr>
                <w:t xml:space="preserve"> for SSB_RP and </w:t>
              </w:r>
              <w:r w:rsidRPr="009D0B84">
                <w:rPr>
                  <w:rPrChange w:id="131" w:author="Anritsu" w:date="2021-04-16T13:14:00Z">
                    <w:rPr>
                      <w:rFonts w:ascii="Arial" w:hAnsi="Arial" w:cs="Arial"/>
                      <w:highlight w:val="yellow"/>
                    </w:rPr>
                  </w:rPrChange>
                </w:rPr>
                <w:t>for CSI_RP</w:t>
              </w:r>
              <w:r w:rsidRPr="00D5706A">
                <w:rPr>
                  <w:rPrChange w:id="132" w:author="Anritsu" w:date="2021-04-16T13:13:00Z">
                    <w:rPr>
                      <w:rFonts w:ascii="Arial" w:hAnsi="Arial" w:cs="Arial"/>
                    </w:rPr>
                  </w:rPrChange>
                </w:rPr>
                <w:t xml:space="preserve"> are different (the </w:t>
              </w:r>
              <w:proofErr w:type="spellStart"/>
              <w:r w:rsidRPr="00D5706A">
                <w:rPr>
                  <w:rPrChange w:id="133" w:author="Anritsu" w:date="2021-04-16T13:13:00Z">
                    <w:rPr>
                      <w:rFonts w:ascii="Arial" w:hAnsi="Arial" w:cs="Arial"/>
                    </w:rPr>
                  </w:rPrChange>
                </w:rPr>
                <w:t>Noc</w:t>
              </w:r>
              <w:proofErr w:type="spellEnd"/>
              <w:r w:rsidRPr="00D5706A">
                <w:rPr>
                  <w:rPrChange w:id="134" w:author="Anritsu" w:date="2021-04-16T13:13:00Z">
                    <w:rPr>
                      <w:rFonts w:ascii="Arial" w:hAnsi="Arial" w:cs="Arial"/>
                    </w:rPr>
                  </w:rPrChange>
                </w:rPr>
                <w:t xml:space="preserve"> remains at -98dBm/15kHz in all REs).</w:t>
              </w:r>
            </w:ins>
          </w:p>
          <w:p w14:paraId="79FDEA26" w14:textId="77777777" w:rsidR="00833D88" w:rsidRPr="00D5706A" w:rsidRDefault="00833D88" w:rsidP="00833D88">
            <w:pPr>
              <w:overflowPunct/>
              <w:autoSpaceDE/>
              <w:autoSpaceDN/>
              <w:adjustRightInd/>
              <w:textAlignment w:val="auto"/>
              <w:rPr>
                <w:ins w:id="135" w:author="Anritsu" w:date="2021-04-16T13:13:00Z"/>
                <w:rPrChange w:id="136" w:author="Anritsu" w:date="2021-04-16T13:13:00Z">
                  <w:rPr>
                    <w:ins w:id="137" w:author="Anritsu" w:date="2021-04-16T13:13:00Z"/>
                    <w:rFonts w:ascii="Arial" w:eastAsia="宋体" w:hAnsi="Arial" w:cs="Arial"/>
                  </w:rPr>
                </w:rPrChange>
              </w:rPr>
            </w:pPr>
            <w:ins w:id="138" w:author="Anritsu" w:date="2021-04-16T13:13:00Z">
              <w:r w:rsidRPr="00D5706A">
                <w:rPr>
                  <w:rPrChange w:id="139" w:author="Anritsu" w:date="2021-04-16T13:13:00Z">
                    <w:rPr>
                      <w:rFonts w:ascii="Arial" w:hAnsi="Arial" w:cs="Arial"/>
                    </w:rPr>
                  </w:rPrChange>
                </w:rPr>
                <w:t>We need to find a clear way to specify this. For example, CSI-RS-based beam failure detection and link recovery test cases such as A.4.5.5.3 refer to “SNR_CSI-RS of set q</w:t>
              </w:r>
              <w:r w:rsidRPr="00D5706A">
                <w:rPr>
                  <w:vertAlign w:val="subscript"/>
                  <w:rPrChange w:id="140" w:author="Anritsu" w:date="2021-04-16T13:13:00Z">
                    <w:rPr>
                      <w:rFonts w:ascii="Arial" w:hAnsi="Arial" w:cs="Arial"/>
                      <w:vertAlign w:val="subscript"/>
                    </w:rPr>
                  </w:rPrChange>
                </w:rPr>
                <w:t>0</w:t>
              </w:r>
              <w:r w:rsidRPr="00D5706A">
                <w:rPr>
                  <w:rPrChange w:id="141" w:author="Anritsu" w:date="2021-04-16T13:13:00Z">
                    <w:rPr>
                      <w:rFonts w:ascii="Arial" w:hAnsi="Arial" w:cs="Arial"/>
                    </w:rPr>
                  </w:rPrChange>
                </w:rPr>
                <w:t>“, in Table A.4.5.5.3.1-3:</w:t>
              </w:r>
            </w:ins>
          </w:p>
          <w:p w14:paraId="1D0C9B5C" w14:textId="77777777" w:rsidR="00833D88" w:rsidRPr="00D5706A" w:rsidRDefault="00833D88" w:rsidP="00833D88">
            <w:pPr>
              <w:overflowPunct/>
              <w:autoSpaceDE/>
              <w:autoSpaceDN/>
              <w:adjustRightInd/>
              <w:textAlignment w:val="auto"/>
              <w:rPr>
                <w:ins w:id="142" w:author="Anritsu" w:date="2021-04-16T13:13:00Z"/>
                <w:i/>
                <w:iCs/>
                <w:color w:val="0070C0"/>
                <w:sz w:val="22"/>
                <w:szCs w:val="22"/>
                <w:rPrChange w:id="143" w:author="Anritsu" w:date="2021-04-16T13:13:00Z">
                  <w:rPr>
                    <w:ins w:id="144" w:author="Anritsu" w:date="2021-04-16T13:13:00Z"/>
                    <w:rFonts w:ascii="Calibri" w:eastAsia="宋体" w:hAnsi="Calibri" w:cs="Calibri"/>
                    <w:i/>
                    <w:iCs/>
                    <w:color w:val="0070C0"/>
                    <w:sz w:val="22"/>
                    <w:szCs w:val="22"/>
                  </w:rPr>
                </w:rPrChange>
              </w:rPr>
            </w:pPr>
          </w:p>
          <w:p w14:paraId="24B90629" w14:textId="1413C24F" w:rsidR="00833D88" w:rsidRPr="00C77DF1" w:rsidRDefault="00833D88" w:rsidP="00833D88">
            <w:pPr>
              <w:rPr>
                <w:ins w:id="145" w:author="Anritsu" w:date="2021-04-16T13:13:00Z"/>
                <w:i/>
                <w:iCs/>
                <w:color w:val="0070C0"/>
                <w:sz w:val="22"/>
                <w:szCs w:val="22"/>
              </w:rPr>
            </w:pPr>
            <w:ins w:id="146" w:author="Anritsu" w:date="2021-04-16T13:13:00Z">
              <w:r w:rsidRPr="00D5706A">
                <w:rPr>
                  <w:i/>
                  <w:iCs/>
                  <w:noProof/>
                  <w:color w:val="0070C0"/>
                  <w:sz w:val="22"/>
                  <w:szCs w:val="22"/>
                  <w:lang w:val="en-US" w:eastAsia="zh-CN"/>
                  <w:rPrChange w:id="147" w:author="Unknown">
                    <w:rPr>
                      <w:noProof/>
                      <w:lang w:val="en-US" w:eastAsia="zh-CN"/>
                    </w:rPr>
                  </w:rPrChange>
                </w:rPr>
                <w:drawing>
                  <wp:inline distT="0" distB="0" distL="0" distR="0" wp14:anchorId="55CE834A" wp14:editId="3B9F1199">
                    <wp:extent cx="5691505" cy="1836420"/>
                    <wp:effectExtent l="0" t="0" r="4445" b="1143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5691505" cy="1836420"/>
                            </a:xfrm>
                            <a:prstGeom prst="rect">
                              <a:avLst/>
                            </a:prstGeom>
                            <a:noFill/>
                            <a:ln>
                              <a:noFill/>
                            </a:ln>
                          </pic:spPr>
                        </pic:pic>
                      </a:graphicData>
                    </a:graphic>
                  </wp:inline>
                </w:drawing>
              </w:r>
            </w:ins>
          </w:p>
          <w:p w14:paraId="692E10B5" w14:textId="77777777" w:rsidR="00833D88" w:rsidRPr="00D5706A" w:rsidRDefault="00833D88" w:rsidP="00833D88">
            <w:pPr>
              <w:overflowPunct/>
              <w:autoSpaceDE/>
              <w:autoSpaceDN/>
              <w:adjustRightInd/>
              <w:textAlignment w:val="auto"/>
              <w:rPr>
                <w:ins w:id="148" w:author="Anritsu" w:date="2021-04-16T13:13:00Z"/>
                <w:rPrChange w:id="149" w:author="Anritsu" w:date="2021-04-16T13:13:00Z">
                  <w:rPr>
                    <w:ins w:id="150" w:author="Anritsu" w:date="2021-04-16T13:13:00Z"/>
                    <w:rFonts w:ascii="Arial" w:eastAsia="宋体" w:hAnsi="Arial" w:cs="Arial"/>
                  </w:rPr>
                </w:rPrChange>
              </w:rPr>
            </w:pPr>
            <w:ins w:id="151" w:author="Anritsu" w:date="2021-04-16T13:13:00Z">
              <w:r w:rsidRPr="00D5706A">
                <w:rPr>
                  <w:rPrChange w:id="152" w:author="Anritsu" w:date="2021-04-16T13:13:00Z">
                    <w:rPr>
                      <w:rFonts w:ascii="Arial" w:hAnsi="Arial" w:cs="Arial"/>
                    </w:rPr>
                  </w:rPrChange>
                </w:rPr>
                <w:t xml:space="preserve">In A.4.5.5.3 we are only interested in CSI-RS_RP (nothing about SSB_RP). </w:t>
              </w:r>
            </w:ins>
          </w:p>
          <w:p w14:paraId="2743EA57" w14:textId="77777777" w:rsidR="00833D88" w:rsidRPr="00D5706A" w:rsidRDefault="00833D88" w:rsidP="00833D88">
            <w:pPr>
              <w:overflowPunct/>
              <w:autoSpaceDE/>
              <w:autoSpaceDN/>
              <w:adjustRightInd/>
              <w:textAlignment w:val="auto"/>
              <w:rPr>
                <w:ins w:id="153" w:author="Anritsu" w:date="2021-04-16T13:13:00Z"/>
                <w:rPrChange w:id="154" w:author="Anritsu" w:date="2021-04-16T13:13:00Z">
                  <w:rPr>
                    <w:ins w:id="155" w:author="Anritsu" w:date="2021-04-16T13:13:00Z"/>
                    <w:rFonts w:ascii="Arial" w:eastAsia="宋体" w:hAnsi="Arial" w:cs="Arial"/>
                  </w:rPr>
                </w:rPrChange>
              </w:rPr>
            </w:pPr>
            <w:ins w:id="156" w:author="Anritsu" w:date="2021-04-16T13:13:00Z">
              <w:r w:rsidRPr="00D5706A">
                <w:rPr>
                  <w:rPrChange w:id="157" w:author="Anritsu" w:date="2021-04-16T13:13:00Z">
                    <w:rPr>
                      <w:rFonts w:ascii="Arial" w:hAnsi="Arial" w:cs="Arial"/>
                    </w:rPr>
                  </w:rPrChange>
                </w:rPr>
                <w:t xml:space="preserve">I’m not sure if we have existing test cases with both RS and CSI-RS, and different values. </w:t>
              </w:r>
            </w:ins>
          </w:p>
          <w:p w14:paraId="7381C55F" w14:textId="77777777" w:rsidR="00833D88" w:rsidRPr="00D5706A" w:rsidRDefault="00833D88" w:rsidP="00833D88">
            <w:pPr>
              <w:overflowPunct/>
              <w:autoSpaceDE/>
              <w:autoSpaceDN/>
              <w:adjustRightInd/>
              <w:textAlignment w:val="auto"/>
              <w:rPr>
                <w:ins w:id="158" w:author="Anritsu" w:date="2021-04-16T13:13:00Z"/>
                <w:rPrChange w:id="159" w:author="Anritsu" w:date="2021-04-16T13:13:00Z">
                  <w:rPr>
                    <w:ins w:id="160" w:author="Anritsu" w:date="2021-04-16T13:13:00Z"/>
                    <w:rFonts w:ascii="Arial" w:eastAsia="宋体" w:hAnsi="Arial" w:cs="Arial"/>
                  </w:rPr>
                </w:rPrChange>
              </w:rPr>
            </w:pPr>
            <w:ins w:id="161" w:author="Anritsu" w:date="2021-04-16T13:13:00Z">
              <w:r w:rsidRPr="00D5706A">
                <w:rPr>
                  <w:rPrChange w:id="162" w:author="Anritsu" w:date="2021-04-16T13:13:00Z">
                    <w:rPr>
                      <w:rFonts w:ascii="Arial" w:hAnsi="Arial" w:cs="Arial"/>
                    </w:rPr>
                  </w:rPrChange>
                </w:rPr>
                <w:t>Do Nokia know of any, where we could follow an example?</w:t>
              </w:r>
            </w:ins>
          </w:p>
          <w:p w14:paraId="798BD453" w14:textId="77777777" w:rsidR="00833D88" w:rsidRPr="00D5706A" w:rsidRDefault="00833D88" w:rsidP="00833D88">
            <w:pPr>
              <w:overflowPunct/>
              <w:autoSpaceDE/>
              <w:autoSpaceDN/>
              <w:adjustRightInd/>
              <w:textAlignment w:val="auto"/>
              <w:rPr>
                <w:ins w:id="163" w:author="Anritsu" w:date="2021-04-16T13:13:00Z"/>
                <w:rPrChange w:id="164" w:author="Anritsu" w:date="2021-04-16T13:13:00Z">
                  <w:rPr>
                    <w:ins w:id="165" w:author="Anritsu" w:date="2021-04-16T13:13:00Z"/>
                    <w:rFonts w:ascii="Arial" w:eastAsia="宋体" w:hAnsi="Arial" w:cs="Arial"/>
                  </w:rPr>
                </w:rPrChange>
              </w:rPr>
            </w:pPr>
            <w:ins w:id="166" w:author="Anritsu" w:date="2021-04-16T13:13:00Z">
              <w:r w:rsidRPr="00D5706A">
                <w:rPr>
                  <w:rPrChange w:id="167" w:author="Anritsu" w:date="2021-04-16T13:13:00Z">
                    <w:rPr>
                      <w:rFonts w:ascii="Arial" w:hAnsi="Arial" w:cs="Arial"/>
                    </w:rPr>
                  </w:rPrChange>
                </w:rPr>
                <w:lastRenderedPageBreak/>
                <w:t xml:space="preserve">By the way, test cases should specify CSI-RS_RP, which is an applied value. CSI-RSRP is a reported value, subject to UE reporting accuracy, so the test system can’t control it directly. </w:t>
              </w:r>
            </w:ins>
          </w:p>
          <w:p w14:paraId="045D6FCA" w14:textId="77777777" w:rsidR="00833D88" w:rsidRDefault="00833D88" w:rsidP="00833D88">
            <w:pPr>
              <w:rPr>
                <w:ins w:id="168" w:author="Anritsu" w:date="2021-04-16T13:13:00Z"/>
                <w:rFonts w:ascii="Arial" w:hAnsi="Arial" w:cs="Arial"/>
              </w:rPr>
            </w:pPr>
            <w:ins w:id="169" w:author="Anritsu" w:date="2021-04-16T13:13:00Z">
              <w:r w:rsidRPr="00D5706A">
                <w:rPr>
                  <w:rPrChange w:id="170" w:author="Anritsu" w:date="2021-04-16T13:13:00Z">
                    <w:rPr>
                      <w:rFonts w:ascii="Arial" w:hAnsi="Arial" w:cs="Arial"/>
                    </w:rPr>
                  </w:rPrChange>
                </w:rPr>
                <w:t xml:space="preserve">Many RRM test cases </w:t>
              </w:r>
              <w:proofErr w:type="gramStart"/>
              <w:r w:rsidRPr="00D5706A">
                <w:rPr>
                  <w:rPrChange w:id="171" w:author="Anritsu" w:date="2021-04-16T13:13:00Z">
                    <w:rPr>
                      <w:rFonts w:ascii="Arial" w:hAnsi="Arial" w:cs="Arial"/>
                    </w:rPr>
                  </w:rPrChange>
                </w:rPr>
                <w:t>have</w:t>
              </w:r>
              <w:proofErr w:type="gramEnd"/>
              <w:r w:rsidRPr="00D5706A">
                <w:rPr>
                  <w:rPrChange w:id="172" w:author="Anritsu" w:date="2021-04-16T13:13:00Z">
                    <w:rPr>
                      <w:rFonts w:ascii="Arial" w:hAnsi="Arial" w:cs="Arial"/>
                    </w:rPr>
                  </w:rPrChange>
                </w:rPr>
                <w:t xml:space="preserve"> this error. </w:t>
              </w:r>
            </w:ins>
          </w:p>
          <w:p w14:paraId="5546D739" w14:textId="77777777" w:rsidR="00682E4A" w:rsidRDefault="00C77DF1" w:rsidP="00682E4A">
            <w:pPr>
              <w:spacing w:before="120" w:after="120"/>
              <w:jc w:val="both"/>
              <w:rPr>
                <w:ins w:id="173" w:author="Anritsu" w:date="2021-04-16T13:15:00Z"/>
                <w:color w:val="0070C0"/>
                <w:lang w:eastAsia="ja-JP"/>
              </w:rPr>
            </w:pPr>
            <w:ins w:id="174" w:author="Anritsu" w:date="2021-04-16T13:14:00Z">
              <w:r>
                <w:rPr>
                  <w:rFonts w:hint="eastAsia"/>
                  <w:color w:val="0070C0"/>
                  <w:lang w:eastAsia="ja-JP"/>
                </w:rPr>
                <w:t>N</w:t>
              </w:r>
              <w:r>
                <w:rPr>
                  <w:color w:val="0070C0"/>
                  <w:lang w:eastAsia="ja-JP"/>
                </w:rPr>
                <w:t xml:space="preserve">okia: </w:t>
              </w:r>
            </w:ins>
          </w:p>
          <w:p w14:paraId="01A71762" w14:textId="276E8090" w:rsidR="00682E4A" w:rsidRPr="00682E4A" w:rsidRDefault="00682E4A" w:rsidP="00682E4A">
            <w:pPr>
              <w:spacing w:before="120" w:after="120"/>
              <w:jc w:val="both"/>
              <w:rPr>
                <w:ins w:id="175" w:author="Anritsu" w:date="2021-04-16T13:15:00Z"/>
                <w:color w:val="0070C0"/>
                <w:lang w:eastAsia="ja-JP"/>
              </w:rPr>
            </w:pPr>
            <w:ins w:id="176" w:author="Anritsu" w:date="2021-04-16T13:15:00Z">
              <w:r w:rsidRPr="00682E4A">
                <w:rPr>
                  <w:color w:val="0070C0"/>
                  <w:lang w:eastAsia="ja-JP"/>
                </w:rPr>
                <w:t xml:space="preserve">Probably I can explain our understanding on this TC. For CSI-RS based measurement, there is requirement the UE is expected to monitor CSI-RS only after </w:t>
              </w:r>
              <w:proofErr w:type="spellStart"/>
              <w:r w:rsidRPr="00682E4A">
                <w:rPr>
                  <w:color w:val="0070C0"/>
                  <w:lang w:eastAsia="ja-JP"/>
                </w:rPr>
                <w:t>associatedSSB</w:t>
              </w:r>
              <w:proofErr w:type="spellEnd"/>
              <w:r w:rsidRPr="00682E4A">
                <w:rPr>
                  <w:color w:val="0070C0"/>
                  <w:lang w:eastAsia="ja-JP"/>
                </w:rPr>
                <w:t xml:space="preserve"> is detected. That is why in this TC, we have both SSB (i.e. </w:t>
              </w:r>
              <w:proofErr w:type="spellStart"/>
              <w:r w:rsidRPr="00682E4A">
                <w:rPr>
                  <w:color w:val="0070C0"/>
                  <w:lang w:eastAsia="ja-JP"/>
                </w:rPr>
                <w:t>associatedSSB</w:t>
              </w:r>
              <w:proofErr w:type="spellEnd"/>
              <w:r w:rsidRPr="00682E4A">
                <w:rPr>
                  <w:color w:val="0070C0"/>
                  <w:lang w:eastAsia="ja-JP"/>
                </w:rPr>
                <w:t xml:space="preserve">) and CSI-RS. </w:t>
              </w:r>
              <w:proofErr w:type="gramStart"/>
              <w:r w:rsidRPr="00682E4A">
                <w:rPr>
                  <w:color w:val="0070C0"/>
                  <w:lang w:eastAsia="ja-JP"/>
                </w:rPr>
                <w:t>So</w:t>
              </w:r>
              <w:proofErr w:type="gramEnd"/>
              <w:r w:rsidRPr="00682E4A">
                <w:rPr>
                  <w:color w:val="0070C0"/>
                  <w:lang w:eastAsia="ja-JP"/>
                </w:rPr>
                <w:t xml:space="preserve"> to reflect this measurement </w:t>
              </w:r>
              <w:proofErr w:type="spellStart"/>
              <w:r w:rsidRPr="00682E4A">
                <w:rPr>
                  <w:color w:val="0070C0"/>
                  <w:lang w:eastAsia="ja-JP"/>
                </w:rPr>
                <w:t>behavior</w:t>
              </w:r>
              <w:proofErr w:type="spellEnd"/>
              <w:r w:rsidRPr="00682E4A">
                <w:rPr>
                  <w:color w:val="0070C0"/>
                  <w:lang w:eastAsia="ja-JP"/>
                </w:rPr>
                <w:t xml:space="preserve">, we may have two alternatives: </w:t>
              </w:r>
            </w:ins>
          </w:p>
          <w:p w14:paraId="563FB2AB" w14:textId="77777777" w:rsidR="00682E4A" w:rsidRPr="00682E4A" w:rsidRDefault="00682E4A" w:rsidP="00682E4A">
            <w:pPr>
              <w:spacing w:before="120" w:after="120"/>
              <w:jc w:val="both"/>
              <w:rPr>
                <w:ins w:id="177" w:author="Anritsu" w:date="2021-04-16T13:15:00Z"/>
                <w:color w:val="0070C0"/>
                <w:lang w:eastAsia="ja-JP"/>
              </w:rPr>
            </w:pPr>
            <w:ins w:id="178" w:author="Anritsu" w:date="2021-04-16T13:15:00Z">
              <w:r w:rsidRPr="00682E4A">
                <w:rPr>
                  <w:color w:val="0070C0"/>
                  <w:lang w:eastAsia="ja-JP"/>
                </w:rPr>
                <w:t xml:space="preserve">Alternative 1: During time duration T1, the UE does not have any timing information of Cell 3. From T2, the UE detects </w:t>
              </w:r>
              <w:proofErr w:type="spellStart"/>
              <w:r w:rsidRPr="00682E4A">
                <w:rPr>
                  <w:color w:val="0070C0"/>
                  <w:lang w:eastAsia="ja-JP"/>
                </w:rPr>
                <w:t>associatedSSB</w:t>
              </w:r>
              <w:proofErr w:type="spellEnd"/>
              <w:r w:rsidRPr="00682E4A">
                <w:rPr>
                  <w:color w:val="0070C0"/>
                  <w:lang w:eastAsia="ja-JP"/>
                </w:rPr>
                <w:t xml:space="preserve"> and then measure CSI-RS. </w:t>
              </w:r>
            </w:ins>
          </w:p>
          <w:p w14:paraId="64B64077" w14:textId="77777777" w:rsidR="00682E4A" w:rsidRPr="00682E4A" w:rsidRDefault="00682E4A" w:rsidP="00682E4A">
            <w:pPr>
              <w:spacing w:before="120" w:after="120"/>
              <w:jc w:val="both"/>
              <w:rPr>
                <w:ins w:id="179" w:author="Anritsu" w:date="2021-04-16T13:15:00Z"/>
                <w:color w:val="0070C0"/>
                <w:lang w:eastAsia="ja-JP"/>
              </w:rPr>
            </w:pPr>
            <w:ins w:id="180" w:author="Anritsu" w:date="2021-04-16T13:15:00Z">
              <w:r w:rsidRPr="00682E4A">
                <w:rPr>
                  <w:rFonts w:hint="eastAsia"/>
                  <w:color w:val="0070C0"/>
                  <w:lang w:eastAsia="ja-JP"/>
                </w:rPr>
                <w:t>In this case, SS-RSRP and CSI-RSRP are both -</w:t>
              </w:r>
              <w:r w:rsidRPr="00682E4A">
                <w:rPr>
                  <w:rFonts w:hint="eastAsia"/>
                  <w:color w:val="0070C0"/>
                  <w:lang w:eastAsia="ja-JP"/>
                </w:rPr>
                <w:t>∞</w:t>
              </w:r>
              <w:r w:rsidRPr="00682E4A">
                <w:rPr>
                  <w:rFonts w:hint="eastAsia"/>
                  <w:color w:val="0070C0"/>
                  <w:lang w:eastAsia="ja-JP"/>
                </w:rPr>
                <w:t>dBm/15kHz during T1, and they become -94dBm/15kHz in T2. As a result, in the test requirement, The UE is required to read the SSB index.</w:t>
              </w:r>
            </w:ins>
          </w:p>
          <w:p w14:paraId="6824C20E" w14:textId="77777777" w:rsidR="00682E4A" w:rsidRPr="00682E4A" w:rsidRDefault="00682E4A" w:rsidP="00682E4A">
            <w:pPr>
              <w:spacing w:before="120" w:after="120"/>
              <w:jc w:val="both"/>
              <w:rPr>
                <w:ins w:id="181" w:author="Anritsu" w:date="2021-04-16T13:15:00Z"/>
                <w:color w:val="0070C0"/>
                <w:lang w:eastAsia="ja-JP"/>
              </w:rPr>
            </w:pPr>
            <w:ins w:id="182" w:author="Anritsu" w:date="2021-04-16T13:15:00Z">
              <w:r w:rsidRPr="00682E4A">
                <w:rPr>
                  <w:color w:val="0070C0"/>
                  <w:lang w:eastAsia="ja-JP"/>
                </w:rPr>
                <w:t xml:space="preserve">Alternative 2: During time duration T1, the UE has detected </w:t>
              </w:r>
              <w:proofErr w:type="spellStart"/>
              <w:r w:rsidRPr="00682E4A">
                <w:rPr>
                  <w:color w:val="0070C0"/>
                  <w:lang w:eastAsia="ja-JP"/>
                </w:rPr>
                <w:t>associatedSSB</w:t>
              </w:r>
              <w:proofErr w:type="spellEnd"/>
              <w:r w:rsidRPr="00682E4A">
                <w:rPr>
                  <w:color w:val="0070C0"/>
                  <w:lang w:eastAsia="ja-JP"/>
                </w:rPr>
                <w:t xml:space="preserve">. From T2, it starts measuring CSI-RS in T2 </w:t>
              </w:r>
            </w:ins>
          </w:p>
          <w:p w14:paraId="65358D11" w14:textId="77777777" w:rsidR="00682E4A" w:rsidRPr="00682E4A" w:rsidRDefault="00682E4A" w:rsidP="00682E4A">
            <w:pPr>
              <w:spacing w:before="120" w:after="120"/>
              <w:jc w:val="both"/>
              <w:rPr>
                <w:ins w:id="183" w:author="Anritsu" w:date="2021-04-16T13:15:00Z"/>
                <w:color w:val="0070C0"/>
                <w:lang w:eastAsia="ja-JP"/>
              </w:rPr>
            </w:pPr>
            <w:ins w:id="184" w:author="Anritsu" w:date="2021-04-16T13:15:00Z">
              <w:r w:rsidRPr="00682E4A">
                <w:rPr>
                  <w:rFonts w:hint="eastAsia"/>
                  <w:color w:val="0070C0"/>
                  <w:lang w:eastAsia="ja-JP"/>
                </w:rPr>
                <w:t>In this case, during T1, SS-RSRP is -94dBm/15kHz and CSI-RSRP is -</w:t>
              </w:r>
              <w:r w:rsidRPr="00682E4A">
                <w:rPr>
                  <w:rFonts w:hint="eastAsia"/>
                  <w:color w:val="0070C0"/>
                  <w:lang w:eastAsia="ja-JP"/>
                </w:rPr>
                <w:t>∞</w:t>
              </w:r>
              <w:r w:rsidRPr="00682E4A">
                <w:rPr>
                  <w:rFonts w:hint="eastAsia"/>
                  <w:color w:val="0070C0"/>
                  <w:lang w:eastAsia="ja-JP"/>
                </w:rPr>
                <w:t xml:space="preserve">dBm/15kHz so that the UE can detect </w:t>
              </w:r>
              <w:proofErr w:type="spellStart"/>
              <w:r w:rsidRPr="00682E4A">
                <w:rPr>
                  <w:rFonts w:hint="eastAsia"/>
                  <w:color w:val="0070C0"/>
                  <w:lang w:eastAsia="ja-JP"/>
                </w:rPr>
                <w:t>associatedSSB</w:t>
              </w:r>
              <w:proofErr w:type="spellEnd"/>
              <w:r w:rsidRPr="00682E4A">
                <w:rPr>
                  <w:rFonts w:hint="eastAsia"/>
                  <w:color w:val="0070C0"/>
                  <w:lang w:eastAsia="ja-JP"/>
                </w:rPr>
                <w:t xml:space="preserve">. And in T2, SS-RSRP and CSI-RSRP are -94dBm/15kHz for CSI-RS measurements. </w:t>
              </w:r>
            </w:ins>
          </w:p>
          <w:p w14:paraId="5271BA4A" w14:textId="77777777" w:rsidR="00682E4A" w:rsidRPr="00682E4A" w:rsidRDefault="00682E4A" w:rsidP="00682E4A">
            <w:pPr>
              <w:spacing w:before="120" w:after="120"/>
              <w:jc w:val="both"/>
              <w:rPr>
                <w:ins w:id="185" w:author="Anritsu" w:date="2021-04-16T13:15:00Z"/>
                <w:color w:val="0070C0"/>
                <w:lang w:eastAsia="ja-JP"/>
              </w:rPr>
            </w:pPr>
            <w:ins w:id="186" w:author="Anritsu" w:date="2021-04-16T13:15:00Z">
              <w:r w:rsidRPr="00682E4A">
                <w:rPr>
                  <w:color w:val="0070C0"/>
                  <w:lang w:eastAsia="ja-JP"/>
                </w:rPr>
                <w:t>As a result, in the test requirement, The UE is NOT required to read the SSB index.</w:t>
              </w:r>
            </w:ins>
          </w:p>
          <w:p w14:paraId="319113FA" w14:textId="77777777" w:rsidR="00902E3E" w:rsidRDefault="00682E4A" w:rsidP="00682E4A">
            <w:pPr>
              <w:spacing w:before="120" w:after="120"/>
              <w:jc w:val="both"/>
              <w:rPr>
                <w:ins w:id="187" w:author="Anritsu" w:date="2021-04-16T13:16:00Z"/>
                <w:color w:val="0070C0"/>
                <w:lang w:eastAsia="ja-JP"/>
              </w:rPr>
            </w:pPr>
            <w:ins w:id="188" w:author="Anritsu" w:date="2021-04-16T13:15:00Z">
              <w:r w:rsidRPr="00682E4A">
                <w:rPr>
                  <w:color w:val="0070C0"/>
                  <w:lang w:eastAsia="ja-JP"/>
                </w:rPr>
                <w:t>We think either of the alternative can be used for the TC, just the UE behaviour and SS-RSRP/CSI-RSRP setting needs to be consistent. But I am not sure which alternative is easy or even feasible from test point of view? Is there any concern from you side to set both SS-RSRP and CSI-RSRP in one test?</w:t>
              </w:r>
            </w:ins>
          </w:p>
          <w:p w14:paraId="793E2743" w14:textId="77777777" w:rsidR="00A13735" w:rsidRDefault="00A13735" w:rsidP="00682E4A">
            <w:pPr>
              <w:spacing w:before="120" w:after="120"/>
              <w:jc w:val="both"/>
              <w:rPr>
                <w:ins w:id="189" w:author="Anritsu" w:date="2021-04-16T13:17:00Z"/>
                <w:color w:val="0070C0"/>
                <w:lang w:eastAsia="ja-JP"/>
              </w:rPr>
            </w:pPr>
            <w:ins w:id="190" w:author="Anritsu" w:date="2021-04-16T13:16:00Z">
              <w:r>
                <w:rPr>
                  <w:rFonts w:hint="eastAsia"/>
                  <w:color w:val="0070C0"/>
                  <w:lang w:eastAsia="ja-JP"/>
                </w:rPr>
                <w:t>A</w:t>
              </w:r>
              <w:r>
                <w:rPr>
                  <w:color w:val="0070C0"/>
                  <w:lang w:eastAsia="ja-JP"/>
                </w:rPr>
                <w:t>nri</w:t>
              </w:r>
            </w:ins>
            <w:ins w:id="191" w:author="Anritsu" w:date="2021-04-16T13:17:00Z">
              <w:r>
                <w:rPr>
                  <w:color w:val="0070C0"/>
                  <w:lang w:eastAsia="ja-JP"/>
                </w:rPr>
                <w:t xml:space="preserve">tsu: </w:t>
              </w:r>
            </w:ins>
          </w:p>
          <w:p w14:paraId="7C55069D" w14:textId="4C4D9656" w:rsidR="00AA46C6" w:rsidRPr="00AA46C6" w:rsidRDefault="00AA46C6" w:rsidP="00AA46C6">
            <w:pPr>
              <w:spacing w:before="120" w:after="120"/>
              <w:jc w:val="both"/>
              <w:rPr>
                <w:ins w:id="192" w:author="Anritsu" w:date="2021-04-16T13:17:00Z"/>
                <w:color w:val="0070C0"/>
                <w:lang w:eastAsia="ja-JP"/>
              </w:rPr>
            </w:pPr>
            <w:ins w:id="193" w:author="Anritsu" w:date="2021-04-16T13:17:00Z">
              <w:r w:rsidRPr="00AA46C6">
                <w:rPr>
                  <w:color w:val="0070C0"/>
                  <w:lang w:eastAsia="ja-JP"/>
                </w:rPr>
                <w:t xml:space="preserve">From viewpoint of implementation easiness, both implementation cost of alternative 1 and 2 is same, since </w:t>
              </w:r>
              <w:r>
                <w:rPr>
                  <w:color w:val="0070C0"/>
                  <w:lang w:eastAsia="ja-JP"/>
                </w:rPr>
                <w:t>the test equipment</w:t>
              </w:r>
              <w:r w:rsidRPr="00AA46C6">
                <w:rPr>
                  <w:color w:val="0070C0"/>
                  <w:lang w:eastAsia="ja-JP"/>
                </w:rPr>
                <w:t xml:space="preserve"> can control channel power of SSB/CSIRS independently on subframe basis.</w:t>
              </w:r>
            </w:ins>
          </w:p>
          <w:p w14:paraId="64EBA07B" w14:textId="578D4485" w:rsidR="00AA46C6" w:rsidRPr="00AA46C6" w:rsidRDefault="00AA46C6" w:rsidP="00AA46C6">
            <w:pPr>
              <w:spacing w:before="120" w:after="120"/>
              <w:jc w:val="both"/>
              <w:rPr>
                <w:ins w:id="194" w:author="Anritsu" w:date="2021-04-16T13:17:00Z"/>
                <w:color w:val="0070C0"/>
                <w:lang w:eastAsia="ja-JP"/>
              </w:rPr>
            </w:pPr>
            <w:ins w:id="195" w:author="Anritsu" w:date="2021-04-16T13:17:00Z">
              <w:r w:rsidRPr="00AA46C6">
                <w:rPr>
                  <w:color w:val="0070C0"/>
                  <w:lang w:eastAsia="ja-JP"/>
                </w:rPr>
                <w:t>From viewpoint of test purpose, I think Alternative 2 is better. Alternative 2 can evaluate only CSIRS measurement and reporting delay, excluding detection time of PSS/SSS of associated SSB and SSB index reading time</w:t>
              </w:r>
            </w:ins>
            <w:ins w:id="196" w:author="Anritsu" w:date="2021-04-16T13:18:00Z">
              <w:r w:rsidR="001F0930">
                <w:rPr>
                  <w:color w:val="0070C0"/>
                  <w:lang w:eastAsia="ja-JP"/>
                </w:rPr>
                <w:t xml:space="preserve"> </w:t>
              </w:r>
            </w:ins>
            <w:ins w:id="197" w:author="Anritsu" w:date="2021-04-16T13:17:00Z">
              <w:r w:rsidRPr="00AA46C6">
                <w:rPr>
                  <w:color w:val="0070C0"/>
                  <w:lang w:eastAsia="ja-JP"/>
                </w:rPr>
                <w:t>(to find associated SSB).</w:t>
              </w:r>
            </w:ins>
          </w:p>
          <w:p w14:paraId="3864FDB9" w14:textId="77777777" w:rsidR="00A13735" w:rsidRDefault="00AA46C6" w:rsidP="00AA46C6">
            <w:pPr>
              <w:spacing w:before="120" w:after="120"/>
              <w:jc w:val="both"/>
              <w:rPr>
                <w:ins w:id="198" w:author="Roy Hu" w:date="2021-04-16T18:26:00Z"/>
                <w:color w:val="0070C0"/>
                <w:lang w:eastAsia="ja-JP"/>
              </w:rPr>
            </w:pPr>
            <w:ins w:id="199" w:author="Anritsu" w:date="2021-04-16T13:17:00Z">
              <w:r w:rsidRPr="00AA46C6">
                <w:rPr>
                  <w:color w:val="0070C0"/>
                  <w:lang w:eastAsia="ja-JP"/>
                </w:rPr>
                <w:t>SSB detection delay can be tested by A.4.6.1.x.</w:t>
              </w:r>
            </w:ins>
          </w:p>
          <w:p w14:paraId="14870E81" w14:textId="77777777" w:rsidR="00B549F3" w:rsidRDefault="00B549F3" w:rsidP="00AA46C6">
            <w:pPr>
              <w:spacing w:before="120" w:after="120"/>
              <w:jc w:val="both"/>
              <w:rPr>
                <w:ins w:id="200" w:author="Roy Hu" w:date="2021-04-16T18:26:00Z"/>
                <w:color w:val="0070C0"/>
                <w:lang w:eastAsia="ja-JP"/>
              </w:rPr>
            </w:pPr>
          </w:p>
          <w:p w14:paraId="13B7397C" w14:textId="77777777" w:rsidR="00405BC6" w:rsidRDefault="00B549F3" w:rsidP="007C6724">
            <w:pPr>
              <w:spacing w:before="120" w:after="120"/>
              <w:jc w:val="both"/>
              <w:rPr>
                <w:ins w:id="201" w:author="Roy Hu" w:date="2021-04-16T18:53:00Z"/>
                <w:rFonts w:eastAsiaTheme="minorEastAsia"/>
                <w:color w:val="0070C0"/>
                <w:lang w:eastAsia="zh-CN"/>
              </w:rPr>
            </w:pPr>
            <w:ins w:id="202" w:author="Roy Hu" w:date="2021-04-16T18:26:00Z">
              <w:r>
                <w:rPr>
                  <w:rFonts w:eastAsiaTheme="minorEastAsia" w:hint="eastAsia"/>
                  <w:color w:val="0070C0"/>
                  <w:lang w:eastAsia="zh-CN"/>
                </w:rPr>
                <w:t>O</w:t>
              </w:r>
              <w:r>
                <w:rPr>
                  <w:rFonts w:eastAsiaTheme="minorEastAsia"/>
                  <w:color w:val="0070C0"/>
                  <w:lang w:eastAsia="zh-CN"/>
                </w:rPr>
                <w:t xml:space="preserve">PPO: </w:t>
              </w:r>
            </w:ins>
            <w:ins w:id="203" w:author="Roy Hu" w:date="2021-04-16T18:39:00Z">
              <w:r w:rsidR="007C6724">
                <w:rPr>
                  <w:rFonts w:eastAsiaTheme="minorEastAsia" w:hint="eastAsia"/>
                  <w:color w:val="0070C0"/>
                  <w:lang w:eastAsia="zh-CN"/>
                </w:rPr>
                <w:t>A</w:t>
              </w:r>
              <w:r w:rsidR="007C6724">
                <w:rPr>
                  <w:rFonts w:eastAsiaTheme="minorEastAsia"/>
                  <w:color w:val="0070C0"/>
                  <w:lang w:eastAsia="zh-CN"/>
                </w:rPr>
                <w:t>s agreed in 1</w:t>
              </w:r>
              <w:r w:rsidR="007C6724" w:rsidRPr="007C6724">
                <w:rPr>
                  <w:rFonts w:eastAsiaTheme="minorEastAsia"/>
                  <w:color w:val="0070C0"/>
                  <w:vertAlign w:val="superscript"/>
                  <w:lang w:eastAsia="zh-CN"/>
                </w:rPr>
                <w:t>st</w:t>
              </w:r>
              <w:r w:rsidR="007C6724">
                <w:rPr>
                  <w:rFonts w:eastAsiaTheme="minorEastAsia"/>
                  <w:color w:val="0070C0"/>
                  <w:lang w:eastAsia="zh-CN"/>
                </w:rPr>
                <w:t xml:space="preserve"> round, n</w:t>
              </w:r>
              <w:r w:rsidR="007C6724" w:rsidRPr="007C6724">
                <w:rPr>
                  <w:rFonts w:eastAsiaTheme="minorEastAsia"/>
                  <w:color w:val="0070C0"/>
                  <w:lang w:eastAsia="zh-CN"/>
                </w:rPr>
                <w:t xml:space="preserve">o more clarification on UE </w:t>
              </w:r>
              <w:proofErr w:type="spellStart"/>
              <w:r w:rsidR="007C6724" w:rsidRPr="007C6724">
                <w:rPr>
                  <w:rFonts w:eastAsiaTheme="minorEastAsia"/>
                  <w:color w:val="0070C0"/>
                  <w:lang w:eastAsia="zh-CN"/>
                </w:rPr>
                <w:t>behavior</w:t>
              </w:r>
              <w:proofErr w:type="spellEnd"/>
              <w:r w:rsidR="007C6724" w:rsidRPr="007C6724">
                <w:rPr>
                  <w:rFonts w:eastAsiaTheme="minorEastAsia"/>
                  <w:color w:val="0070C0"/>
                  <w:lang w:eastAsia="zh-CN"/>
                </w:rPr>
                <w:t xml:space="preserve"> is needed in the test case. The test requirements need to be calculated based on the core requirements.</w:t>
              </w:r>
            </w:ins>
            <w:ins w:id="204" w:author="Roy Hu" w:date="2021-04-16T18:40:00Z">
              <w:r w:rsidR="007C6724">
                <w:rPr>
                  <w:rFonts w:eastAsiaTheme="minorEastAsia"/>
                  <w:color w:val="0070C0"/>
                  <w:lang w:eastAsia="zh-CN"/>
                </w:rPr>
                <w:t xml:space="preserve"> </w:t>
              </w:r>
            </w:ins>
          </w:p>
          <w:p w14:paraId="67BB43BE" w14:textId="00172A1D" w:rsidR="00B549F3" w:rsidRDefault="007C6724" w:rsidP="007C6724">
            <w:pPr>
              <w:spacing w:before="120" w:after="120"/>
              <w:jc w:val="both"/>
              <w:rPr>
                <w:ins w:id="205" w:author="Roy Hu" w:date="2021-04-16T18:41:00Z"/>
                <w:rFonts w:eastAsiaTheme="minorEastAsia"/>
                <w:color w:val="0070C0"/>
                <w:lang w:eastAsia="zh-CN"/>
              </w:rPr>
            </w:pPr>
            <w:ins w:id="206" w:author="Roy Hu" w:date="2021-04-16T18:40:00Z">
              <w:r>
                <w:rPr>
                  <w:rFonts w:eastAsiaTheme="minorEastAsia"/>
                  <w:color w:val="0070C0"/>
                  <w:lang w:eastAsia="zh-CN"/>
                </w:rPr>
                <w:t>In our view, f</w:t>
              </w:r>
            </w:ins>
            <w:ins w:id="207" w:author="Roy Hu" w:date="2021-04-16T18:26:00Z">
              <w:r w:rsidR="00B549F3">
                <w:rPr>
                  <w:rFonts w:eastAsiaTheme="minorEastAsia"/>
                  <w:color w:val="0070C0"/>
                  <w:lang w:eastAsia="zh-CN"/>
                </w:rPr>
                <w:t>or</w:t>
              </w:r>
            </w:ins>
            <w:ins w:id="208" w:author="Roy Hu" w:date="2021-04-16T18:39:00Z">
              <w:r>
                <w:rPr>
                  <w:rFonts w:eastAsiaTheme="minorEastAsia"/>
                  <w:color w:val="0070C0"/>
                  <w:lang w:eastAsia="zh-CN"/>
                </w:rPr>
                <w:t xml:space="preserve"> this </w:t>
              </w:r>
            </w:ins>
            <w:ins w:id="209" w:author="Roy Hu" w:date="2021-04-16T18:48:00Z">
              <w:r w:rsidR="000F4A33">
                <w:rPr>
                  <w:rFonts w:eastAsiaTheme="minorEastAsia"/>
                  <w:color w:val="0070C0"/>
                  <w:lang w:eastAsia="zh-CN"/>
                </w:rPr>
                <w:t xml:space="preserve">specific </w:t>
              </w:r>
            </w:ins>
            <w:ins w:id="210" w:author="Roy Hu" w:date="2021-04-16T18:40:00Z">
              <w:r>
                <w:rPr>
                  <w:rFonts w:eastAsiaTheme="minorEastAsia"/>
                  <w:color w:val="0070C0"/>
                  <w:lang w:eastAsia="zh-CN"/>
                </w:rPr>
                <w:t>CR on</w:t>
              </w:r>
            </w:ins>
            <w:ins w:id="211" w:author="Roy Hu" w:date="2021-04-16T18:39:00Z">
              <w:r>
                <w:rPr>
                  <w:rFonts w:eastAsiaTheme="minorEastAsia"/>
                  <w:color w:val="0070C0"/>
                  <w:lang w:eastAsia="zh-CN"/>
                </w:rPr>
                <w:t xml:space="preserve"> </w:t>
              </w:r>
            </w:ins>
            <w:ins w:id="212" w:author="Roy Hu" w:date="2021-04-16T18:40:00Z">
              <w:r>
                <w:rPr>
                  <w:rFonts w:eastAsiaTheme="minorEastAsia"/>
                  <w:color w:val="0070C0"/>
                  <w:lang w:eastAsia="zh-CN"/>
                </w:rPr>
                <w:t xml:space="preserve">tests of </w:t>
              </w:r>
            </w:ins>
            <w:ins w:id="213" w:author="Roy Hu" w:date="2021-04-16T18:26:00Z">
              <w:r w:rsidR="00B549F3">
                <w:rPr>
                  <w:rFonts w:eastAsiaTheme="minorEastAsia"/>
                  <w:color w:val="0070C0"/>
                  <w:lang w:eastAsia="zh-CN"/>
                </w:rPr>
                <w:t>FR1 intra-frequency CSI-RS measurement, the SSB detection delay can be sk</w:t>
              </w:r>
            </w:ins>
            <w:ins w:id="214" w:author="Roy Hu" w:date="2021-04-16T18:27:00Z">
              <w:r w:rsidR="00B549F3">
                <w:rPr>
                  <w:rFonts w:eastAsiaTheme="minorEastAsia"/>
                  <w:color w:val="0070C0"/>
                  <w:lang w:eastAsia="zh-CN"/>
                </w:rPr>
                <w:t>ipped assuming</w:t>
              </w:r>
            </w:ins>
            <w:ins w:id="215" w:author="Roy Hu" w:date="2021-04-16T18:40:00Z">
              <w:r>
                <w:rPr>
                  <w:rFonts w:eastAsiaTheme="minorEastAsia"/>
                  <w:color w:val="0070C0"/>
                  <w:lang w:eastAsia="zh-CN"/>
                </w:rPr>
                <w:t xml:space="preserve"> </w:t>
              </w:r>
              <w:r>
                <w:rPr>
                  <w:rFonts w:eastAsiaTheme="minorEastAsia" w:hint="eastAsia"/>
                  <w:color w:val="0070C0"/>
                  <w:lang w:eastAsia="zh-CN"/>
                </w:rPr>
                <w:t>serving</w:t>
              </w:r>
              <w:r>
                <w:rPr>
                  <w:rFonts w:eastAsiaTheme="minorEastAsia"/>
                  <w:color w:val="0070C0"/>
                  <w:lang w:eastAsia="zh-CN"/>
                </w:rPr>
                <w:t xml:space="preserve"> </w:t>
              </w:r>
              <w:r>
                <w:rPr>
                  <w:rFonts w:eastAsiaTheme="minorEastAsia" w:hint="eastAsia"/>
                  <w:color w:val="0070C0"/>
                  <w:lang w:eastAsia="zh-CN"/>
                </w:rPr>
                <w:t>cell</w:t>
              </w:r>
              <w:r>
                <w:rPr>
                  <w:rFonts w:eastAsiaTheme="minorEastAsia"/>
                  <w:color w:val="0070C0"/>
                  <w:lang w:eastAsia="zh-CN"/>
                </w:rPr>
                <w:t xml:space="preserve"> </w:t>
              </w:r>
              <w:r>
                <w:rPr>
                  <w:rFonts w:eastAsiaTheme="minorEastAsia" w:hint="eastAsia"/>
                  <w:color w:val="0070C0"/>
                  <w:lang w:eastAsia="zh-CN"/>
                </w:rPr>
                <w:t>timing</w:t>
              </w:r>
              <w:r>
                <w:rPr>
                  <w:rFonts w:eastAsiaTheme="minorEastAsia"/>
                  <w:color w:val="0070C0"/>
                  <w:lang w:eastAsia="zh-CN"/>
                </w:rPr>
                <w:t xml:space="preserve"> </w:t>
              </w:r>
            </w:ins>
            <w:ins w:id="216" w:author="Roy Hu" w:date="2021-04-16T18:41:00Z">
              <w:r>
                <w:rPr>
                  <w:rFonts w:eastAsiaTheme="minorEastAsia" w:hint="eastAsia"/>
                  <w:color w:val="0070C0"/>
                  <w:lang w:eastAsia="zh-CN"/>
                </w:rPr>
                <w:t>as</w:t>
              </w:r>
            </w:ins>
            <w:ins w:id="217" w:author="Roy Hu" w:date="2021-04-16T18:40:00Z">
              <w:r>
                <w:rPr>
                  <w:rFonts w:eastAsiaTheme="minorEastAsia"/>
                  <w:color w:val="0070C0"/>
                  <w:lang w:eastAsia="zh-CN"/>
                </w:rPr>
                <w:t xml:space="preserve"> </w:t>
              </w:r>
            </w:ins>
            <w:ins w:id="218" w:author="Roy Hu" w:date="2021-04-16T18:41:00Z">
              <w:r>
                <w:rPr>
                  <w:rFonts w:eastAsiaTheme="minorEastAsia" w:hint="eastAsia"/>
                  <w:color w:val="0070C0"/>
                  <w:lang w:eastAsia="zh-CN"/>
                </w:rPr>
                <w:t>reference</w:t>
              </w:r>
              <w:r>
                <w:rPr>
                  <w:rFonts w:eastAsiaTheme="minorEastAsia"/>
                  <w:color w:val="0070C0"/>
                  <w:lang w:eastAsia="zh-CN"/>
                </w:rPr>
                <w:t xml:space="preserve"> </w:t>
              </w:r>
              <w:r>
                <w:rPr>
                  <w:rFonts w:eastAsiaTheme="minorEastAsia" w:hint="eastAsia"/>
                  <w:color w:val="0070C0"/>
                  <w:lang w:eastAsia="zh-CN"/>
                </w:rPr>
                <w:t>o</w:t>
              </w:r>
              <w:r>
                <w:rPr>
                  <w:rFonts w:eastAsiaTheme="minorEastAsia"/>
                  <w:color w:val="0070C0"/>
                  <w:lang w:eastAsia="zh-CN"/>
                </w:rPr>
                <w:t xml:space="preserve">r </w:t>
              </w:r>
            </w:ins>
            <w:proofErr w:type="spellStart"/>
            <w:ins w:id="219" w:author="Roy Hu" w:date="2021-04-16T18:42:00Z">
              <w:r w:rsidRPr="00326341">
                <w:rPr>
                  <w:rFonts w:eastAsiaTheme="minorEastAsia"/>
                  <w:lang w:eastAsia="zh-CN"/>
                </w:rPr>
                <w:t>deriveSSB-IndexFromCell</w:t>
              </w:r>
              <w:proofErr w:type="spellEnd"/>
              <w:r>
                <w:rPr>
                  <w:rFonts w:eastAsiaTheme="minorEastAsia"/>
                  <w:lang w:eastAsia="zh-CN"/>
                </w:rPr>
                <w:t xml:space="preserve"> set to ‘true’</w:t>
              </w:r>
            </w:ins>
            <w:ins w:id="220" w:author="Roy Hu" w:date="2021-04-16T18:43:00Z">
              <w:r>
                <w:rPr>
                  <w:rFonts w:eastAsiaTheme="minorEastAsia" w:hint="eastAsia"/>
                  <w:lang w:eastAsia="zh-CN"/>
                </w:rPr>
                <w:t>.</w:t>
              </w:r>
            </w:ins>
            <w:ins w:id="221" w:author="Roy Hu" w:date="2021-04-16T18:49:00Z">
              <w:r w:rsidR="00CA7223">
                <w:rPr>
                  <w:rFonts w:eastAsiaTheme="minorEastAsia"/>
                  <w:lang w:eastAsia="zh-CN"/>
                </w:rPr>
                <w:t xml:space="preserve"> Otherwise, UE needs to read SBI.</w:t>
              </w:r>
            </w:ins>
          </w:p>
          <w:p w14:paraId="371BD9A6" w14:textId="17E888CD" w:rsidR="00CA7223" w:rsidRDefault="00CA7223" w:rsidP="00CA7223">
            <w:pPr>
              <w:rPr>
                <w:ins w:id="222" w:author="Roy Hu" w:date="2021-04-16T18:52:00Z"/>
                <w:rFonts w:eastAsiaTheme="minorEastAsia"/>
                <w:lang w:eastAsia="zh-CN"/>
              </w:rPr>
            </w:pPr>
            <w:ins w:id="223" w:author="Roy Hu" w:date="2021-04-16T18:50:00Z">
              <w:r>
                <w:rPr>
                  <w:rFonts w:eastAsiaTheme="minorEastAsia"/>
                  <w:lang w:eastAsia="zh-CN"/>
                </w:rPr>
                <w:t xml:space="preserve">The </w:t>
              </w:r>
            </w:ins>
            <w:ins w:id="224" w:author="Roy Hu" w:date="2021-04-16T18:53:00Z">
              <w:r w:rsidR="00405BC6">
                <w:rPr>
                  <w:rFonts w:eastAsiaTheme="minorEastAsia"/>
                  <w:lang w:eastAsia="zh-CN"/>
                </w:rPr>
                <w:t xml:space="preserve">general </w:t>
              </w:r>
            </w:ins>
            <w:ins w:id="225" w:author="Roy Hu" w:date="2021-04-16T18:50:00Z">
              <w:r>
                <w:rPr>
                  <w:rFonts w:eastAsiaTheme="minorEastAsia"/>
                  <w:lang w:eastAsia="zh-CN"/>
                </w:rPr>
                <w:t>rules</w:t>
              </w:r>
            </w:ins>
            <w:ins w:id="226" w:author="Roy Hu" w:date="2021-04-16T18:52:00Z">
              <w:r>
                <w:rPr>
                  <w:rFonts w:eastAsiaTheme="minorEastAsia"/>
                  <w:lang w:eastAsia="zh-CN"/>
                </w:rPr>
                <w:t xml:space="preserve"> </w:t>
              </w:r>
              <w:r>
                <w:rPr>
                  <w:rFonts w:eastAsiaTheme="minorEastAsia" w:hint="eastAsia"/>
                  <w:lang w:eastAsia="zh-CN"/>
                </w:rPr>
                <w:t>provided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Huawei</w:t>
              </w:r>
            </w:ins>
            <w:ins w:id="227" w:author="Roy Hu" w:date="2021-04-16T18:50:00Z">
              <w:r>
                <w:rPr>
                  <w:rFonts w:eastAsiaTheme="minorEastAsia"/>
                  <w:lang w:eastAsia="zh-CN"/>
                </w:rPr>
                <w:t xml:space="preserve"> </w:t>
              </w:r>
            </w:ins>
            <w:ins w:id="228" w:author="Roy Hu" w:date="2021-04-16T18:53:00Z">
              <w:r w:rsidR="00405BC6">
                <w:rPr>
                  <w:rFonts w:eastAsiaTheme="minorEastAsia"/>
                  <w:lang w:eastAsia="zh-CN"/>
                </w:rPr>
                <w:t>may</w:t>
              </w:r>
            </w:ins>
            <w:ins w:id="229" w:author="Roy Hu" w:date="2021-04-16T18:50:00Z">
              <w:r>
                <w:rPr>
                  <w:rFonts w:eastAsiaTheme="minorEastAsia"/>
                  <w:lang w:eastAsia="zh-CN"/>
                </w:rPr>
                <w:t xml:space="preserve"> be referred for all TCs </w:t>
              </w:r>
            </w:ins>
            <w:ins w:id="230" w:author="Roy Hu" w:date="2021-04-16T18:53:00Z">
              <w:r>
                <w:rPr>
                  <w:rFonts w:eastAsiaTheme="minorEastAsia"/>
                  <w:lang w:eastAsia="zh-CN"/>
                </w:rPr>
                <w:t>about</w:t>
              </w:r>
            </w:ins>
            <w:ins w:id="231" w:author="Roy Hu" w:date="2021-04-16T18:51:00Z">
              <w:r>
                <w:rPr>
                  <w:rFonts w:eastAsiaTheme="minorEastAsia"/>
                  <w:lang w:eastAsia="zh-CN"/>
                </w:rPr>
                <w:t xml:space="preserve"> whether to </w:t>
              </w:r>
            </w:ins>
            <w:ins w:id="232" w:author="Roy Hu" w:date="2021-04-16T18:52:00Z">
              <w:r>
                <w:rPr>
                  <w:rFonts w:eastAsiaTheme="minorEastAsia" w:hint="eastAsia"/>
                  <w:lang w:eastAsia="zh-CN"/>
                </w:rPr>
                <w:t>read</w:t>
              </w:r>
            </w:ins>
            <w:ins w:id="233" w:author="Roy Hu" w:date="2021-04-16T18:42:00Z">
              <w:r w:rsidR="007C6724">
                <w:rPr>
                  <w:rFonts w:eastAsiaTheme="minorEastAsia"/>
                  <w:lang w:eastAsia="zh-CN"/>
                </w:rPr>
                <w:t xml:space="preserve"> the SBI of the target cell</w:t>
              </w:r>
            </w:ins>
            <w:ins w:id="234" w:author="Roy Hu" w:date="2021-04-16T18:52:00Z">
              <w:r>
                <w:rPr>
                  <w:rFonts w:eastAsiaTheme="minorEastAsia" w:hint="eastAsia"/>
                  <w:lang w:eastAsia="zh-CN"/>
                </w:rPr>
                <w:t>:</w:t>
              </w:r>
            </w:ins>
          </w:p>
          <w:p w14:paraId="739727F6" w14:textId="5C800A66" w:rsidR="007C6724" w:rsidRPr="00CA7223" w:rsidRDefault="007C6724" w:rsidP="00CA7223">
            <w:pPr>
              <w:pStyle w:val="aff8"/>
              <w:numPr>
                <w:ilvl w:val="0"/>
                <w:numId w:val="50"/>
              </w:numPr>
              <w:ind w:firstLineChars="0"/>
              <w:rPr>
                <w:ins w:id="235" w:author="Roy Hu" w:date="2021-04-16T18:42:00Z"/>
                <w:rFonts w:eastAsiaTheme="minorEastAsia"/>
                <w:lang w:eastAsia="zh-CN"/>
              </w:rPr>
            </w:pPr>
            <w:ins w:id="236" w:author="Roy Hu" w:date="2021-04-16T18:42:00Z">
              <w:r w:rsidRPr="00CA7223">
                <w:rPr>
                  <w:rFonts w:eastAsiaTheme="minorEastAsia"/>
                  <w:lang w:eastAsia="zh-CN"/>
                </w:rPr>
                <w:t xml:space="preserve">If the SSB is intra-frequency, then depending on how </w:t>
              </w:r>
              <w:proofErr w:type="spellStart"/>
              <w:r w:rsidRPr="00CA7223">
                <w:rPr>
                  <w:rFonts w:eastAsiaTheme="minorEastAsia"/>
                  <w:lang w:eastAsia="zh-CN"/>
                </w:rPr>
                <w:t>deriveSSB-IndexFromCell</w:t>
              </w:r>
              <w:proofErr w:type="spellEnd"/>
              <w:r w:rsidRPr="00CA7223">
                <w:rPr>
                  <w:rFonts w:eastAsiaTheme="minorEastAsia"/>
                  <w:lang w:eastAsia="zh-CN"/>
                </w:rPr>
                <w:t xml:space="preserve"> is set in the test, UE may or may not need to read SBI. For FR1 TDD and FR2, </w:t>
              </w:r>
              <w:proofErr w:type="spellStart"/>
              <w:r w:rsidRPr="00CA7223">
                <w:rPr>
                  <w:rFonts w:eastAsiaTheme="minorEastAsia"/>
                  <w:lang w:eastAsia="zh-CN"/>
                </w:rPr>
                <w:t>deriveSSB-IndexFromCell</w:t>
              </w:r>
              <w:proofErr w:type="spellEnd"/>
              <w:r w:rsidRPr="00CA7223">
                <w:rPr>
                  <w:rFonts w:eastAsiaTheme="minorEastAsia"/>
                  <w:lang w:eastAsia="zh-CN"/>
                </w:rPr>
                <w:t xml:space="preserve"> should be always set to ‘true’, so no need for UE to read SBI. The </w:t>
              </w:r>
              <w:r w:rsidRPr="00CA7223">
                <w:rPr>
                  <w:rFonts w:eastAsiaTheme="minorEastAsia"/>
                  <w:lang w:eastAsia="zh-CN"/>
                </w:rPr>
                <w:lastRenderedPageBreak/>
                <w:t>question is how to set the parameter for FR1 FDD test. We do not have strong view here, but we do not think we need to test both cases (‘true’ and ‘false’).</w:t>
              </w:r>
            </w:ins>
          </w:p>
          <w:p w14:paraId="27D63884" w14:textId="77777777" w:rsidR="007C6724" w:rsidRPr="005E13C8" w:rsidRDefault="007C6724" w:rsidP="00CA7223">
            <w:pPr>
              <w:pStyle w:val="aff8"/>
              <w:numPr>
                <w:ilvl w:val="0"/>
                <w:numId w:val="50"/>
              </w:numPr>
              <w:spacing w:before="120" w:after="120"/>
              <w:ind w:firstLineChars="0"/>
              <w:jc w:val="both"/>
              <w:rPr>
                <w:ins w:id="237" w:author="CATT" w:date="2021-04-19T01:13:00Z"/>
                <w:rFonts w:eastAsiaTheme="minorEastAsia"/>
                <w:color w:val="0070C0"/>
                <w:lang w:eastAsia="zh-CN"/>
                <w:rPrChange w:id="238" w:author="CATT" w:date="2021-04-19T01:13:00Z">
                  <w:rPr>
                    <w:ins w:id="239" w:author="CATT" w:date="2021-04-19T01:13:00Z"/>
                    <w:rFonts w:eastAsiaTheme="minorEastAsia"/>
                    <w:lang w:eastAsia="zh-CN"/>
                  </w:rPr>
                </w:rPrChange>
              </w:rPr>
            </w:pPr>
            <w:ins w:id="240" w:author="Roy Hu" w:date="2021-04-16T18:42:00Z">
              <w:r w:rsidRPr="00CA7223">
                <w:rPr>
                  <w:rFonts w:eastAsiaTheme="minorEastAsia"/>
                  <w:lang w:eastAsia="zh-CN"/>
                </w:rPr>
                <w:t xml:space="preserve">If the SSB is inter-frequency, then no matter how </w:t>
              </w:r>
              <w:proofErr w:type="spellStart"/>
              <w:r w:rsidRPr="00CA7223">
                <w:rPr>
                  <w:rFonts w:eastAsiaTheme="minorEastAsia"/>
                  <w:lang w:eastAsia="zh-CN"/>
                </w:rPr>
                <w:t>deriveSSB-IndexFromCell</w:t>
              </w:r>
              <w:proofErr w:type="spellEnd"/>
              <w:r w:rsidRPr="00CA7223">
                <w:rPr>
                  <w:rFonts w:eastAsiaTheme="minorEastAsia"/>
                  <w:lang w:eastAsia="zh-CN"/>
                </w:rPr>
                <w:t xml:space="preserve"> is set, UE needs to read SBI, and the </w:t>
              </w:r>
              <w:proofErr w:type="spellStart"/>
              <w:r w:rsidRPr="00CA7223">
                <w:rPr>
                  <w:rFonts w:eastAsia="Yu Mincho"/>
                  <w:sz w:val="22"/>
                  <w:szCs w:val="22"/>
                </w:rPr>
                <w:t>T</w:t>
              </w:r>
              <w:r w:rsidRPr="00CA7223">
                <w:rPr>
                  <w:rFonts w:eastAsia="Yu Mincho"/>
                  <w:sz w:val="22"/>
                  <w:szCs w:val="22"/>
                  <w:vertAlign w:val="subscript"/>
                </w:rPr>
                <w:t>SSB_time_index</w:t>
              </w:r>
              <w:proofErr w:type="spellEnd"/>
              <w:r w:rsidRPr="00CA7223">
                <w:rPr>
                  <w:rFonts w:eastAsiaTheme="minorEastAsia"/>
                  <w:lang w:eastAsia="zh-CN"/>
                </w:rPr>
                <w:t xml:space="preserve"> should be included in the test requirements.</w:t>
              </w:r>
            </w:ins>
          </w:p>
          <w:p w14:paraId="5E117302" w14:textId="08E4F039" w:rsidR="005E13C8" w:rsidRPr="005E13C8" w:rsidRDefault="005E13C8">
            <w:pPr>
              <w:spacing w:before="120" w:after="120"/>
              <w:rPr>
                <w:ins w:id="241" w:author="Anritsu" w:date="2021-04-16T13:11:00Z"/>
                <w:rFonts w:eastAsiaTheme="minorEastAsia"/>
                <w:color w:val="0070C0"/>
                <w:lang w:eastAsia="zh-CN"/>
                <w:rPrChange w:id="242" w:author="CATT" w:date="2021-04-19T01:13:00Z">
                  <w:rPr>
                    <w:ins w:id="243" w:author="Anritsu" w:date="2021-04-16T13:11:00Z"/>
                    <w:lang w:eastAsia="zh-CN"/>
                  </w:rPr>
                </w:rPrChange>
              </w:rPr>
              <w:pPrChange w:id="244" w:author="CATT" w:date="2021-04-19T01:13:00Z">
                <w:pPr>
                  <w:pStyle w:val="aff8"/>
                  <w:numPr>
                    <w:numId w:val="50"/>
                  </w:numPr>
                  <w:spacing w:before="120" w:after="120"/>
                  <w:ind w:left="420" w:firstLineChars="0" w:hanging="420"/>
                  <w:jc w:val="both"/>
                </w:pPr>
              </w:pPrChange>
            </w:pPr>
          </w:p>
        </w:tc>
      </w:tr>
      <w:tr w:rsidR="005E13C8" w:rsidRPr="00CA7223" w14:paraId="0504E51D" w14:textId="77777777" w:rsidTr="005E13C8">
        <w:trPr>
          <w:trHeight w:val="816"/>
          <w:ins w:id="245" w:author="CATT" w:date="2021-04-19T01:09:00Z"/>
        </w:trPr>
        <w:tc>
          <w:tcPr>
            <w:tcW w:w="0" w:type="auto"/>
          </w:tcPr>
          <w:p w14:paraId="598CB64D" w14:textId="77777777" w:rsidR="005E13C8" w:rsidRDefault="005E13C8" w:rsidP="0032467C">
            <w:pPr>
              <w:spacing w:after="0"/>
              <w:jc w:val="both"/>
              <w:rPr>
                <w:ins w:id="246" w:author="CATT" w:date="2021-04-19T01:09:00Z"/>
              </w:rPr>
            </w:pPr>
          </w:p>
        </w:tc>
        <w:tc>
          <w:tcPr>
            <w:tcW w:w="0" w:type="auto"/>
          </w:tcPr>
          <w:p w14:paraId="063A833D" w14:textId="77777777" w:rsidR="005E13C8" w:rsidRDefault="005E13C8" w:rsidP="0032467C">
            <w:pPr>
              <w:spacing w:before="120" w:after="120"/>
              <w:jc w:val="both"/>
              <w:rPr>
                <w:ins w:id="247" w:author="CATT" w:date="2021-04-19T01:09:00Z"/>
                <w:rFonts w:ascii="Arial" w:hAnsi="Arial" w:cs="Arial"/>
                <w:sz w:val="16"/>
                <w:szCs w:val="16"/>
              </w:rPr>
            </w:pPr>
          </w:p>
        </w:tc>
        <w:tc>
          <w:tcPr>
            <w:tcW w:w="0" w:type="auto"/>
          </w:tcPr>
          <w:p w14:paraId="13854A8A" w14:textId="6E085169" w:rsidR="000B07A6" w:rsidRDefault="005E13C8">
            <w:pPr>
              <w:spacing w:before="120" w:after="120"/>
              <w:jc w:val="both"/>
              <w:rPr>
                <w:ins w:id="248" w:author="CATT" w:date="2021-04-19T01:23:00Z"/>
                <w:rFonts w:eastAsiaTheme="minorEastAsia"/>
                <w:color w:val="0070C0"/>
                <w:lang w:val="en-US" w:eastAsia="zh-CN"/>
              </w:rPr>
            </w:pPr>
            <w:ins w:id="249" w:author="CATT" w:date="2021-04-19T01:13:00Z">
              <w:r>
                <w:rPr>
                  <w:rFonts w:eastAsiaTheme="minorEastAsia" w:hint="eastAsia"/>
                  <w:color w:val="0070C0"/>
                  <w:lang w:val="en-US" w:eastAsia="zh-CN"/>
                </w:rPr>
                <w:t xml:space="preserve">CATT: </w:t>
              </w:r>
            </w:ins>
            <w:ins w:id="250" w:author="CATT" w:date="2021-04-19T01:15:00Z">
              <w:r w:rsidR="00127B60">
                <w:rPr>
                  <w:rFonts w:eastAsiaTheme="minorEastAsia" w:hint="eastAsia"/>
                  <w:color w:val="0070C0"/>
                  <w:lang w:val="en-US" w:eastAsia="zh-CN"/>
                </w:rPr>
                <w:t xml:space="preserve">for the </w:t>
              </w:r>
            </w:ins>
            <w:ins w:id="251" w:author="CATT" w:date="2021-04-19T01:16:00Z">
              <w:r w:rsidR="00127B60">
                <w:rPr>
                  <w:rFonts w:eastAsiaTheme="minorEastAsia" w:hint="eastAsia"/>
                  <w:color w:val="0070C0"/>
                  <w:lang w:val="en-US" w:eastAsia="zh-CN"/>
                </w:rPr>
                <w:t xml:space="preserve">test procedure, </w:t>
              </w:r>
            </w:ins>
            <w:ins w:id="252" w:author="CATT" w:date="2021-04-19T01:15:00Z">
              <w:r w:rsidR="00127B60">
                <w:rPr>
                  <w:rFonts w:eastAsiaTheme="minorEastAsia" w:hint="eastAsia"/>
                  <w:color w:val="0070C0"/>
                  <w:lang w:val="en-US" w:eastAsia="zh-CN"/>
                </w:rPr>
                <w:t xml:space="preserve">we are fine with either </w:t>
              </w:r>
            </w:ins>
            <w:ins w:id="253" w:author="CATT" w:date="2021-04-19T01:16:00Z">
              <w:r w:rsidR="00127B60">
                <w:rPr>
                  <w:rFonts w:eastAsiaTheme="minorEastAsia" w:hint="eastAsia"/>
                  <w:color w:val="0070C0"/>
                  <w:lang w:val="en-US" w:eastAsia="zh-CN"/>
                </w:rPr>
                <w:t xml:space="preserve">alternative.  </w:t>
              </w:r>
            </w:ins>
            <w:ins w:id="254" w:author="CATT" w:date="2021-04-19T01:20:00Z">
              <w:r w:rsidR="000B07A6">
                <w:rPr>
                  <w:rFonts w:eastAsiaTheme="minorEastAsia"/>
                  <w:color w:val="0070C0"/>
                  <w:lang w:val="en-US" w:eastAsia="zh-CN"/>
                </w:rPr>
                <w:t>B</w:t>
              </w:r>
              <w:r w:rsidR="000B07A6">
                <w:rPr>
                  <w:rFonts w:eastAsiaTheme="minorEastAsia" w:hint="eastAsia"/>
                  <w:color w:val="0070C0"/>
                  <w:lang w:val="en-US" w:eastAsia="zh-CN"/>
                </w:rPr>
                <w:t>ut for alternative 2, we are wonder</w:t>
              </w:r>
              <w:r w:rsidR="007F1882">
                <w:rPr>
                  <w:rFonts w:eastAsiaTheme="minorEastAsia" w:hint="eastAsia"/>
                  <w:color w:val="0070C0"/>
                  <w:lang w:val="en-US" w:eastAsia="zh-CN"/>
                </w:rPr>
                <w:t>ing whether the different value</w:t>
              </w:r>
            </w:ins>
            <w:ins w:id="255" w:author="CATT" w:date="2021-04-19T01:29:00Z">
              <w:r w:rsidR="007F1882">
                <w:rPr>
                  <w:rFonts w:eastAsiaTheme="minorEastAsia" w:hint="eastAsia"/>
                  <w:color w:val="0070C0"/>
                  <w:lang w:val="en-US" w:eastAsia="zh-CN"/>
                </w:rPr>
                <w:t xml:space="preserve"> </w:t>
              </w:r>
            </w:ins>
            <w:ins w:id="256" w:author="CATT" w:date="2021-04-19T01:20:00Z">
              <w:r w:rsidR="000B07A6">
                <w:rPr>
                  <w:rFonts w:eastAsiaTheme="minorEastAsia" w:hint="eastAsia"/>
                  <w:color w:val="0070C0"/>
                  <w:lang w:val="en-US" w:eastAsia="zh-CN"/>
                </w:rPr>
                <w:t>for SS</w:t>
              </w:r>
            </w:ins>
            <w:ins w:id="257" w:author="CATT" w:date="2021-04-19T01:21:00Z">
              <w:r w:rsidR="000B07A6">
                <w:rPr>
                  <w:rFonts w:eastAsiaTheme="minorEastAsia" w:hint="eastAsia"/>
                  <w:color w:val="0070C0"/>
                  <w:lang w:val="en-US" w:eastAsia="zh-CN"/>
                </w:rPr>
                <w:t xml:space="preserve">-RSRP and CSI-RSRP in </w:t>
              </w:r>
            </w:ins>
            <w:ins w:id="258" w:author="CATT" w:date="2021-04-19T01:20:00Z">
              <w:r w:rsidR="000B07A6">
                <w:rPr>
                  <w:rFonts w:eastAsiaTheme="minorEastAsia" w:hint="eastAsia"/>
                  <w:color w:val="0070C0"/>
                  <w:lang w:val="en-US" w:eastAsia="zh-CN"/>
                </w:rPr>
                <w:t>T1</w:t>
              </w:r>
            </w:ins>
            <w:ins w:id="259" w:author="CATT" w:date="2021-04-19T01:21:00Z">
              <w:r w:rsidR="000B07A6">
                <w:rPr>
                  <w:rFonts w:eastAsiaTheme="minorEastAsia" w:hint="eastAsia"/>
                  <w:color w:val="0070C0"/>
                  <w:lang w:val="en-US" w:eastAsia="zh-CN"/>
                </w:rPr>
                <w:t xml:space="preserve"> is reasonable. </w:t>
              </w:r>
            </w:ins>
            <w:ins w:id="260" w:author="CATT" w:date="2021-04-19T01:22:00Z">
              <w:r w:rsidR="000B07A6">
                <w:rPr>
                  <w:rFonts w:eastAsiaTheme="minorEastAsia"/>
                  <w:color w:val="0070C0"/>
                  <w:lang w:val="en-US" w:eastAsia="zh-CN"/>
                </w:rPr>
                <w:t>S</w:t>
              </w:r>
              <w:r w:rsidR="000B07A6">
                <w:rPr>
                  <w:rFonts w:eastAsiaTheme="minorEastAsia" w:hint="eastAsia"/>
                  <w:color w:val="0070C0"/>
                  <w:lang w:val="en-US" w:eastAsia="zh-CN"/>
                </w:rPr>
                <w:t xml:space="preserve">ince we think the signals for the same cell </w:t>
              </w:r>
            </w:ins>
            <w:ins w:id="261" w:author="CATT" w:date="2021-04-19T01:23:00Z">
              <w:r w:rsidR="000B07A6">
                <w:rPr>
                  <w:rFonts w:eastAsiaTheme="minorEastAsia" w:hint="eastAsia"/>
                  <w:color w:val="0070C0"/>
                  <w:lang w:val="en-US" w:eastAsia="zh-CN"/>
                </w:rPr>
                <w:t xml:space="preserve">should be added at the same time. </w:t>
              </w:r>
            </w:ins>
          </w:p>
          <w:p w14:paraId="0DC977C8" w14:textId="7CC3D2A7" w:rsidR="00127B60" w:rsidRPr="000B07A6" w:rsidRDefault="00127B60">
            <w:pPr>
              <w:spacing w:before="120" w:after="120"/>
              <w:jc w:val="both"/>
              <w:rPr>
                <w:ins w:id="262" w:author="CATT" w:date="2021-04-19T01:09:00Z"/>
                <w:rFonts w:eastAsiaTheme="minorEastAsia"/>
                <w:color w:val="0070C0"/>
                <w:lang w:val="en-US" w:eastAsia="zh-CN"/>
              </w:rPr>
            </w:pPr>
            <w:ins w:id="263" w:author="CATT" w:date="2021-04-19T01:17:00Z">
              <w:r>
                <w:rPr>
                  <w:rFonts w:eastAsiaTheme="minorEastAsia"/>
                  <w:color w:val="0070C0"/>
                  <w:lang w:val="en-US" w:eastAsia="zh-CN"/>
                </w:rPr>
                <w:t>A</w:t>
              </w:r>
              <w:r>
                <w:rPr>
                  <w:rFonts w:eastAsiaTheme="minorEastAsia" w:hint="eastAsia"/>
                  <w:color w:val="0070C0"/>
                  <w:lang w:val="en-US" w:eastAsia="zh-CN"/>
                </w:rPr>
                <w:t>s for SSB index</w:t>
              </w:r>
            </w:ins>
            <w:ins w:id="264" w:author="CATT" w:date="2021-04-19T01:18:00Z">
              <w:r>
                <w:rPr>
                  <w:rFonts w:eastAsiaTheme="minorEastAsia" w:hint="eastAsia"/>
                  <w:color w:val="0070C0"/>
                  <w:lang w:val="en-US" w:eastAsia="zh-CN"/>
                </w:rPr>
                <w:t xml:space="preserve"> reading, </w:t>
              </w:r>
            </w:ins>
            <w:ins w:id="265" w:author="CATT" w:date="2021-04-19T01:23:00Z">
              <w:r w:rsidR="000B07A6">
                <w:rPr>
                  <w:rFonts w:eastAsiaTheme="minorEastAsia" w:hint="eastAsia"/>
                  <w:color w:val="0070C0"/>
                  <w:lang w:val="en-US" w:eastAsia="zh-CN"/>
                </w:rPr>
                <w:t>we are fine with OPPO</w:t>
              </w:r>
              <w:r w:rsidR="000B07A6">
                <w:rPr>
                  <w:rFonts w:eastAsiaTheme="minorEastAsia"/>
                  <w:color w:val="0070C0"/>
                  <w:lang w:val="en-US" w:eastAsia="zh-CN"/>
                </w:rPr>
                <w:t>’</w:t>
              </w:r>
              <w:r w:rsidR="000B07A6">
                <w:rPr>
                  <w:rFonts w:eastAsiaTheme="minorEastAsia" w:hint="eastAsia"/>
                  <w:color w:val="0070C0"/>
                  <w:lang w:val="en-US" w:eastAsia="zh-CN"/>
                </w:rPr>
                <w:t xml:space="preserve">s </w:t>
              </w:r>
            </w:ins>
            <w:ins w:id="266" w:author="CATT" w:date="2021-04-19T01:25:00Z">
              <w:r w:rsidR="000B07A6">
                <w:rPr>
                  <w:rFonts w:eastAsiaTheme="minorEastAsia" w:hint="eastAsia"/>
                  <w:color w:val="0070C0"/>
                  <w:lang w:val="en-US" w:eastAsia="zh-CN"/>
                </w:rPr>
                <w:t xml:space="preserve">suggestion. </w:t>
              </w:r>
            </w:ins>
            <w:ins w:id="267" w:author="CATT" w:date="2021-04-19T01:26:00Z">
              <w:r w:rsidR="000B07A6">
                <w:rPr>
                  <w:rFonts w:eastAsiaTheme="minorEastAsia" w:hint="eastAsia"/>
                  <w:color w:val="0070C0"/>
                  <w:lang w:val="en-US" w:eastAsia="zh-CN"/>
                </w:rPr>
                <w:t>F</w:t>
              </w:r>
            </w:ins>
            <w:ins w:id="268" w:author="CATT" w:date="2021-04-19T01:25:00Z">
              <w:r w:rsidR="000B07A6">
                <w:rPr>
                  <w:rFonts w:eastAsiaTheme="minorEastAsia" w:hint="eastAsia"/>
                  <w:color w:val="0070C0"/>
                  <w:lang w:val="en-US" w:eastAsia="zh-CN"/>
                </w:rPr>
                <w:t xml:space="preserve">or </w:t>
              </w:r>
            </w:ins>
            <w:ins w:id="269" w:author="CATT" w:date="2021-04-19T01:26:00Z">
              <w:r w:rsidR="000B07A6">
                <w:rPr>
                  <w:rFonts w:eastAsiaTheme="minorEastAsia" w:hint="eastAsia"/>
                  <w:color w:val="0070C0"/>
                  <w:lang w:val="en-US" w:eastAsia="zh-CN"/>
                </w:rPr>
                <w:t xml:space="preserve">FR1 </w:t>
              </w:r>
            </w:ins>
            <w:ins w:id="270" w:author="CATT" w:date="2021-04-19T01:25:00Z">
              <w:r w:rsidR="000B07A6">
                <w:rPr>
                  <w:rFonts w:eastAsiaTheme="minorEastAsia" w:hint="eastAsia"/>
                  <w:color w:val="0070C0"/>
                  <w:lang w:val="en-US" w:eastAsia="zh-CN"/>
                </w:rPr>
                <w:t xml:space="preserve">FDD </w:t>
              </w:r>
            </w:ins>
            <w:ins w:id="271" w:author="CATT" w:date="2021-04-19T01:27:00Z">
              <w:r w:rsidR="000B07A6">
                <w:rPr>
                  <w:rFonts w:eastAsiaTheme="minorEastAsia" w:hint="eastAsia"/>
                  <w:color w:val="0070C0"/>
                  <w:lang w:val="en-US" w:eastAsia="zh-CN"/>
                </w:rPr>
                <w:t>test</w:t>
              </w:r>
            </w:ins>
            <w:ins w:id="272" w:author="CATT" w:date="2021-04-19T01:25:00Z">
              <w:r w:rsidR="000B07A6">
                <w:rPr>
                  <w:rFonts w:eastAsiaTheme="minorEastAsia" w:hint="eastAsia"/>
                  <w:color w:val="0070C0"/>
                  <w:lang w:val="en-US" w:eastAsia="zh-CN"/>
                </w:rPr>
                <w:t xml:space="preserve">, we are </w:t>
              </w:r>
            </w:ins>
            <w:ins w:id="273" w:author="CATT" w:date="2021-04-19T01:26:00Z">
              <w:r w:rsidR="000B07A6">
                <w:rPr>
                  <w:rFonts w:eastAsiaTheme="minorEastAsia" w:hint="eastAsia"/>
                  <w:color w:val="0070C0"/>
                  <w:lang w:val="en-US" w:eastAsia="zh-CN"/>
                </w:rPr>
                <w:t xml:space="preserve">fine to test one case and </w:t>
              </w:r>
            </w:ins>
            <w:ins w:id="274" w:author="CATT" w:date="2021-04-19T01:27:00Z">
              <w:r w:rsidR="000B07A6">
                <w:rPr>
                  <w:rFonts w:eastAsiaTheme="minorEastAsia" w:hint="eastAsia"/>
                  <w:color w:val="0070C0"/>
                  <w:lang w:val="en-US" w:eastAsia="zh-CN"/>
                </w:rPr>
                <w:t xml:space="preserve">we think </w:t>
              </w:r>
            </w:ins>
            <w:ins w:id="275" w:author="CATT" w:date="2021-04-19T01:28:00Z">
              <w:r w:rsidR="00BB321E">
                <w:rPr>
                  <w:rFonts w:eastAsiaTheme="minorEastAsia"/>
                  <w:color w:val="0070C0"/>
                  <w:lang w:val="en-US" w:eastAsia="zh-CN"/>
                </w:rPr>
                <w:t>‘</w:t>
              </w:r>
            </w:ins>
            <w:proofErr w:type="spellStart"/>
            <w:ins w:id="276" w:author="CATT" w:date="2021-04-19T01:27:00Z">
              <w:r w:rsidR="000B07A6" w:rsidRPr="00CA7223">
                <w:rPr>
                  <w:rFonts w:eastAsiaTheme="minorEastAsia"/>
                  <w:lang w:eastAsia="zh-CN"/>
                </w:rPr>
                <w:t>deriveSSB-IndexFromCell</w:t>
              </w:r>
            </w:ins>
            <w:proofErr w:type="spellEnd"/>
            <w:ins w:id="277" w:author="CATT" w:date="2021-04-19T01:29:00Z">
              <w:r w:rsidR="00BB321E">
                <w:rPr>
                  <w:rFonts w:eastAsiaTheme="minorEastAsia"/>
                  <w:lang w:eastAsia="zh-CN"/>
                </w:rPr>
                <w:t>’</w:t>
              </w:r>
            </w:ins>
            <w:ins w:id="278" w:author="CATT" w:date="2021-04-19T01:27:00Z">
              <w:r w:rsidR="000B07A6">
                <w:rPr>
                  <w:rFonts w:eastAsiaTheme="minorEastAsia" w:hint="eastAsia"/>
                  <w:lang w:eastAsia="zh-CN"/>
                </w:rPr>
                <w:t xml:space="preserve"> can also be set </w:t>
              </w:r>
              <w:r w:rsidR="000B07A6">
                <w:rPr>
                  <w:rFonts w:eastAsiaTheme="minorEastAsia"/>
                  <w:lang w:eastAsia="zh-CN"/>
                </w:rPr>
                <w:t>‘</w:t>
              </w:r>
              <w:r w:rsidR="000B07A6">
                <w:rPr>
                  <w:rFonts w:eastAsiaTheme="minorEastAsia" w:hint="eastAsia"/>
                  <w:lang w:eastAsia="zh-CN"/>
                </w:rPr>
                <w:t>TRUE</w:t>
              </w:r>
              <w:r w:rsidR="000B07A6">
                <w:rPr>
                  <w:rFonts w:eastAsiaTheme="minorEastAsia"/>
                  <w:lang w:eastAsia="zh-CN"/>
                </w:rPr>
                <w:t>’</w:t>
              </w:r>
              <w:r w:rsidR="000B07A6">
                <w:rPr>
                  <w:rFonts w:eastAsiaTheme="minorEastAsia" w:hint="eastAsia"/>
                  <w:lang w:eastAsia="zh-CN"/>
                </w:rPr>
                <w:t xml:space="preserve"> </w:t>
              </w:r>
            </w:ins>
            <w:ins w:id="279" w:author="CATT" w:date="2021-04-19T01:28:00Z">
              <w:r w:rsidR="000B07A6">
                <w:rPr>
                  <w:rFonts w:eastAsiaTheme="minorEastAsia" w:hint="eastAsia"/>
                  <w:lang w:eastAsia="zh-CN"/>
                </w:rPr>
                <w:t xml:space="preserve">as </w:t>
              </w:r>
            </w:ins>
            <w:ins w:id="280" w:author="CATT" w:date="2021-04-19T01:31:00Z">
              <w:r w:rsidR="00262F06">
                <w:rPr>
                  <w:rFonts w:eastAsiaTheme="minorEastAsia" w:hint="eastAsia"/>
                  <w:lang w:eastAsia="zh-CN"/>
                </w:rPr>
                <w:t xml:space="preserve">same as </w:t>
              </w:r>
            </w:ins>
            <w:ins w:id="281" w:author="CATT" w:date="2021-04-19T01:28:00Z">
              <w:r w:rsidR="000B07A6">
                <w:rPr>
                  <w:rFonts w:eastAsiaTheme="minorEastAsia" w:hint="eastAsia"/>
                  <w:lang w:eastAsia="zh-CN"/>
                </w:rPr>
                <w:t xml:space="preserve">TDD test. </w:t>
              </w:r>
            </w:ins>
            <w:ins w:id="282" w:author="CATT" w:date="2021-04-19T01:32:00Z">
              <w:r w:rsidR="00D7405D">
                <w:rPr>
                  <w:rFonts w:eastAsiaTheme="minorEastAsia"/>
                  <w:lang w:eastAsia="zh-CN"/>
                </w:rPr>
                <w:t>A</w:t>
              </w:r>
              <w:r w:rsidR="00D7405D">
                <w:rPr>
                  <w:rFonts w:eastAsiaTheme="minorEastAsia" w:hint="eastAsia"/>
                  <w:lang w:eastAsia="zh-CN"/>
                </w:rPr>
                <w:t>s a result</w:t>
              </w:r>
            </w:ins>
            <w:ins w:id="283" w:author="CATT" w:date="2021-04-19T01:33:00Z">
              <w:r w:rsidR="00D7405D">
                <w:rPr>
                  <w:rFonts w:eastAsiaTheme="minorEastAsia" w:hint="eastAsia"/>
                  <w:lang w:eastAsia="zh-CN"/>
                </w:rPr>
                <w:t>, the intra-frequency requirements are tested without SSB index reading and inter-frequency</w:t>
              </w:r>
            </w:ins>
            <w:ins w:id="284" w:author="CATT" w:date="2021-04-19T01:34:00Z">
              <w:r w:rsidR="00D7405D">
                <w:rPr>
                  <w:rFonts w:eastAsiaTheme="minorEastAsia" w:hint="eastAsia"/>
                  <w:lang w:eastAsia="zh-CN"/>
                </w:rPr>
                <w:t xml:space="preserve"> requirements are tested with SSB index reading. </w:t>
              </w:r>
            </w:ins>
          </w:p>
        </w:tc>
      </w:tr>
      <w:tr w:rsidR="00590A91" w:rsidRPr="00CA7223" w14:paraId="7A149664" w14:textId="77777777" w:rsidTr="005E13C8">
        <w:trPr>
          <w:trHeight w:val="816"/>
          <w:ins w:id="285" w:author="Huawei" w:date="2021-04-19T16:02:00Z"/>
        </w:trPr>
        <w:tc>
          <w:tcPr>
            <w:tcW w:w="0" w:type="auto"/>
          </w:tcPr>
          <w:p w14:paraId="24E5F1EC" w14:textId="77777777" w:rsidR="00590A91" w:rsidRDefault="00590A91" w:rsidP="0032467C">
            <w:pPr>
              <w:spacing w:after="0"/>
              <w:jc w:val="both"/>
              <w:rPr>
                <w:ins w:id="286" w:author="Huawei" w:date="2021-04-19T16:02:00Z"/>
              </w:rPr>
            </w:pPr>
          </w:p>
        </w:tc>
        <w:tc>
          <w:tcPr>
            <w:tcW w:w="0" w:type="auto"/>
          </w:tcPr>
          <w:p w14:paraId="247EB61D" w14:textId="77777777" w:rsidR="00590A91" w:rsidRDefault="00590A91" w:rsidP="0032467C">
            <w:pPr>
              <w:spacing w:before="120" w:after="120"/>
              <w:jc w:val="both"/>
              <w:rPr>
                <w:ins w:id="287" w:author="Huawei" w:date="2021-04-19T16:02:00Z"/>
                <w:rFonts w:ascii="Arial" w:hAnsi="Arial" w:cs="Arial"/>
                <w:sz w:val="16"/>
                <w:szCs w:val="16"/>
              </w:rPr>
            </w:pPr>
          </w:p>
        </w:tc>
        <w:tc>
          <w:tcPr>
            <w:tcW w:w="0" w:type="auto"/>
          </w:tcPr>
          <w:p w14:paraId="11879192" w14:textId="0395CC3C" w:rsidR="00590A91" w:rsidRDefault="00590A91" w:rsidP="00590A91">
            <w:pPr>
              <w:spacing w:before="120" w:after="120"/>
              <w:jc w:val="both"/>
              <w:rPr>
                <w:ins w:id="288" w:author="Huawei" w:date="2021-04-19T16:02:00Z"/>
                <w:rFonts w:eastAsiaTheme="minorEastAsia"/>
                <w:color w:val="0070C0"/>
                <w:lang w:eastAsia="zh-CN"/>
              </w:rPr>
            </w:pPr>
            <w:ins w:id="289" w:author="Huawei" w:date="2021-04-19T16:02:00Z">
              <w:r>
                <w:rPr>
                  <w:rFonts w:eastAsiaTheme="minorEastAsia"/>
                  <w:color w:val="0070C0"/>
                  <w:lang w:eastAsia="zh-CN"/>
                </w:rPr>
                <w:t xml:space="preserve">Huawei: agree with CATT, i.e. to set </w:t>
              </w:r>
              <w:proofErr w:type="spellStart"/>
              <w:r w:rsidRPr="00CA7223">
                <w:rPr>
                  <w:rFonts w:eastAsiaTheme="minorEastAsia"/>
                  <w:lang w:eastAsia="zh-CN"/>
                </w:rPr>
                <w:t>deriveSSB-IndexFromCell</w:t>
              </w:r>
              <w:proofErr w:type="spellEnd"/>
              <w:r>
                <w:rPr>
                  <w:rFonts w:eastAsiaTheme="minorEastAsia"/>
                  <w:lang w:eastAsia="zh-CN"/>
                </w:rPr>
                <w:t xml:space="preserve"> as ‘true’ for all test configurations</w:t>
              </w:r>
            </w:ins>
            <w:ins w:id="290" w:author="Huawei" w:date="2021-04-19T16:03:00Z">
              <w:r>
                <w:rPr>
                  <w:rFonts w:eastAsiaTheme="minorEastAsia"/>
                  <w:lang w:eastAsia="zh-CN"/>
                </w:rPr>
                <w:t xml:space="preserve"> for intra-frequency tests</w:t>
              </w:r>
            </w:ins>
            <w:ins w:id="291" w:author="Huawei" w:date="2021-04-19T16:02:00Z">
              <w:r w:rsidRPr="007C6724">
                <w:rPr>
                  <w:rFonts w:eastAsiaTheme="minorEastAsia"/>
                  <w:color w:val="0070C0"/>
                  <w:lang w:eastAsia="zh-CN"/>
                </w:rPr>
                <w:t>.</w:t>
              </w:r>
              <w:r>
                <w:rPr>
                  <w:rFonts w:eastAsiaTheme="minorEastAsia"/>
                  <w:color w:val="0070C0"/>
                  <w:lang w:eastAsia="zh-CN"/>
                </w:rPr>
                <w:t xml:space="preserve"> </w:t>
              </w:r>
            </w:ins>
          </w:p>
          <w:p w14:paraId="2C1D4609" w14:textId="77777777" w:rsidR="00590A91" w:rsidRPr="00590A91" w:rsidRDefault="00590A91">
            <w:pPr>
              <w:spacing w:before="120" w:after="120"/>
              <w:jc w:val="both"/>
              <w:rPr>
                <w:ins w:id="292" w:author="Huawei" w:date="2021-04-19T16:02:00Z"/>
                <w:rFonts w:eastAsiaTheme="minorEastAsia"/>
                <w:color w:val="0070C0"/>
                <w:lang w:eastAsia="zh-CN"/>
              </w:rPr>
            </w:pPr>
          </w:p>
        </w:tc>
      </w:tr>
    </w:tbl>
    <w:p w14:paraId="6C9242E4" w14:textId="754F6F7E" w:rsidR="004505A0" w:rsidRDefault="004505A0" w:rsidP="004E3AFE">
      <w:pPr>
        <w:rPr>
          <w:ins w:id="293" w:author="OPPO-Roy" w:date="2021-04-20T12:57:00Z"/>
          <w:lang w:eastAsia="zh-CN"/>
        </w:rPr>
      </w:pPr>
    </w:p>
    <w:p w14:paraId="03751C54" w14:textId="155BA35D" w:rsidR="00A06500" w:rsidRDefault="00A06500" w:rsidP="004E3AFE">
      <w:pPr>
        <w:rPr>
          <w:ins w:id="294" w:author="OPPO-Roy" w:date="2021-04-20T13:01:00Z"/>
          <w:lang w:eastAsia="zh-CN"/>
        </w:rPr>
      </w:pPr>
    </w:p>
    <w:p w14:paraId="7796DDDB" w14:textId="3699FD01" w:rsidR="00A06500" w:rsidRDefault="00A06500" w:rsidP="004E3AFE">
      <w:pPr>
        <w:rPr>
          <w:ins w:id="295" w:author="OPPO-Roy" w:date="2021-04-20T13:01:00Z"/>
          <w:lang w:eastAsia="zh-CN"/>
        </w:rPr>
      </w:pPr>
    </w:p>
    <w:p w14:paraId="4E4083B4" w14:textId="77777777" w:rsidR="00A06500" w:rsidRPr="007C6724" w:rsidRDefault="00A06500" w:rsidP="004E3AFE">
      <w:pPr>
        <w:rPr>
          <w:ins w:id="296" w:author="Anritsu" w:date="2021-04-16T13:09:00Z"/>
          <w:lang w:eastAsia="zh-CN"/>
        </w:rPr>
      </w:pPr>
    </w:p>
    <w:p w14:paraId="08C88B93" w14:textId="77777777" w:rsidR="0071408B" w:rsidRDefault="0071408B" w:rsidP="0071408B">
      <w:pPr>
        <w:pStyle w:val="1"/>
        <w:rPr>
          <w:lang w:val="en-US" w:eastAsia="ja-JP"/>
        </w:rPr>
      </w:pPr>
      <w:r>
        <w:rPr>
          <w:lang w:val="en-US" w:eastAsia="ja-JP"/>
        </w:rPr>
        <w:t xml:space="preserve">Recommendations for </w:t>
      </w:r>
      <w:proofErr w:type="spellStart"/>
      <w:r>
        <w:rPr>
          <w:lang w:val="en-US" w:eastAsia="ja-JP"/>
        </w:rPr>
        <w:t>Tdocs</w:t>
      </w:r>
      <w:proofErr w:type="spellEnd"/>
    </w:p>
    <w:p w14:paraId="109F4C8A" w14:textId="77777777" w:rsidR="0071408B" w:rsidRPr="00035C50" w:rsidRDefault="0071408B" w:rsidP="00A06500">
      <w:pPr>
        <w:pStyle w:val="2"/>
      </w:pPr>
      <w:r w:rsidRPr="00035C50">
        <w:rPr>
          <w:rFonts w:hint="eastAsia"/>
        </w:rPr>
        <w:t>1st</w:t>
      </w:r>
      <w:r>
        <w:t xml:space="preserve"> </w:t>
      </w:r>
      <w:r w:rsidRPr="00035C50">
        <w:rPr>
          <w:rFonts w:hint="eastAsia"/>
        </w:rPr>
        <w:t xml:space="preserve">round </w:t>
      </w:r>
    </w:p>
    <w:p w14:paraId="4A47FE35" w14:textId="77777777" w:rsidR="0071408B" w:rsidRPr="00E72CF1" w:rsidRDefault="0071408B" w:rsidP="0071408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71408B" w:rsidRPr="00004165" w14:paraId="12AADA03" w14:textId="77777777" w:rsidTr="0071408B">
        <w:tc>
          <w:tcPr>
            <w:tcW w:w="2058" w:type="pct"/>
          </w:tcPr>
          <w:p w14:paraId="46F01A4F" w14:textId="77777777" w:rsidR="0071408B" w:rsidRDefault="0071408B" w:rsidP="0071408B">
            <w:pPr>
              <w:spacing w:after="120"/>
              <w:rPr>
                <w:b/>
                <w:bCs/>
                <w:color w:val="0070C0"/>
                <w:lang w:val="en-US" w:eastAsia="zh-CN"/>
              </w:rPr>
            </w:pPr>
            <w:r>
              <w:rPr>
                <w:b/>
                <w:bCs/>
                <w:color w:val="0070C0"/>
                <w:lang w:val="en-US" w:eastAsia="zh-CN"/>
              </w:rPr>
              <w:t>Title</w:t>
            </w:r>
          </w:p>
        </w:tc>
        <w:tc>
          <w:tcPr>
            <w:tcW w:w="1325" w:type="pct"/>
          </w:tcPr>
          <w:p w14:paraId="042E277D" w14:textId="77777777" w:rsidR="0071408B" w:rsidRDefault="0071408B" w:rsidP="0071408B">
            <w:pPr>
              <w:spacing w:after="120"/>
              <w:rPr>
                <w:b/>
                <w:bCs/>
                <w:color w:val="0070C0"/>
                <w:lang w:val="en-US" w:eastAsia="zh-CN"/>
              </w:rPr>
            </w:pPr>
            <w:r>
              <w:rPr>
                <w:b/>
                <w:bCs/>
                <w:color w:val="0070C0"/>
                <w:lang w:val="en-US" w:eastAsia="zh-CN"/>
              </w:rPr>
              <w:t>Source</w:t>
            </w:r>
          </w:p>
        </w:tc>
        <w:tc>
          <w:tcPr>
            <w:tcW w:w="1617" w:type="pct"/>
          </w:tcPr>
          <w:p w14:paraId="79AD9144"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93133D" w14:paraId="38BC621F" w14:textId="77777777" w:rsidTr="0071408B">
        <w:tc>
          <w:tcPr>
            <w:tcW w:w="2058" w:type="pct"/>
          </w:tcPr>
          <w:p w14:paraId="3F7A65C1" w14:textId="4E14E1FF" w:rsidR="0071408B" w:rsidRPr="00D0036C" w:rsidRDefault="00334E69" w:rsidP="0071408B">
            <w:pPr>
              <w:spacing w:after="120"/>
              <w:rPr>
                <w:rFonts w:eastAsiaTheme="minorEastAsia"/>
                <w:color w:val="0070C0"/>
                <w:lang w:val="en-US" w:eastAsia="zh-CN"/>
              </w:rPr>
            </w:pPr>
            <w:r w:rsidRPr="00334E69">
              <w:rPr>
                <w:rFonts w:eastAsiaTheme="minorEastAsia"/>
                <w:b/>
                <w:bCs/>
                <w:color w:val="0070C0"/>
                <w:lang w:eastAsia="zh-CN"/>
              </w:rPr>
              <w:t xml:space="preserve">WF on CSI-RS based L3 measurement performance requirements </w:t>
            </w:r>
            <w:r>
              <w:rPr>
                <w:rFonts w:eastAsiaTheme="minorEastAsia"/>
                <w:b/>
                <w:bCs/>
                <w:color w:val="0070C0"/>
                <w:lang w:eastAsia="zh-CN"/>
              </w:rPr>
              <w:t>and tests</w:t>
            </w:r>
          </w:p>
        </w:tc>
        <w:tc>
          <w:tcPr>
            <w:tcW w:w="1325" w:type="pct"/>
          </w:tcPr>
          <w:p w14:paraId="559E6D96" w14:textId="3C1FD321" w:rsidR="0071408B" w:rsidRPr="00D260F7" w:rsidRDefault="00334E69" w:rsidP="0071408B">
            <w:pPr>
              <w:spacing w:after="120"/>
              <w:rPr>
                <w:rFonts w:eastAsiaTheme="minorEastAsia"/>
                <w:color w:val="0070C0"/>
                <w:lang w:val="en-US" w:eastAsia="zh-CN"/>
              </w:rPr>
            </w:pPr>
            <w:r>
              <w:rPr>
                <w:rFonts w:eastAsiaTheme="minorEastAsia"/>
                <w:color w:val="0070C0"/>
                <w:lang w:val="en-US" w:eastAsia="zh-CN"/>
              </w:rPr>
              <w:t>CATT, OPPO</w:t>
            </w:r>
          </w:p>
        </w:tc>
        <w:tc>
          <w:tcPr>
            <w:tcW w:w="1617" w:type="pct"/>
          </w:tcPr>
          <w:p w14:paraId="39DEF07B" w14:textId="08A74FAC" w:rsidR="0071408B" w:rsidRPr="005A34AA" w:rsidRDefault="00334E69" w:rsidP="0071408B">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 xml:space="preserve"> can be merged with WF of [212]</w:t>
            </w:r>
          </w:p>
        </w:tc>
      </w:tr>
      <w:tr w:rsidR="0071408B" w:rsidRPr="0093133D" w14:paraId="6C9512C4" w14:textId="77777777" w:rsidTr="0071408B">
        <w:tc>
          <w:tcPr>
            <w:tcW w:w="2058" w:type="pct"/>
          </w:tcPr>
          <w:p w14:paraId="2E0D0505"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4866EC7"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4549996"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To: RAN_X; Cc: RAN_Y</w:t>
            </w:r>
          </w:p>
        </w:tc>
      </w:tr>
      <w:tr w:rsidR="0071408B" w14:paraId="3C9FA530" w14:textId="77777777" w:rsidTr="0071408B">
        <w:tc>
          <w:tcPr>
            <w:tcW w:w="2058" w:type="pct"/>
          </w:tcPr>
          <w:p w14:paraId="2DFDCC09" w14:textId="77777777" w:rsidR="0071408B" w:rsidRPr="00404831" w:rsidRDefault="0071408B" w:rsidP="0071408B">
            <w:pPr>
              <w:spacing w:after="120"/>
              <w:rPr>
                <w:rFonts w:eastAsiaTheme="minorEastAsia"/>
                <w:i/>
                <w:color w:val="0070C0"/>
                <w:lang w:val="en-US" w:eastAsia="zh-CN"/>
              </w:rPr>
            </w:pPr>
          </w:p>
        </w:tc>
        <w:tc>
          <w:tcPr>
            <w:tcW w:w="1325" w:type="pct"/>
          </w:tcPr>
          <w:p w14:paraId="7C893F38" w14:textId="77777777" w:rsidR="0071408B" w:rsidRPr="00404831" w:rsidRDefault="0071408B" w:rsidP="0071408B">
            <w:pPr>
              <w:spacing w:after="120"/>
              <w:rPr>
                <w:rFonts w:eastAsiaTheme="minorEastAsia"/>
                <w:i/>
                <w:color w:val="0070C0"/>
                <w:lang w:val="en-US" w:eastAsia="zh-CN"/>
              </w:rPr>
            </w:pPr>
          </w:p>
        </w:tc>
        <w:tc>
          <w:tcPr>
            <w:tcW w:w="1617" w:type="pct"/>
          </w:tcPr>
          <w:p w14:paraId="384B5243" w14:textId="77777777" w:rsidR="0071408B" w:rsidRPr="00404831" w:rsidRDefault="0071408B" w:rsidP="0071408B">
            <w:pPr>
              <w:spacing w:after="120"/>
              <w:rPr>
                <w:rFonts w:eastAsiaTheme="minorEastAsia"/>
                <w:i/>
                <w:color w:val="0070C0"/>
                <w:lang w:val="en-US" w:eastAsia="zh-CN"/>
              </w:rPr>
            </w:pPr>
          </w:p>
        </w:tc>
      </w:tr>
    </w:tbl>
    <w:p w14:paraId="5390FBE7" w14:textId="77777777" w:rsidR="0071408B" w:rsidRDefault="0071408B" w:rsidP="0071408B">
      <w:pPr>
        <w:rPr>
          <w:lang w:val="en-US" w:eastAsia="ja-JP"/>
        </w:rPr>
      </w:pPr>
    </w:p>
    <w:p w14:paraId="7C1CA21C" w14:textId="77777777" w:rsidR="0071408B" w:rsidRPr="00E72CF1" w:rsidRDefault="0071408B" w:rsidP="0071408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0" w:type="auto"/>
        <w:tblLayout w:type="fixed"/>
        <w:tblLook w:val="04A0" w:firstRow="1" w:lastRow="0" w:firstColumn="1" w:lastColumn="0" w:noHBand="0" w:noVBand="1"/>
      </w:tblPr>
      <w:tblGrid>
        <w:gridCol w:w="1129"/>
        <w:gridCol w:w="2690"/>
        <w:gridCol w:w="996"/>
        <w:gridCol w:w="1134"/>
        <w:gridCol w:w="3682"/>
      </w:tblGrid>
      <w:tr w:rsidR="0071408B" w:rsidRPr="00004165" w14:paraId="6F7321B5" w14:textId="77777777" w:rsidTr="00FF2102">
        <w:tc>
          <w:tcPr>
            <w:tcW w:w="1129" w:type="dxa"/>
          </w:tcPr>
          <w:p w14:paraId="7183FA2A" w14:textId="77777777" w:rsidR="0071408B" w:rsidRPr="00045592" w:rsidRDefault="0071408B" w:rsidP="0071408B">
            <w:pPr>
              <w:spacing w:after="120"/>
              <w:rPr>
                <w:rFonts w:eastAsiaTheme="minorEastAsia"/>
                <w:b/>
                <w:bCs/>
                <w:color w:val="0070C0"/>
                <w:lang w:val="en-US" w:eastAsia="zh-CN"/>
              </w:rPr>
            </w:pPr>
            <w:bookmarkStart w:id="297" w:name="_Hlk69327305"/>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90" w:type="dxa"/>
          </w:tcPr>
          <w:p w14:paraId="6F210FF8" w14:textId="77777777" w:rsidR="0071408B" w:rsidRDefault="0071408B" w:rsidP="0071408B">
            <w:pPr>
              <w:spacing w:after="120"/>
              <w:rPr>
                <w:b/>
                <w:bCs/>
                <w:color w:val="0070C0"/>
                <w:lang w:val="en-US" w:eastAsia="zh-CN"/>
              </w:rPr>
            </w:pPr>
            <w:r>
              <w:rPr>
                <w:b/>
                <w:bCs/>
                <w:color w:val="0070C0"/>
                <w:lang w:val="en-US" w:eastAsia="zh-CN"/>
              </w:rPr>
              <w:t>Title</w:t>
            </w:r>
          </w:p>
        </w:tc>
        <w:tc>
          <w:tcPr>
            <w:tcW w:w="996" w:type="dxa"/>
          </w:tcPr>
          <w:p w14:paraId="626EA0E4" w14:textId="77777777" w:rsidR="0071408B" w:rsidRDefault="0071408B" w:rsidP="0071408B">
            <w:pPr>
              <w:spacing w:after="120"/>
              <w:rPr>
                <w:b/>
                <w:bCs/>
                <w:color w:val="0070C0"/>
                <w:lang w:val="en-US" w:eastAsia="zh-CN"/>
              </w:rPr>
            </w:pPr>
            <w:r>
              <w:rPr>
                <w:b/>
                <w:bCs/>
                <w:color w:val="0070C0"/>
                <w:lang w:val="en-US" w:eastAsia="zh-CN"/>
              </w:rPr>
              <w:t>Source</w:t>
            </w:r>
          </w:p>
        </w:tc>
        <w:tc>
          <w:tcPr>
            <w:tcW w:w="1134" w:type="dxa"/>
          </w:tcPr>
          <w:p w14:paraId="491F3826"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3682" w:type="dxa"/>
          </w:tcPr>
          <w:p w14:paraId="4DB9E42B"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B04195" w14:paraId="645D7F67" w14:textId="77777777" w:rsidTr="00FF2102">
        <w:tc>
          <w:tcPr>
            <w:tcW w:w="1129" w:type="dxa"/>
          </w:tcPr>
          <w:p w14:paraId="2EE0FFA9" w14:textId="77777777" w:rsidR="0071408B" w:rsidRPr="0093133D" w:rsidRDefault="0071408B" w:rsidP="007140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90" w:type="dxa"/>
          </w:tcPr>
          <w:p w14:paraId="08BCC73F" w14:textId="77777777" w:rsidR="0071408B" w:rsidRPr="00B04195" w:rsidRDefault="0071408B" w:rsidP="0071408B">
            <w:pPr>
              <w:spacing w:after="120"/>
              <w:rPr>
                <w:rFonts w:eastAsiaTheme="minorEastAsia"/>
                <w:color w:val="0070C0"/>
                <w:lang w:val="en-US" w:eastAsia="zh-CN"/>
              </w:rPr>
            </w:pPr>
            <w:r>
              <w:rPr>
                <w:rFonts w:eastAsiaTheme="minorEastAsia"/>
                <w:color w:val="0070C0"/>
                <w:lang w:val="en-US" w:eastAsia="zh-CN"/>
              </w:rPr>
              <w:t>CR on …</w:t>
            </w:r>
          </w:p>
        </w:tc>
        <w:tc>
          <w:tcPr>
            <w:tcW w:w="996" w:type="dxa"/>
          </w:tcPr>
          <w:p w14:paraId="4D346EFD" w14:textId="77777777" w:rsidR="0071408B" w:rsidRPr="00B04195" w:rsidRDefault="0071408B" w:rsidP="0071408B">
            <w:pPr>
              <w:spacing w:after="120"/>
              <w:rPr>
                <w:rFonts w:eastAsiaTheme="minorEastAsia"/>
                <w:color w:val="0070C0"/>
                <w:lang w:val="en-US" w:eastAsia="zh-CN"/>
              </w:rPr>
            </w:pPr>
            <w:r w:rsidRPr="00B04195">
              <w:rPr>
                <w:rFonts w:eastAsiaTheme="minorEastAsia"/>
                <w:color w:val="0070C0"/>
                <w:lang w:val="en-US" w:eastAsia="zh-CN"/>
              </w:rPr>
              <w:t>XXX</w:t>
            </w:r>
          </w:p>
        </w:tc>
        <w:tc>
          <w:tcPr>
            <w:tcW w:w="1134" w:type="dxa"/>
          </w:tcPr>
          <w:p w14:paraId="6F92B51A" w14:textId="42413C79" w:rsidR="0071408B" w:rsidRPr="00D0036C" w:rsidRDefault="0071408B" w:rsidP="0071408B">
            <w:pPr>
              <w:spacing w:after="120"/>
              <w:rPr>
                <w:rFonts w:eastAsiaTheme="minorEastAsia"/>
                <w:color w:val="0070C0"/>
                <w:lang w:val="en-US" w:eastAsia="zh-CN"/>
              </w:rPr>
            </w:pPr>
          </w:p>
        </w:tc>
        <w:tc>
          <w:tcPr>
            <w:tcW w:w="3682" w:type="dxa"/>
          </w:tcPr>
          <w:p w14:paraId="6A3A9470" w14:textId="77777777" w:rsidR="0071408B" w:rsidRPr="00B04195" w:rsidRDefault="0071408B" w:rsidP="0071408B">
            <w:pPr>
              <w:spacing w:after="120"/>
              <w:rPr>
                <w:rFonts w:eastAsiaTheme="minorEastAsia"/>
                <w:color w:val="0070C0"/>
                <w:lang w:val="en-US" w:eastAsia="zh-CN"/>
              </w:rPr>
            </w:pPr>
          </w:p>
        </w:tc>
      </w:tr>
      <w:tr w:rsidR="008C30A7" w:rsidRPr="00B04195" w14:paraId="56983EFC" w14:textId="77777777" w:rsidTr="00FF2102">
        <w:tc>
          <w:tcPr>
            <w:tcW w:w="1129" w:type="dxa"/>
          </w:tcPr>
          <w:p w14:paraId="71ED6FC7" w14:textId="7311C061" w:rsidR="008C30A7" w:rsidRPr="00B04195" w:rsidRDefault="004E5348" w:rsidP="008C30A7">
            <w:pPr>
              <w:spacing w:after="120"/>
              <w:rPr>
                <w:rFonts w:eastAsiaTheme="minorEastAsia"/>
                <w:color w:val="0070C0"/>
                <w:lang w:val="en-US" w:eastAsia="zh-CN"/>
              </w:rPr>
            </w:pPr>
            <w:hyperlink r:id="rId35" w:history="1">
              <w:r w:rsidR="008C30A7">
                <w:rPr>
                  <w:rStyle w:val="af0"/>
                  <w:rFonts w:ascii="Arial" w:hAnsi="Arial" w:cs="Arial"/>
                  <w:b/>
                  <w:bCs/>
                  <w:sz w:val="16"/>
                  <w:szCs w:val="16"/>
                </w:rPr>
                <w:t>R4-2106529</w:t>
              </w:r>
            </w:hyperlink>
          </w:p>
        </w:tc>
        <w:tc>
          <w:tcPr>
            <w:tcW w:w="2690" w:type="dxa"/>
          </w:tcPr>
          <w:p w14:paraId="3CE60B92" w14:textId="0B0E4CD1" w:rsidR="008C30A7" w:rsidRPr="00B04195" w:rsidRDefault="008C30A7" w:rsidP="008C30A7">
            <w:pPr>
              <w:spacing w:after="120"/>
              <w:rPr>
                <w:rFonts w:eastAsiaTheme="minorEastAsia"/>
                <w:color w:val="0070C0"/>
                <w:lang w:val="en-US" w:eastAsia="zh-CN"/>
              </w:rPr>
            </w:pPr>
            <w:r>
              <w:rPr>
                <w:rFonts w:ascii="Arial" w:hAnsi="Arial" w:cs="Arial"/>
                <w:sz w:val="16"/>
                <w:szCs w:val="16"/>
              </w:rPr>
              <w:t>Discussion on remaining issues for CSI-RS L3 measurement tests</w:t>
            </w:r>
          </w:p>
        </w:tc>
        <w:tc>
          <w:tcPr>
            <w:tcW w:w="996" w:type="dxa"/>
          </w:tcPr>
          <w:p w14:paraId="6056B7A1" w14:textId="3EA59FE7" w:rsidR="008C30A7" w:rsidRPr="00B04195" w:rsidRDefault="008C30A7" w:rsidP="008C30A7">
            <w:pPr>
              <w:spacing w:after="120"/>
              <w:rPr>
                <w:rFonts w:eastAsiaTheme="minorEastAsia"/>
                <w:color w:val="0070C0"/>
                <w:lang w:val="en-US" w:eastAsia="zh-CN"/>
              </w:rPr>
            </w:pPr>
            <w:r>
              <w:rPr>
                <w:rFonts w:ascii="Arial" w:hAnsi="Arial" w:cs="Arial"/>
                <w:sz w:val="16"/>
                <w:szCs w:val="16"/>
              </w:rPr>
              <w:t>OPPO</w:t>
            </w:r>
          </w:p>
        </w:tc>
        <w:tc>
          <w:tcPr>
            <w:tcW w:w="1134" w:type="dxa"/>
          </w:tcPr>
          <w:p w14:paraId="79CF8249" w14:textId="43AD0764" w:rsidR="008C30A7" w:rsidRPr="00D0036C" w:rsidRDefault="008C30A7" w:rsidP="008C30A7">
            <w:pPr>
              <w:spacing w:after="120"/>
              <w:rPr>
                <w:rFonts w:eastAsiaTheme="minorEastAsia"/>
                <w:color w:val="0070C0"/>
                <w:lang w:val="en-US" w:eastAsia="zh-CN"/>
              </w:rPr>
            </w:pPr>
            <w:r>
              <w:rPr>
                <w:rFonts w:eastAsiaTheme="minorEastAsia" w:hint="eastAsia"/>
                <w:color w:val="0070C0"/>
                <w:lang w:val="en-US" w:eastAsia="zh-CN"/>
              </w:rPr>
              <w:t>Noted</w:t>
            </w:r>
          </w:p>
        </w:tc>
        <w:tc>
          <w:tcPr>
            <w:tcW w:w="3682" w:type="dxa"/>
          </w:tcPr>
          <w:p w14:paraId="28C632D1" w14:textId="77777777" w:rsidR="008C30A7" w:rsidRPr="00B04195" w:rsidRDefault="008C30A7" w:rsidP="008C30A7">
            <w:pPr>
              <w:spacing w:after="120"/>
              <w:rPr>
                <w:rFonts w:eastAsiaTheme="minorEastAsia"/>
                <w:color w:val="0070C0"/>
                <w:lang w:val="en-US" w:eastAsia="zh-CN"/>
              </w:rPr>
            </w:pPr>
          </w:p>
        </w:tc>
      </w:tr>
      <w:tr w:rsidR="008C30A7" w:rsidRPr="00B04195" w14:paraId="7C928711" w14:textId="77777777" w:rsidTr="00FF2102">
        <w:tc>
          <w:tcPr>
            <w:tcW w:w="1129" w:type="dxa"/>
          </w:tcPr>
          <w:p w14:paraId="29B53931" w14:textId="72F440AC" w:rsidR="008C30A7" w:rsidRPr="0093133D" w:rsidRDefault="004E5348" w:rsidP="008C30A7">
            <w:pPr>
              <w:spacing w:after="120"/>
              <w:rPr>
                <w:rFonts w:eastAsiaTheme="minorEastAsia"/>
                <w:color w:val="0070C0"/>
                <w:lang w:val="en-US" w:eastAsia="zh-CN"/>
              </w:rPr>
            </w:pPr>
            <w:hyperlink r:id="rId36" w:history="1">
              <w:r w:rsidR="008C30A7">
                <w:rPr>
                  <w:rStyle w:val="af0"/>
                  <w:rFonts w:ascii="Arial" w:hAnsi="Arial" w:cs="Arial"/>
                  <w:b/>
                  <w:bCs/>
                  <w:sz w:val="16"/>
                  <w:szCs w:val="16"/>
                </w:rPr>
                <w:t>R4-2104740</w:t>
              </w:r>
            </w:hyperlink>
          </w:p>
        </w:tc>
        <w:tc>
          <w:tcPr>
            <w:tcW w:w="2690" w:type="dxa"/>
          </w:tcPr>
          <w:p w14:paraId="285FD901" w14:textId="1F620BEF" w:rsidR="008C30A7" w:rsidRPr="00B04195" w:rsidRDefault="008C30A7" w:rsidP="008C30A7">
            <w:pPr>
              <w:spacing w:after="120"/>
              <w:rPr>
                <w:rFonts w:eastAsiaTheme="minorEastAsia"/>
                <w:color w:val="0070C0"/>
                <w:lang w:val="en-US" w:eastAsia="zh-CN"/>
              </w:rPr>
            </w:pPr>
            <w:r>
              <w:rPr>
                <w:rFonts w:ascii="Arial" w:hAnsi="Arial" w:cs="Arial"/>
                <w:sz w:val="16"/>
                <w:szCs w:val="16"/>
              </w:rPr>
              <w:t>draft CR on test case for intra-frequency CSI-RS based measurement</w:t>
            </w:r>
          </w:p>
        </w:tc>
        <w:tc>
          <w:tcPr>
            <w:tcW w:w="996" w:type="dxa"/>
          </w:tcPr>
          <w:p w14:paraId="0014CACB" w14:textId="0F7096A2" w:rsidR="008C30A7" w:rsidRPr="00B04195" w:rsidRDefault="008C30A7" w:rsidP="008C30A7">
            <w:pPr>
              <w:spacing w:after="120"/>
              <w:rPr>
                <w:rFonts w:eastAsiaTheme="minorEastAsia"/>
                <w:color w:val="0070C0"/>
                <w:lang w:val="en-US" w:eastAsia="zh-CN"/>
              </w:rPr>
            </w:pPr>
            <w:r>
              <w:rPr>
                <w:rFonts w:ascii="Arial" w:hAnsi="Arial" w:cs="Arial"/>
                <w:sz w:val="16"/>
                <w:szCs w:val="16"/>
              </w:rPr>
              <w:t>CATT</w:t>
            </w:r>
          </w:p>
        </w:tc>
        <w:tc>
          <w:tcPr>
            <w:tcW w:w="1134" w:type="dxa"/>
          </w:tcPr>
          <w:p w14:paraId="38B46F8A" w14:textId="053CFB5C" w:rsidR="008C30A7" w:rsidRPr="00D0036C"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Revised</w:t>
            </w:r>
          </w:p>
        </w:tc>
        <w:tc>
          <w:tcPr>
            <w:tcW w:w="3682" w:type="dxa"/>
          </w:tcPr>
          <w:p w14:paraId="7D27D7E6" w14:textId="6D20E0CF" w:rsidR="008C30A7" w:rsidRPr="00B04195" w:rsidRDefault="00443471" w:rsidP="008C30A7">
            <w:pPr>
              <w:spacing w:after="120"/>
              <w:rPr>
                <w:rFonts w:eastAsiaTheme="minorEastAsia"/>
                <w:color w:val="0070C0"/>
                <w:lang w:val="en-US" w:eastAsia="zh-CN"/>
              </w:rPr>
            </w:pPr>
            <w:r>
              <w:rPr>
                <w:rFonts w:eastAsiaTheme="minorEastAsia"/>
                <w:color w:val="0070C0"/>
                <w:lang w:val="en-US" w:eastAsia="zh-CN"/>
              </w:rPr>
              <w:t>Update</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ime</w:t>
            </w:r>
            <w:r>
              <w:rPr>
                <w:rFonts w:eastAsiaTheme="minorEastAsia"/>
                <w:color w:val="0070C0"/>
                <w:lang w:val="en-US" w:eastAsia="zh-CN"/>
              </w:rPr>
              <w:t xml:space="preserve"> </w:t>
            </w:r>
            <w:r>
              <w:rPr>
                <w:rFonts w:eastAsiaTheme="minorEastAsia" w:hint="eastAsia"/>
                <w:color w:val="0070C0"/>
                <w:lang w:val="en-US" w:eastAsia="zh-CN"/>
              </w:rPr>
              <w:t>offse</w:t>
            </w:r>
            <w:r>
              <w:rPr>
                <w:rFonts w:eastAsiaTheme="minorEastAsia"/>
                <w:color w:val="0070C0"/>
                <w:lang w:val="en-US" w:eastAsia="zh-CN"/>
              </w:rPr>
              <w:t>t based on conclusion of [211] and check test requirements</w:t>
            </w:r>
          </w:p>
        </w:tc>
      </w:tr>
      <w:tr w:rsidR="008C30A7" w14:paraId="6F19D326" w14:textId="77777777" w:rsidTr="00FF2102">
        <w:tc>
          <w:tcPr>
            <w:tcW w:w="1129" w:type="dxa"/>
          </w:tcPr>
          <w:p w14:paraId="1C548267" w14:textId="6D4F9147" w:rsidR="008C30A7" w:rsidRPr="00B04195" w:rsidRDefault="004E5348" w:rsidP="008C30A7">
            <w:pPr>
              <w:spacing w:after="120"/>
              <w:rPr>
                <w:rFonts w:eastAsiaTheme="minorEastAsia"/>
                <w:color w:val="0070C0"/>
                <w:lang w:eastAsia="zh-CN"/>
              </w:rPr>
            </w:pPr>
            <w:hyperlink r:id="rId37" w:history="1">
              <w:r w:rsidR="008C30A7">
                <w:rPr>
                  <w:rStyle w:val="af0"/>
                  <w:rFonts w:ascii="Arial" w:hAnsi="Arial" w:cs="Arial"/>
                  <w:b/>
                  <w:bCs/>
                  <w:sz w:val="16"/>
                  <w:szCs w:val="16"/>
                </w:rPr>
                <w:t>R4-2106413</w:t>
              </w:r>
            </w:hyperlink>
          </w:p>
        </w:tc>
        <w:tc>
          <w:tcPr>
            <w:tcW w:w="2690" w:type="dxa"/>
          </w:tcPr>
          <w:p w14:paraId="711B5A32" w14:textId="20853520" w:rsidR="008C30A7" w:rsidRPr="00404831" w:rsidRDefault="008C30A7" w:rsidP="008C30A7">
            <w:pPr>
              <w:spacing w:after="120"/>
              <w:rPr>
                <w:rFonts w:eastAsiaTheme="minorEastAsia"/>
                <w:i/>
                <w:color w:val="0070C0"/>
                <w:lang w:val="en-US" w:eastAsia="zh-CN"/>
              </w:rPr>
            </w:pPr>
            <w:r>
              <w:rPr>
                <w:rFonts w:ascii="Arial" w:hAnsi="Arial" w:cs="Arial"/>
                <w:sz w:val="16"/>
                <w:szCs w:val="16"/>
              </w:rPr>
              <w:t xml:space="preserve">38.133 CR on the test case of EN-DC event triggered reporting for </w:t>
            </w:r>
            <w:r>
              <w:rPr>
                <w:rFonts w:ascii="Arial" w:hAnsi="Arial" w:cs="Arial"/>
                <w:sz w:val="16"/>
                <w:szCs w:val="16"/>
              </w:rPr>
              <w:lastRenderedPageBreak/>
              <w:t>intra-frequency CSI-RS based measurements in FR1</w:t>
            </w:r>
          </w:p>
        </w:tc>
        <w:tc>
          <w:tcPr>
            <w:tcW w:w="996" w:type="dxa"/>
          </w:tcPr>
          <w:p w14:paraId="41601385" w14:textId="3153C87E" w:rsidR="008C30A7" w:rsidRPr="00404831" w:rsidRDefault="008C30A7" w:rsidP="008C30A7">
            <w:pPr>
              <w:spacing w:after="120"/>
              <w:rPr>
                <w:rFonts w:eastAsiaTheme="minorEastAsia"/>
                <w:i/>
                <w:color w:val="0070C0"/>
                <w:lang w:val="en-US" w:eastAsia="zh-CN"/>
              </w:rPr>
            </w:pPr>
            <w:r>
              <w:rPr>
                <w:rFonts w:ascii="Arial" w:hAnsi="Arial" w:cs="Arial"/>
                <w:sz w:val="16"/>
                <w:szCs w:val="16"/>
              </w:rPr>
              <w:lastRenderedPageBreak/>
              <w:t xml:space="preserve">Nokia, Nokia </w:t>
            </w:r>
            <w:r>
              <w:rPr>
                <w:rFonts w:ascii="Arial" w:hAnsi="Arial" w:cs="Arial"/>
                <w:sz w:val="16"/>
                <w:szCs w:val="16"/>
              </w:rPr>
              <w:lastRenderedPageBreak/>
              <w:t>Shanghai Bell</w:t>
            </w:r>
          </w:p>
        </w:tc>
        <w:tc>
          <w:tcPr>
            <w:tcW w:w="1134" w:type="dxa"/>
          </w:tcPr>
          <w:p w14:paraId="1DD9A9C3" w14:textId="0F83B7BD"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lastRenderedPageBreak/>
              <w:t>Revised</w:t>
            </w:r>
          </w:p>
        </w:tc>
        <w:tc>
          <w:tcPr>
            <w:tcW w:w="3682" w:type="dxa"/>
          </w:tcPr>
          <w:p w14:paraId="141E5A97" w14:textId="67F69D6E" w:rsidR="008C30A7" w:rsidRDefault="005A34AA" w:rsidP="008C30A7">
            <w:pPr>
              <w:spacing w:after="120"/>
              <w:rPr>
                <w:rFonts w:eastAsiaTheme="minorEastAsia"/>
                <w:color w:val="0070C0"/>
                <w:lang w:val="en-US" w:eastAsia="zh-CN"/>
              </w:rPr>
            </w:pPr>
            <w:r>
              <w:rPr>
                <w:rFonts w:eastAsiaTheme="minorEastAsia"/>
                <w:color w:val="0070C0"/>
                <w:lang w:val="en-US" w:eastAsia="zh-CN"/>
              </w:rPr>
              <w:t>C</w:t>
            </w:r>
            <w:r w:rsidR="008C30A7">
              <w:rPr>
                <w:rFonts w:eastAsiaTheme="minorEastAsia"/>
                <w:color w:val="0070C0"/>
                <w:lang w:val="en-US" w:eastAsia="zh-CN"/>
              </w:rPr>
              <w:t>heck the endorsed big CR for alignment.</w:t>
            </w:r>
          </w:p>
          <w:p w14:paraId="42526C84" w14:textId="22832525" w:rsidR="005A34AA" w:rsidRPr="00404831" w:rsidRDefault="00443471" w:rsidP="008C30A7">
            <w:pPr>
              <w:spacing w:after="120"/>
              <w:rPr>
                <w:rFonts w:eastAsiaTheme="minorEastAsia"/>
                <w:i/>
                <w:color w:val="0070C0"/>
                <w:lang w:val="en-US" w:eastAsia="zh-CN"/>
              </w:rPr>
            </w:pPr>
            <w:r>
              <w:rPr>
                <w:rFonts w:eastAsiaTheme="minorEastAsia"/>
                <w:color w:val="0070C0"/>
                <w:lang w:val="en-US" w:eastAsia="zh-CN"/>
              </w:rPr>
              <w:lastRenderedPageBreak/>
              <w:t>Update</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ime</w:t>
            </w:r>
            <w:r>
              <w:rPr>
                <w:rFonts w:eastAsiaTheme="minorEastAsia"/>
                <w:color w:val="0070C0"/>
                <w:lang w:val="en-US" w:eastAsia="zh-CN"/>
              </w:rPr>
              <w:t xml:space="preserve"> </w:t>
            </w:r>
            <w:r>
              <w:rPr>
                <w:rFonts w:eastAsiaTheme="minorEastAsia" w:hint="eastAsia"/>
                <w:color w:val="0070C0"/>
                <w:lang w:val="en-US" w:eastAsia="zh-CN"/>
              </w:rPr>
              <w:t>offse</w:t>
            </w:r>
            <w:r>
              <w:rPr>
                <w:rFonts w:eastAsiaTheme="minorEastAsia"/>
                <w:color w:val="0070C0"/>
                <w:lang w:val="en-US" w:eastAsia="zh-CN"/>
              </w:rPr>
              <w:t>t based on conclusion of [211] and check test requirements</w:t>
            </w:r>
          </w:p>
        </w:tc>
      </w:tr>
      <w:tr w:rsidR="008C30A7" w14:paraId="0A9FD620" w14:textId="77777777" w:rsidTr="00FF2102">
        <w:tc>
          <w:tcPr>
            <w:tcW w:w="1129" w:type="dxa"/>
          </w:tcPr>
          <w:p w14:paraId="45372000" w14:textId="58810D08" w:rsidR="008C30A7" w:rsidRDefault="004E5348" w:rsidP="008C30A7">
            <w:pPr>
              <w:spacing w:after="120"/>
              <w:rPr>
                <w:rFonts w:ascii="Arial" w:hAnsi="Arial" w:cs="Arial"/>
                <w:b/>
                <w:bCs/>
                <w:color w:val="0000FF"/>
                <w:sz w:val="16"/>
                <w:szCs w:val="16"/>
                <w:u w:val="single"/>
              </w:rPr>
            </w:pPr>
            <w:hyperlink r:id="rId38" w:history="1">
              <w:r w:rsidR="008C30A7">
                <w:rPr>
                  <w:rStyle w:val="af0"/>
                  <w:rFonts w:ascii="Arial" w:hAnsi="Arial" w:cs="Arial"/>
                  <w:b/>
                  <w:bCs/>
                  <w:sz w:val="16"/>
                  <w:szCs w:val="16"/>
                </w:rPr>
                <w:t>R4-2106530</w:t>
              </w:r>
            </w:hyperlink>
          </w:p>
        </w:tc>
        <w:tc>
          <w:tcPr>
            <w:tcW w:w="2690" w:type="dxa"/>
          </w:tcPr>
          <w:p w14:paraId="6ED3678E" w14:textId="69DDE104" w:rsidR="008C30A7" w:rsidRDefault="008C30A7" w:rsidP="008C30A7">
            <w:pPr>
              <w:spacing w:after="120"/>
              <w:rPr>
                <w:rFonts w:ascii="Arial" w:hAnsi="Arial" w:cs="Arial"/>
                <w:sz w:val="16"/>
                <w:szCs w:val="16"/>
              </w:rPr>
            </w:pPr>
            <w:r>
              <w:rPr>
                <w:rFonts w:ascii="Arial" w:hAnsi="Arial" w:cs="Arial"/>
                <w:sz w:val="16"/>
                <w:szCs w:val="16"/>
              </w:rPr>
              <w:t>Updated CR on CSI-RS based L3 measurement RRM test cases</w:t>
            </w:r>
          </w:p>
        </w:tc>
        <w:tc>
          <w:tcPr>
            <w:tcW w:w="996" w:type="dxa"/>
          </w:tcPr>
          <w:p w14:paraId="3F389E55" w14:textId="000E52FD" w:rsidR="008C30A7" w:rsidRDefault="008C30A7" w:rsidP="008C30A7">
            <w:pPr>
              <w:spacing w:after="120"/>
              <w:rPr>
                <w:rFonts w:ascii="Arial" w:hAnsi="Arial" w:cs="Arial"/>
                <w:sz w:val="16"/>
                <w:szCs w:val="16"/>
              </w:rPr>
            </w:pPr>
            <w:r>
              <w:rPr>
                <w:rFonts w:ascii="Arial" w:hAnsi="Arial" w:cs="Arial"/>
                <w:sz w:val="16"/>
                <w:szCs w:val="16"/>
              </w:rPr>
              <w:t>OPPO</w:t>
            </w:r>
          </w:p>
        </w:tc>
        <w:tc>
          <w:tcPr>
            <w:tcW w:w="1134" w:type="dxa"/>
          </w:tcPr>
          <w:p w14:paraId="7A1F0482" w14:textId="4B2C93CB"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Revised</w:t>
            </w:r>
          </w:p>
        </w:tc>
        <w:tc>
          <w:tcPr>
            <w:tcW w:w="3682" w:type="dxa"/>
          </w:tcPr>
          <w:p w14:paraId="12FCE312" w14:textId="4C5FD37C" w:rsidR="008C30A7" w:rsidRPr="00404831" w:rsidRDefault="005A34AA" w:rsidP="008C30A7">
            <w:pPr>
              <w:spacing w:after="120"/>
              <w:rPr>
                <w:rFonts w:eastAsiaTheme="minorEastAsia"/>
                <w:i/>
                <w:color w:val="0070C0"/>
                <w:lang w:val="en-US" w:eastAsia="zh-CN"/>
              </w:rPr>
            </w:pPr>
            <w:r>
              <w:rPr>
                <w:rFonts w:eastAsiaTheme="minorEastAsia"/>
                <w:i/>
                <w:color w:val="0070C0"/>
                <w:lang w:val="en-US" w:eastAsia="zh-CN"/>
              </w:rPr>
              <w:t xml:space="preserve">It is reserved for draft </w:t>
            </w:r>
            <w:r w:rsidR="008C30A7">
              <w:rPr>
                <w:rFonts w:eastAsiaTheme="minorEastAsia"/>
                <w:i/>
                <w:color w:val="0070C0"/>
                <w:lang w:val="en-US" w:eastAsia="zh-CN"/>
              </w:rPr>
              <w:t>big CR</w:t>
            </w:r>
          </w:p>
        </w:tc>
      </w:tr>
      <w:tr w:rsidR="008C30A7" w14:paraId="156DE08E" w14:textId="77777777" w:rsidTr="00FF2102">
        <w:tc>
          <w:tcPr>
            <w:tcW w:w="1129" w:type="dxa"/>
          </w:tcPr>
          <w:p w14:paraId="0A805321" w14:textId="4092630A" w:rsidR="008C30A7" w:rsidRDefault="004E5348" w:rsidP="008C30A7">
            <w:pPr>
              <w:spacing w:after="120"/>
              <w:rPr>
                <w:rFonts w:ascii="Arial" w:hAnsi="Arial" w:cs="Arial"/>
                <w:b/>
                <w:bCs/>
                <w:color w:val="0000FF"/>
                <w:sz w:val="16"/>
                <w:szCs w:val="16"/>
                <w:u w:val="single"/>
              </w:rPr>
            </w:pPr>
            <w:hyperlink r:id="rId39" w:history="1">
              <w:r w:rsidR="008C30A7">
                <w:rPr>
                  <w:rStyle w:val="af0"/>
                  <w:rFonts w:ascii="Arial" w:hAnsi="Arial" w:cs="Arial"/>
                  <w:b/>
                  <w:bCs/>
                  <w:sz w:val="16"/>
                  <w:szCs w:val="16"/>
                </w:rPr>
                <w:t>R4-2107172</w:t>
              </w:r>
            </w:hyperlink>
          </w:p>
        </w:tc>
        <w:tc>
          <w:tcPr>
            <w:tcW w:w="2690" w:type="dxa"/>
          </w:tcPr>
          <w:p w14:paraId="7801D1B5" w14:textId="4AEE5A23" w:rsidR="008C30A7" w:rsidRDefault="008C30A7" w:rsidP="008C30A7">
            <w:pPr>
              <w:spacing w:after="120"/>
              <w:rPr>
                <w:rFonts w:ascii="Arial" w:hAnsi="Arial" w:cs="Arial"/>
                <w:sz w:val="16"/>
                <w:szCs w:val="16"/>
              </w:rPr>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996" w:type="dxa"/>
          </w:tcPr>
          <w:p w14:paraId="78D6F9D9" w14:textId="3504E095" w:rsidR="008C30A7" w:rsidRDefault="008C30A7" w:rsidP="008C30A7">
            <w:pPr>
              <w:spacing w:after="120"/>
              <w:rPr>
                <w:rFonts w:ascii="Arial" w:hAnsi="Arial" w:cs="Arial"/>
                <w:sz w:val="16"/>
                <w:szCs w:val="16"/>
              </w:rPr>
            </w:pPr>
            <w:r>
              <w:rPr>
                <w:rFonts w:ascii="Arial" w:hAnsi="Arial" w:cs="Arial"/>
                <w:sz w:val="16"/>
                <w:szCs w:val="16"/>
              </w:rPr>
              <w:t>Qualcomm CDMA Technologies</w:t>
            </w:r>
          </w:p>
        </w:tc>
        <w:tc>
          <w:tcPr>
            <w:tcW w:w="1134" w:type="dxa"/>
          </w:tcPr>
          <w:p w14:paraId="6A3BE5A7" w14:textId="38A6611D"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w:t>
            </w:r>
            <w:r>
              <w:rPr>
                <w:rFonts w:eastAsiaTheme="minorEastAsia" w:hint="eastAsia"/>
                <w:color w:val="0070C0"/>
                <w:lang w:val="en-US" w:eastAsia="zh-CN"/>
              </w:rPr>
              <w:t>d</w:t>
            </w:r>
          </w:p>
        </w:tc>
        <w:tc>
          <w:tcPr>
            <w:tcW w:w="3682" w:type="dxa"/>
          </w:tcPr>
          <w:p w14:paraId="16E62032" w14:textId="2D27B2BC" w:rsidR="008C30A7" w:rsidRPr="00404831" w:rsidRDefault="00443471" w:rsidP="008C30A7">
            <w:pPr>
              <w:spacing w:after="120"/>
              <w:rPr>
                <w:rFonts w:eastAsiaTheme="minorEastAsia"/>
                <w:i/>
                <w:color w:val="0070C0"/>
                <w:lang w:val="en-US" w:eastAsia="zh-CN"/>
              </w:rPr>
            </w:pPr>
            <w:r>
              <w:rPr>
                <w:rFonts w:eastAsiaTheme="minorEastAsia"/>
                <w:color w:val="0070C0"/>
                <w:lang w:val="en-US" w:eastAsia="zh-CN"/>
              </w:rPr>
              <w:t>Update</w:t>
            </w:r>
            <w:r w:rsidR="005A34AA">
              <w:rPr>
                <w:rFonts w:eastAsiaTheme="minorEastAsia" w:hint="eastAsia"/>
                <w:color w:val="0070C0"/>
                <w:lang w:val="en-US" w:eastAsia="zh-CN"/>
              </w:rPr>
              <w:t xml:space="preserve"> </w:t>
            </w:r>
            <w:r w:rsidR="005A34AA">
              <w:rPr>
                <w:rFonts w:eastAsiaTheme="minorEastAsia"/>
                <w:color w:val="0070C0"/>
                <w:lang w:val="en-US" w:eastAsia="zh-CN"/>
              </w:rPr>
              <w:t>t</w:t>
            </w:r>
            <w:r w:rsidR="005A34AA">
              <w:rPr>
                <w:rFonts w:eastAsiaTheme="minorEastAsia" w:hint="eastAsia"/>
                <w:color w:val="0070C0"/>
                <w:lang w:val="en-US" w:eastAsia="zh-CN"/>
              </w:rPr>
              <w:t>ime</w:t>
            </w:r>
            <w:r w:rsidR="005A34AA">
              <w:rPr>
                <w:rFonts w:eastAsiaTheme="minorEastAsia"/>
                <w:color w:val="0070C0"/>
                <w:lang w:val="en-US" w:eastAsia="zh-CN"/>
              </w:rPr>
              <w:t xml:space="preserve"> </w:t>
            </w:r>
            <w:r w:rsidR="005A34AA">
              <w:rPr>
                <w:rFonts w:eastAsiaTheme="minorEastAsia" w:hint="eastAsia"/>
                <w:color w:val="0070C0"/>
                <w:lang w:val="en-US" w:eastAsia="zh-CN"/>
              </w:rPr>
              <w:t>offse</w:t>
            </w:r>
            <w:r w:rsidR="005A34AA">
              <w:rPr>
                <w:rFonts w:eastAsiaTheme="minorEastAsia"/>
                <w:color w:val="0070C0"/>
                <w:lang w:val="en-US" w:eastAsia="zh-CN"/>
              </w:rPr>
              <w:t xml:space="preserve">t </w:t>
            </w:r>
            <w:r>
              <w:rPr>
                <w:rFonts w:eastAsiaTheme="minorEastAsia"/>
                <w:color w:val="0070C0"/>
                <w:lang w:val="en-US" w:eastAsia="zh-CN"/>
              </w:rPr>
              <w:t xml:space="preserve">based on conclusion of [211] </w:t>
            </w:r>
            <w:r w:rsidR="005A34AA">
              <w:rPr>
                <w:rFonts w:eastAsiaTheme="minorEastAsia"/>
                <w:color w:val="0070C0"/>
                <w:lang w:val="en-US" w:eastAsia="zh-CN"/>
              </w:rPr>
              <w:t>and check test requirements</w:t>
            </w:r>
          </w:p>
        </w:tc>
      </w:tr>
      <w:tr w:rsidR="008C30A7" w14:paraId="0E9D3AA3" w14:textId="77777777" w:rsidTr="00FF2102">
        <w:tc>
          <w:tcPr>
            <w:tcW w:w="1129" w:type="dxa"/>
          </w:tcPr>
          <w:p w14:paraId="14B351ED" w14:textId="1728953D" w:rsidR="008C30A7" w:rsidRDefault="004E5348" w:rsidP="008C30A7">
            <w:pPr>
              <w:spacing w:after="120"/>
              <w:rPr>
                <w:rFonts w:ascii="Arial" w:hAnsi="Arial" w:cs="Arial"/>
                <w:b/>
                <w:bCs/>
                <w:color w:val="0000FF"/>
                <w:sz w:val="16"/>
                <w:szCs w:val="16"/>
                <w:u w:val="single"/>
              </w:rPr>
            </w:pPr>
            <w:hyperlink r:id="rId40" w:history="1">
              <w:r w:rsidR="008C30A7">
                <w:rPr>
                  <w:rStyle w:val="af0"/>
                  <w:rFonts w:ascii="Arial" w:hAnsi="Arial" w:cs="Arial"/>
                  <w:b/>
                  <w:bCs/>
                  <w:sz w:val="16"/>
                  <w:szCs w:val="16"/>
                </w:rPr>
                <w:t>R4-2106623</w:t>
              </w:r>
            </w:hyperlink>
          </w:p>
        </w:tc>
        <w:tc>
          <w:tcPr>
            <w:tcW w:w="2690" w:type="dxa"/>
          </w:tcPr>
          <w:p w14:paraId="3E5ABCED" w14:textId="0AF20839" w:rsidR="008C30A7" w:rsidRDefault="008C30A7" w:rsidP="008C30A7">
            <w:pPr>
              <w:spacing w:after="120"/>
              <w:rPr>
                <w:rFonts w:ascii="Arial" w:hAnsi="Arial" w:cs="Arial"/>
                <w:sz w:val="16"/>
                <w:szCs w:val="16"/>
              </w:rPr>
            </w:pPr>
            <w:r>
              <w:rPr>
                <w:rFonts w:ascii="Arial" w:hAnsi="Arial" w:cs="Arial"/>
                <w:sz w:val="16"/>
                <w:szCs w:val="16"/>
              </w:rPr>
              <w:t xml:space="preserve">Draft CR to 38.133 on SA event triggered reporting tests with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996" w:type="dxa"/>
          </w:tcPr>
          <w:p w14:paraId="3A0EA30B" w14:textId="02323BFE" w:rsidR="008C30A7" w:rsidRDefault="008C30A7" w:rsidP="008C30A7">
            <w:pPr>
              <w:spacing w:after="120"/>
              <w:rPr>
                <w:rFonts w:ascii="Arial" w:hAnsi="Arial" w:cs="Arial"/>
                <w:sz w:val="16"/>
                <w:szCs w:val="16"/>
              </w:rPr>
            </w:pPr>
            <w:r>
              <w:rPr>
                <w:rFonts w:ascii="Arial" w:hAnsi="Arial" w:cs="Arial"/>
                <w:sz w:val="16"/>
                <w:szCs w:val="16"/>
              </w:rPr>
              <w:t>vivo</w:t>
            </w:r>
          </w:p>
        </w:tc>
        <w:tc>
          <w:tcPr>
            <w:tcW w:w="1134" w:type="dxa"/>
          </w:tcPr>
          <w:p w14:paraId="5E91B9C1" w14:textId="61E8736B" w:rsidR="008C30A7" w:rsidRPr="003418CB" w:rsidRDefault="008C30A7" w:rsidP="008C30A7">
            <w:pPr>
              <w:spacing w:after="120"/>
              <w:rPr>
                <w:rFonts w:eastAsiaTheme="minorEastAsia"/>
                <w:color w:val="0070C0"/>
                <w:lang w:val="en-US" w:eastAsia="zh-CN"/>
              </w:rPr>
            </w:pPr>
            <w:r w:rsidRPr="00B04195">
              <w:rPr>
                <w:rFonts w:eastAsiaTheme="minorEastAsia"/>
                <w:color w:val="0070C0"/>
                <w:lang w:val="en-US" w:eastAsia="zh-CN"/>
              </w:rPr>
              <w:t>Revised</w:t>
            </w:r>
          </w:p>
        </w:tc>
        <w:tc>
          <w:tcPr>
            <w:tcW w:w="3682" w:type="dxa"/>
          </w:tcPr>
          <w:p w14:paraId="17901C60" w14:textId="06441205" w:rsidR="008C30A7" w:rsidRPr="00404831" w:rsidRDefault="008C30A7" w:rsidP="008C30A7">
            <w:pPr>
              <w:spacing w:after="120"/>
              <w:rPr>
                <w:rFonts w:eastAsiaTheme="minorEastAsia"/>
                <w:i/>
                <w:color w:val="0070C0"/>
                <w:lang w:val="en-US" w:eastAsia="zh-CN"/>
              </w:rPr>
            </w:pPr>
            <w:r>
              <w:rPr>
                <w:rFonts w:eastAsiaTheme="minorEastAsia"/>
                <w:color w:val="0070C0"/>
                <w:lang w:val="en-US" w:eastAsia="zh-CN"/>
              </w:rPr>
              <w:t>check the endorsed big CR for alignment.</w:t>
            </w:r>
            <w:r w:rsidR="00443471">
              <w:rPr>
                <w:rFonts w:eastAsiaTheme="minorEastAsia"/>
                <w:color w:val="0070C0"/>
                <w:lang w:val="en-US" w:eastAsia="zh-CN"/>
              </w:rPr>
              <w:t xml:space="preserve"> Update</w:t>
            </w:r>
            <w:r w:rsidR="00443471">
              <w:rPr>
                <w:rFonts w:eastAsiaTheme="minorEastAsia" w:hint="eastAsia"/>
                <w:color w:val="0070C0"/>
                <w:lang w:val="en-US" w:eastAsia="zh-CN"/>
              </w:rPr>
              <w:t xml:space="preserve"> </w:t>
            </w:r>
            <w:r w:rsidR="00443471">
              <w:rPr>
                <w:rFonts w:eastAsiaTheme="minorEastAsia"/>
                <w:color w:val="0070C0"/>
                <w:lang w:val="en-US" w:eastAsia="zh-CN"/>
              </w:rPr>
              <w:t>t</w:t>
            </w:r>
            <w:r w:rsidR="00443471">
              <w:rPr>
                <w:rFonts w:eastAsiaTheme="minorEastAsia" w:hint="eastAsia"/>
                <w:color w:val="0070C0"/>
                <w:lang w:val="en-US" w:eastAsia="zh-CN"/>
              </w:rPr>
              <w:t>ime</w:t>
            </w:r>
            <w:r w:rsidR="00443471">
              <w:rPr>
                <w:rFonts w:eastAsiaTheme="minorEastAsia"/>
                <w:color w:val="0070C0"/>
                <w:lang w:val="en-US" w:eastAsia="zh-CN"/>
              </w:rPr>
              <w:t xml:space="preserve"> </w:t>
            </w:r>
            <w:r w:rsidR="00443471">
              <w:rPr>
                <w:rFonts w:eastAsiaTheme="minorEastAsia" w:hint="eastAsia"/>
                <w:color w:val="0070C0"/>
                <w:lang w:val="en-US" w:eastAsia="zh-CN"/>
              </w:rPr>
              <w:t>offse</w:t>
            </w:r>
            <w:r w:rsidR="00443471">
              <w:rPr>
                <w:rFonts w:eastAsiaTheme="minorEastAsia"/>
                <w:color w:val="0070C0"/>
                <w:lang w:val="en-US" w:eastAsia="zh-CN"/>
              </w:rPr>
              <w:t>t based on conclusion of [211] and check test requirements</w:t>
            </w:r>
          </w:p>
        </w:tc>
      </w:tr>
      <w:tr w:rsidR="005A34AA" w14:paraId="6B620979" w14:textId="77777777" w:rsidTr="00FF2102">
        <w:tc>
          <w:tcPr>
            <w:tcW w:w="1129" w:type="dxa"/>
          </w:tcPr>
          <w:p w14:paraId="1C991EAF" w14:textId="5C34251C" w:rsidR="005A34AA" w:rsidRDefault="004E5348" w:rsidP="005A34AA">
            <w:pPr>
              <w:spacing w:after="120"/>
              <w:rPr>
                <w:rFonts w:ascii="Arial" w:hAnsi="Arial" w:cs="Arial"/>
                <w:b/>
                <w:bCs/>
                <w:color w:val="0000FF"/>
                <w:sz w:val="16"/>
                <w:szCs w:val="16"/>
                <w:u w:val="single"/>
              </w:rPr>
            </w:pPr>
            <w:hyperlink r:id="rId41" w:history="1">
              <w:r w:rsidR="005A34AA">
                <w:rPr>
                  <w:rStyle w:val="af0"/>
                  <w:rFonts w:ascii="Arial" w:hAnsi="Arial" w:cs="Arial"/>
                  <w:b/>
                  <w:bCs/>
                  <w:sz w:val="16"/>
                  <w:szCs w:val="16"/>
                </w:rPr>
                <w:t>R4-2104579</w:t>
              </w:r>
            </w:hyperlink>
          </w:p>
        </w:tc>
        <w:tc>
          <w:tcPr>
            <w:tcW w:w="2690" w:type="dxa"/>
          </w:tcPr>
          <w:p w14:paraId="393AEC74" w14:textId="578098F6" w:rsidR="005A34AA" w:rsidRDefault="005A34AA" w:rsidP="005A34AA">
            <w:pPr>
              <w:spacing w:after="120"/>
              <w:rPr>
                <w:rFonts w:ascii="Arial" w:hAnsi="Arial" w:cs="Arial"/>
                <w:sz w:val="16"/>
                <w:szCs w:val="16"/>
              </w:rPr>
            </w:pPr>
            <w:r>
              <w:rPr>
                <w:rFonts w:ascii="Arial" w:hAnsi="Arial" w:cs="Arial"/>
                <w:sz w:val="16"/>
                <w:szCs w:val="16"/>
              </w:rPr>
              <w:t>Draft CR to update timing offset in test case for CSI-SINR in SA FR2</w:t>
            </w:r>
          </w:p>
        </w:tc>
        <w:tc>
          <w:tcPr>
            <w:tcW w:w="996" w:type="dxa"/>
          </w:tcPr>
          <w:p w14:paraId="248DDF8E" w14:textId="7B78F486" w:rsidR="005A34AA" w:rsidRDefault="005A34AA" w:rsidP="005A34AA">
            <w:pPr>
              <w:spacing w:after="120"/>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1134" w:type="dxa"/>
          </w:tcPr>
          <w:p w14:paraId="71C61403" w14:textId="63FBFA11" w:rsidR="005A34AA" w:rsidRPr="003418CB" w:rsidRDefault="005A34AA" w:rsidP="005A34AA">
            <w:pPr>
              <w:spacing w:after="120"/>
              <w:rPr>
                <w:rFonts w:eastAsiaTheme="minorEastAsia"/>
                <w:color w:val="0070C0"/>
                <w:lang w:val="en-US" w:eastAsia="zh-CN"/>
              </w:rPr>
            </w:pPr>
            <w:r w:rsidRPr="004D1D88">
              <w:rPr>
                <w:rFonts w:eastAsiaTheme="minorEastAsia"/>
                <w:color w:val="0070C0"/>
                <w:lang w:val="en-US" w:eastAsia="zh-CN"/>
              </w:rPr>
              <w:t>Merged</w:t>
            </w:r>
            <w:r w:rsidR="003611E5">
              <w:rPr>
                <w:rFonts w:eastAsiaTheme="minorEastAsia"/>
                <w:color w:val="0070C0"/>
                <w:lang w:val="en-US" w:eastAsia="zh-CN"/>
              </w:rPr>
              <w:t xml:space="preserve"> or </w:t>
            </w:r>
            <w:r w:rsidR="003611E5" w:rsidRPr="00E72CF1">
              <w:rPr>
                <w:rFonts w:eastAsiaTheme="minorEastAsia"/>
                <w:color w:val="0070C0"/>
                <w:lang w:val="en-US" w:eastAsia="zh-CN"/>
              </w:rPr>
              <w:t>Postponed</w:t>
            </w:r>
          </w:p>
        </w:tc>
        <w:tc>
          <w:tcPr>
            <w:tcW w:w="3682" w:type="dxa"/>
          </w:tcPr>
          <w:p w14:paraId="56FAB797" w14:textId="1D945179" w:rsidR="005A34AA" w:rsidRPr="00404831" w:rsidRDefault="005A34AA" w:rsidP="005A34AA">
            <w:pPr>
              <w:spacing w:after="120"/>
              <w:rPr>
                <w:rFonts w:eastAsiaTheme="minorEastAsia"/>
                <w:i/>
                <w:color w:val="0070C0"/>
                <w:lang w:val="en-US" w:eastAsia="zh-CN"/>
              </w:rPr>
            </w:pPr>
            <w:r>
              <w:rPr>
                <w:rFonts w:eastAsiaTheme="minorEastAsia"/>
                <w:i/>
                <w:color w:val="0070C0"/>
                <w:lang w:val="en-US" w:eastAsia="zh-CN"/>
              </w:rPr>
              <w:t xml:space="preserve">It can be merged into draft big CR, if any conclusion </w:t>
            </w:r>
            <w:r w:rsidR="00443471">
              <w:rPr>
                <w:rFonts w:eastAsiaTheme="minorEastAsia"/>
                <w:i/>
                <w:color w:val="0070C0"/>
                <w:lang w:val="en-US" w:eastAsia="zh-CN"/>
              </w:rPr>
              <w:t>was achieved on time offset</w:t>
            </w:r>
            <w:r w:rsidR="003611E5">
              <w:rPr>
                <w:rFonts w:eastAsiaTheme="minorEastAsia"/>
                <w:i/>
                <w:color w:val="0070C0"/>
                <w:lang w:val="en-US" w:eastAsia="zh-CN"/>
              </w:rPr>
              <w:t xml:space="preserve">. Otherwise, suggest to be </w:t>
            </w:r>
            <w:r w:rsidR="003611E5" w:rsidRPr="000E2B8A">
              <w:rPr>
                <w:rFonts w:eastAsiaTheme="minorEastAsia"/>
                <w:color w:val="0070C0"/>
                <w:lang w:val="en-US" w:eastAsia="zh-CN"/>
              </w:rPr>
              <w:t>Postponed</w:t>
            </w:r>
          </w:p>
        </w:tc>
      </w:tr>
      <w:tr w:rsidR="003611E5" w14:paraId="144FAF22" w14:textId="77777777" w:rsidTr="00FF2102">
        <w:tc>
          <w:tcPr>
            <w:tcW w:w="1129" w:type="dxa"/>
          </w:tcPr>
          <w:p w14:paraId="15D25128" w14:textId="6A49ACBE" w:rsidR="003611E5" w:rsidRDefault="004E5348" w:rsidP="003611E5">
            <w:pPr>
              <w:spacing w:after="120"/>
              <w:rPr>
                <w:rFonts w:ascii="Arial" w:hAnsi="Arial" w:cs="Arial"/>
                <w:b/>
                <w:bCs/>
                <w:color w:val="0000FF"/>
                <w:sz w:val="16"/>
                <w:szCs w:val="16"/>
                <w:u w:val="single"/>
              </w:rPr>
            </w:pPr>
            <w:hyperlink r:id="rId42" w:history="1">
              <w:r w:rsidR="003611E5">
                <w:rPr>
                  <w:rStyle w:val="af0"/>
                  <w:rFonts w:ascii="Arial" w:hAnsi="Arial" w:cs="Arial"/>
                  <w:b/>
                  <w:bCs/>
                  <w:sz w:val="16"/>
                  <w:szCs w:val="16"/>
                </w:rPr>
                <w:t>R4-2106414</w:t>
              </w:r>
            </w:hyperlink>
          </w:p>
        </w:tc>
        <w:tc>
          <w:tcPr>
            <w:tcW w:w="2690" w:type="dxa"/>
          </w:tcPr>
          <w:p w14:paraId="40802DFE" w14:textId="2774DCCD" w:rsidR="003611E5" w:rsidRDefault="003611E5" w:rsidP="003611E5">
            <w:pPr>
              <w:spacing w:after="120"/>
              <w:rPr>
                <w:rFonts w:ascii="Arial" w:hAnsi="Arial" w:cs="Arial"/>
                <w:sz w:val="16"/>
                <w:szCs w:val="16"/>
              </w:rPr>
            </w:pPr>
            <w:r>
              <w:rPr>
                <w:rFonts w:ascii="Arial" w:hAnsi="Arial" w:cs="Arial"/>
                <w:sz w:val="16"/>
                <w:szCs w:val="16"/>
              </w:rPr>
              <w:t>38.133 CR on the TC of CSI-RSRP accuracy requirement in EN-DC in FR1</w:t>
            </w:r>
          </w:p>
        </w:tc>
        <w:tc>
          <w:tcPr>
            <w:tcW w:w="996" w:type="dxa"/>
          </w:tcPr>
          <w:p w14:paraId="10714789" w14:textId="49476DE7" w:rsidR="003611E5" w:rsidRDefault="003611E5" w:rsidP="003611E5">
            <w:pPr>
              <w:spacing w:after="120"/>
              <w:rPr>
                <w:rFonts w:ascii="Arial" w:hAnsi="Arial" w:cs="Arial"/>
                <w:sz w:val="16"/>
                <w:szCs w:val="16"/>
              </w:rPr>
            </w:pPr>
            <w:r>
              <w:rPr>
                <w:rFonts w:ascii="Arial" w:hAnsi="Arial" w:cs="Arial"/>
                <w:sz w:val="16"/>
                <w:szCs w:val="16"/>
              </w:rPr>
              <w:t>Nokia, Nokia Shanghai Bell</w:t>
            </w:r>
          </w:p>
        </w:tc>
        <w:tc>
          <w:tcPr>
            <w:tcW w:w="1134" w:type="dxa"/>
          </w:tcPr>
          <w:p w14:paraId="64D21993" w14:textId="4C953451"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6B2C0F31" w14:textId="4B09567A" w:rsidR="003611E5" w:rsidRPr="00404831" w:rsidRDefault="003611E5" w:rsidP="003611E5">
            <w:pPr>
              <w:spacing w:after="120"/>
              <w:rPr>
                <w:rFonts w:eastAsiaTheme="minorEastAsia"/>
                <w:i/>
                <w:color w:val="0070C0"/>
                <w:lang w:val="en-US" w:eastAsia="zh-CN"/>
              </w:rPr>
            </w:pPr>
            <w:r>
              <w:rPr>
                <w:rFonts w:eastAsiaTheme="minorEastAsia"/>
                <w:i/>
                <w:color w:val="0070C0"/>
                <w:lang w:val="en-US" w:eastAsia="zh-CN"/>
              </w:rPr>
              <w:t>Similar to the above one.</w:t>
            </w:r>
          </w:p>
        </w:tc>
      </w:tr>
      <w:tr w:rsidR="003611E5" w14:paraId="251F4558" w14:textId="77777777" w:rsidTr="00FF2102">
        <w:tc>
          <w:tcPr>
            <w:tcW w:w="1129" w:type="dxa"/>
          </w:tcPr>
          <w:p w14:paraId="06C3E1E2" w14:textId="5450110E" w:rsidR="003611E5" w:rsidRDefault="004E5348" w:rsidP="003611E5">
            <w:pPr>
              <w:spacing w:after="120"/>
              <w:rPr>
                <w:rFonts w:ascii="Arial" w:hAnsi="Arial" w:cs="Arial"/>
                <w:b/>
                <w:bCs/>
                <w:color w:val="0000FF"/>
                <w:sz w:val="16"/>
                <w:szCs w:val="16"/>
                <w:u w:val="single"/>
              </w:rPr>
            </w:pPr>
            <w:hyperlink r:id="rId43" w:history="1">
              <w:r w:rsidR="003611E5">
                <w:rPr>
                  <w:rStyle w:val="af0"/>
                  <w:rFonts w:ascii="Arial" w:hAnsi="Arial" w:cs="Arial"/>
                  <w:b/>
                  <w:bCs/>
                  <w:sz w:val="16"/>
                  <w:szCs w:val="16"/>
                </w:rPr>
                <w:t>R4-2106621</w:t>
              </w:r>
            </w:hyperlink>
          </w:p>
        </w:tc>
        <w:tc>
          <w:tcPr>
            <w:tcW w:w="2690" w:type="dxa"/>
          </w:tcPr>
          <w:p w14:paraId="23BD3D33" w14:textId="1EAB33A2" w:rsidR="003611E5" w:rsidRDefault="003611E5" w:rsidP="003611E5">
            <w:pPr>
              <w:spacing w:after="120"/>
              <w:rPr>
                <w:rFonts w:ascii="Arial" w:hAnsi="Arial" w:cs="Arial"/>
                <w:sz w:val="16"/>
                <w:szCs w:val="16"/>
              </w:rPr>
            </w:pPr>
            <w:r>
              <w:rPr>
                <w:rFonts w:ascii="Arial" w:hAnsi="Arial" w:cs="Arial"/>
                <w:sz w:val="16"/>
                <w:szCs w:val="16"/>
              </w:rPr>
              <w:t>Draft CR to 38.133 on test cases for EN-DC CSI-SINR measurement accuracy</w:t>
            </w:r>
          </w:p>
        </w:tc>
        <w:tc>
          <w:tcPr>
            <w:tcW w:w="996" w:type="dxa"/>
          </w:tcPr>
          <w:p w14:paraId="2DE18A70" w14:textId="28E896C2" w:rsidR="003611E5" w:rsidRDefault="003611E5" w:rsidP="003611E5">
            <w:pPr>
              <w:spacing w:after="120"/>
              <w:rPr>
                <w:rFonts w:ascii="Arial" w:hAnsi="Arial" w:cs="Arial"/>
                <w:sz w:val="16"/>
                <w:szCs w:val="16"/>
              </w:rPr>
            </w:pPr>
            <w:r>
              <w:rPr>
                <w:rFonts w:ascii="Arial" w:hAnsi="Arial" w:cs="Arial"/>
                <w:sz w:val="16"/>
                <w:szCs w:val="16"/>
              </w:rPr>
              <w:t>vivo</w:t>
            </w:r>
          </w:p>
        </w:tc>
        <w:tc>
          <w:tcPr>
            <w:tcW w:w="1134" w:type="dxa"/>
          </w:tcPr>
          <w:p w14:paraId="4088A8C4" w14:textId="3FA423F5"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55BF40A1" w14:textId="76BAA531"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tr w:rsidR="003611E5" w14:paraId="212054DF" w14:textId="77777777" w:rsidTr="00FF2102">
        <w:tc>
          <w:tcPr>
            <w:tcW w:w="1129" w:type="dxa"/>
          </w:tcPr>
          <w:p w14:paraId="1FA2ED8F" w14:textId="7DEC6032" w:rsidR="003611E5" w:rsidRDefault="004E5348" w:rsidP="003611E5">
            <w:pPr>
              <w:spacing w:after="120"/>
              <w:rPr>
                <w:rFonts w:ascii="Arial" w:hAnsi="Arial" w:cs="Arial"/>
                <w:b/>
                <w:bCs/>
                <w:color w:val="0000FF"/>
                <w:sz w:val="16"/>
                <w:szCs w:val="16"/>
                <w:u w:val="single"/>
              </w:rPr>
            </w:pPr>
            <w:hyperlink r:id="rId44" w:history="1">
              <w:r w:rsidR="003611E5">
                <w:rPr>
                  <w:rStyle w:val="af0"/>
                  <w:rFonts w:ascii="Arial" w:hAnsi="Arial" w:cs="Arial"/>
                  <w:b/>
                  <w:bCs/>
                  <w:sz w:val="16"/>
                  <w:szCs w:val="16"/>
                </w:rPr>
                <w:t>R4-2106622</w:t>
              </w:r>
            </w:hyperlink>
          </w:p>
        </w:tc>
        <w:tc>
          <w:tcPr>
            <w:tcW w:w="2690" w:type="dxa"/>
          </w:tcPr>
          <w:p w14:paraId="488058C5" w14:textId="7033688E" w:rsidR="003611E5" w:rsidRDefault="003611E5" w:rsidP="003611E5">
            <w:pPr>
              <w:spacing w:after="120"/>
              <w:rPr>
                <w:rFonts w:ascii="Arial" w:hAnsi="Arial" w:cs="Arial"/>
                <w:sz w:val="16"/>
                <w:szCs w:val="16"/>
              </w:rPr>
            </w:pPr>
            <w:r>
              <w:rPr>
                <w:rFonts w:ascii="Arial" w:hAnsi="Arial" w:cs="Arial"/>
                <w:sz w:val="16"/>
                <w:szCs w:val="16"/>
              </w:rPr>
              <w:t xml:space="preserve">Draft CR to 38.133 on CSI-RSRQ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996" w:type="dxa"/>
          </w:tcPr>
          <w:p w14:paraId="7EDA64E4" w14:textId="7F3EFC4E" w:rsidR="003611E5" w:rsidRDefault="003611E5" w:rsidP="003611E5">
            <w:pPr>
              <w:spacing w:after="120"/>
              <w:rPr>
                <w:rFonts w:ascii="Arial" w:hAnsi="Arial" w:cs="Arial"/>
                <w:sz w:val="16"/>
                <w:szCs w:val="16"/>
              </w:rPr>
            </w:pPr>
            <w:r>
              <w:rPr>
                <w:rFonts w:ascii="Arial" w:hAnsi="Arial" w:cs="Arial"/>
                <w:sz w:val="16"/>
                <w:szCs w:val="16"/>
              </w:rPr>
              <w:t>vivo</w:t>
            </w:r>
          </w:p>
        </w:tc>
        <w:tc>
          <w:tcPr>
            <w:tcW w:w="1134" w:type="dxa"/>
          </w:tcPr>
          <w:p w14:paraId="1B5D6B2D" w14:textId="1B812CEB"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69E569FF" w14:textId="4DB0A601"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tr w:rsidR="003611E5" w14:paraId="62B43D74" w14:textId="77777777" w:rsidTr="00FF2102">
        <w:tc>
          <w:tcPr>
            <w:tcW w:w="1129" w:type="dxa"/>
          </w:tcPr>
          <w:p w14:paraId="73522C6B" w14:textId="2E622BC1" w:rsidR="003611E5" w:rsidRDefault="004E5348" w:rsidP="003611E5">
            <w:pPr>
              <w:spacing w:after="120"/>
              <w:rPr>
                <w:rFonts w:ascii="Arial" w:hAnsi="Arial" w:cs="Arial"/>
                <w:b/>
                <w:bCs/>
                <w:color w:val="0000FF"/>
                <w:sz w:val="16"/>
                <w:szCs w:val="16"/>
                <w:u w:val="single"/>
              </w:rPr>
            </w:pPr>
            <w:hyperlink r:id="rId45" w:history="1">
              <w:r w:rsidR="003611E5">
                <w:rPr>
                  <w:rStyle w:val="af0"/>
                  <w:rFonts w:ascii="Arial" w:hAnsi="Arial" w:cs="Arial"/>
                  <w:b/>
                  <w:bCs/>
                  <w:sz w:val="16"/>
                  <w:szCs w:val="16"/>
                </w:rPr>
                <w:t>R4-2107026</w:t>
              </w:r>
            </w:hyperlink>
          </w:p>
        </w:tc>
        <w:tc>
          <w:tcPr>
            <w:tcW w:w="2690" w:type="dxa"/>
          </w:tcPr>
          <w:p w14:paraId="327EFAE3" w14:textId="073568DA" w:rsidR="003611E5" w:rsidRDefault="003611E5" w:rsidP="003611E5">
            <w:pPr>
              <w:spacing w:after="120"/>
              <w:rPr>
                <w:rFonts w:ascii="Arial" w:hAnsi="Arial" w:cs="Arial"/>
                <w:sz w:val="16"/>
                <w:szCs w:val="16"/>
              </w:rPr>
            </w:pPr>
            <w:r>
              <w:rPr>
                <w:rFonts w:ascii="Arial" w:hAnsi="Arial" w:cs="Arial"/>
                <w:sz w:val="16"/>
                <w:szCs w:val="16"/>
              </w:rPr>
              <w:t>draft CR to update TC3 and TC12 for CSI-RS accuracy test</w:t>
            </w:r>
          </w:p>
        </w:tc>
        <w:tc>
          <w:tcPr>
            <w:tcW w:w="996" w:type="dxa"/>
          </w:tcPr>
          <w:p w14:paraId="4C6B98C7" w14:textId="27042F97" w:rsidR="003611E5" w:rsidRDefault="003611E5" w:rsidP="003611E5">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34" w:type="dxa"/>
          </w:tcPr>
          <w:p w14:paraId="56D0DA9D" w14:textId="6335D91F"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255FAE73" w14:textId="16FAD6C0"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tr w:rsidR="003611E5" w14:paraId="027A7EA0" w14:textId="77777777" w:rsidTr="00FF2102">
        <w:tc>
          <w:tcPr>
            <w:tcW w:w="1129" w:type="dxa"/>
          </w:tcPr>
          <w:p w14:paraId="2B23FCB3" w14:textId="66A276C4" w:rsidR="003611E5" w:rsidRDefault="004E5348" w:rsidP="003611E5">
            <w:pPr>
              <w:spacing w:after="120"/>
              <w:rPr>
                <w:rFonts w:ascii="Arial" w:hAnsi="Arial" w:cs="Arial"/>
                <w:b/>
                <w:bCs/>
                <w:color w:val="0000FF"/>
                <w:sz w:val="16"/>
                <w:szCs w:val="16"/>
                <w:u w:val="single"/>
              </w:rPr>
            </w:pPr>
            <w:hyperlink r:id="rId46" w:history="1">
              <w:r w:rsidR="003611E5">
                <w:rPr>
                  <w:rStyle w:val="af0"/>
                  <w:rFonts w:ascii="Arial" w:hAnsi="Arial" w:cs="Arial"/>
                  <w:b/>
                  <w:bCs/>
                  <w:sz w:val="16"/>
                  <w:szCs w:val="16"/>
                </w:rPr>
                <w:t>R4-2107173</w:t>
              </w:r>
            </w:hyperlink>
          </w:p>
        </w:tc>
        <w:tc>
          <w:tcPr>
            <w:tcW w:w="2690" w:type="dxa"/>
          </w:tcPr>
          <w:p w14:paraId="1EA223E4" w14:textId="01B31EEA" w:rsidR="003611E5" w:rsidRDefault="003611E5" w:rsidP="003611E5">
            <w:pPr>
              <w:spacing w:after="120"/>
              <w:rPr>
                <w:rFonts w:ascii="Arial" w:hAnsi="Arial" w:cs="Arial"/>
                <w:sz w:val="16"/>
                <w:szCs w:val="16"/>
              </w:rPr>
            </w:pPr>
            <w:r>
              <w:rPr>
                <w:rFonts w:ascii="Arial" w:hAnsi="Arial" w:cs="Arial"/>
                <w:sz w:val="16"/>
                <w:szCs w:val="16"/>
              </w:rPr>
              <w:t xml:space="preserve">Draft test case of measurement performance for EN-DC CSI-RSRP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 </w:t>
            </w:r>
          </w:p>
        </w:tc>
        <w:tc>
          <w:tcPr>
            <w:tcW w:w="996" w:type="dxa"/>
          </w:tcPr>
          <w:p w14:paraId="4D479288" w14:textId="4FB5A517" w:rsidR="003611E5" w:rsidRDefault="003611E5" w:rsidP="003611E5">
            <w:pPr>
              <w:spacing w:after="120"/>
              <w:rPr>
                <w:rFonts w:ascii="Arial" w:hAnsi="Arial" w:cs="Arial"/>
                <w:sz w:val="16"/>
                <w:szCs w:val="16"/>
              </w:rPr>
            </w:pPr>
            <w:r>
              <w:rPr>
                <w:rFonts w:ascii="Arial" w:hAnsi="Arial" w:cs="Arial"/>
                <w:sz w:val="16"/>
                <w:szCs w:val="16"/>
              </w:rPr>
              <w:t>Qualcomm CDMA Technologies</w:t>
            </w:r>
          </w:p>
        </w:tc>
        <w:tc>
          <w:tcPr>
            <w:tcW w:w="1134" w:type="dxa"/>
          </w:tcPr>
          <w:p w14:paraId="4DCD47CB" w14:textId="19D5D7AF" w:rsidR="003611E5" w:rsidRPr="003418CB" w:rsidRDefault="003611E5" w:rsidP="003611E5">
            <w:pPr>
              <w:spacing w:after="120"/>
              <w:rPr>
                <w:rFonts w:eastAsiaTheme="minorEastAsia"/>
                <w:color w:val="0070C0"/>
                <w:lang w:val="en-US" w:eastAsia="zh-CN"/>
              </w:rPr>
            </w:pPr>
            <w:r w:rsidRPr="000E2B8A">
              <w:rPr>
                <w:rFonts w:eastAsiaTheme="minorEastAsia"/>
                <w:color w:val="0070C0"/>
                <w:lang w:val="en-US" w:eastAsia="zh-CN"/>
              </w:rPr>
              <w:t>Merged or Postponed</w:t>
            </w:r>
          </w:p>
        </w:tc>
        <w:tc>
          <w:tcPr>
            <w:tcW w:w="3682" w:type="dxa"/>
          </w:tcPr>
          <w:p w14:paraId="57480F29" w14:textId="7E1B4951" w:rsidR="003611E5" w:rsidRPr="00404831" w:rsidRDefault="003611E5" w:rsidP="003611E5">
            <w:pPr>
              <w:spacing w:after="120"/>
              <w:rPr>
                <w:rFonts w:eastAsiaTheme="minorEastAsia"/>
                <w:i/>
                <w:color w:val="0070C0"/>
                <w:lang w:val="en-US" w:eastAsia="zh-CN"/>
              </w:rPr>
            </w:pPr>
            <w:r w:rsidRPr="000F0813">
              <w:rPr>
                <w:rFonts w:eastAsiaTheme="minorEastAsia"/>
                <w:i/>
                <w:color w:val="0070C0"/>
                <w:lang w:val="en-US" w:eastAsia="zh-CN"/>
              </w:rPr>
              <w:t>Similar to the above one.</w:t>
            </w:r>
          </w:p>
        </w:tc>
      </w:tr>
      <w:bookmarkEnd w:id="297"/>
      <w:tr w:rsidR="008C30A7" w14:paraId="0E460B5E" w14:textId="77777777" w:rsidTr="00FF2102">
        <w:tc>
          <w:tcPr>
            <w:tcW w:w="1129" w:type="dxa"/>
          </w:tcPr>
          <w:p w14:paraId="593EB62D" w14:textId="77777777" w:rsidR="008C30A7" w:rsidRDefault="008C30A7" w:rsidP="008C30A7">
            <w:pPr>
              <w:spacing w:after="120"/>
              <w:rPr>
                <w:rFonts w:ascii="Arial" w:hAnsi="Arial" w:cs="Arial"/>
                <w:b/>
                <w:bCs/>
                <w:color w:val="0000FF"/>
                <w:sz w:val="16"/>
                <w:szCs w:val="16"/>
                <w:u w:val="single"/>
              </w:rPr>
            </w:pPr>
          </w:p>
        </w:tc>
        <w:tc>
          <w:tcPr>
            <w:tcW w:w="2690" w:type="dxa"/>
          </w:tcPr>
          <w:p w14:paraId="55DFC47F" w14:textId="77777777" w:rsidR="008C30A7" w:rsidRDefault="008C30A7" w:rsidP="008C30A7">
            <w:pPr>
              <w:spacing w:after="120"/>
              <w:rPr>
                <w:rFonts w:ascii="Arial" w:hAnsi="Arial" w:cs="Arial"/>
                <w:sz w:val="16"/>
                <w:szCs w:val="16"/>
              </w:rPr>
            </w:pPr>
          </w:p>
        </w:tc>
        <w:tc>
          <w:tcPr>
            <w:tcW w:w="996" w:type="dxa"/>
          </w:tcPr>
          <w:p w14:paraId="04822869" w14:textId="77777777" w:rsidR="008C30A7" w:rsidRDefault="008C30A7" w:rsidP="008C30A7">
            <w:pPr>
              <w:spacing w:after="120"/>
              <w:rPr>
                <w:rFonts w:ascii="Arial" w:hAnsi="Arial" w:cs="Arial"/>
                <w:sz w:val="16"/>
                <w:szCs w:val="16"/>
              </w:rPr>
            </w:pPr>
          </w:p>
        </w:tc>
        <w:tc>
          <w:tcPr>
            <w:tcW w:w="1134" w:type="dxa"/>
          </w:tcPr>
          <w:p w14:paraId="105509AE" w14:textId="77777777" w:rsidR="008C30A7" w:rsidRPr="003418CB" w:rsidRDefault="008C30A7" w:rsidP="008C30A7">
            <w:pPr>
              <w:spacing w:after="120"/>
              <w:rPr>
                <w:rFonts w:eastAsiaTheme="minorEastAsia"/>
                <w:color w:val="0070C0"/>
                <w:lang w:val="en-US" w:eastAsia="zh-CN"/>
              </w:rPr>
            </w:pPr>
          </w:p>
        </w:tc>
        <w:tc>
          <w:tcPr>
            <w:tcW w:w="3682" w:type="dxa"/>
          </w:tcPr>
          <w:p w14:paraId="29612145" w14:textId="77777777" w:rsidR="008C30A7" w:rsidRPr="00404831" w:rsidRDefault="008C30A7" w:rsidP="008C30A7">
            <w:pPr>
              <w:spacing w:after="120"/>
              <w:rPr>
                <w:rFonts w:eastAsiaTheme="minorEastAsia"/>
                <w:i/>
                <w:color w:val="0070C0"/>
                <w:lang w:val="en-US" w:eastAsia="zh-CN"/>
              </w:rPr>
            </w:pPr>
          </w:p>
        </w:tc>
      </w:tr>
    </w:tbl>
    <w:p w14:paraId="4CC658C8" w14:textId="77777777" w:rsidR="0071408B" w:rsidRPr="00E72CF1" w:rsidRDefault="0071408B" w:rsidP="0071408B">
      <w:pPr>
        <w:rPr>
          <w:lang w:eastAsia="ja-JP"/>
        </w:rPr>
      </w:pPr>
    </w:p>
    <w:p w14:paraId="7048D3C9" w14:textId="77777777" w:rsidR="0071408B" w:rsidRPr="00E72CF1" w:rsidRDefault="0071408B" w:rsidP="0071408B">
      <w:pPr>
        <w:rPr>
          <w:rFonts w:eastAsiaTheme="minorEastAsia"/>
          <w:color w:val="0070C0"/>
          <w:lang w:val="en-US" w:eastAsia="zh-CN"/>
        </w:rPr>
      </w:pPr>
      <w:r w:rsidRPr="00E72CF1">
        <w:rPr>
          <w:rFonts w:eastAsiaTheme="minorEastAsia"/>
          <w:color w:val="0070C0"/>
          <w:lang w:val="en-US" w:eastAsia="zh-CN"/>
        </w:rPr>
        <w:t>Notes:</w:t>
      </w:r>
    </w:p>
    <w:p w14:paraId="34F1ABC6" w14:textId="77777777" w:rsidR="0071408B" w:rsidRPr="00E72CF1"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657982F" w14:textId="77777777" w:rsidR="0071408B" w:rsidRPr="00E72CF1"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7600F7" w14:textId="77777777" w:rsidR="0071408B" w:rsidRPr="00E72CF1" w:rsidRDefault="0071408B" w:rsidP="0071408B">
      <w:pPr>
        <w:pStyle w:val="aff8"/>
        <w:numPr>
          <w:ilvl w:val="1"/>
          <w:numId w:val="3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F0FDEEC" w14:textId="77777777" w:rsidR="0071408B" w:rsidRPr="00E72CF1" w:rsidRDefault="0071408B" w:rsidP="0071408B">
      <w:pPr>
        <w:pStyle w:val="aff8"/>
        <w:numPr>
          <w:ilvl w:val="1"/>
          <w:numId w:val="3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EE7B962" w14:textId="77777777" w:rsidR="0071408B" w:rsidRPr="00E72CF1"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5ABFC08A" w14:textId="77777777" w:rsidR="0071408B" w:rsidRDefault="0071408B" w:rsidP="0071408B">
      <w:pPr>
        <w:pStyle w:val="aff8"/>
        <w:numPr>
          <w:ilvl w:val="0"/>
          <w:numId w:val="3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94A431B" w14:textId="77777777" w:rsidR="0071408B" w:rsidRPr="00E72CF1" w:rsidRDefault="0071408B" w:rsidP="0071408B">
      <w:pPr>
        <w:rPr>
          <w:rFonts w:eastAsiaTheme="minorEastAsia"/>
          <w:color w:val="0070C0"/>
          <w:lang w:val="en-US" w:eastAsia="zh-CN"/>
        </w:rPr>
      </w:pPr>
    </w:p>
    <w:p w14:paraId="00FD158A" w14:textId="77777777" w:rsidR="0071408B" w:rsidRPr="00035C50" w:rsidRDefault="0071408B" w:rsidP="00A06500">
      <w:pPr>
        <w:pStyle w:val="2"/>
      </w:pPr>
      <w:r>
        <w:t xml:space="preserve">2nd </w:t>
      </w:r>
      <w:r w:rsidRPr="00035C50">
        <w:rPr>
          <w:rFonts w:hint="eastAsia"/>
        </w:rPr>
        <w:t xml:space="preserve">round </w:t>
      </w:r>
    </w:p>
    <w:p w14:paraId="0830017D" w14:textId="77777777" w:rsidR="0071408B" w:rsidRDefault="0071408B" w:rsidP="0071408B">
      <w:pPr>
        <w:rPr>
          <w:lang w:val="en-US" w:eastAsia="ja-JP"/>
        </w:rPr>
      </w:pPr>
    </w:p>
    <w:tbl>
      <w:tblPr>
        <w:tblStyle w:val="aff7"/>
        <w:tblW w:w="0" w:type="auto"/>
        <w:tblLook w:val="04A0" w:firstRow="1" w:lastRow="0" w:firstColumn="1" w:lastColumn="0" w:noHBand="0" w:noVBand="1"/>
      </w:tblPr>
      <w:tblGrid>
        <w:gridCol w:w="1424"/>
        <w:gridCol w:w="3493"/>
        <w:gridCol w:w="1300"/>
        <w:gridCol w:w="1716"/>
        <w:gridCol w:w="1698"/>
      </w:tblGrid>
      <w:tr w:rsidR="0071408B" w:rsidRPr="00004165" w14:paraId="200B1F40" w14:textId="77777777" w:rsidTr="00A06500">
        <w:tc>
          <w:tcPr>
            <w:tcW w:w="1424" w:type="dxa"/>
          </w:tcPr>
          <w:p w14:paraId="34B5CE49" w14:textId="77777777" w:rsidR="0071408B" w:rsidRPr="00045592" w:rsidRDefault="0071408B" w:rsidP="0071408B">
            <w:pPr>
              <w:spacing w:after="120"/>
              <w:rPr>
                <w:rFonts w:eastAsiaTheme="minorEastAsia"/>
                <w:b/>
                <w:bCs/>
                <w:color w:val="0070C0"/>
                <w:lang w:val="en-US" w:eastAsia="zh-CN"/>
              </w:rPr>
            </w:pPr>
            <w:bookmarkStart w:id="298" w:name="_Hlk69816231"/>
            <w:bookmarkStart w:id="299" w:name="OLE_LINK12"/>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493" w:type="dxa"/>
          </w:tcPr>
          <w:p w14:paraId="3DB79C80" w14:textId="77777777" w:rsidR="0071408B" w:rsidRDefault="0071408B" w:rsidP="0071408B">
            <w:pPr>
              <w:spacing w:after="120"/>
              <w:rPr>
                <w:b/>
                <w:bCs/>
                <w:color w:val="0070C0"/>
                <w:lang w:val="en-US" w:eastAsia="zh-CN"/>
              </w:rPr>
            </w:pPr>
            <w:r>
              <w:rPr>
                <w:b/>
                <w:bCs/>
                <w:color w:val="0070C0"/>
                <w:lang w:val="en-US" w:eastAsia="zh-CN"/>
              </w:rPr>
              <w:t>Title</w:t>
            </w:r>
          </w:p>
        </w:tc>
        <w:tc>
          <w:tcPr>
            <w:tcW w:w="1300" w:type="dxa"/>
          </w:tcPr>
          <w:p w14:paraId="47FBB1C1" w14:textId="77777777" w:rsidR="0071408B" w:rsidRDefault="0071408B" w:rsidP="0071408B">
            <w:pPr>
              <w:spacing w:after="120"/>
              <w:rPr>
                <w:b/>
                <w:bCs/>
                <w:color w:val="0070C0"/>
                <w:lang w:val="en-US" w:eastAsia="zh-CN"/>
              </w:rPr>
            </w:pPr>
            <w:r>
              <w:rPr>
                <w:b/>
                <w:bCs/>
                <w:color w:val="0070C0"/>
                <w:lang w:val="en-US" w:eastAsia="zh-CN"/>
              </w:rPr>
              <w:t>Source</w:t>
            </w:r>
          </w:p>
        </w:tc>
        <w:tc>
          <w:tcPr>
            <w:tcW w:w="1716" w:type="dxa"/>
          </w:tcPr>
          <w:p w14:paraId="1DDF13C7"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2068AE5" w14:textId="77777777" w:rsidR="0071408B" w:rsidRDefault="0071408B" w:rsidP="0071408B">
            <w:pPr>
              <w:spacing w:after="120"/>
              <w:rPr>
                <w:b/>
                <w:bCs/>
                <w:color w:val="0070C0"/>
                <w:lang w:val="en-US" w:eastAsia="zh-CN"/>
              </w:rPr>
            </w:pPr>
            <w:r>
              <w:rPr>
                <w:b/>
                <w:bCs/>
                <w:color w:val="0070C0"/>
                <w:lang w:val="en-US" w:eastAsia="zh-CN"/>
              </w:rPr>
              <w:t>Comments</w:t>
            </w:r>
          </w:p>
        </w:tc>
      </w:tr>
      <w:tr w:rsidR="00A06500" w14:paraId="08D649B9" w14:textId="77777777" w:rsidTr="00A06500">
        <w:tc>
          <w:tcPr>
            <w:tcW w:w="1424" w:type="dxa"/>
          </w:tcPr>
          <w:p w14:paraId="4489DF0D" w14:textId="6A39FEC3" w:rsidR="00A06500" w:rsidRPr="0039440D" w:rsidRDefault="004E5348" w:rsidP="00A06500">
            <w:pPr>
              <w:spacing w:after="120"/>
            </w:pPr>
            <w:hyperlink r:id="rId47" w:history="1">
              <w:r w:rsidR="00A06500" w:rsidRPr="0039440D">
                <w:t>R4-2105779</w:t>
              </w:r>
            </w:hyperlink>
          </w:p>
        </w:tc>
        <w:tc>
          <w:tcPr>
            <w:tcW w:w="3493" w:type="dxa"/>
          </w:tcPr>
          <w:p w14:paraId="783ECECF" w14:textId="47589DEE" w:rsidR="00A06500" w:rsidRPr="0039440D" w:rsidRDefault="00A06500" w:rsidP="00A06500">
            <w:pPr>
              <w:spacing w:after="120"/>
              <w:rPr>
                <w:rFonts w:eastAsiaTheme="minorEastAsia"/>
                <w:i/>
                <w:color w:val="0070C0"/>
                <w:lang w:val="en-US" w:eastAsia="zh-CN"/>
              </w:rPr>
            </w:pPr>
            <w:r w:rsidRPr="0039440D">
              <w:t>draft CR on test case for intra-frequency CSI-RS based measurement</w:t>
            </w:r>
          </w:p>
        </w:tc>
        <w:tc>
          <w:tcPr>
            <w:tcW w:w="1300" w:type="dxa"/>
          </w:tcPr>
          <w:p w14:paraId="1C90DA48" w14:textId="2DAF8F1A" w:rsidR="00A06500" w:rsidRPr="0039440D" w:rsidRDefault="00A06500" w:rsidP="00A06500">
            <w:pPr>
              <w:spacing w:after="120"/>
              <w:rPr>
                <w:rFonts w:eastAsiaTheme="minorEastAsia"/>
                <w:i/>
                <w:color w:val="0070C0"/>
                <w:lang w:val="en-US" w:eastAsia="zh-CN"/>
              </w:rPr>
            </w:pPr>
            <w:r w:rsidRPr="0039440D">
              <w:t>CATT</w:t>
            </w:r>
          </w:p>
        </w:tc>
        <w:tc>
          <w:tcPr>
            <w:tcW w:w="1716" w:type="dxa"/>
          </w:tcPr>
          <w:p w14:paraId="7C12B207" w14:textId="4ABC3FEA" w:rsidR="00A06500" w:rsidRPr="0039440D" w:rsidRDefault="00A06500" w:rsidP="00A06500">
            <w:pPr>
              <w:spacing w:after="120"/>
              <w:rPr>
                <w:rFonts w:eastAsiaTheme="minorEastAsia"/>
                <w:color w:val="0070C0"/>
                <w:lang w:val="en-US" w:eastAsia="zh-CN"/>
              </w:rPr>
            </w:pPr>
            <w:r w:rsidRPr="007B7712">
              <w:rPr>
                <w:rFonts w:eastAsiaTheme="minorEastAsia"/>
                <w:color w:val="0070C0"/>
                <w:lang w:val="en-US" w:eastAsia="zh-CN"/>
              </w:rPr>
              <w:t>Agreeable</w:t>
            </w:r>
          </w:p>
        </w:tc>
        <w:tc>
          <w:tcPr>
            <w:tcW w:w="1698" w:type="dxa"/>
          </w:tcPr>
          <w:p w14:paraId="7444A762" w14:textId="77777777" w:rsidR="00A06500" w:rsidRPr="0039440D" w:rsidRDefault="00A06500" w:rsidP="00A06500">
            <w:pPr>
              <w:spacing w:after="120"/>
              <w:rPr>
                <w:rFonts w:eastAsiaTheme="minorEastAsia"/>
                <w:i/>
                <w:color w:val="0070C0"/>
                <w:lang w:val="en-US" w:eastAsia="zh-CN"/>
              </w:rPr>
            </w:pPr>
          </w:p>
        </w:tc>
      </w:tr>
      <w:tr w:rsidR="00A06500" w14:paraId="7A397733" w14:textId="77777777" w:rsidTr="00A06500">
        <w:tc>
          <w:tcPr>
            <w:tcW w:w="1424" w:type="dxa"/>
          </w:tcPr>
          <w:p w14:paraId="72A329A9" w14:textId="7D908B6A" w:rsidR="00A06500" w:rsidRPr="0039440D" w:rsidRDefault="00A06500" w:rsidP="00A06500">
            <w:pPr>
              <w:spacing w:after="120"/>
            </w:pPr>
            <w:r w:rsidRPr="0039440D">
              <w:lastRenderedPageBreak/>
              <w:t>R4-2105780</w:t>
            </w:r>
          </w:p>
        </w:tc>
        <w:tc>
          <w:tcPr>
            <w:tcW w:w="3493" w:type="dxa"/>
          </w:tcPr>
          <w:p w14:paraId="78823572" w14:textId="140944B6" w:rsidR="00A06500" w:rsidRPr="0039440D" w:rsidRDefault="00A06500" w:rsidP="00A06500">
            <w:pPr>
              <w:spacing w:after="120"/>
              <w:rPr>
                <w:rFonts w:eastAsiaTheme="minorEastAsia"/>
                <w:i/>
                <w:color w:val="0070C0"/>
                <w:lang w:val="en-US" w:eastAsia="zh-CN"/>
              </w:rPr>
            </w:pPr>
            <w:r w:rsidRPr="0039440D">
              <w:t>38.133 CR on the test case of EN-DC event triggered reporting for intra-frequency CSI-RS based measurements in FR1</w:t>
            </w:r>
          </w:p>
        </w:tc>
        <w:tc>
          <w:tcPr>
            <w:tcW w:w="1300" w:type="dxa"/>
          </w:tcPr>
          <w:p w14:paraId="36495CC3" w14:textId="429DAAF8" w:rsidR="00A06500" w:rsidRPr="0039440D" w:rsidRDefault="00A06500" w:rsidP="00A06500">
            <w:pPr>
              <w:spacing w:after="120"/>
              <w:rPr>
                <w:rFonts w:eastAsiaTheme="minorEastAsia"/>
                <w:i/>
                <w:color w:val="0070C0"/>
                <w:lang w:val="en-US" w:eastAsia="zh-CN"/>
              </w:rPr>
            </w:pPr>
            <w:r w:rsidRPr="0039440D">
              <w:t>Nokia, Nokia Shanghai Bell</w:t>
            </w:r>
          </w:p>
        </w:tc>
        <w:tc>
          <w:tcPr>
            <w:tcW w:w="1716" w:type="dxa"/>
          </w:tcPr>
          <w:p w14:paraId="3778728B" w14:textId="0AC7446D" w:rsidR="00A06500" w:rsidRPr="0039440D" w:rsidRDefault="00A06500" w:rsidP="00A06500">
            <w:pPr>
              <w:spacing w:after="120"/>
              <w:rPr>
                <w:rFonts w:eastAsiaTheme="minorEastAsia"/>
                <w:color w:val="0070C0"/>
                <w:lang w:val="en-US" w:eastAsia="zh-CN"/>
              </w:rPr>
            </w:pPr>
            <w:r w:rsidRPr="007B7712">
              <w:rPr>
                <w:rFonts w:eastAsiaTheme="minorEastAsia"/>
                <w:color w:val="0070C0"/>
                <w:lang w:val="en-US" w:eastAsia="zh-CN"/>
              </w:rPr>
              <w:t>Agreeable</w:t>
            </w:r>
          </w:p>
        </w:tc>
        <w:tc>
          <w:tcPr>
            <w:tcW w:w="1698" w:type="dxa"/>
          </w:tcPr>
          <w:p w14:paraId="22CEFFD6" w14:textId="77777777" w:rsidR="00A06500" w:rsidRPr="0039440D" w:rsidRDefault="00A06500" w:rsidP="00A06500">
            <w:pPr>
              <w:spacing w:after="120"/>
              <w:rPr>
                <w:rFonts w:eastAsiaTheme="minorEastAsia"/>
                <w:i/>
                <w:color w:val="0070C0"/>
                <w:lang w:val="en-US" w:eastAsia="zh-CN"/>
              </w:rPr>
            </w:pPr>
          </w:p>
        </w:tc>
      </w:tr>
      <w:tr w:rsidR="00A06500" w14:paraId="078D8A1D" w14:textId="77777777" w:rsidTr="00A06500">
        <w:tc>
          <w:tcPr>
            <w:tcW w:w="1424" w:type="dxa"/>
          </w:tcPr>
          <w:p w14:paraId="60DAA06E" w14:textId="03D231A6" w:rsidR="00A06500" w:rsidRPr="0039440D" w:rsidRDefault="00A06500" w:rsidP="00A06500">
            <w:pPr>
              <w:spacing w:after="120"/>
            </w:pPr>
            <w:r w:rsidRPr="0039440D">
              <w:t>R4-2105781</w:t>
            </w:r>
          </w:p>
        </w:tc>
        <w:tc>
          <w:tcPr>
            <w:tcW w:w="3493" w:type="dxa"/>
          </w:tcPr>
          <w:p w14:paraId="3E499785" w14:textId="7592970B" w:rsidR="00A06500" w:rsidRPr="0039440D" w:rsidRDefault="00A06500" w:rsidP="00A06500">
            <w:pPr>
              <w:spacing w:after="120"/>
              <w:rPr>
                <w:rFonts w:eastAsiaTheme="minorEastAsia"/>
                <w:i/>
                <w:color w:val="0070C0"/>
                <w:lang w:val="en-US" w:eastAsia="zh-CN"/>
              </w:rPr>
            </w:pPr>
            <w:r w:rsidRPr="0039440D">
              <w:t>Updated CR on CSI-RS based L3 measurement RRM test cases</w:t>
            </w:r>
          </w:p>
        </w:tc>
        <w:tc>
          <w:tcPr>
            <w:tcW w:w="1300" w:type="dxa"/>
          </w:tcPr>
          <w:p w14:paraId="284690F3" w14:textId="13B9687A" w:rsidR="00A06500" w:rsidRPr="0039440D" w:rsidRDefault="00A06500" w:rsidP="00A06500">
            <w:pPr>
              <w:spacing w:after="120"/>
              <w:rPr>
                <w:rFonts w:eastAsiaTheme="minorEastAsia"/>
                <w:i/>
                <w:color w:val="0070C0"/>
                <w:lang w:val="en-US" w:eastAsia="zh-CN"/>
              </w:rPr>
            </w:pPr>
            <w:r w:rsidRPr="0039440D">
              <w:t>OPPO</w:t>
            </w:r>
          </w:p>
        </w:tc>
        <w:tc>
          <w:tcPr>
            <w:tcW w:w="1716" w:type="dxa"/>
          </w:tcPr>
          <w:p w14:paraId="363386A1" w14:textId="1998C279" w:rsidR="00A06500" w:rsidRPr="0039440D" w:rsidRDefault="00A06500" w:rsidP="00A06500">
            <w:pPr>
              <w:spacing w:after="120"/>
              <w:rPr>
                <w:rFonts w:eastAsiaTheme="minorEastAsia"/>
                <w:color w:val="0070C0"/>
                <w:lang w:val="en-US" w:eastAsia="zh-CN"/>
              </w:rPr>
            </w:pPr>
            <w:r w:rsidRPr="007B7712">
              <w:rPr>
                <w:rFonts w:eastAsiaTheme="minorEastAsia"/>
                <w:color w:val="0070C0"/>
                <w:lang w:val="en-US" w:eastAsia="zh-CN"/>
              </w:rPr>
              <w:t>Agreeable</w:t>
            </w:r>
          </w:p>
        </w:tc>
        <w:tc>
          <w:tcPr>
            <w:tcW w:w="1698" w:type="dxa"/>
          </w:tcPr>
          <w:p w14:paraId="71C0ABD9" w14:textId="77777777" w:rsidR="00A06500" w:rsidRPr="0039440D" w:rsidRDefault="00A06500" w:rsidP="00A06500">
            <w:pPr>
              <w:spacing w:after="120"/>
              <w:rPr>
                <w:rFonts w:eastAsiaTheme="minorEastAsia"/>
                <w:i/>
                <w:color w:val="0070C0"/>
                <w:lang w:val="en-US" w:eastAsia="zh-CN"/>
              </w:rPr>
            </w:pPr>
          </w:p>
        </w:tc>
      </w:tr>
      <w:tr w:rsidR="00A06500" w14:paraId="01027B45" w14:textId="77777777" w:rsidTr="00A06500">
        <w:tc>
          <w:tcPr>
            <w:tcW w:w="1424" w:type="dxa"/>
          </w:tcPr>
          <w:p w14:paraId="2B9271E8" w14:textId="4A261B53" w:rsidR="00A06500" w:rsidRPr="0039440D" w:rsidRDefault="00A06500" w:rsidP="00A06500">
            <w:pPr>
              <w:spacing w:after="120"/>
            </w:pPr>
            <w:r w:rsidRPr="0039440D">
              <w:t>R4-2105782</w:t>
            </w:r>
          </w:p>
        </w:tc>
        <w:tc>
          <w:tcPr>
            <w:tcW w:w="3493" w:type="dxa"/>
          </w:tcPr>
          <w:p w14:paraId="2C289CF6" w14:textId="042904DF" w:rsidR="00A06500" w:rsidRPr="0039440D" w:rsidRDefault="00A06500" w:rsidP="00A06500">
            <w:pPr>
              <w:spacing w:after="120"/>
              <w:rPr>
                <w:rFonts w:eastAsiaTheme="minorEastAsia"/>
                <w:i/>
                <w:color w:val="0070C0"/>
                <w:lang w:val="en-US" w:eastAsia="zh-CN"/>
              </w:rPr>
            </w:pPr>
            <w:r w:rsidRPr="0039440D">
              <w:t xml:space="preserve">Draft test case of CSI-RS based intra-frequency test for EN-DC event triggered reporting tests without gap for NR </w:t>
            </w:r>
            <w:proofErr w:type="spellStart"/>
            <w:r w:rsidRPr="0039440D">
              <w:t>neighbor</w:t>
            </w:r>
            <w:proofErr w:type="spellEnd"/>
            <w:r w:rsidRPr="0039440D">
              <w:t xml:space="preserve"> cell in FR2</w:t>
            </w:r>
          </w:p>
        </w:tc>
        <w:tc>
          <w:tcPr>
            <w:tcW w:w="1300" w:type="dxa"/>
          </w:tcPr>
          <w:p w14:paraId="2D1A4E61" w14:textId="34ACA093" w:rsidR="00A06500" w:rsidRPr="0039440D" w:rsidRDefault="00A06500" w:rsidP="00A06500">
            <w:pPr>
              <w:spacing w:after="120"/>
              <w:rPr>
                <w:rFonts w:eastAsiaTheme="minorEastAsia"/>
                <w:i/>
                <w:color w:val="0070C0"/>
                <w:lang w:val="en-US" w:eastAsia="zh-CN"/>
              </w:rPr>
            </w:pPr>
            <w:r w:rsidRPr="0039440D">
              <w:t>Qualcomm CDMA Technologies</w:t>
            </w:r>
          </w:p>
        </w:tc>
        <w:tc>
          <w:tcPr>
            <w:tcW w:w="1716" w:type="dxa"/>
          </w:tcPr>
          <w:p w14:paraId="653D9DE0" w14:textId="14694A44" w:rsidR="00A06500" w:rsidRPr="0039440D" w:rsidRDefault="00A06500" w:rsidP="00A06500">
            <w:pPr>
              <w:spacing w:after="120"/>
              <w:rPr>
                <w:rFonts w:eastAsiaTheme="minorEastAsia"/>
                <w:color w:val="0070C0"/>
                <w:lang w:val="en-US" w:eastAsia="zh-CN"/>
              </w:rPr>
            </w:pPr>
            <w:r w:rsidRPr="007B7712">
              <w:rPr>
                <w:rFonts w:eastAsiaTheme="minorEastAsia"/>
                <w:color w:val="0070C0"/>
                <w:lang w:val="en-US" w:eastAsia="zh-CN"/>
              </w:rPr>
              <w:t>Agreeable</w:t>
            </w:r>
          </w:p>
        </w:tc>
        <w:tc>
          <w:tcPr>
            <w:tcW w:w="1698" w:type="dxa"/>
          </w:tcPr>
          <w:p w14:paraId="07DE94E3" w14:textId="77777777" w:rsidR="00A06500" w:rsidRPr="0039440D" w:rsidRDefault="00A06500" w:rsidP="00A06500">
            <w:pPr>
              <w:spacing w:after="120"/>
              <w:rPr>
                <w:rFonts w:eastAsiaTheme="minorEastAsia"/>
                <w:i/>
                <w:color w:val="0070C0"/>
                <w:lang w:val="en-US" w:eastAsia="zh-CN"/>
              </w:rPr>
            </w:pPr>
          </w:p>
        </w:tc>
      </w:tr>
      <w:tr w:rsidR="00A06500" w14:paraId="41C903E8" w14:textId="77777777" w:rsidTr="00A06500">
        <w:tc>
          <w:tcPr>
            <w:tcW w:w="1424" w:type="dxa"/>
          </w:tcPr>
          <w:p w14:paraId="17775A67" w14:textId="361AB707" w:rsidR="00A06500" w:rsidRPr="0039440D" w:rsidRDefault="00A06500" w:rsidP="00A06500">
            <w:pPr>
              <w:spacing w:after="120"/>
            </w:pPr>
            <w:r w:rsidRPr="0039440D">
              <w:t>R4-2105783</w:t>
            </w:r>
          </w:p>
        </w:tc>
        <w:tc>
          <w:tcPr>
            <w:tcW w:w="3493" w:type="dxa"/>
          </w:tcPr>
          <w:p w14:paraId="58D3D75D" w14:textId="51729D76" w:rsidR="00A06500" w:rsidRPr="0039440D" w:rsidRDefault="00A06500" w:rsidP="00A06500">
            <w:pPr>
              <w:spacing w:after="120"/>
              <w:rPr>
                <w:rFonts w:eastAsiaTheme="minorEastAsia"/>
                <w:i/>
                <w:color w:val="0070C0"/>
                <w:lang w:val="en-US" w:eastAsia="zh-CN"/>
              </w:rPr>
            </w:pPr>
            <w:r w:rsidRPr="0039440D">
              <w:t xml:space="preserve">Draft CR to 38.133 on SA event triggered reporting tests with gap for NR </w:t>
            </w:r>
            <w:proofErr w:type="spellStart"/>
            <w:r w:rsidRPr="0039440D">
              <w:t>neighbor</w:t>
            </w:r>
            <w:proofErr w:type="spellEnd"/>
            <w:r w:rsidRPr="0039440D">
              <w:t xml:space="preserve"> cell in FR2</w:t>
            </w:r>
          </w:p>
        </w:tc>
        <w:tc>
          <w:tcPr>
            <w:tcW w:w="1300" w:type="dxa"/>
          </w:tcPr>
          <w:p w14:paraId="51FA0298" w14:textId="350FA62A" w:rsidR="00A06500" w:rsidRPr="0039440D" w:rsidRDefault="00A06500" w:rsidP="00A06500">
            <w:pPr>
              <w:spacing w:after="120"/>
              <w:rPr>
                <w:rFonts w:eastAsiaTheme="minorEastAsia"/>
                <w:i/>
                <w:color w:val="0070C0"/>
                <w:lang w:val="en-US" w:eastAsia="zh-CN"/>
              </w:rPr>
            </w:pPr>
            <w:r w:rsidRPr="0039440D">
              <w:t>vivo</w:t>
            </w:r>
          </w:p>
        </w:tc>
        <w:tc>
          <w:tcPr>
            <w:tcW w:w="1716" w:type="dxa"/>
          </w:tcPr>
          <w:p w14:paraId="7F426C10" w14:textId="2652CFEC" w:rsidR="00A06500" w:rsidRPr="0039440D" w:rsidRDefault="00A06500" w:rsidP="00A06500">
            <w:pPr>
              <w:spacing w:after="120"/>
              <w:rPr>
                <w:rFonts w:eastAsiaTheme="minorEastAsia"/>
                <w:color w:val="0070C0"/>
                <w:lang w:val="en-US" w:eastAsia="zh-CN"/>
              </w:rPr>
            </w:pPr>
            <w:r w:rsidRPr="007B7712">
              <w:rPr>
                <w:rFonts w:eastAsiaTheme="minorEastAsia"/>
                <w:color w:val="0070C0"/>
                <w:lang w:val="en-US" w:eastAsia="zh-CN"/>
              </w:rPr>
              <w:t>Agreeable</w:t>
            </w:r>
          </w:p>
        </w:tc>
        <w:tc>
          <w:tcPr>
            <w:tcW w:w="1698" w:type="dxa"/>
          </w:tcPr>
          <w:p w14:paraId="3238A2C4" w14:textId="77777777" w:rsidR="00A06500" w:rsidRPr="0039440D" w:rsidRDefault="00A06500" w:rsidP="00A06500">
            <w:pPr>
              <w:spacing w:after="120"/>
              <w:rPr>
                <w:rFonts w:eastAsiaTheme="minorEastAsia"/>
                <w:i/>
                <w:color w:val="0070C0"/>
                <w:lang w:val="en-US" w:eastAsia="zh-CN"/>
              </w:rPr>
            </w:pPr>
          </w:p>
        </w:tc>
      </w:tr>
      <w:tr w:rsidR="00A06500" w14:paraId="26581C72" w14:textId="77777777" w:rsidTr="00A06500">
        <w:tc>
          <w:tcPr>
            <w:tcW w:w="1424" w:type="dxa"/>
          </w:tcPr>
          <w:p w14:paraId="5A70AFD7" w14:textId="1D480347" w:rsidR="00A06500" w:rsidRPr="0039440D" w:rsidRDefault="004E5348" w:rsidP="00A06500">
            <w:pPr>
              <w:spacing w:after="120"/>
            </w:pPr>
            <w:hyperlink r:id="rId48" w:history="1">
              <w:r w:rsidR="00A06500" w:rsidRPr="0039440D">
                <w:t>R4-2104579</w:t>
              </w:r>
            </w:hyperlink>
          </w:p>
        </w:tc>
        <w:tc>
          <w:tcPr>
            <w:tcW w:w="3493" w:type="dxa"/>
          </w:tcPr>
          <w:p w14:paraId="3016B32F" w14:textId="55C28123" w:rsidR="00A06500" w:rsidRPr="0039440D" w:rsidRDefault="00A06500" w:rsidP="00A06500">
            <w:pPr>
              <w:spacing w:after="120"/>
              <w:rPr>
                <w:rFonts w:eastAsiaTheme="minorEastAsia"/>
                <w:i/>
                <w:color w:val="0070C0"/>
                <w:lang w:val="en-US" w:eastAsia="zh-CN"/>
              </w:rPr>
            </w:pPr>
            <w:r w:rsidRPr="0039440D">
              <w:t>Draft CR to update timing offset in test case for CSI-SINR in SA FR2</w:t>
            </w:r>
          </w:p>
        </w:tc>
        <w:tc>
          <w:tcPr>
            <w:tcW w:w="1300" w:type="dxa"/>
          </w:tcPr>
          <w:p w14:paraId="71E4E804" w14:textId="21E1037E" w:rsidR="00A06500" w:rsidRPr="0039440D" w:rsidRDefault="00A06500" w:rsidP="00A06500">
            <w:pPr>
              <w:spacing w:after="120"/>
              <w:rPr>
                <w:rFonts w:eastAsiaTheme="minorEastAsia"/>
                <w:i/>
                <w:color w:val="0070C0"/>
                <w:lang w:val="en-US" w:eastAsia="zh-CN"/>
              </w:rPr>
            </w:pPr>
            <w:r w:rsidRPr="0039440D">
              <w:t xml:space="preserve">MediaTek </w:t>
            </w:r>
            <w:proofErr w:type="spellStart"/>
            <w:r w:rsidRPr="0039440D">
              <w:t>inc.</w:t>
            </w:r>
            <w:proofErr w:type="spellEnd"/>
          </w:p>
        </w:tc>
        <w:tc>
          <w:tcPr>
            <w:tcW w:w="1716" w:type="dxa"/>
          </w:tcPr>
          <w:p w14:paraId="75A5C867" w14:textId="51FF5392" w:rsidR="00A06500" w:rsidRPr="0039440D" w:rsidRDefault="00A06500" w:rsidP="00A06500">
            <w:pPr>
              <w:spacing w:after="120"/>
              <w:rPr>
                <w:rFonts w:eastAsiaTheme="minorEastAsia"/>
                <w:color w:val="0070C0"/>
                <w:lang w:val="en-US" w:eastAsia="zh-CN"/>
              </w:rPr>
            </w:pPr>
            <w:r w:rsidRPr="00971850">
              <w:rPr>
                <w:rFonts w:eastAsiaTheme="minorEastAsia"/>
                <w:color w:val="0070C0"/>
                <w:lang w:val="en-US" w:eastAsia="zh-CN"/>
              </w:rPr>
              <w:t xml:space="preserve">Merged </w:t>
            </w:r>
          </w:p>
        </w:tc>
        <w:tc>
          <w:tcPr>
            <w:tcW w:w="1698" w:type="dxa"/>
          </w:tcPr>
          <w:p w14:paraId="7406076F" w14:textId="54384895" w:rsidR="00A06500" w:rsidRPr="0039440D" w:rsidRDefault="00A06500" w:rsidP="00A06500">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into R4-2105781.</w:t>
            </w:r>
          </w:p>
        </w:tc>
      </w:tr>
      <w:tr w:rsidR="0045797B" w14:paraId="6FD1C704" w14:textId="77777777" w:rsidTr="00A06500">
        <w:tc>
          <w:tcPr>
            <w:tcW w:w="1424" w:type="dxa"/>
          </w:tcPr>
          <w:p w14:paraId="3C23A05F" w14:textId="5DCCCD5A" w:rsidR="0045797B" w:rsidRPr="0039440D" w:rsidRDefault="004E5348" w:rsidP="0045797B">
            <w:pPr>
              <w:spacing w:after="120"/>
            </w:pPr>
            <w:hyperlink r:id="rId49" w:history="1">
              <w:r w:rsidR="0045797B" w:rsidRPr="0039440D">
                <w:t>R4-2106414</w:t>
              </w:r>
            </w:hyperlink>
          </w:p>
        </w:tc>
        <w:tc>
          <w:tcPr>
            <w:tcW w:w="3493" w:type="dxa"/>
          </w:tcPr>
          <w:p w14:paraId="3DCC28B7" w14:textId="1EDA1F08" w:rsidR="0045797B" w:rsidRPr="0039440D" w:rsidRDefault="0045797B" w:rsidP="0045797B">
            <w:pPr>
              <w:spacing w:after="120"/>
              <w:rPr>
                <w:rFonts w:eastAsiaTheme="minorEastAsia"/>
                <w:i/>
                <w:color w:val="0070C0"/>
                <w:lang w:val="en-US" w:eastAsia="zh-CN"/>
              </w:rPr>
            </w:pPr>
            <w:r w:rsidRPr="0039440D">
              <w:t>38.133 CR on the TC of CSI-RSRP accuracy requirement in EN-DC in FR1</w:t>
            </w:r>
          </w:p>
        </w:tc>
        <w:tc>
          <w:tcPr>
            <w:tcW w:w="1300" w:type="dxa"/>
          </w:tcPr>
          <w:p w14:paraId="5C42C3E7" w14:textId="30E53D17" w:rsidR="0045797B" w:rsidRPr="0039440D" w:rsidRDefault="0045797B" w:rsidP="0045797B">
            <w:pPr>
              <w:spacing w:after="120"/>
              <w:rPr>
                <w:rFonts w:eastAsiaTheme="minorEastAsia"/>
                <w:i/>
                <w:color w:val="0070C0"/>
                <w:lang w:val="en-US" w:eastAsia="zh-CN"/>
              </w:rPr>
            </w:pPr>
            <w:r w:rsidRPr="0039440D">
              <w:t>Nokia, Nokia Shanghai Bell</w:t>
            </w:r>
          </w:p>
        </w:tc>
        <w:tc>
          <w:tcPr>
            <w:tcW w:w="1716" w:type="dxa"/>
          </w:tcPr>
          <w:p w14:paraId="08626371" w14:textId="4B35E2C7" w:rsidR="0045797B" w:rsidRPr="0039440D" w:rsidRDefault="0045797B" w:rsidP="0045797B">
            <w:pPr>
              <w:spacing w:after="120"/>
              <w:rPr>
                <w:rFonts w:eastAsiaTheme="minorEastAsia"/>
                <w:color w:val="0070C0"/>
                <w:lang w:val="en-US" w:eastAsia="zh-CN"/>
              </w:rPr>
            </w:pPr>
            <w:r w:rsidRPr="00971850">
              <w:rPr>
                <w:rFonts w:eastAsiaTheme="minorEastAsia"/>
                <w:color w:val="0070C0"/>
                <w:lang w:val="en-US" w:eastAsia="zh-CN"/>
              </w:rPr>
              <w:t xml:space="preserve">Merged </w:t>
            </w:r>
          </w:p>
        </w:tc>
        <w:tc>
          <w:tcPr>
            <w:tcW w:w="1698" w:type="dxa"/>
          </w:tcPr>
          <w:p w14:paraId="418D9674" w14:textId="090F6AF6" w:rsidR="0045797B" w:rsidRPr="0039440D" w:rsidRDefault="0045797B" w:rsidP="0045797B">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into R4-2105781.</w:t>
            </w:r>
          </w:p>
        </w:tc>
      </w:tr>
      <w:tr w:rsidR="0045797B" w14:paraId="13B69E2B" w14:textId="77777777" w:rsidTr="00A06500">
        <w:tc>
          <w:tcPr>
            <w:tcW w:w="1424" w:type="dxa"/>
          </w:tcPr>
          <w:p w14:paraId="73B06C9D" w14:textId="5FDE8CE5" w:rsidR="0045797B" w:rsidRPr="0039440D" w:rsidRDefault="004E5348" w:rsidP="0045797B">
            <w:pPr>
              <w:spacing w:after="120"/>
            </w:pPr>
            <w:hyperlink r:id="rId50" w:history="1">
              <w:r w:rsidR="0045797B" w:rsidRPr="0039440D">
                <w:t>R4-2106621</w:t>
              </w:r>
            </w:hyperlink>
          </w:p>
        </w:tc>
        <w:tc>
          <w:tcPr>
            <w:tcW w:w="3493" w:type="dxa"/>
          </w:tcPr>
          <w:p w14:paraId="5243B41A" w14:textId="7DC42E0F" w:rsidR="0045797B" w:rsidRPr="0039440D" w:rsidRDefault="0045797B" w:rsidP="0045797B">
            <w:pPr>
              <w:spacing w:after="120"/>
              <w:rPr>
                <w:rFonts w:eastAsiaTheme="minorEastAsia"/>
                <w:i/>
                <w:color w:val="0070C0"/>
                <w:lang w:val="en-US" w:eastAsia="zh-CN"/>
              </w:rPr>
            </w:pPr>
            <w:r w:rsidRPr="0039440D">
              <w:t>Draft CR to 38.133 on test cases for EN-DC CSI-SINR measurement accuracy</w:t>
            </w:r>
          </w:p>
        </w:tc>
        <w:tc>
          <w:tcPr>
            <w:tcW w:w="1300" w:type="dxa"/>
          </w:tcPr>
          <w:p w14:paraId="0A612709" w14:textId="6A27FFD7" w:rsidR="0045797B" w:rsidRPr="0039440D" w:rsidRDefault="0045797B" w:rsidP="0045797B">
            <w:pPr>
              <w:spacing w:after="120"/>
              <w:rPr>
                <w:rFonts w:eastAsiaTheme="minorEastAsia"/>
                <w:i/>
                <w:color w:val="0070C0"/>
                <w:lang w:val="en-US" w:eastAsia="zh-CN"/>
              </w:rPr>
            </w:pPr>
            <w:r w:rsidRPr="0039440D">
              <w:t>vivo</w:t>
            </w:r>
          </w:p>
        </w:tc>
        <w:tc>
          <w:tcPr>
            <w:tcW w:w="1716" w:type="dxa"/>
          </w:tcPr>
          <w:p w14:paraId="4C2332BA" w14:textId="6D49C4DB" w:rsidR="0045797B" w:rsidRPr="0039440D" w:rsidRDefault="0045797B" w:rsidP="0045797B">
            <w:pPr>
              <w:spacing w:after="120"/>
              <w:rPr>
                <w:rFonts w:eastAsiaTheme="minorEastAsia"/>
                <w:color w:val="0070C0"/>
                <w:lang w:val="en-US" w:eastAsia="zh-CN"/>
              </w:rPr>
            </w:pPr>
            <w:r w:rsidRPr="00971850">
              <w:rPr>
                <w:rFonts w:eastAsiaTheme="minorEastAsia"/>
                <w:color w:val="0070C0"/>
                <w:lang w:val="en-US" w:eastAsia="zh-CN"/>
              </w:rPr>
              <w:t xml:space="preserve">Merged </w:t>
            </w:r>
          </w:p>
        </w:tc>
        <w:tc>
          <w:tcPr>
            <w:tcW w:w="1698" w:type="dxa"/>
          </w:tcPr>
          <w:p w14:paraId="7D5DD4B8" w14:textId="72BF453E" w:rsidR="0045797B" w:rsidRPr="0039440D" w:rsidRDefault="0045797B" w:rsidP="0045797B">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into R4-2105781.</w:t>
            </w:r>
          </w:p>
        </w:tc>
      </w:tr>
      <w:tr w:rsidR="0045797B" w14:paraId="743D36AC" w14:textId="77777777" w:rsidTr="00A06500">
        <w:tc>
          <w:tcPr>
            <w:tcW w:w="1424" w:type="dxa"/>
          </w:tcPr>
          <w:p w14:paraId="16CE4199" w14:textId="6B674B35" w:rsidR="0045797B" w:rsidRPr="0039440D" w:rsidRDefault="004E5348" w:rsidP="0045797B">
            <w:pPr>
              <w:spacing w:after="120"/>
            </w:pPr>
            <w:hyperlink r:id="rId51" w:history="1">
              <w:r w:rsidR="0045797B" w:rsidRPr="0039440D">
                <w:t>R4-2106622</w:t>
              </w:r>
            </w:hyperlink>
          </w:p>
        </w:tc>
        <w:tc>
          <w:tcPr>
            <w:tcW w:w="3493" w:type="dxa"/>
          </w:tcPr>
          <w:p w14:paraId="01B75AFC" w14:textId="4F94D8FF" w:rsidR="0045797B" w:rsidRPr="0039440D" w:rsidRDefault="0045797B" w:rsidP="0045797B">
            <w:pPr>
              <w:spacing w:after="120"/>
              <w:rPr>
                <w:rFonts w:eastAsiaTheme="minorEastAsia"/>
                <w:i/>
                <w:color w:val="0070C0"/>
                <w:lang w:val="en-US" w:eastAsia="zh-CN"/>
              </w:rPr>
            </w:pPr>
            <w:r w:rsidRPr="0039440D">
              <w:t xml:space="preserve">Draft CR to 38.133 on CSI-RSRQ measurement accuracy for NR </w:t>
            </w:r>
            <w:proofErr w:type="spellStart"/>
            <w:r w:rsidRPr="0039440D">
              <w:t>neighbor</w:t>
            </w:r>
            <w:proofErr w:type="spellEnd"/>
            <w:r w:rsidRPr="0039440D">
              <w:t xml:space="preserve"> cell in FR2</w:t>
            </w:r>
          </w:p>
        </w:tc>
        <w:tc>
          <w:tcPr>
            <w:tcW w:w="1300" w:type="dxa"/>
          </w:tcPr>
          <w:p w14:paraId="722A2533" w14:textId="1C558555" w:rsidR="0045797B" w:rsidRPr="0039440D" w:rsidRDefault="0045797B" w:rsidP="0045797B">
            <w:pPr>
              <w:spacing w:after="120"/>
              <w:rPr>
                <w:rFonts w:eastAsiaTheme="minorEastAsia"/>
                <w:i/>
                <w:color w:val="0070C0"/>
                <w:lang w:val="en-US" w:eastAsia="zh-CN"/>
              </w:rPr>
            </w:pPr>
            <w:r w:rsidRPr="0039440D">
              <w:t>vivo</w:t>
            </w:r>
          </w:p>
        </w:tc>
        <w:tc>
          <w:tcPr>
            <w:tcW w:w="1716" w:type="dxa"/>
          </w:tcPr>
          <w:p w14:paraId="55E20373" w14:textId="3C4D1086" w:rsidR="0045797B" w:rsidRPr="0039440D" w:rsidRDefault="0045797B" w:rsidP="0045797B">
            <w:pPr>
              <w:spacing w:after="120"/>
              <w:rPr>
                <w:rFonts w:eastAsiaTheme="minorEastAsia"/>
                <w:color w:val="0070C0"/>
                <w:lang w:val="en-US" w:eastAsia="zh-CN"/>
              </w:rPr>
            </w:pPr>
            <w:r w:rsidRPr="00971850">
              <w:rPr>
                <w:rFonts w:eastAsiaTheme="minorEastAsia"/>
                <w:color w:val="0070C0"/>
                <w:lang w:val="en-US" w:eastAsia="zh-CN"/>
              </w:rPr>
              <w:t xml:space="preserve">Merged </w:t>
            </w:r>
          </w:p>
        </w:tc>
        <w:tc>
          <w:tcPr>
            <w:tcW w:w="1698" w:type="dxa"/>
          </w:tcPr>
          <w:p w14:paraId="5AAB2F2A" w14:textId="0E532391" w:rsidR="0045797B" w:rsidRPr="0039440D" w:rsidRDefault="0045797B" w:rsidP="0045797B">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into R4-2105781.</w:t>
            </w:r>
          </w:p>
        </w:tc>
      </w:tr>
      <w:tr w:rsidR="0045797B" w14:paraId="29B13F6A" w14:textId="77777777" w:rsidTr="00A06500">
        <w:tc>
          <w:tcPr>
            <w:tcW w:w="1424" w:type="dxa"/>
          </w:tcPr>
          <w:p w14:paraId="14F4D337" w14:textId="0FDA87D3" w:rsidR="0045797B" w:rsidRPr="0039440D" w:rsidRDefault="004E5348" w:rsidP="0045797B">
            <w:pPr>
              <w:spacing w:after="120"/>
            </w:pPr>
            <w:hyperlink r:id="rId52" w:history="1">
              <w:r w:rsidR="0045797B" w:rsidRPr="0039440D">
                <w:t>R4-2107026</w:t>
              </w:r>
            </w:hyperlink>
          </w:p>
        </w:tc>
        <w:tc>
          <w:tcPr>
            <w:tcW w:w="3493" w:type="dxa"/>
          </w:tcPr>
          <w:p w14:paraId="0F57A413" w14:textId="58376741" w:rsidR="0045797B" w:rsidRPr="0039440D" w:rsidRDefault="0045797B" w:rsidP="0045797B">
            <w:pPr>
              <w:spacing w:after="120"/>
              <w:rPr>
                <w:rFonts w:eastAsiaTheme="minorEastAsia"/>
                <w:i/>
                <w:color w:val="0070C0"/>
                <w:lang w:val="en-US" w:eastAsia="zh-CN"/>
              </w:rPr>
            </w:pPr>
            <w:r w:rsidRPr="0039440D">
              <w:t>draft CR to update TC3 and TC12 for CSI-RS accuracy test</w:t>
            </w:r>
          </w:p>
        </w:tc>
        <w:tc>
          <w:tcPr>
            <w:tcW w:w="1300" w:type="dxa"/>
          </w:tcPr>
          <w:p w14:paraId="303E1E22" w14:textId="60810D77" w:rsidR="0045797B" w:rsidRPr="0039440D" w:rsidRDefault="0045797B" w:rsidP="0045797B">
            <w:pPr>
              <w:spacing w:after="120"/>
              <w:rPr>
                <w:rFonts w:eastAsiaTheme="minorEastAsia"/>
                <w:i/>
                <w:color w:val="0070C0"/>
                <w:lang w:val="en-US" w:eastAsia="zh-CN"/>
              </w:rPr>
            </w:pPr>
            <w:r w:rsidRPr="0039440D">
              <w:t xml:space="preserve">Huawei, </w:t>
            </w:r>
            <w:proofErr w:type="spellStart"/>
            <w:r w:rsidRPr="0039440D">
              <w:t>HiSilicon</w:t>
            </w:r>
            <w:proofErr w:type="spellEnd"/>
          </w:p>
        </w:tc>
        <w:tc>
          <w:tcPr>
            <w:tcW w:w="1716" w:type="dxa"/>
          </w:tcPr>
          <w:p w14:paraId="5A16BECA" w14:textId="22167235" w:rsidR="0045797B" w:rsidRPr="0039440D" w:rsidRDefault="0045797B" w:rsidP="0045797B">
            <w:pPr>
              <w:spacing w:after="120"/>
              <w:rPr>
                <w:rFonts w:eastAsiaTheme="minorEastAsia"/>
                <w:color w:val="0070C0"/>
                <w:lang w:val="en-US" w:eastAsia="zh-CN"/>
              </w:rPr>
            </w:pPr>
            <w:r w:rsidRPr="00971850">
              <w:rPr>
                <w:rFonts w:eastAsiaTheme="minorEastAsia"/>
                <w:color w:val="0070C0"/>
                <w:lang w:val="en-US" w:eastAsia="zh-CN"/>
              </w:rPr>
              <w:t xml:space="preserve">Merged </w:t>
            </w:r>
          </w:p>
        </w:tc>
        <w:tc>
          <w:tcPr>
            <w:tcW w:w="1698" w:type="dxa"/>
          </w:tcPr>
          <w:p w14:paraId="35A22D51" w14:textId="29AF91C8" w:rsidR="0045797B" w:rsidRPr="0039440D" w:rsidRDefault="0045797B" w:rsidP="0045797B">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into R4-2105781.</w:t>
            </w:r>
          </w:p>
        </w:tc>
      </w:tr>
      <w:tr w:rsidR="0045797B" w14:paraId="2256127C" w14:textId="77777777" w:rsidTr="00A06500">
        <w:tc>
          <w:tcPr>
            <w:tcW w:w="1424" w:type="dxa"/>
          </w:tcPr>
          <w:p w14:paraId="176E3771" w14:textId="5B0FE507" w:rsidR="0045797B" w:rsidRPr="0039440D" w:rsidRDefault="004E5348" w:rsidP="0045797B">
            <w:pPr>
              <w:spacing w:after="120"/>
            </w:pPr>
            <w:hyperlink r:id="rId53" w:history="1">
              <w:r w:rsidR="0045797B" w:rsidRPr="0039440D">
                <w:t>R4-2107173</w:t>
              </w:r>
            </w:hyperlink>
          </w:p>
        </w:tc>
        <w:tc>
          <w:tcPr>
            <w:tcW w:w="3493" w:type="dxa"/>
          </w:tcPr>
          <w:p w14:paraId="7A519CD9" w14:textId="44E9EBE1" w:rsidR="0045797B" w:rsidRPr="0039440D" w:rsidRDefault="0045797B" w:rsidP="0045797B">
            <w:pPr>
              <w:spacing w:after="120"/>
              <w:rPr>
                <w:rFonts w:eastAsiaTheme="minorEastAsia"/>
                <w:i/>
                <w:color w:val="0070C0"/>
                <w:lang w:val="en-US" w:eastAsia="zh-CN"/>
              </w:rPr>
            </w:pPr>
            <w:r w:rsidRPr="0039440D">
              <w:t xml:space="preserve">Draft test case of measurement performance for EN-DC CSI-RSRP measurement accuracy for NR </w:t>
            </w:r>
            <w:proofErr w:type="spellStart"/>
            <w:r w:rsidRPr="0039440D">
              <w:t>neighbor</w:t>
            </w:r>
            <w:proofErr w:type="spellEnd"/>
            <w:r w:rsidRPr="0039440D">
              <w:t xml:space="preserve"> cell in FR2 </w:t>
            </w:r>
          </w:p>
        </w:tc>
        <w:tc>
          <w:tcPr>
            <w:tcW w:w="1300" w:type="dxa"/>
          </w:tcPr>
          <w:p w14:paraId="27FB36E1" w14:textId="5D0AF5AC" w:rsidR="0045797B" w:rsidRPr="0039440D" w:rsidRDefault="0045797B" w:rsidP="0045797B">
            <w:pPr>
              <w:spacing w:after="120"/>
              <w:rPr>
                <w:rFonts w:eastAsiaTheme="minorEastAsia"/>
                <w:i/>
                <w:color w:val="0070C0"/>
                <w:lang w:val="en-US" w:eastAsia="zh-CN"/>
              </w:rPr>
            </w:pPr>
            <w:r w:rsidRPr="0039440D">
              <w:t>Qualcomm CDMA Technologies</w:t>
            </w:r>
          </w:p>
        </w:tc>
        <w:tc>
          <w:tcPr>
            <w:tcW w:w="1716" w:type="dxa"/>
          </w:tcPr>
          <w:p w14:paraId="6B752DED" w14:textId="618421DE" w:rsidR="0045797B" w:rsidRPr="0039440D" w:rsidRDefault="0045797B" w:rsidP="0045797B">
            <w:pPr>
              <w:spacing w:after="120"/>
              <w:rPr>
                <w:rFonts w:eastAsiaTheme="minorEastAsia"/>
                <w:color w:val="0070C0"/>
                <w:lang w:val="en-US" w:eastAsia="zh-CN"/>
              </w:rPr>
            </w:pPr>
            <w:r w:rsidRPr="00971850">
              <w:rPr>
                <w:rFonts w:eastAsiaTheme="minorEastAsia"/>
                <w:color w:val="0070C0"/>
                <w:lang w:val="en-US" w:eastAsia="zh-CN"/>
              </w:rPr>
              <w:t xml:space="preserve">Merged </w:t>
            </w:r>
          </w:p>
        </w:tc>
        <w:tc>
          <w:tcPr>
            <w:tcW w:w="1698" w:type="dxa"/>
          </w:tcPr>
          <w:p w14:paraId="096FD549" w14:textId="61C99CFA" w:rsidR="0045797B" w:rsidRPr="0039440D" w:rsidRDefault="0045797B" w:rsidP="0045797B">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into R4-2105781.</w:t>
            </w:r>
          </w:p>
        </w:tc>
      </w:tr>
      <w:bookmarkEnd w:id="298"/>
      <w:bookmarkEnd w:id="299"/>
    </w:tbl>
    <w:p w14:paraId="319F0361" w14:textId="77777777" w:rsidR="0071408B" w:rsidRDefault="0071408B" w:rsidP="0071408B">
      <w:pPr>
        <w:rPr>
          <w:rFonts w:eastAsiaTheme="minorEastAsia"/>
          <w:color w:val="0070C0"/>
          <w:lang w:val="en-US" w:eastAsia="zh-CN"/>
        </w:rPr>
      </w:pPr>
    </w:p>
    <w:p w14:paraId="3C5180E6" w14:textId="77777777" w:rsidR="0071408B" w:rsidRPr="00D260F7" w:rsidRDefault="0071408B" w:rsidP="0071408B">
      <w:pPr>
        <w:rPr>
          <w:rFonts w:eastAsiaTheme="minorEastAsia"/>
          <w:color w:val="0070C0"/>
          <w:lang w:val="en-US" w:eastAsia="zh-CN"/>
        </w:rPr>
      </w:pPr>
      <w:r w:rsidRPr="00D260F7">
        <w:rPr>
          <w:rFonts w:eastAsiaTheme="minorEastAsia"/>
          <w:color w:val="0070C0"/>
          <w:lang w:val="en-US" w:eastAsia="zh-CN"/>
        </w:rPr>
        <w:t>Notes:</w:t>
      </w:r>
    </w:p>
    <w:p w14:paraId="1DCAC2AC" w14:textId="77777777" w:rsidR="0071408B" w:rsidRPr="00D260F7" w:rsidRDefault="0071408B" w:rsidP="0071408B">
      <w:pPr>
        <w:pStyle w:val="aff8"/>
        <w:numPr>
          <w:ilvl w:val="0"/>
          <w:numId w:val="39"/>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69B0AD1" w14:textId="77777777" w:rsidR="0071408B" w:rsidRPr="00D260F7" w:rsidRDefault="0071408B" w:rsidP="0071408B">
      <w:pPr>
        <w:pStyle w:val="aff8"/>
        <w:numPr>
          <w:ilvl w:val="0"/>
          <w:numId w:val="3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4FAAE99" w14:textId="77777777" w:rsidR="0071408B" w:rsidRPr="00D260F7" w:rsidRDefault="0071408B" w:rsidP="0071408B">
      <w:pPr>
        <w:pStyle w:val="aff8"/>
        <w:numPr>
          <w:ilvl w:val="1"/>
          <w:numId w:val="3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008DFAD" w14:textId="77777777" w:rsidR="0071408B" w:rsidRPr="00D260F7" w:rsidRDefault="0071408B" w:rsidP="0071408B">
      <w:pPr>
        <w:pStyle w:val="aff8"/>
        <w:numPr>
          <w:ilvl w:val="1"/>
          <w:numId w:val="3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F79BD40" w14:textId="77777777" w:rsidR="0071408B" w:rsidRDefault="0071408B" w:rsidP="0071408B">
      <w:pPr>
        <w:pStyle w:val="aff8"/>
        <w:numPr>
          <w:ilvl w:val="0"/>
          <w:numId w:val="3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C5E0C14" w14:textId="77777777" w:rsidR="0071408B" w:rsidRPr="00E72CF1" w:rsidRDefault="0071408B" w:rsidP="0071408B">
      <w:pPr>
        <w:rPr>
          <w:rFonts w:ascii="Arial" w:hAnsi="Arial"/>
          <w:lang w:val="en-US" w:eastAsia="zh-CN"/>
        </w:rPr>
      </w:pPr>
    </w:p>
    <w:p w14:paraId="1011752A" w14:textId="77777777" w:rsidR="0071408B" w:rsidRPr="00805BE8" w:rsidRDefault="0071408B" w:rsidP="00805BE8"/>
    <w:sectPr w:rsidR="0071408B"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DDCC6" w14:textId="77777777" w:rsidR="004E5348" w:rsidRDefault="004E5348">
      <w:r>
        <w:separator/>
      </w:r>
    </w:p>
  </w:endnote>
  <w:endnote w:type="continuationSeparator" w:id="0">
    <w:p w14:paraId="40A8AAB4" w14:textId="77777777" w:rsidR="004E5348" w:rsidRDefault="004E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E799F" w14:textId="77777777" w:rsidR="004E5348" w:rsidRDefault="004E5348">
      <w:r>
        <w:separator/>
      </w:r>
    </w:p>
  </w:footnote>
  <w:footnote w:type="continuationSeparator" w:id="0">
    <w:p w14:paraId="5B7FD134" w14:textId="77777777" w:rsidR="004E5348" w:rsidRDefault="004E5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C578F"/>
    <w:multiLevelType w:val="hybridMultilevel"/>
    <w:tmpl w:val="98D8086C"/>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045EB"/>
    <w:multiLevelType w:val="hybridMultilevel"/>
    <w:tmpl w:val="FBF8273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62AB7"/>
    <w:multiLevelType w:val="hybridMultilevel"/>
    <w:tmpl w:val="CA327C2A"/>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A943F0"/>
    <w:multiLevelType w:val="hybridMultilevel"/>
    <w:tmpl w:val="41E8B194"/>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741BA"/>
    <w:multiLevelType w:val="hybridMultilevel"/>
    <w:tmpl w:val="799E1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690048"/>
    <w:multiLevelType w:val="hybridMultilevel"/>
    <w:tmpl w:val="F528934C"/>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2B6F7D3A"/>
    <w:multiLevelType w:val="hybridMultilevel"/>
    <w:tmpl w:val="D4E028F2"/>
    <w:lvl w:ilvl="0" w:tplc="08090001">
      <w:start w:val="1"/>
      <w:numFmt w:val="bullet"/>
      <w:lvlText w:val=""/>
      <w:lvlJc w:val="left"/>
      <w:pPr>
        <w:ind w:left="936" w:hanging="360"/>
      </w:pPr>
      <w:rPr>
        <w:rFonts w:ascii="Symbol" w:hAnsi="Symbol" w:hint="default"/>
      </w:rPr>
    </w:lvl>
    <w:lvl w:ilvl="1" w:tplc="017099F4">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45676A4"/>
    <w:multiLevelType w:val="hybridMultilevel"/>
    <w:tmpl w:val="610222BA"/>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854074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D4A760D"/>
    <w:multiLevelType w:val="hybridMultilevel"/>
    <w:tmpl w:val="94BEE046"/>
    <w:lvl w:ilvl="0" w:tplc="04190003">
      <w:start w:val="1"/>
      <w:numFmt w:val="bullet"/>
      <w:lvlText w:val="o"/>
      <w:lvlJc w:val="left"/>
      <w:pPr>
        <w:ind w:left="1272" w:hanging="420"/>
      </w:pPr>
      <w:rPr>
        <w:rFonts w:ascii="Courier New" w:hAnsi="Courier New" w:cs="Courier New" w:hint="default"/>
      </w:rPr>
    </w:lvl>
    <w:lvl w:ilvl="1" w:tplc="2DCAE716">
      <w:start w:val="1"/>
      <w:numFmt w:val="bullet"/>
      <w:lvlText w:val="•"/>
      <w:lvlJc w:val="left"/>
      <w:pPr>
        <w:ind w:left="1692" w:hanging="420"/>
      </w:pPr>
      <w:rPr>
        <w:rFonts w:ascii="Arial" w:hAnsi="Arial"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2F534A"/>
    <w:multiLevelType w:val="hybridMultilevel"/>
    <w:tmpl w:val="FC8E7A88"/>
    <w:lvl w:ilvl="0" w:tplc="2DCAE716">
      <w:start w:val="1"/>
      <w:numFmt w:val="bullet"/>
      <w:lvlText w:val="•"/>
      <w:lvlJc w:val="left"/>
      <w:pPr>
        <w:ind w:left="1692" w:hanging="420"/>
      </w:pPr>
      <w:rPr>
        <w:rFonts w:ascii="Arial" w:hAnsi="Arial" w:hint="default"/>
      </w:rPr>
    </w:lvl>
    <w:lvl w:ilvl="1" w:tplc="04090003" w:tentative="1">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18" w15:restartNumberingAfterBreak="0">
    <w:nsid w:val="4B3F0673"/>
    <w:multiLevelType w:val="hybridMultilevel"/>
    <w:tmpl w:val="3D94D260"/>
    <w:lvl w:ilvl="0" w:tplc="04190003">
      <w:start w:val="1"/>
      <w:numFmt w:val="bullet"/>
      <w:lvlText w:val="o"/>
      <w:lvlJc w:val="left"/>
      <w:pPr>
        <w:ind w:left="1272" w:hanging="420"/>
      </w:pPr>
      <w:rPr>
        <w:rFonts w:ascii="Courier New" w:hAnsi="Courier New" w:cs="Courier New"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4D9E6A2A"/>
    <w:multiLevelType w:val="hybridMultilevel"/>
    <w:tmpl w:val="D5F23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07647"/>
    <w:multiLevelType w:val="hybridMultilevel"/>
    <w:tmpl w:val="4E125D08"/>
    <w:lvl w:ilvl="0" w:tplc="2DCAE716">
      <w:start w:val="1"/>
      <w:numFmt w:val="bullet"/>
      <w:lvlText w:val="•"/>
      <w:lvlJc w:val="left"/>
      <w:pPr>
        <w:ind w:left="1272" w:hanging="420"/>
      </w:pPr>
      <w:rPr>
        <w:rFonts w:ascii="Arial" w:hAnsi="Arial" w:cs="Times New Roman" w:hint="default"/>
      </w:rPr>
    </w:lvl>
    <w:lvl w:ilvl="1" w:tplc="04090003">
      <w:start w:val="1"/>
      <w:numFmt w:val="bullet"/>
      <w:lvlText w:val=""/>
      <w:lvlJc w:val="left"/>
      <w:pPr>
        <w:ind w:left="1692" w:hanging="420"/>
      </w:pPr>
      <w:rPr>
        <w:rFonts w:ascii="Wingdings" w:hAnsi="Wingdings" w:hint="default"/>
      </w:rPr>
    </w:lvl>
    <w:lvl w:ilvl="2" w:tplc="04190003">
      <w:start w:val="1"/>
      <w:numFmt w:val="bullet"/>
      <w:lvlText w:val="o"/>
      <w:lvlJc w:val="left"/>
      <w:pPr>
        <w:ind w:left="2112" w:hanging="420"/>
      </w:pPr>
      <w:rPr>
        <w:rFonts w:ascii="Courier New" w:hAnsi="Courier New" w:cs="Courier New"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21" w15:restartNumberingAfterBreak="0">
    <w:nsid w:val="55BA1713"/>
    <w:multiLevelType w:val="hybridMultilevel"/>
    <w:tmpl w:val="CC521C0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D72148"/>
    <w:multiLevelType w:val="hybridMultilevel"/>
    <w:tmpl w:val="1012D1B0"/>
    <w:lvl w:ilvl="0" w:tplc="AAF043BA">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60056D31"/>
    <w:multiLevelType w:val="hybridMultilevel"/>
    <w:tmpl w:val="8FF655DC"/>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3B636F"/>
    <w:multiLevelType w:val="hybridMultilevel"/>
    <w:tmpl w:val="D1728454"/>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193A34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EF572C5"/>
    <w:multiLevelType w:val="hybridMultilevel"/>
    <w:tmpl w:val="84A2BBA4"/>
    <w:lvl w:ilvl="0" w:tplc="017099F4">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F585747"/>
    <w:multiLevelType w:val="hybridMultilevel"/>
    <w:tmpl w:val="F140B77E"/>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40701F5"/>
    <w:multiLevelType w:val="hybridMultilevel"/>
    <w:tmpl w:val="92486B1E"/>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31"/>
  </w:num>
  <w:num w:numId="4">
    <w:abstractNumId w:val="22"/>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8"/>
  </w:num>
  <w:num w:numId="18">
    <w:abstractNumId w:val="21"/>
  </w:num>
  <w:num w:numId="19">
    <w:abstractNumId w:val="10"/>
  </w:num>
  <w:num w:numId="20">
    <w:abstractNumId w:val="27"/>
  </w:num>
  <w:num w:numId="21">
    <w:abstractNumId w:val="24"/>
  </w:num>
  <w:num w:numId="22">
    <w:abstractNumId w:val="16"/>
  </w:num>
  <w:num w:numId="23">
    <w:abstractNumId w:val="19"/>
  </w:num>
  <w:num w:numId="24">
    <w:abstractNumId w:val="13"/>
  </w:num>
  <w:num w:numId="25">
    <w:abstractNumId w:val="14"/>
  </w:num>
  <w:num w:numId="26">
    <w:abstractNumId w:val="14"/>
  </w:num>
  <w:num w:numId="27">
    <w:abstractNumId w:val="14"/>
  </w:num>
  <w:num w:numId="28">
    <w:abstractNumId w:val="14"/>
  </w:num>
  <w:num w:numId="29">
    <w:abstractNumId w:val="23"/>
  </w:num>
  <w:num w:numId="30">
    <w:abstractNumId w:val="12"/>
  </w:num>
  <w:num w:numId="31">
    <w:abstractNumId w:val="29"/>
  </w:num>
  <w:num w:numId="32">
    <w:abstractNumId w:val="5"/>
  </w:num>
  <w:num w:numId="33">
    <w:abstractNumId w:val="25"/>
  </w:num>
  <w:num w:numId="34">
    <w:abstractNumId w:val="6"/>
  </w:num>
  <w:num w:numId="35">
    <w:abstractNumId w:val="3"/>
  </w:num>
  <w:num w:numId="36">
    <w:abstractNumId w:val="9"/>
  </w:num>
  <w:num w:numId="37">
    <w:abstractNumId w:val="28"/>
  </w:num>
  <w:num w:numId="38">
    <w:abstractNumId w:val="7"/>
  </w:num>
  <w:num w:numId="39">
    <w:abstractNumId w:val="2"/>
  </w:num>
  <w:num w:numId="40">
    <w:abstractNumId w:val="15"/>
  </w:num>
  <w:num w:numId="41">
    <w:abstractNumId w:val="15"/>
  </w:num>
  <w:num w:numId="42">
    <w:abstractNumId w:val="20"/>
  </w:num>
  <w:num w:numId="43">
    <w:abstractNumId w:val="18"/>
  </w:num>
  <w:num w:numId="44">
    <w:abstractNumId w:val="20"/>
  </w:num>
  <w:num w:numId="45">
    <w:abstractNumId w:val="0"/>
  </w:num>
  <w:num w:numId="46">
    <w:abstractNumId w:val="26"/>
  </w:num>
  <w:num w:numId="47">
    <w:abstractNumId w:val="4"/>
  </w:num>
  <w:num w:numId="48">
    <w:abstractNumId w:val="17"/>
  </w:num>
  <w:num w:numId="49">
    <w:abstractNumId w:val="14"/>
  </w:num>
  <w:num w:numId="50">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rson w15:author="Ato-MediaTek">
    <w15:presenceInfo w15:providerId="None" w15:userId="Ato-MediaTek"/>
  </w15:person>
  <w15:person w15:author="vivo">
    <w15:presenceInfo w15:providerId="None" w15:userId="vivo"/>
  </w15:person>
  <w15:person w15:author="Roy Hu">
    <w15:presenceInfo w15:providerId="None" w15:userId="Roy Hu"/>
  </w15:person>
  <w15:person w15:author="jingjing chen">
    <w15:presenceInfo w15:providerId="None" w15:userId="jingjing chen"/>
  </w15:person>
  <w15:person w15:author="NSB">
    <w15:presenceInfo w15:providerId="None" w15:userId="NSB"/>
  </w15:person>
  <w15:person w15:author="Huawei">
    <w15:presenceInfo w15:providerId="None" w15:userId="Huawei"/>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1180E"/>
    <w:rsid w:val="000122E0"/>
    <w:rsid w:val="00014A8B"/>
    <w:rsid w:val="00020C56"/>
    <w:rsid w:val="0002642A"/>
    <w:rsid w:val="00026ACC"/>
    <w:rsid w:val="0003171D"/>
    <w:rsid w:val="00031C1D"/>
    <w:rsid w:val="000320A6"/>
    <w:rsid w:val="00032B38"/>
    <w:rsid w:val="00033BBE"/>
    <w:rsid w:val="00033DCE"/>
    <w:rsid w:val="00035C50"/>
    <w:rsid w:val="00037EBD"/>
    <w:rsid w:val="000457A1"/>
    <w:rsid w:val="00050001"/>
    <w:rsid w:val="00051C90"/>
    <w:rsid w:val="00052041"/>
    <w:rsid w:val="0005326A"/>
    <w:rsid w:val="0005472C"/>
    <w:rsid w:val="00054FC3"/>
    <w:rsid w:val="00056693"/>
    <w:rsid w:val="0006266D"/>
    <w:rsid w:val="00065506"/>
    <w:rsid w:val="0007382E"/>
    <w:rsid w:val="000766E1"/>
    <w:rsid w:val="00077FF6"/>
    <w:rsid w:val="00080D82"/>
    <w:rsid w:val="00081692"/>
    <w:rsid w:val="00081968"/>
    <w:rsid w:val="00082C46"/>
    <w:rsid w:val="00085A0E"/>
    <w:rsid w:val="00086059"/>
    <w:rsid w:val="00087548"/>
    <w:rsid w:val="00093E7E"/>
    <w:rsid w:val="000A0710"/>
    <w:rsid w:val="000A1830"/>
    <w:rsid w:val="000A4121"/>
    <w:rsid w:val="000A4AA3"/>
    <w:rsid w:val="000A550E"/>
    <w:rsid w:val="000B07A6"/>
    <w:rsid w:val="000B1A55"/>
    <w:rsid w:val="000B20BB"/>
    <w:rsid w:val="000B2885"/>
    <w:rsid w:val="000B2EF6"/>
    <w:rsid w:val="000B2FA6"/>
    <w:rsid w:val="000B3689"/>
    <w:rsid w:val="000B3BA7"/>
    <w:rsid w:val="000B4AA0"/>
    <w:rsid w:val="000C2553"/>
    <w:rsid w:val="000C38C3"/>
    <w:rsid w:val="000C779A"/>
    <w:rsid w:val="000D09FD"/>
    <w:rsid w:val="000D44FB"/>
    <w:rsid w:val="000D574B"/>
    <w:rsid w:val="000D6CFC"/>
    <w:rsid w:val="000E2F06"/>
    <w:rsid w:val="000E537B"/>
    <w:rsid w:val="000E57D0"/>
    <w:rsid w:val="000E7858"/>
    <w:rsid w:val="000F3807"/>
    <w:rsid w:val="000F39CA"/>
    <w:rsid w:val="000F4A33"/>
    <w:rsid w:val="00104A84"/>
    <w:rsid w:val="00107927"/>
    <w:rsid w:val="00110E26"/>
    <w:rsid w:val="00111321"/>
    <w:rsid w:val="00113127"/>
    <w:rsid w:val="001136AE"/>
    <w:rsid w:val="00117BD6"/>
    <w:rsid w:val="001206C2"/>
    <w:rsid w:val="00121448"/>
    <w:rsid w:val="00121978"/>
    <w:rsid w:val="00121E90"/>
    <w:rsid w:val="00123422"/>
    <w:rsid w:val="00124B6A"/>
    <w:rsid w:val="00127B60"/>
    <w:rsid w:val="00136D4C"/>
    <w:rsid w:val="0013749C"/>
    <w:rsid w:val="00142BB9"/>
    <w:rsid w:val="00144F96"/>
    <w:rsid w:val="00151EAC"/>
    <w:rsid w:val="00153528"/>
    <w:rsid w:val="00154E68"/>
    <w:rsid w:val="00162548"/>
    <w:rsid w:val="00172183"/>
    <w:rsid w:val="001729C7"/>
    <w:rsid w:val="001751AB"/>
    <w:rsid w:val="0017523E"/>
    <w:rsid w:val="00175A3F"/>
    <w:rsid w:val="00180E09"/>
    <w:rsid w:val="00183D4C"/>
    <w:rsid w:val="00183F6D"/>
    <w:rsid w:val="0018545D"/>
    <w:rsid w:val="0018670E"/>
    <w:rsid w:val="0019219A"/>
    <w:rsid w:val="00195077"/>
    <w:rsid w:val="001A033F"/>
    <w:rsid w:val="001A08AA"/>
    <w:rsid w:val="001A164C"/>
    <w:rsid w:val="001A59CB"/>
    <w:rsid w:val="001A638B"/>
    <w:rsid w:val="001B58FE"/>
    <w:rsid w:val="001C1409"/>
    <w:rsid w:val="001C2AE6"/>
    <w:rsid w:val="001C4A89"/>
    <w:rsid w:val="001C53B2"/>
    <w:rsid w:val="001C6177"/>
    <w:rsid w:val="001D0363"/>
    <w:rsid w:val="001D0C5D"/>
    <w:rsid w:val="001D7234"/>
    <w:rsid w:val="001D7D94"/>
    <w:rsid w:val="001E0A28"/>
    <w:rsid w:val="001E0F4A"/>
    <w:rsid w:val="001E4218"/>
    <w:rsid w:val="001F0930"/>
    <w:rsid w:val="001F0B20"/>
    <w:rsid w:val="001F44E8"/>
    <w:rsid w:val="00200A62"/>
    <w:rsid w:val="00203740"/>
    <w:rsid w:val="002138EA"/>
    <w:rsid w:val="00213F84"/>
    <w:rsid w:val="00214FBD"/>
    <w:rsid w:val="002152D1"/>
    <w:rsid w:val="00220DB6"/>
    <w:rsid w:val="00221879"/>
    <w:rsid w:val="00222746"/>
    <w:rsid w:val="00222897"/>
    <w:rsid w:val="00222B0C"/>
    <w:rsid w:val="00235394"/>
    <w:rsid w:val="00235577"/>
    <w:rsid w:val="0023721E"/>
    <w:rsid w:val="002435CA"/>
    <w:rsid w:val="0024469F"/>
    <w:rsid w:val="00247C28"/>
    <w:rsid w:val="00252DB8"/>
    <w:rsid w:val="002537BC"/>
    <w:rsid w:val="00255C58"/>
    <w:rsid w:val="00260EC7"/>
    <w:rsid w:val="00261154"/>
    <w:rsid w:val="00261539"/>
    <w:rsid w:val="0026179F"/>
    <w:rsid w:val="00262F06"/>
    <w:rsid w:val="00265CF1"/>
    <w:rsid w:val="002666AE"/>
    <w:rsid w:val="00267927"/>
    <w:rsid w:val="00274E1A"/>
    <w:rsid w:val="002775B1"/>
    <w:rsid w:val="002775B9"/>
    <w:rsid w:val="002811C4"/>
    <w:rsid w:val="00282213"/>
    <w:rsid w:val="00284016"/>
    <w:rsid w:val="002858BF"/>
    <w:rsid w:val="00286B79"/>
    <w:rsid w:val="002939AF"/>
    <w:rsid w:val="00294491"/>
    <w:rsid w:val="00294BDE"/>
    <w:rsid w:val="002A0CED"/>
    <w:rsid w:val="002A4CD0"/>
    <w:rsid w:val="002A7DA6"/>
    <w:rsid w:val="002B516C"/>
    <w:rsid w:val="002B5E1D"/>
    <w:rsid w:val="002B60C1"/>
    <w:rsid w:val="002C4B52"/>
    <w:rsid w:val="002D03E5"/>
    <w:rsid w:val="002D36EB"/>
    <w:rsid w:val="002D6BDF"/>
    <w:rsid w:val="002D7846"/>
    <w:rsid w:val="002E2CE9"/>
    <w:rsid w:val="002E3BF7"/>
    <w:rsid w:val="002E403E"/>
    <w:rsid w:val="002E5AC9"/>
    <w:rsid w:val="002F158C"/>
    <w:rsid w:val="002F1FD0"/>
    <w:rsid w:val="002F4093"/>
    <w:rsid w:val="002F5636"/>
    <w:rsid w:val="003022A5"/>
    <w:rsid w:val="00307E51"/>
    <w:rsid w:val="00311363"/>
    <w:rsid w:val="00314749"/>
    <w:rsid w:val="00315867"/>
    <w:rsid w:val="00321150"/>
    <w:rsid w:val="00322582"/>
    <w:rsid w:val="0032467C"/>
    <w:rsid w:val="003260D7"/>
    <w:rsid w:val="0032632F"/>
    <w:rsid w:val="003322E0"/>
    <w:rsid w:val="00334E69"/>
    <w:rsid w:val="00336697"/>
    <w:rsid w:val="003418CB"/>
    <w:rsid w:val="00353C05"/>
    <w:rsid w:val="00355873"/>
    <w:rsid w:val="0035660F"/>
    <w:rsid w:val="00357F2A"/>
    <w:rsid w:val="003611E5"/>
    <w:rsid w:val="003628B9"/>
    <w:rsid w:val="00362D8F"/>
    <w:rsid w:val="00367724"/>
    <w:rsid w:val="003770F6"/>
    <w:rsid w:val="00377310"/>
    <w:rsid w:val="00383236"/>
    <w:rsid w:val="00383E37"/>
    <w:rsid w:val="0039014C"/>
    <w:rsid w:val="00393042"/>
    <w:rsid w:val="0039440D"/>
    <w:rsid w:val="00394AD5"/>
    <w:rsid w:val="0039642D"/>
    <w:rsid w:val="003A2E40"/>
    <w:rsid w:val="003B0158"/>
    <w:rsid w:val="003B40B6"/>
    <w:rsid w:val="003B56DB"/>
    <w:rsid w:val="003B755E"/>
    <w:rsid w:val="003C228E"/>
    <w:rsid w:val="003C39BD"/>
    <w:rsid w:val="003C51E7"/>
    <w:rsid w:val="003C6893"/>
    <w:rsid w:val="003C6DE2"/>
    <w:rsid w:val="003D1EFD"/>
    <w:rsid w:val="003D28BF"/>
    <w:rsid w:val="003D4215"/>
    <w:rsid w:val="003D4C47"/>
    <w:rsid w:val="003D7719"/>
    <w:rsid w:val="003E40EE"/>
    <w:rsid w:val="003E59D2"/>
    <w:rsid w:val="003F04F8"/>
    <w:rsid w:val="003F1C1B"/>
    <w:rsid w:val="00401144"/>
    <w:rsid w:val="00404831"/>
    <w:rsid w:val="00405BC6"/>
    <w:rsid w:val="00407512"/>
    <w:rsid w:val="00407661"/>
    <w:rsid w:val="00410314"/>
    <w:rsid w:val="00412063"/>
    <w:rsid w:val="00412EB1"/>
    <w:rsid w:val="00413DDE"/>
    <w:rsid w:val="00414118"/>
    <w:rsid w:val="00415A67"/>
    <w:rsid w:val="00416084"/>
    <w:rsid w:val="00424F8C"/>
    <w:rsid w:val="004271BA"/>
    <w:rsid w:val="00427CB1"/>
    <w:rsid w:val="00430497"/>
    <w:rsid w:val="00432776"/>
    <w:rsid w:val="00434DC1"/>
    <w:rsid w:val="004350F4"/>
    <w:rsid w:val="004412A0"/>
    <w:rsid w:val="00443471"/>
    <w:rsid w:val="0044547B"/>
    <w:rsid w:val="00446408"/>
    <w:rsid w:val="004470FA"/>
    <w:rsid w:val="004505A0"/>
    <w:rsid w:val="00450F27"/>
    <w:rsid w:val="004510E5"/>
    <w:rsid w:val="00456A75"/>
    <w:rsid w:val="0045797B"/>
    <w:rsid w:val="00461E39"/>
    <w:rsid w:val="00462D3A"/>
    <w:rsid w:val="00463521"/>
    <w:rsid w:val="00471125"/>
    <w:rsid w:val="0047437A"/>
    <w:rsid w:val="00475AF3"/>
    <w:rsid w:val="00480E42"/>
    <w:rsid w:val="00483D5E"/>
    <w:rsid w:val="00484C5D"/>
    <w:rsid w:val="0048543E"/>
    <w:rsid w:val="004868C1"/>
    <w:rsid w:val="0048750F"/>
    <w:rsid w:val="00491D7D"/>
    <w:rsid w:val="004A495F"/>
    <w:rsid w:val="004A5353"/>
    <w:rsid w:val="004A7544"/>
    <w:rsid w:val="004B6419"/>
    <w:rsid w:val="004B6B0F"/>
    <w:rsid w:val="004C5627"/>
    <w:rsid w:val="004C7DC8"/>
    <w:rsid w:val="004D04C8"/>
    <w:rsid w:val="004D737D"/>
    <w:rsid w:val="004E2659"/>
    <w:rsid w:val="004E39EE"/>
    <w:rsid w:val="004E3AFE"/>
    <w:rsid w:val="004E475C"/>
    <w:rsid w:val="004E5348"/>
    <w:rsid w:val="004E56E0"/>
    <w:rsid w:val="004E7329"/>
    <w:rsid w:val="004F177E"/>
    <w:rsid w:val="004F2CB0"/>
    <w:rsid w:val="004F46BE"/>
    <w:rsid w:val="004F5820"/>
    <w:rsid w:val="004F599C"/>
    <w:rsid w:val="0050027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127"/>
    <w:rsid w:val="00541573"/>
    <w:rsid w:val="0054348A"/>
    <w:rsid w:val="0054527B"/>
    <w:rsid w:val="00551EA8"/>
    <w:rsid w:val="00563542"/>
    <w:rsid w:val="005678BB"/>
    <w:rsid w:val="00571777"/>
    <w:rsid w:val="00580FF5"/>
    <w:rsid w:val="0058455D"/>
    <w:rsid w:val="0058519C"/>
    <w:rsid w:val="00590A91"/>
    <w:rsid w:val="0059149A"/>
    <w:rsid w:val="005956EE"/>
    <w:rsid w:val="005A083E"/>
    <w:rsid w:val="005A1EC1"/>
    <w:rsid w:val="005A34AA"/>
    <w:rsid w:val="005A3E93"/>
    <w:rsid w:val="005A48AE"/>
    <w:rsid w:val="005B3DFB"/>
    <w:rsid w:val="005B4802"/>
    <w:rsid w:val="005C1EA6"/>
    <w:rsid w:val="005D0B99"/>
    <w:rsid w:val="005D308E"/>
    <w:rsid w:val="005D3A48"/>
    <w:rsid w:val="005D7AF8"/>
    <w:rsid w:val="005E13C8"/>
    <w:rsid w:val="005E366A"/>
    <w:rsid w:val="005F2145"/>
    <w:rsid w:val="006016E1"/>
    <w:rsid w:val="00602D27"/>
    <w:rsid w:val="006144A1"/>
    <w:rsid w:val="00615EBB"/>
    <w:rsid w:val="00616096"/>
    <w:rsid w:val="006160A2"/>
    <w:rsid w:val="00625BA8"/>
    <w:rsid w:val="006302AA"/>
    <w:rsid w:val="006363BD"/>
    <w:rsid w:val="006412DC"/>
    <w:rsid w:val="00642BC6"/>
    <w:rsid w:val="00644790"/>
    <w:rsid w:val="006501AF"/>
    <w:rsid w:val="00650DDE"/>
    <w:rsid w:val="00653A5C"/>
    <w:rsid w:val="0065505B"/>
    <w:rsid w:val="00660B32"/>
    <w:rsid w:val="006670AC"/>
    <w:rsid w:val="006716A8"/>
    <w:rsid w:val="00672307"/>
    <w:rsid w:val="006808C6"/>
    <w:rsid w:val="00682668"/>
    <w:rsid w:val="00682E4A"/>
    <w:rsid w:val="0069257C"/>
    <w:rsid w:val="00692A68"/>
    <w:rsid w:val="00695D85"/>
    <w:rsid w:val="00695F73"/>
    <w:rsid w:val="006A2D90"/>
    <w:rsid w:val="006A30A2"/>
    <w:rsid w:val="006A6D23"/>
    <w:rsid w:val="006B25DE"/>
    <w:rsid w:val="006C1C3B"/>
    <w:rsid w:val="006C4E43"/>
    <w:rsid w:val="006C643E"/>
    <w:rsid w:val="006D2932"/>
    <w:rsid w:val="006D3671"/>
    <w:rsid w:val="006D479E"/>
    <w:rsid w:val="006E0A73"/>
    <w:rsid w:val="006E0FEE"/>
    <w:rsid w:val="006E6C11"/>
    <w:rsid w:val="006F7C0C"/>
    <w:rsid w:val="00700755"/>
    <w:rsid w:val="00705E1E"/>
    <w:rsid w:val="0070646B"/>
    <w:rsid w:val="007130A2"/>
    <w:rsid w:val="0071408B"/>
    <w:rsid w:val="00715463"/>
    <w:rsid w:val="00715B4F"/>
    <w:rsid w:val="007162A3"/>
    <w:rsid w:val="00720857"/>
    <w:rsid w:val="00730655"/>
    <w:rsid w:val="00731D77"/>
    <w:rsid w:val="00732360"/>
    <w:rsid w:val="0073390A"/>
    <w:rsid w:val="00734E64"/>
    <w:rsid w:val="00736B37"/>
    <w:rsid w:val="00740A35"/>
    <w:rsid w:val="00743148"/>
    <w:rsid w:val="00747EDE"/>
    <w:rsid w:val="007520B4"/>
    <w:rsid w:val="00753597"/>
    <w:rsid w:val="00756A2E"/>
    <w:rsid w:val="007655D5"/>
    <w:rsid w:val="007717B5"/>
    <w:rsid w:val="007749B3"/>
    <w:rsid w:val="007763C1"/>
    <w:rsid w:val="00777E82"/>
    <w:rsid w:val="00780299"/>
    <w:rsid w:val="0078056D"/>
    <w:rsid w:val="00781359"/>
    <w:rsid w:val="00784456"/>
    <w:rsid w:val="00786921"/>
    <w:rsid w:val="007A1EAA"/>
    <w:rsid w:val="007A2EEF"/>
    <w:rsid w:val="007A306B"/>
    <w:rsid w:val="007A5977"/>
    <w:rsid w:val="007A79FD"/>
    <w:rsid w:val="007B0B9D"/>
    <w:rsid w:val="007B1206"/>
    <w:rsid w:val="007B1BAC"/>
    <w:rsid w:val="007B5A43"/>
    <w:rsid w:val="007B709B"/>
    <w:rsid w:val="007C1343"/>
    <w:rsid w:val="007C5EF1"/>
    <w:rsid w:val="007C6724"/>
    <w:rsid w:val="007C7BF5"/>
    <w:rsid w:val="007D19B7"/>
    <w:rsid w:val="007D75E5"/>
    <w:rsid w:val="007D773E"/>
    <w:rsid w:val="007E066E"/>
    <w:rsid w:val="007E1356"/>
    <w:rsid w:val="007E20FC"/>
    <w:rsid w:val="007E7062"/>
    <w:rsid w:val="007F0E1E"/>
    <w:rsid w:val="007F1882"/>
    <w:rsid w:val="007F29A7"/>
    <w:rsid w:val="007F3673"/>
    <w:rsid w:val="00805BE8"/>
    <w:rsid w:val="00816078"/>
    <w:rsid w:val="008177E3"/>
    <w:rsid w:val="00823AA9"/>
    <w:rsid w:val="008247C2"/>
    <w:rsid w:val="008255B9"/>
    <w:rsid w:val="00825CD8"/>
    <w:rsid w:val="00827324"/>
    <w:rsid w:val="00833D88"/>
    <w:rsid w:val="00837458"/>
    <w:rsid w:val="00837AAE"/>
    <w:rsid w:val="00842635"/>
    <w:rsid w:val="008429AD"/>
    <w:rsid w:val="008429DB"/>
    <w:rsid w:val="00845256"/>
    <w:rsid w:val="008462FB"/>
    <w:rsid w:val="00850C75"/>
    <w:rsid w:val="00850E39"/>
    <w:rsid w:val="0085477A"/>
    <w:rsid w:val="00855101"/>
    <w:rsid w:val="00855107"/>
    <w:rsid w:val="00855173"/>
    <w:rsid w:val="008557D9"/>
    <w:rsid w:val="00855BF7"/>
    <w:rsid w:val="00856214"/>
    <w:rsid w:val="00862089"/>
    <w:rsid w:val="00866D5B"/>
    <w:rsid w:val="00866DDC"/>
    <w:rsid w:val="00866FF5"/>
    <w:rsid w:val="00873E1F"/>
    <w:rsid w:val="00874092"/>
    <w:rsid w:val="00874C16"/>
    <w:rsid w:val="00875DD7"/>
    <w:rsid w:val="00882383"/>
    <w:rsid w:val="008854C5"/>
    <w:rsid w:val="00886D1F"/>
    <w:rsid w:val="00891EE1"/>
    <w:rsid w:val="00893987"/>
    <w:rsid w:val="008963EF"/>
    <w:rsid w:val="0089688E"/>
    <w:rsid w:val="008A1FBE"/>
    <w:rsid w:val="008A4F17"/>
    <w:rsid w:val="008B3194"/>
    <w:rsid w:val="008B350A"/>
    <w:rsid w:val="008B5AE7"/>
    <w:rsid w:val="008C30A7"/>
    <w:rsid w:val="008C60E9"/>
    <w:rsid w:val="008C7BB1"/>
    <w:rsid w:val="008D1B7C"/>
    <w:rsid w:val="008D63F7"/>
    <w:rsid w:val="008D6657"/>
    <w:rsid w:val="008E1F60"/>
    <w:rsid w:val="008E2A7E"/>
    <w:rsid w:val="008E307E"/>
    <w:rsid w:val="008F2FB2"/>
    <w:rsid w:val="008F4DD1"/>
    <w:rsid w:val="008F6056"/>
    <w:rsid w:val="00902C07"/>
    <w:rsid w:val="00902E3E"/>
    <w:rsid w:val="00905804"/>
    <w:rsid w:val="009101E2"/>
    <w:rsid w:val="00915D73"/>
    <w:rsid w:val="00916077"/>
    <w:rsid w:val="00916A37"/>
    <w:rsid w:val="009170A2"/>
    <w:rsid w:val="00917385"/>
    <w:rsid w:val="009208A6"/>
    <w:rsid w:val="00924514"/>
    <w:rsid w:val="00927316"/>
    <w:rsid w:val="0093276D"/>
    <w:rsid w:val="00933D12"/>
    <w:rsid w:val="00937065"/>
    <w:rsid w:val="00940285"/>
    <w:rsid w:val="009407CC"/>
    <w:rsid w:val="009415B0"/>
    <w:rsid w:val="00947E7E"/>
    <w:rsid w:val="0095139A"/>
    <w:rsid w:val="00953E16"/>
    <w:rsid w:val="009542AC"/>
    <w:rsid w:val="00961BB2"/>
    <w:rsid w:val="00962108"/>
    <w:rsid w:val="009638D6"/>
    <w:rsid w:val="0097408E"/>
    <w:rsid w:val="00974BB2"/>
    <w:rsid w:val="00974FA7"/>
    <w:rsid w:val="009756E5"/>
    <w:rsid w:val="00976EEE"/>
    <w:rsid w:val="00977A8C"/>
    <w:rsid w:val="00983910"/>
    <w:rsid w:val="009932AC"/>
    <w:rsid w:val="00994351"/>
    <w:rsid w:val="00996A8F"/>
    <w:rsid w:val="009A1DBF"/>
    <w:rsid w:val="009A569A"/>
    <w:rsid w:val="009A68E6"/>
    <w:rsid w:val="009A7598"/>
    <w:rsid w:val="009B1DF8"/>
    <w:rsid w:val="009B3D20"/>
    <w:rsid w:val="009B5418"/>
    <w:rsid w:val="009C0727"/>
    <w:rsid w:val="009C492F"/>
    <w:rsid w:val="009C622A"/>
    <w:rsid w:val="009C7488"/>
    <w:rsid w:val="009D0B84"/>
    <w:rsid w:val="009D0B96"/>
    <w:rsid w:val="009D2FF2"/>
    <w:rsid w:val="009D3226"/>
    <w:rsid w:val="009D3385"/>
    <w:rsid w:val="009D3BC4"/>
    <w:rsid w:val="009D72DF"/>
    <w:rsid w:val="009D793C"/>
    <w:rsid w:val="009E16A9"/>
    <w:rsid w:val="009E375F"/>
    <w:rsid w:val="009E39D4"/>
    <w:rsid w:val="009E5401"/>
    <w:rsid w:val="00A02EAB"/>
    <w:rsid w:val="00A06500"/>
    <w:rsid w:val="00A0758F"/>
    <w:rsid w:val="00A13735"/>
    <w:rsid w:val="00A138EC"/>
    <w:rsid w:val="00A1570A"/>
    <w:rsid w:val="00A2093A"/>
    <w:rsid w:val="00A211B4"/>
    <w:rsid w:val="00A274D0"/>
    <w:rsid w:val="00A27D6E"/>
    <w:rsid w:val="00A30900"/>
    <w:rsid w:val="00A33DDF"/>
    <w:rsid w:val="00A34547"/>
    <w:rsid w:val="00A376B7"/>
    <w:rsid w:val="00A41BF5"/>
    <w:rsid w:val="00A43129"/>
    <w:rsid w:val="00A43849"/>
    <w:rsid w:val="00A44778"/>
    <w:rsid w:val="00A469E7"/>
    <w:rsid w:val="00A604A4"/>
    <w:rsid w:val="00A61B7D"/>
    <w:rsid w:val="00A6605B"/>
    <w:rsid w:val="00A66ADC"/>
    <w:rsid w:val="00A67FAE"/>
    <w:rsid w:val="00A7147D"/>
    <w:rsid w:val="00A71E5B"/>
    <w:rsid w:val="00A81B15"/>
    <w:rsid w:val="00A837FF"/>
    <w:rsid w:val="00A83B78"/>
    <w:rsid w:val="00A84DC8"/>
    <w:rsid w:val="00A85DBC"/>
    <w:rsid w:val="00A87FEB"/>
    <w:rsid w:val="00A9172D"/>
    <w:rsid w:val="00A93F9F"/>
    <w:rsid w:val="00A9420E"/>
    <w:rsid w:val="00A97648"/>
    <w:rsid w:val="00AA00B6"/>
    <w:rsid w:val="00AA1CFD"/>
    <w:rsid w:val="00AA1F1D"/>
    <w:rsid w:val="00AA2239"/>
    <w:rsid w:val="00AA33D2"/>
    <w:rsid w:val="00AA46C6"/>
    <w:rsid w:val="00AA5378"/>
    <w:rsid w:val="00AA72D3"/>
    <w:rsid w:val="00AB0C57"/>
    <w:rsid w:val="00AB1195"/>
    <w:rsid w:val="00AB4182"/>
    <w:rsid w:val="00AC27DB"/>
    <w:rsid w:val="00AC6D6B"/>
    <w:rsid w:val="00AD3E7C"/>
    <w:rsid w:val="00AD7736"/>
    <w:rsid w:val="00AE10CE"/>
    <w:rsid w:val="00AE70D4"/>
    <w:rsid w:val="00AE7868"/>
    <w:rsid w:val="00AF0407"/>
    <w:rsid w:val="00AF4D8B"/>
    <w:rsid w:val="00B067CA"/>
    <w:rsid w:val="00B12B26"/>
    <w:rsid w:val="00B149C8"/>
    <w:rsid w:val="00B163F8"/>
    <w:rsid w:val="00B2472D"/>
    <w:rsid w:val="00B24CA0"/>
    <w:rsid w:val="00B2549F"/>
    <w:rsid w:val="00B37BF4"/>
    <w:rsid w:val="00B4108D"/>
    <w:rsid w:val="00B4289D"/>
    <w:rsid w:val="00B4475B"/>
    <w:rsid w:val="00B46A75"/>
    <w:rsid w:val="00B50D73"/>
    <w:rsid w:val="00B549F3"/>
    <w:rsid w:val="00B57265"/>
    <w:rsid w:val="00B60A54"/>
    <w:rsid w:val="00B61416"/>
    <w:rsid w:val="00B633AE"/>
    <w:rsid w:val="00B665D2"/>
    <w:rsid w:val="00B6737C"/>
    <w:rsid w:val="00B7214D"/>
    <w:rsid w:val="00B74372"/>
    <w:rsid w:val="00B75525"/>
    <w:rsid w:val="00B80283"/>
    <w:rsid w:val="00B8095F"/>
    <w:rsid w:val="00B80B0C"/>
    <w:rsid w:val="00B80B11"/>
    <w:rsid w:val="00B831AE"/>
    <w:rsid w:val="00B8446C"/>
    <w:rsid w:val="00B87725"/>
    <w:rsid w:val="00B9522B"/>
    <w:rsid w:val="00B95B9B"/>
    <w:rsid w:val="00BA1F2E"/>
    <w:rsid w:val="00BA259A"/>
    <w:rsid w:val="00BA259C"/>
    <w:rsid w:val="00BA29D3"/>
    <w:rsid w:val="00BA307F"/>
    <w:rsid w:val="00BA5280"/>
    <w:rsid w:val="00BA565C"/>
    <w:rsid w:val="00BB14F1"/>
    <w:rsid w:val="00BB321E"/>
    <w:rsid w:val="00BB572E"/>
    <w:rsid w:val="00BB5FB6"/>
    <w:rsid w:val="00BB6FE6"/>
    <w:rsid w:val="00BB74FD"/>
    <w:rsid w:val="00BC5982"/>
    <w:rsid w:val="00BC60BF"/>
    <w:rsid w:val="00BD28BF"/>
    <w:rsid w:val="00BD47BB"/>
    <w:rsid w:val="00BD63D6"/>
    <w:rsid w:val="00BD6404"/>
    <w:rsid w:val="00BE2092"/>
    <w:rsid w:val="00BE33AE"/>
    <w:rsid w:val="00BF046F"/>
    <w:rsid w:val="00BF21EE"/>
    <w:rsid w:val="00C017AD"/>
    <w:rsid w:val="00C01D50"/>
    <w:rsid w:val="00C01DEA"/>
    <w:rsid w:val="00C0323F"/>
    <w:rsid w:val="00C056DC"/>
    <w:rsid w:val="00C1329B"/>
    <w:rsid w:val="00C233BC"/>
    <w:rsid w:val="00C24C05"/>
    <w:rsid w:val="00C24D2F"/>
    <w:rsid w:val="00C26222"/>
    <w:rsid w:val="00C31283"/>
    <w:rsid w:val="00C33C48"/>
    <w:rsid w:val="00C340E5"/>
    <w:rsid w:val="00C35AA7"/>
    <w:rsid w:val="00C40952"/>
    <w:rsid w:val="00C43BA1"/>
    <w:rsid w:val="00C43DAB"/>
    <w:rsid w:val="00C45ACB"/>
    <w:rsid w:val="00C47F08"/>
    <w:rsid w:val="00C514A6"/>
    <w:rsid w:val="00C5739F"/>
    <w:rsid w:val="00C57CF0"/>
    <w:rsid w:val="00C649BD"/>
    <w:rsid w:val="00C65891"/>
    <w:rsid w:val="00C66AC9"/>
    <w:rsid w:val="00C724D3"/>
    <w:rsid w:val="00C77DD9"/>
    <w:rsid w:val="00C77DF1"/>
    <w:rsid w:val="00C83BE6"/>
    <w:rsid w:val="00C85354"/>
    <w:rsid w:val="00C86ABA"/>
    <w:rsid w:val="00C943F3"/>
    <w:rsid w:val="00C95148"/>
    <w:rsid w:val="00CA08C6"/>
    <w:rsid w:val="00CA0A77"/>
    <w:rsid w:val="00CA2729"/>
    <w:rsid w:val="00CA3057"/>
    <w:rsid w:val="00CA45F8"/>
    <w:rsid w:val="00CA7223"/>
    <w:rsid w:val="00CB0305"/>
    <w:rsid w:val="00CB19AC"/>
    <w:rsid w:val="00CB33C7"/>
    <w:rsid w:val="00CB383D"/>
    <w:rsid w:val="00CB43A6"/>
    <w:rsid w:val="00CB49A9"/>
    <w:rsid w:val="00CB6DA7"/>
    <w:rsid w:val="00CB7E4C"/>
    <w:rsid w:val="00CC25B4"/>
    <w:rsid w:val="00CC5F88"/>
    <w:rsid w:val="00CC69C8"/>
    <w:rsid w:val="00CC77A2"/>
    <w:rsid w:val="00CD2C7C"/>
    <w:rsid w:val="00CD307E"/>
    <w:rsid w:val="00CD3498"/>
    <w:rsid w:val="00CD537E"/>
    <w:rsid w:val="00CD6A1B"/>
    <w:rsid w:val="00CD721D"/>
    <w:rsid w:val="00CD7E5B"/>
    <w:rsid w:val="00CE0A7F"/>
    <w:rsid w:val="00CE1718"/>
    <w:rsid w:val="00CE27AF"/>
    <w:rsid w:val="00CE3DAE"/>
    <w:rsid w:val="00CF00AB"/>
    <w:rsid w:val="00CF4156"/>
    <w:rsid w:val="00D00708"/>
    <w:rsid w:val="00D03283"/>
    <w:rsid w:val="00D03D00"/>
    <w:rsid w:val="00D05C30"/>
    <w:rsid w:val="00D11359"/>
    <w:rsid w:val="00D26D5C"/>
    <w:rsid w:val="00D3188C"/>
    <w:rsid w:val="00D35189"/>
    <w:rsid w:val="00D35F9B"/>
    <w:rsid w:val="00D36B69"/>
    <w:rsid w:val="00D408DD"/>
    <w:rsid w:val="00D4490E"/>
    <w:rsid w:val="00D45D72"/>
    <w:rsid w:val="00D520E4"/>
    <w:rsid w:val="00D53A38"/>
    <w:rsid w:val="00D5534C"/>
    <w:rsid w:val="00D5706A"/>
    <w:rsid w:val="00D57389"/>
    <w:rsid w:val="00D575DD"/>
    <w:rsid w:val="00D57DF4"/>
    <w:rsid w:val="00D57DFA"/>
    <w:rsid w:val="00D64433"/>
    <w:rsid w:val="00D67FCF"/>
    <w:rsid w:val="00D709CE"/>
    <w:rsid w:val="00D71F73"/>
    <w:rsid w:val="00D7405D"/>
    <w:rsid w:val="00D7795B"/>
    <w:rsid w:val="00D80786"/>
    <w:rsid w:val="00D8122C"/>
    <w:rsid w:val="00D81CAB"/>
    <w:rsid w:val="00D8576F"/>
    <w:rsid w:val="00D8677F"/>
    <w:rsid w:val="00D93E49"/>
    <w:rsid w:val="00D97F0C"/>
    <w:rsid w:val="00DA2A3B"/>
    <w:rsid w:val="00DA3A86"/>
    <w:rsid w:val="00DA53CC"/>
    <w:rsid w:val="00DB0B1B"/>
    <w:rsid w:val="00DB0E2E"/>
    <w:rsid w:val="00DC0F04"/>
    <w:rsid w:val="00DC2500"/>
    <w:rsid w:val="00DC42BF"/>
    <w:rsid w:val="00DC77DC"/>
    <w:rsid w:val="00DD0453"/>
    <w:rsid w:val="00DD0C2C"/>
    <w:rsid w:val="00DD19DE"/>
    <w:rsid w:val="00DD28BC"/>
    <w:rsid w:val="00DE31F0"/>
    <w:rsid w:val="00DE3D1C"/>
    <w:rsid w:val="00DF1007"/>
    <w:rsid w:val="00E0227D"/>
    <w:rsid w:val="00E04B84"/>
    <w:rsid w:val="00E06466"/>
    <w:rsid w:val="00E06FDA"/>
    <w:rsid w:val="00E07030"/>
    <w:rsid w:val="00E1329C"/>
    <w:rsid w:val="00E160A5"/>
    <w:rsid w:val="00E1713D"/>
    <w:rsid w:val="00E202D1"/>
    <w:rsid w:val="00E20A43"/>
    <w:rsid w:val="00E23898"/>
    <w:rsid w:val="00E319F1"/>
    <w:rsid w:val="00E33CD2"/>
    <w:rsid w:val="00E340FC"/>
    <w:rsid w:val="00E40E90"/>
    <w:rsid w:val="00E45C7E"/>
    <w:rsid w:val="00E531EB"/>
    <w:rsid w:val="00E54874"/>
    <w:rsid w:val="00E54B6F"/>
    <w:rsid w:val="00E55ACA"/>
    <w:rsid w:val="00E57B74"/>
    <w:rsid w:val="00E65BC6"/>
    <w:rsid w:val="00E661FF"/>
    <w:rsid w:val="00E66D80"/>
    <w:rsid w:val="00E726EB"/>
    <w:rsid w:val="00E778AC"/>
    <w:rsid w:val="00E80B52"/>
    <w:rsid w:val="00E824C3"/>
    <w:rsid w:val="00E82F86"/>
    <w:rsid w:val="00E840B3"/>
    <w:rsid w:val="00E84D10"/>
    <w:rsid w:val="00E8629F"/>
    <w:rsid w:val="00E91008"/>
    <w:rsid w:val="00E9374E"/>
    <w:rsid w:val="00E93996"/>
    <w:rsid w:val="00E94F54"/>
    <w:rsid w:val="00E950F1"/>
    <w:rsid w:val="00E97AD5"/>
    <w:rsid w:val="00EA1111"/>
    <w:rsid w:val="00EA3B4F"/>
    <w:rsid w:val="00EA3C24"/>
    <w:rsid w:val="00EA46C2"/>
    <w:rsid w:val="00EA4CF2"/>
    <w:rsid w:val="00EA73DF"/>
    <w:rsid w:val="00EA7CEE"/>
    <w:rsid w:val="00EB61AE"/>
    <w:rsid w:val="00EB6F6C"/>
    <w:rsid w:val="00EC322D"/>
    <w:rsid w:val="00ED1465"/>
    <w:rsid w:val="00ED1DE9"/>
    <w:rsid w:val="00ED383A"/>
    <w:rsid w:val="00EE3E74"/>
    <w:rsid w:val="00EF1EC5"/>
    <w:rsid w:val="00EF4C88"/>
    <w:rsid w:val="00EF55EB"/>
    <w:rsid w:val="00EF70B9"/>
    <w:rsid w:val="00EF7977"/>
    <w:rsid w:val="00F00DCC"/>
    <w:rsid w:val="00F0156F"/>
    <w:rsid w:val="00F05AC8"/>
    <w:rsid w:val="00F07167"/>
    <w:rsid w:val="00F072D8"/>
    <w:rsid w:val="00F07CE0"/>
    <w:rsid w:val="00F07DAF"/>
    <w:rsid w:val="00F13D05"/>
    <w:rsid w:val="00F1679D"/>
    <w:rsid w:val="00F1682C"/>
    <w:rsid w:val="00F20B91"/>
    <w:rsid w:val="00F24B8B"/>
    <w:rsid w:val="00F251EA"/>
    <w:rsid w:val="00F26CC7"/>
    <w:rsid w:val="00F30D2E"/>
    <w:rsid w:val="00F35516"/>
    <w:rsid w:val="00F35790"/>
    <w:rsid w:val="00F35FEB"/>
    <w:rsid w:val="00F4128C"/>
    <w:rsid w:val="00F4136D"/>
    <w:rsid w:val="00F4212E"/>
    <w:rsid w:val="00F42C20"/>
    <w:rsid w:val="00F43E34"/>
    <w:rsid w:val="00F53053"/>
    <w:rsid w:val="00F53FE2"/>
    <w:rsid w:val="00F55104"/>
    <w:rsid w:val="00F575FF"/>
    <w:rsid w:val="00F618EF"/>
    <w:rsid w:val="00F65582"/>
    <w:rsid w:val="00F65AB1"/>
    <w:rsid w:val="00F66E75"/>
    <w:rsid w:val="00F6718D"/>
    <w:rsid w:val="00F76CEB"/>
    <w:rsid w:val="00F77EB0"/>
    <w:rsid w:val="00F83E5D"/>
    <w:rsid w:val="00F87CDD"/>
    <w:rsid w:val="00F900FA"/>
    <w:rsid w:val="00F933F0"/>
    <w:rsid w:val="00F937A3"/>
    <w:rsid w:val="00F94715"/>
    <w:rsid w:val="00F96A3D"/>
    <w:rsid w:val="00FA1A19"/>
    <w:rsid w:val="00FA1A63"/>
    <w:rsid w:val="00FA4718"/>
    <w:rsid w:val="00FA5848"/>
    <w:rsid w:val="00FA7F3D"/>
    <w:rsid w:val="00FB38D8"/>
    <w:rsid w:val="00FB6DC8"/>
    <w:rsid w:val="00FB6E81"/>
    <w:rsid w:val="00FC051F"/>
    <w:rsid w:val="00FC06FF"/>
    <w:rsid w:val="00FC0F34"/>
    <w:rsid w:val="00FC493C"/>
    <w:rsid w:val="00FC5805"/>
    <w:rsid w:val="00FC69B4"/>
    <w:rsid w:val="00FC71E1"/>
    <w:rsid w:val="00FD0694"/>
    <w:rsid w:val="00FD25BE"/>
    <w:rsid w:val="00FD2E70"/>
    <w:rsid w:val="00FD7AA7"/>
    <w:rsid w:val="00FE5613"/>
    <w:rsid w:val="00FF1FCB"/>
    <w:rsid w:val="00FF210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40DB5F5-1A53-4300-97F9-0D680AE9A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738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A0650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A0650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 w:type="paragraph" w:customStyle="1" w:styleId="Default">
    <w:name w:val="Default"/>
    <w:basedOn w:val="a"/>
    <w:rsid w:val="00427CB1"/>
    <w:pPr>
      <w:autoSpaceDE w:val="0"/>
      <w:autoSpaceDN w:val="0"/>
      <w:spacing w:after="0"/>
    </w:pPr>
    <w:rPr>
      <w:color w:val="000000"/>
      <w:sz w:val="24"/>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27046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9258226">
      <w:bodyDiv w:val="1"/>
      <w:marLeft w:val="0"/>
      <w:marRight w:val="0"/>
      <w:marTop w:val="0"/>
      <w:marBottom w:val="0"/>
      <w:divBdr>
        <w:top w:val="none" w:sz="0" w:space="0" w:color="auto"/>
        <w:left w:val="none" w:sz="0" w:space="0" w:color="auto"/>
        <w:bottom w:val="none" w:sz="0" w:space="0" w:color="auto"/>
        <w:right w:val="none" w:sz="0" w:space="0" w:color="auto"/>
      </w:divBdr>
    </w:div>
    <w:div w:id="3534566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1460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263858">
      <w:bodyDiv w:val="1"/>
      <w:marLeft w:val="0"/>
      <w:marRight w:val="0"/>
      <w:marTop w:val="0"/>
      <w:marBottom w:val="0"/>
      <w:divBdr>
        <w:top w:val="none" w:sz="0" w:space="0" w:color="auto"/>
        <w:left w:val="none" w:sz="0" w:space="0" w:color="auto"/>
        <w:bottom w:val="none" w:sz="0" w:space="0" w:color="auto"/>
        <w:right w:val="none" w:sz="0" w:space="0" w:color="auto"/>
      </w:divBdr>
    </w:div>
    <w:div w:id="94072500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780056">
      <w:bodyDiv w:val="1"/>
      <w:marLeft w:val="0"/>
      <w:marRight w:val="0"/>
      <w:marTop w:val="0"/>
      <w:marBottom w:val="0"/>
      <w:divBdr>
        <w:top w:val="none" w:sz="0" w:space="0" w:color="auto"/>
        <w:left w:val="none" w:sz="0" w:space="0" w:color="auto"/>
        <w:bottom w:val="none" w:sz="0" w:space="0" w:color="auto"/>
        <w:right w:val="none" w:sz="0" w:space="0" w:color="auto"/>
      </w:divBdr>
    </w:div>
    <w:div w:id="105377256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415705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657689242">
      <w:bodyDiv w:val="1"/>
      <w:marLeft w:val="0"/>
      <w:marRight w:val="0"/>
      <w:marTop w:val="0"/>
      <w:marBottom w:val="0"/>
      <w:divBdr>
        <w:top w:val="none" w:sz="0" w:space="0" w:color="auto"/>
        <w:left w:val="none" w:sz="0" w:space="0" w:color="auto"/>
        <w:bottom w:val="none" w:sz="0" w:space="0" w:color="auto"/>
        <w:right w:val="none" w:sz="0" w:space="0" w:color="auto"/>
      </w:divBdr>
    </w:div>
    <w:div w:id="1707633530">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71184">
      <w:bodyDiv w:val="1"/>
      <w:marLeft w:val="0"/>
      <w:marRight w:val="0"/>
      <w:marTop w:val="0"/>
      <w:marBottom w:val="0"/>
      <w:divBdr>
        <w:top w:val="none" w:sz="0" w:space="0" w:color="auto"/>
        <w:left w:val="none" w:sz="0" w:space="0" w:color="auto"/>
        <w:bottom w:val="none" w:sz="0" w:space="0" w:color="auto"/>
        <w:right w:val="none" w:sz="0" w:space="0" w:color="auto"/>
      </w:divBdr>
    </w:div>
    <w:div w:id="197593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72583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9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7172.zip" TargetMode="External"/><Relationship Id="rId18" Type="http://schemas.openxmlformats.org/officeDocument/2006/relationships/hyperlink" Target="https://www.3gpp.org/ftp/TSG_RAN/WG4_Radio/TSGR4_98bis_e/Docs/R4-2106622.zip" TargetMode="External"/><Relationship Id="rId26" Type="http://schemas.openxmlformats.org/officeDocument/2006/relationships/hyperlink" Target="https://www.3gpp.org/ftp/TSG_RAN/WG4_Radio/TSGR4_98bis_e/Docs/R4-2106623.zip" TargetMode="External"/><Relationship Id="rId39" Type="http://schemas.openxmlformats.org/officeDocument/2006/relationships/hyperlink" Target="https://www.3gpp.org/ftp/TSG_RAN/WG4_Radio/TSGR4_98bis_e/Docs/R4-2107172.zip" TargetMode="External"/><Relationship Id="rId21" Type="http://schemas.openxmlformats.org/officeDocument/2006/relationships/image" Target="media/image1.png"/><Relationship Id="rId34" Type="http://schemas.openxmlformats.org/officeDocument/2006/relationships/image" Target="cid:image001.png@01D732BD.45424E20" TargetMode="External"/><Relationship Id="rId42" Type="http://schemas.openxmlformats.org/officeDocument/2006/relationships/hyperlink" Target="https://www.3gpp.org/ftp/TSG_RAN/WG4_Radio/TSGR4_98bis_e/Docs/R4-2106414.zip" TargetMode="External"/><Relationship Id="rId47" Type="http://schemas.openxmlformats.org/officeDocument/2006/relationships/hyperlink" Target="https://www.3gpp.org/ftp/TSG_RAN/WG4_Radio/TSGR4_98bis_e/Docs/R4-2104740.zip" TargetMode="External"/><Relationship Id="rId50" Type="http://schemas.openxmlformats.org/officeDocument/2006/relationships/hyperlink" Target="https://www.3gpp.org/ftp/TSG_RAN/WG4_Radio/TSGR4_98bis_e/Docs/R4-2106621.zip" TargetMode="External"/><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8bis_e/Docs/R4-2106414.zip" TargetMode="External"/><Relationship Id="rId29" Type="http://schemas.openxmlformats.org/officeDocument/2006/relationships/hyperlink" Target="https://www.3gpp.org/ftp/TSG_RAN/WG4_Radio/TSGR4_98bis_e/Docs/R4-2106621.zip" TargetMode="External"/><Relationship Id="rId11" Type="http://schemas.openxmlformats.org/officeDocument/2006/relationships/hyperlink" Target="https://www.3gpp.org/ftp/TSG_RAN/WG4_Radio/TSGR4_98bis_e/Docs/R4-2104740.zip" TargetMode="External"/><Relationship Id="rId24" Type="http://schemas.openxmlformats.org/officeDocument/2006/relationships/hyperlink" Target="https://www.3gpp.org/ftp/TSG_RAN/WG4_Radio/TSGR4_98bis_e/Docs/R4-2106413.zip" TargetMode="External"/><Relationship Id="rId32" Type="http://schemas.openxmlformats.org/officeDocument/2006/relationships/hyperlink" Target="https://www.3gpp.org/ftp/TSG_RAN/WG4_Radio/TSGR4_98bis_e/Docs/R4-2107173.zip" TargetMode="External"/><Relationship Id="rId37" Type="http://schemas.openxmlformats.org/officeDocument/2006/relationships/hyperlink" Target="https://www.3gpp.org/ftp/TSG_RAN/WG4_Radio/TSGR4_98bis_e/Docs/R4-2106413.zip" TargetMode="External"/><Relationship Id="rId40" Type="http://schemas.openxmlformats.org/officeDocument/2006/relationships/hyperlink" Target="https://www.3gpp.org/ftp/TSG_RAN/WG4_Radio/TSGR4_98bis_e/Docs/R4-2106623.zip" TargetMode="External"/><Relationship Id="rId45" Type="http://schemas.openxmlformats.org/officeDocument/2006/relationships/hyperlink" Target="https://www.3gpp.org/ftp/TSG_RAN/WG4_Radio/TSGR4_98bis_e/Docs/R4-2107026.zip" TargetMode="External"/><Relationship Id="rId53" Type="http://schemas.openxmlformats.org/officeDocument/2006/relationships/hyperlink" Target="https://www.3gpp.org/ftp/TSG_RAN/WG4_Radio/TSGR4_98bis_e/Docs/R4-2107173.zip" TargetMode="External"/><Relationship Id="rId5" Type="http://schemas.openxmlformats.org/officeDocument/2006/relationships/settings" Target="settings.xml"/><Relationship Id="rId10" Type="http://schemas.openxmlformats.org/officeDocument/2006/relationships/hyperlink" Target="https://www.3gpp.org/ftp/TSG_RAN/WG4_Radio/TSGR4_98bis_e/Docs/R4-2106530.zip" TargetMode="External"/><Relationship Id="rId19" Type="http://schemas.openxmlformats.org/officeDocument/2006/relationships/hyperlink" Target="https://www.3gpp.org/ftp/TSG_RAN/WG4_Radio/TSGR4_98bis_e/Docs/R4-2107026.zip" TargetMode="External"/><Relationship Id="rId31" Type="http://schemas.openxmlformats.org/officeDocument/2006/relationships/hyperlink" Target="https://www.3gpp.org/ftp/TSG_RAN/WG4_Radio/TSGR4_98bis_e/Docs/R4-2107026.zip" TargetMode="External"/><Relationship Id="rId44" Type="http://schemas.openxmlformats.org/officeDocument/2006/relationships/hyperlink" Target="https://www.3gpp.org/ftp/TSG_RAN/WG4_Radio/TSGR4_98bis_e/Docs/R4-2106622.zip" TargetMode="External"/><Relationship Id="rId52" Type="http://schemas.openxmlformats.org/officeDocument/2006/relationships/hyperlink" Target="https://www.3gpp.org/ftp/TSG_RAN/WG4_Radio/TSGR4_98bis_e/Docs/R4-2107026.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6529.zip" TargetMode="External"/><Relationship Id="rId14" Type="http://schemas.openxmlformats.org/officeDocument/2006/relationships/hyperlink" Target="https://www.3gpp.org/ftp/TSG_RAN/WG4_Radio/TSGR4_98bis_e/Docs/R4-2106623.zip" TargetMode="External"/><Relationship Id="rId22" Type="http://schemas.openxmlformats.org/officeDocument/2006/relationships/hyperlink" Target="https://www.3gpp.org/ftp/TSG_RAN/WG4_Radio/TSGR4_98bis_e/Docs/R4-2106530.zip" TargetMode="External"/><Relationship Id="rId27" Type="http://schemas.openxmlformats.org/officeDocument/2006/relationships/hyperlink" Target="https://www.3gpp.org/ftp/TSG_RAN/WG4_Radio/TSGR4_98bis_e/Docs/R4-2104579.zip" TargetMode="External"/><Relationship Id="rId30" Type="http://schemas.openxmlformats.org/officeDocument/2006/relationships/hyperlink" Target="https://www.3gpp.org/ftp/TSG_RAN/WG4_Radio/TSGR4_98bis_e/Docs/R4-2106622.zip" TargetMode="External"/><Relationship Id="rId35" Type="http://schemas.openxmlformats.org/officeDocument/2006/relationships/hyperlink" Target="https://www.3gpp.org/ftp/TSG_RAN/WG4_Radio/TSGR4_98bis_e/Docs/R4-2106529.zip" TargetMode="External"/><Relationship Id="rId43" Type="http://schemas.openxmlformats.org/officeDocument/2006/relationships/hyperlink" Target="https://www.3gpp.org/ftp/TSG_RAN/WG4_Radio/TSGR4_98bis_e/Docs/R4-2106621.zip" TargetMode="External"/><Relationship Id="rId48" Type="http://schemas.openxmlformats.org/officeDocument/2006/relationships/hyperlink" Target="https://www.3gpp.org/ftp/TSG_RAN/WG4_Radio/TSGR4_98bis_e/Docs/R4-2104579.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98bis_e/Docs/R4-2106622.zip" TargetMode="External"/><Relationship Id="rId3" Type="http://schemas.openxmlformats.org/officeDocument/2006/relationships/numbering" Target="numbering.xml"/><Relationship Id="rId12" Type="http://schemas.openxmlformats.org/officeDocument/2006/relationships/hyperlink" Target="https://www.3gpp.org/ftp/TSG_RAN/WG4_Radio/TSGR4_98bis_e/Docs/R4-2106413.zip" TargetMode="External"/><Relationship Id="rId17" Type="http://schemas.openxmlformats.org/officeDocument/2006/relationships/hyperlink" Target="https://www.3gpp.org/ftp/TSG_RAN/WG4_Radio/TSGR4_98bis_e/Docs/R4-2106621.zip" TargetMode="External"/><Relationship Id="rId25" Type="http://schemas.openxmlformats.org/officeDocument/2006/relationships/hyperlink" Target="https://www.3gpp.org/ftp/TSG_RAN/WG4_Radio/TSGR4_98bis_e/Docs/R4-2107172.zip" TargetMode="External"/><Relationship Id="rId33" Type="http://schemas.openxmlformats.org/officeDocument/2006/relationships/image" Target="media/image2.png"/><Relationship Id="rId38" Type="http://schemas.openxmlformats.org/officeDocument/2006/relationships/hyperlink" Target="https://www.3gpp.org/ftp/TSG_RAN/WG4_Radio/TSGR4_98bis_e/Docs/R4-2106530.zip" TargetMode="External"/><Relationship Id="rId46" Type="http://schemas.openxmlformats.org/officeDocument/2006/relationships/hyperlink" Target="https://www.3gpp.org/ftp/TSG_RAN/WG4_Radio/TSGR4_98bis_e/Docs/R4-2107173.zip" TargetMode="External"/><Relationship Id="rId20" Type="http://schemas.openxmlformats.org/officeDocument/2006/relationships/hyperlink" Target="https://www.3gpp.org/ftp/TSG_RAN/WG4_Radio/TSGR4_98bis_e/Docs/R4-2107173.zip" TargetMode="External"/><Relationship Id="rId41" Type="http://schemas.openxmlformats.org/officeDocument/2006/relationships/hyperlink" Target="https://www.3gpp.org/ftp/TSG_RAN/WG4_Radio/TSGR4_98bis_e/Docs/R4-2104579.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98bis_e/Docs/R4-2104579.zip" TargetMode="External"/><Relationship Id="rId23" Type="http://schemas.openxmlformats.org/officeDocument/2006/relationships/hyperlink" Target="https://www.3gpp.org/ftp/TSG_RAN/WG4_Radio/TSGR4_98bis_e/Docs/R4-2104740.zip" TargetMode="External"/><Relationship Id="rId28" Type="http://schemas.openxmlformats.org/officeDocument/2006/relationships/hyperlink" Target="https://www.3gpp.org/ftp/TSG_RAN/WG4_Radio/TSGR4_98bis_e/Docs/R4-2106414.zip" TargetMode="External"/><Relationship Id="rId36" Type="http://schemas.openxmlformats.org/officeDocument/2006/relationships/hyperlink" Target="https://www.3gpp.org/ftp/TSG_RAN/WG4_Radio/TSGR4_98bis_e/Docs/R4-2104740.zip" TargetMode="External"/><Relationship Id="rId49" Type="http://schemas.openxmlformats.org/officeDocument/2006/relationships/hyperlink" Target="https://www.3gpp.org/ftp/TSG_RAN/WG4_Radio/TSGR4_98bis_e/Docs/R4-2106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AF7-709F-403F-825A-D405C1F7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19</Pages>
  <Words>6055</Words>
  <Characters>34515</Characters>
  <Application>Microsoft Office Word</Application>
  <DocSecurity>0</DocSecurity>
  <Lines>287</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OPPO</Company>
  <LinksUpToDate>false</LinksUpToDate>
  <CharactersWithSpaces>40490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lastModifiedBy>OPPO-Roy</cp:lastModifiedBy>
  <cp:revision>6</cp:revision>
  <cp:lastPrinted>2019-04-25T01:09:00Z</cp:lastPrinted>
  <dcterms:created xsi:type="dcterms:W3CDTF">2021-04-19T23:25:00Z</dcterms:created>
  <dcterms:modified xsi:type="dcterms:W3CDTF">2021-04-20T09:17:00Z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